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A28BC" w14:textId="77777777" w:rsidR="0070019D" w:rsidRDefault="00E25D5C">
      <w:pPr>
        <w:pStyle w:val="Otsikko1"/>
      </w:pPr>
      <w:r>
        <w:t>Tietoryhmät</w:t>
      </w:r>
    </w:p>
    <w:p w14:paraId="0429A24C" w14:textId="77777777" w:rsidR="0070019D" w:rsidRDefault="0070019D">
      <w:pPr>
        <w:pStyle w:val="Leipteksti"/>
        <w:rPr>
          <w:b/>
          <w:sz w:val="24"/>
        </w:rPr>
      </w:pPr>
    </w:p>
    <w:p w14:paraId="4C43E399" w14:textId="77777777" w:rsidR="0070019D" w:rsidRDefault="0070019D">
      <w:pPr>
        <w:pStyle w:val="Leipteksti"/>
        <w:rPr>
          <w:b/>
          <w:sz w:val="24"/>
        </w:rPr>
      </w:pPr>
    </w:p>
    <w:p w14:paraId="637F41F1" w14:textId="77777777" w:rsidR="0070019D" w:rsidRDefault="0070019D">
      <w:pPr>
        <w:pStyle w:val="Leipteksti"/>
        <w:rPr>
          <w:b/>
          <w:sz w:val="24"/>
        </w:rPr>
      </w:pPr>
    </w:p>
    <w:p w14:paraId="2411A0D4" w14:textId="77777777" w:rsidR="0070019D" w:rsidRDefault="0070019D">
      <w:pPr>
        <w:pStyle w:val="Leipteksti"/>
        <w:rPr>
          <w:b/>
          <w:sz w:val="24"/>
        </w:rPr>
      </w:pPr>
    </w:p>
    <w:p w14:paraId="5353BC88" w14:textId="77777777" w:rsidR="0070019D" w:rsidRDefault="0070019D">
      <w:pPr>
        <w:pStyle w:val="Leipteksti"/>
        <w:rPr>
          <w:b/>
          <w:sz w:val="24"/>
        </w:rPr>
      </w:pPr>
    </w:p>
    <w:p w14:paraId="4E748D3D" w14:textId="77777777" w:rsidR="0070019D" w:rsidRDefault="0070019D">
      <w:pPr>
        <w:pStyle w:val="Leipteksti"/>
        <w:rPr>
          <w:b/>
          <w:sz w:val="24"/>
        </w:rPr>
      </w:pPr>
    </w:p>
    <w:p w14:paraId="685B4336" w14:textId="77777777" w:rsidR="0070019D" w:rsidRDefault="0070019D">
      <w:pPr>
        <w:pStyle w:val="Leipteksti"/>
        <w:rPr>
          <w:b/>
          <w:sz w:val="24"/>
        </w:rPr>
      </w:pPr>
    </w:p>
    <w:p w14:paraId="102E5798" w14:textId="77777777" w:rsidR="0070019D" w:rsidRDefault="0070019D">
      <w:pPr>
        <w:pStyle w:val="Leipteksti"/>
        <w:rPr>
          <w:b/>
          <w:sz w:val="24"/>
        </w:rPr>
      </w:pPr>
    </w:p>
    <w:p w14:paraId="5CE3280D" w14:textId="77777777" w:rsidR="0070019D" w:rsidRDefault="0070019D">
      <w:pPr>
        <w:pStyle w:val="Leipteksti"/>
        <w:rPr>
          <w:b/>
          <w:sz w:val="24"/>
        </w:rPr>
      </w:pPr>
    </w:p>
    <w:p w14:paraId="11845FA7" w14:textId="77777777" w:rsidR="0070019D" w:rsidRDefault="0070019D">
      <w:pPr>
        <w:pStyle w:val="Leipteksti"/>
        <w:rPr>
          <w:b/>
          <w:sz w:val="24"/>
        </w:rPr>
      </w:pPr>
    </w:p>
    <w:p w14:paraId="1E5656D9" w14:textId="77777777" w:rsidR="0070019D" w:rsidRDefault="0070019D">
      <w:pPr>
        <w:pStyle w:val="Leipteksti"/>
        <w:rPr>
          <w:b/>
          <w:sz w:val="24"/>
        </w:rPr>
      </w:pPr>
    </w:p>
    <w:p w14:paraId="714E79C0" w14:textId="77777777" w:rsidR="0070019D" w:rsidRDefault="0070019D">
      <w:pPr>
        <w:pStyle w:val="Leipteksti"/>
        <w:rPr>
          <w:b/>
          <w:sz w:val="24"/>
        </w:rPr>
      </w:pPr>
    </w:p>
    <w:p w14:paraId="6AA1C06B" w14:textId="77777777" w:rsidR="0070019D" w:rsidRDefault="0070019D">
      <w:pPr>
        <w:pStyle w:val="Leipteksti"/>
        <w:rPr>
          <w:b/>
          <w:sz w:val="24"/>
        </w:rPr>
      </w:pPr>
    </w:p>
    <w:p w14:paraId="5A5FCADF" w14:textId="77777777" w:rsidR="0070019D" w:rsidRDefault="0070019D">
      <w:pPr>
        <w:pStyle w:val="Leipteksti"/>
        <w:rPr>
          <w:b/>
          <w:sz w:val="24"/>
        </w:rPr>
      </w:pPr>
    </w:p>
    <w:p w14:paraId="27F6AC79" w14:textId="77777777" w:rsidR="0070019D" w:rsidRDefault="0070019D">
      <w:pPr>
        <w:pStyle w:val="Leipteksti"/>
        <w:rPr>
          <w:b/>
          <w:sz w:val="24"/>
        </w:rPr>
      </w:pPr>
    </w:p>
    <w:p w14:paraId="3D43612B" w14:textId="77777777" w:rsidR="0070019D" w:rsidRDefault="0070019D">
      <w:pPr>
        <w:pStyle w:val="Leipteksti"/>
        <w:rPr>
          <w:b/>
          <w:sz w:val="24"/>
        </w:rPr>
      </w:pPr>
    </w:p>
    <w:tbl>
      <w:tblPr>
        <w:tblpPr w:leftFromText="141" w:rightFromText="141" w:vertAnchor="text" w:horzAnchor="margin" w:tblpY="17"/>
        <w:tblW w:w="9610" w:type="dxa"/>
        <w:tblLayout w:type="fixed"/>
        <w:tblCellMar>
          <w:left w:w="70" w:type="dxa"/>
          <w:right w:w="70" w:type="dxa"/>
        </w:tblCellMar>
        <w:tblLook w:val="0000" w:firstRow="0" w:lastRow="0" w:firstColumn="0" w:lastColumn="0" w:noHBand="0" w:noVBand="0"/>
      </w:tblPr>
      <w:tblGrid>
        <w:gridCol w:w="1330"/>
        <w:gridCol w:w="900"/>
        <w:gridCol w:w="3060"/>
        <w:gridCol w:w="4320"/>
      </w:tblGrid>
      <w:tr w:rsidR="0020121F" w14:paraId="636BD228" w14:textId="77777777" w:rsidTr="008B6B02">
        <w:trPr>
          <w:ins w:id="0" w:author="Oiva Moisio" w:date="2026-02-27T08:44:00Z"/>
        </w:trPr>
        <w:tc>
          <w:tcPr>
            <w:tcW w:w="1330" w:type="dxa"/>
          </w:tcPr>
          <w:p w14:paraId="1D8A910B" w14:textId="77777777" w:rsidR="0020121F" w:rsidRDefault="0020121F" w:rsidP="0020121F">
            <w:pPr>
              <w:pStyle w:val="Leipteksti"/>
              <w:rPr>
                <w:ins w:id="1" w:author="Oiva Moisio" w:date="2026-02-27T08:44:00Z" w16du:dateUtc="2026-02-27T06:44:00Z"/>
                <w:b/>
                <w:sz w:val="24"/>
              </w:rPr>
            </w:pPr>
            <w:ins w:id="2" w:author="Oiva Moisio" w:date="2026-02-27T08:44:00Z" w16du:dateUtc="2026-02-27T06:44:00Z">
              <w:r>
                <w:rPr>
                  <w:b/>
                  <w:sz w:val="24"/>
                </w:rPr>
                <w:t>Pvm</w:t>
              </w:r>
            </w:ins>
          </w:p>
        </w:tc>
        <w:tc>
          <w:tcPr>
            <w:tcW w:w="900" w:type="dxa"/>
          </w:tcPr>
          <w:p w14:paraId="67EB0BB7" w14:textId="77777777" w:rsidR="0020121F" w:rsidRDefault="0020121F" w:rsidP="0020121F">
            <w:pPr>
              <w:pStyle w:val="Leipteksti"/>
              <w:rPr>
                <w:ins w:id="3" w:author="Oiva Moisio" w:date="2026-02-27T08:44:00Z" w16du:dateUtc="2026-02-27T06:44:00Z"/>
                <w:b/>
                <w:sz w:val="24"/>
              </w:rPr>
            </w:pPr>
            <w:ins w:id="4" w:author="Oiva Moisio" w:date="2026-02-27T08:44:00Z" w16du:dateUtc="2026-02-27T06:44:00Z">
              <w:r>
                <w:rPr>
                  <w:b/>
                  <w:sz w:val="24"/>
                </w:rPr>
                <w:t>Versio</w:t>
              </w:r>
            </w:ins>
          </w:p>
        </w:tc>
        <w:tc>
          <w:tcPr>
            <w:tcW w:w="3060" w:type="dxa"/>
          </w:tcPr>
          <w:p w14:paraId="3F2D5894" w14:textId="77777777" w:rsidR="0020121F" w:rsidRDefault="0020121F" w:rsidP="0020121F">
            <w:pPr>
              <w:pStyle w:val="Leipteksti"/>
              <w:rPr>
                <w:ins w:id="5" w:author="Oiva Moisio" w:date="2026-02-27T08:44:00Z" w16du:dateUtc="2026-02-27T06:44:00Z"/>
                <w:b/>
                <w:sz w:val="24"/>
              </w:rPr>
            </w:pPr>
            <w:ins w:id="6" w:author="Oiva Moisio" w:date="2026-02-27T08:44:00Z" w16du:dateUtc="2026-02-27T06:44:00Z">
              <w:r>
                <w:rPr>
                  <w:b/>
                  <w:sz w:val="24"/>
                </w:rPr>
                <w:t>Tekijät</w:t>
              </w:r>
            </w:ins>
          </w:p>
        </w:tc>
        <w:tc>
          <w:tcPr>
            <w:tcW w:w="4320" w:type="dxa"/>
          </w:tcPr>
          <w:p w14:paraId="49ABEB39" w14:textId="77777777" w:rsidR="0020121F" w:rsidRDefault="0020121F" w:rsidP="0020121F">
            <w:pPr>
              <w:pStyle w:val="Leipteksti"/>
              <w:rPr>
                <w:ins w:id="7" w:author="Oiva Moisio" w:date="2026-02-27T08:44:00Z" w16du:dateUtc="2026-02-27T06:44:00Z"/>
                <w:b/>
                <w:sz w:val="24"/>
              </w:rPr>
            </w:pPr>
            <w:ins w:id="8" w:author="Oiva Moisio" w:date="2026-02-27T08:44:00Z" w16du:dateUtc="2026-02-27T06:44:00Z">
              <w:r>
                <w:rPr>
                  <w:b/>
                  <w:sz w:val="24"/>
                </w:rPr>
                <w:t>Kommentit</w:t>
              </w:r>
            </w:ins>
          </w:p>
        </w:tc>
      </w:tr>
      <w:tr w:rsidR="0020121F" w14:paraId="221023E6" w14:textId="77777777" w:rsidTr="008B6B02">
        <w:trPr>
          <w:ins w:id="9" w:author="Oiva Moisio" w:date="2026-02-27T08:44:00Z"/>
        </w:trPr>
        <w:tc>
          <w:tcPr>
            <w:tcW w:w="1330" w:type="dxa"/>
          </w:tcPr>
          <w:p w14:paraId="3A6A2A50" w14:textId="77777777" w:rsidR="0020121F" w:rsidRDefault="0020121F" w:rsidP="0020121F">
            <w:pPr>
              <w:pStyle w:val="Leipteksti"/>
              <w:rPr>
                <w:ins w:id="10" w:author="Oiva Moisio" w:date="2026-02-27T08:44:00Z" w16du:dateUtc="2026-02-27T06:44:00Z"/>
              </w:rPr>
            </w:pPr>
            <w:ins w:id="11" w:author="Oiva Moisio" w:date="2026-02-27T08:44:00Z" w16du:dateUtc="2026-02-27T06:44:00Z">
              <w:r>
                <w:t>29.4.1997</w:t>
              </w:r>
            </w:ins>
          </w:p>
        </w:tc>
        <w:tc>
          <w:tcPr>
            <w:tcW w:w="900" w:type="dxa"/>
          </w:tcPr>
          <w:p w14:paraId="15E61A7A" w14:textId="77777777" w:rsidR="0020121F" w:rsidRDefault="0020121F" w:rsidP="0020121F">
            <w:pPr>
              <w:pStyle w:val="Leipteksti"/>
              <w:rPr>
                <w:ins w:id="12" w:author="Oiva Moisio" w:date="2026-02-27T08:44:00Z" w16du:dateUtc="2026-02-27T06:44:00Z"/>
              </w:rPr>
            </w:pPr>
            <w:ins w:id="13" w:author="Oiva Moisio" w:date="2026-02-27T08:44:00Z" w16du:dateUtc="2026-02-27T06:44:00Z">
              <w:r>
                <w:t>1.0</w:t>
              </w:r>
            </w:ins>
          </w:p>
        </w:tc>
        <w:tc>
          <w:tcPr>
            <w:tcW w:w="3060" w:type="dxa"/>
          </w:tcPr>
          <w:p w14:paraId="379284E0" w14:textId="77777777" w:rsidR="0020121F" w:rsidRPr="007068D7" w:rsidRDefault="0020121F" w:rsidP="0020121F">
            <w:pPr>
              <w:pStyle w:val="Leipteksti"/>
              <w:rPr>
                <w:ins w:id="14" w:author="Oiva Moisio" w:date="2026-02-27T08:44:00Z" w16du:dateUtc="2026-02-27T06:44:00Z"/>
                <w:lang w:val="fi-FI"/>
              </w:rPr>
            </w:pPr>
            <w:ins w:id="15" w:author="Oiva Moisio" w:date="2026-02-27T08:44:00Z" w16du:dateUtc="2026-02-27T06:44:00Z">
              <w:r w:rsidRPr="007068D7">
                <w:rPr>
                  <w:lang w:val="fi-FI"/>
                </w:rPr>
                <w:t>Timo Pessi, Datawell Oy</w:t>
              </w:r>
            </w:ins>
          </w:p>
          <w:p w14:paraId="0B0054F4" w14:textId="77777777" w:rsidR="0020121F" w:rsidRPr="007068D7" w:rsidRDefault="0020121F" w:rsidP="0020121F">
            <w:pPr>
              <w:pStyle w:val="Leipteksti"/>
              <w:rPr>
                <w:ins w:id="16" w:author="Oiva Moisio" w:date="2026-02-27T08:44:00Z" w16du:dateUtc="2026-02-27T06:44:00Z"/>
                <w:lang w:val="fi-FI"/>
              </w:rPr>
            </w:pPr>
            <w:ins w:id="17" w:author="Oiva Moisio" w:date="2026-02-27T08:44:00Z" w16du:dateUtc="2026-02-27T06:44:00Z">
              <w:r w:rsidRPr="007068D7">
                <w:rPr>
                  <w:lang w:val="fi-FI"/>
                </w:rPr>
                <w:t>Timo Tarhonen, Tietotarha Oy</w:t>
              </w:r>
            </w:ins>
          </w:p>
          <w:p w14:paraId="26C7C45F" w14:textId="77777777" w:rsidR="0020121F" w:rsidRDefault="0020121F" w:rsidP="0020121F">
            <w:pPr>
              <w:pStyle w:val="Leipteksti"/>
              <w:rPr>
                <w:ins w:id="18" w:author="Oiva Moisio" w:date="2026-02-27T08:44:00Z" w16du:dateUtc="2026-02-27T06:44:00Z"/>
              </w:rPr>
            </w:pPr>
            <w:ins w:id="19" w:author="Oiva Moisio" w:date="2026-02-27T08:44:00Z" w16du:dateUtc="2026-02-27T06:44:00Z">
              <w:r>
                <w:t>Reijo Mäkinen, Promed Team Oy</w:t>
              </w:r>
            </w:ins>
          </w:p>
        </w:tc>
        <w:tc>
          <w:tcPr>
            <w:tcW w:w="4320" w:type="dxa"/>
          </w:tcPr>
          <w:p w14:paraId="58C53F09" w14:textId="77777777" w:rsidR="0020121F" w:rsidRDefault="0020121F" w:rsidP="0020121F">
            <w:pPr>
              <w:pStyle w:val="Leipteksti"/>
              <w:rPr>
                <w:ins w:id="20" w:author="Oiva Moisio" w:date="2026-02-27T08:44:00Z" w16du:dateUtc="2026-02-27T06:44:00Z"/>
              </w:rPr>
            </w:pPr>
            <w:ins w:id="21" w:author="Oiva Moisio" w:date="2026-02-27T08:44:00Z" w16du:dateUtc="2026-02-27T06:44:00Z">
              <w:r>
                <w:t>Paikallistamistyön perusversio</w:t>
              </w:r>
            </w:ins>
          </w:p>
        </w:tc>
      </w:tr>
      <w:tr w:rsidR="0020121F" w14:paraId="54D4ED45" w14:textId="77777777" w:rsidTr="008B6B02">
        <w:trPr>
          <w:ins w:id="22" w:author="Oiva Moisio" w:date="2026-02-27T08:44:00Z"/>
        </w:trPr>
        <w:tc>
          <w:tcPr>
            <w:tcW w:w="1330" w:type="dxa"/>
          </w:tcPr>
          <w:p w14:paraId="603DEA0C" w14:textId="77777777" w:rsidR="0020121F" w:rsidRDefault="0020121F" w:rsidP="0020121F">
            <w:pPr>
              <w:pStyle w:val="Leipteksti"/>
              <w:rPr>
                <w:ins w:id="23" w:author="Oiva Moisio" w:date="2026-02-27T08:44:00Z" w16du:dateUtc="2026-02-27T06:44:00Z"/>
              </w:rPr>
            </w:pPr>
            <w:ins w:id="24" w:author="Oiva Moisio" w:date="2026-02-27T08:44:00Z" w16du:dateUtc="2026-02-27T06:44:00Z">
              <w:r>
                <w:t>31.8.1998</w:t>
              </w:r>
            </w:ins>
          </w:p>
        </w:tc>
        <w:tc>
          <w:tcPr>
            <w:tcW w:w="900" w:type="dxa"/>
          </w:tcPr>
          <w:p w14:paraId="4248B0BE" w14:textId="77777777" w:rsidR="0020121F" w:rsidRDefault="0020121F" w:rsidP="0020121F">
            <w:pPr>
              <w:pStyle w:val="Leipteksti"/>
              <w:rPr>
                <w:ins w:id="25" w:author="Oiva Moisio" w:date="2026-02-27T08:44:00Z" w16du:dateUtc="2026-02-27T06:44:00Z"/>
              </w:rPr>
            </w:pPr>
            <w:ins w:id="26" w:author="Oiva Moisio" w:date="2026-02-27T08:44:00Z" w16du:dateUtc="2026-02-27T06:44:00Z">
              <w:r>
                <w:t>1.1</w:t>
              </w:r>
            </w:ins>
          </w:p>
        </w:tc>
        <w:tc>
          <w:tcPr>
            <w:tcW w:w="3060" w:type="dxa"/>
          </w:tcPr>
          <w:p w14:paraId="79B12F74" w14:textId="77777777" w:rsidR="0020121F" w:rsidRPr="00D508DA" w:rsidRDefault="0020121F" w:rsidP="0020121F">
            <w:pPr>
              <w:pStyle w:val="Leipteksti"/>
              <w:rPr>
                <w:ins w:id="27" w:author="Oiva Moisio" w:date="2026-02-27T08:44:00Z" w16du:dateUtc="2026-02-27T06:44:00Z"/>
                <w:lang w:val="fi-FI"/>
              </w:rPr>
            </w:pPr>
            <w:ins w:id="28" w:author="Oiva Moisio" w:date="2026-02-27T08:44:00Z" w16du:dateUtc="2026-02-27T06:44:00Z">
              <w:r w:rsidRPr="00D508DA">
                <w:rPr>
                  <w:lang w:val="fi-FI"/>
                </w:rPr>
                <w:t>Timo Tarhonen, Tietotarha Oy</w:t>
              </w:r>
            </w:ins>
          </w:p>
          <w:p w14:paraId="1D766B74" w14:textId="77777777" w:rsidR="0020121F" w:rsidRPr="00D508DA" w:rsidRDefault="0020121F" w:rsidP="0020121F">
            <w:pPr>
              <w:pStyle w:val="Leipteksti"/>
              <w:rPr>
                <w:ins w:id="29" w:author="Oiva Moisio" w:date="2026-02-27T08:44:00Z" w16du:dateUtc="2026-02-27T06:44:00Z"/>
                <w:lang w:val="fi-FI"/>
              </w:rPr>
            </w:pPr>
            <w:ins w:id="30" w:author="Oiva Moisio" w:date="2026-02-27T08:44:00Z" w16du:dateUtc="2026-02-27T06:44:00Z">
              <w:r w:rsidRPr="00D508DA">
                <w:rPr>
                  <w:lang w:val="fi-FI"/>
                </w:rPr>
                <w:t>Timo Pessi, Datawell Oy</w:t>
              </w:r>
            </w:ins>
          </w:p>
        </w:tc>
        <w:tc>
          <w:tcPr>
            <w:tcW w:w="4320" w:type="dxa"/>
          </w:tcPr>
          <w:p w14:paraId="630513C9" w14:textId="77777777" w:rsidR="0020121F" w:rsidRDefault="0020121F" w:rsidP="0020121F">
            <w:pPr>
              <w:pStyle w:val="Leipteksti"/>
              <w:rPr>
                <w:ins w:id="31" w:author="Oiva Moisio" w:date="2026-02-27T08:44:00Z" w16du:dateUtc="2026-02-27T06:44:00Z"/>
              </w:rPr>
            </w:pPr>
            <w:ins w:id="32" w:author="Oiva Moisio" w:date="2026-02-27T08:44:00Z" w16du:dateUtc="2026-02-27T06:44:00Z">
              <w:r>
                <w:t>Korjattu perusversiossa olleita virheitä</w:t>
              </w:r>
            </w:ins>
          </w:p>
        </w:tc>
      </w:tr>
      <w:tr w:rsidR="0020121F" w:rsidRPr="008B6B02" w14:paraId="5DDD8C14" w14:textId="77777777" w:rsidTr="008B6B02">
        <w:trPr>
          <w:ins w:id="33" w:author="Oiva Moisio" w:date="2026-02-27T08:44:00Z"/>
        </w:trPr>
        <w:tc>
          <w:tcPr>
            <w:tcW w:w="1330" w:type="dxa"/>
          </w:tcPr>
          <w:p w14:paraId="079F5573" w14:textId="77777777" w:rsidR="0020121F" w:rsidRDefault="0020121F" w:rsidP="0020121F">
            <w:pPr>
              <w:pStyle w:val="Leipteksti"/>
              <w:rPr>
                <w:ins w:id="34" w:author="Oiva Moisio" w:date="2026-02-27T08:44:00Z" w16du:dateUtc="2026-02-27T06:44:00Z"/>
              </w:rPr>
            </w:pPr>
            <w:ins w:id="35" w:author="Oiva Moisio" w:date="2026-02-27T08:44:00Z" w16du:dateUtc="2026-02-27T06:44:00Z">
              <w:r>
                <w:t>24.9</w:t>
              </w:r>
            </w:ins>
          </w:p>
        </w:tc>
        <w:tc>
          <w:tcPr>
            <w:tcW w:w="900" w:type="dxa"/>
          </w:tcPr>
          <w:p w14:paraId="069DC70A" w14:textId="77777777" w:rsidR="0020121F" w:rsidRDefault="0020121F" w:rsidP="0020121F">
            <w:pPr>
              <w:pStyle w:val="Leipteksti"/>
              <w:rPr>
                <w:ins w:id="36" w:author="Oiva Moisio" w:date="2026-02-27T08:44:00Z" w16du:dateUtc="2026-02-27T06:44:00Z"/>
              </w:rPr>
            </w:pPr>
            <w:ins w:id="37" w:author="Oiva Moisio" w:date="2026-02-27T08:44:00Z" w16du:dateUtc="2026-02-27T06:44:00Z">
              <w:r>
                <w:t>1.2</w:t>
              </w:r>
            </w:ins>
          </w:p>
        </w:tc>
        <w:tc>
          <w:tcPr>
            <w:tcW w:w="3060" w:type="dxa"/>
          </w:tcPr>
          <w:p w14:paraId="6DE98F31" w14:textId="77777777" w:rsidR="0020121F" w:rsidRDefault="0020121F" w:rsidP="0020121F">
            <w:pPr>
              <w:pStyle w:val="Leipteksti"/>
              <w:rPr>
                <w:ins w:id="38" w:author="Oiva Moisio" w:date="2026-02-27T08:44:00Z" w16du:dateUtc="2026-02-27T06:44:00Z"/>
              </w:rPr>
            </w:pPr>
            <w:ins w:id="39" w:author="Oiva Moisio" w:date="2026-02-27T08:44:00Z" w16du:dateUtc="2026-02-27T06:44:00Z">
              <w:r>
                <w:t>Timo Tarhonen</w:t>
              </w:r>
            </w:ins>
          </w:p>
        </w:tc>
        <w:tc>
          <w:tcPr>
            <w:tcW w:w="4320" w:type="dxa"/>
          </w:tcPr>
          <w:p w14:paraId="34272C5C" w14:textId="77777777" w:rsidR="0020121F" w:rsidRPr="00D508DA" w:rsidRDefault="0020121F" w:rsidP="0020121F">
            <w:pPr>
              <w:pStyle w:val="Leipteksti"/>
              <w:rPr>
                <w:ins w:id="40" w:author="Oiva Moisio" w:date="2026-02-27T08:44:00Z" w16du:dateUtc="2026-02-27T06:44:00Z"/>
                <w:lang w:val="fi-FI"/>
              </w:rPr>
            </w:pPr>
            <w:ins w:id="41" w:author="Oiva Moisio" w:date="2026-02-27T08:44:00Z" w16du:dateUtc="2026-02-27T06:44:00Z">
              <w:r w:rsidRPr="00D508DA">
                <w:rPr>
                  <w:lang w:val="fi-FI"/>
                </w:rPr>
                <w:t>Palautettu MSH:n HD-tietotyypit takaisin</w:t>
              </w:r>
            </w:ins>
          </w:p>
        </w:tc>
      </w:tr>
      <w:tr w:rsidR="0020121F" w14:paraId="60C4C8FC" w14:textId="77777777" w:rsidTr="008B6B02">
        <w:trPr>
          <w:ins w:id="42" w:author="Oiva Moisio" w:date="2026-02-27T08:44:00Z"/>
        </w:trPr>
        <w:tc>
          <w:tcPr>
            <w:tcW w:w="1330" w:type="dxa"/>
          </w:tcPr>
          <w:p w14:paraId="1753C01F" w14:textId="77777777" w:rsidR="0020121F" w:rsidRDefault="0020121F" w:rsidP="0020121F">
            <w:pPr>
              <w:pStyle w:val="Leipteksti"/>
              <w:rPr>
                <w:ins w:id="43" w:author="Oiva Moisio" w:date="2026-02-27T08:44:00Z" w16du:dateUtc="2026-02-27T06:44:00Z"/>
              </w:rPr>
            </w:pPr>
            <w:ins w:id="44" w:author="Oiva Moisio" w:date="2026-02-27T08:44:00Z" w16du:dateUtc="2026-02-27T06:44:00Z">
              <w:r>
                <w:t>8.10</w:t>
              </w:r>
            </w:ins>
          </w:p>
        </w:tc>
        <w:tc>
          <w:tcPr>
            <w:tcW w:w="900" w:type="dxa"/>
          </w:tcPr>
          <w:p w14:paraId="02FE2B79" w14:textId="77777777" w:rsidR="0020121F" w:rsidRDefault="0020121F" w:rsidP="0020121F">
            <w:pPr>
              <w:pStyle w:val="Leipteksti"/>
              <w:rPr>
                <w:ins w:id="45" w:author="Oiva Moisio" w:date="2026-02-27T08:44:00Z" w16du:dateUtc="2026-02-27T06:44:00Z"/>
              </w:rPr>
            </w:pPr>
            <w:ins w:id="46" w:author="Oiva Moisio" w:date="2026-02-27T08:44:00Z" w16du:dateUtc="2026-02-27T06:44:00Z">
              <w:r>
                <w:t>1.3</w:t>
              </w:r>
            </w:ins>
          </w:p>
        </w:tc>
        <w:tc>
          <w:tcPr>
            <w:tcW w:w="3060" w:type="dxa"/>
          </w:tcPr>
          <w:p w14:paraId="6BD67C00" w14:textId="77777777" w:rsidR="0020121F" w:rsidRDefault="0020121F" w:rsidP="0020121F">
            <w:pPr>
              <w:pStyle w:val="Leipteksti"/>
              <w:rPr>
                <w:ins w:id="47" w:author="Oiva Moisio" w:date="2026-02-27T08:44:00Z" w16du:dateUtc="2026-02-27T06:44:00Z"/>
              </w:rPr>
            </w:pPr>
            <w:ins w:id="48" w:author="Oiva Moisio" w:date="2026-02-27T08:44:00Z" w16du:dateUtc="2026-02-27T06:44:00Z">
              <w:r>
                <w:t>Timo Pessi, Timo Tarhonen</w:t>
              </w:r>
            </w:ins>
          </w:p>
        </w:tc>
        <w:tc>
          <w:tcPr>
            <w:tcW w:w="4320" w:type="dxa"/>
          </w:tcPr>
          <w:p w14:paraId="1E5FEAF0" w14:textId="77777777" w:rsidR="0020121F" w:rsidRDefault="0020121F" w:rsidP="0020121F">
            <w:pPr>
              <w:pStyle w:val="Leipteksti"/>
              <w:rPr>
                <w:ins w:id="49" w:author="Oiva Moisio" w:date="2026-02-27T08:44:00Z" w16du:dateUtc="2026-02-27T06:44:00Z"/>
              </w:rPr>
            </w:pPr>
            <w:ins w:id="50" w:author="Oiva Moisio" w:date="2026-02-27T08:44:00Z" w16du:dateUtc="2026-02-27T06:44:00Z">
              <w:r>
                <w:t>Muutoksia QRD-tietoryhmään.</w:t>
              </w:r>
            </w:ins>
          </w:p>
        </w:tc>
      </w:tr>
      <w:tr w:rsidR="0020121F" w:rsidRPr="008B6B02" w14:paraId="23A96CB4" w14:textId="77777777" w:rsidTr="0020121F">
        <w:trPr>
          <w:ins w:id="51" w:author="Oiva Moisio" w:date="2026-02-27T08:44:00Z"/>
        </w:trPr>
        <w:tc>
          <w:tcPr>
            <w:tcW w:w="1330" w:type="dxa"/>
          </w:tcPr>
          <w:p w14:paraId="785F568B" w14:textId="77777777" w:rsidR="0020121F" w:rsidRDefault="0020121F" w:rsidP="0020121F">
            <w:pPr>
              <w:pStyle w:val="Leipteksti"/>
              <w:rPr>
                <w:ins w:id="52" w:author="Oiva Moisio" w:date="2026-02-27T08:44:00Z" w16du:dateUtc="2026-02-27T06:44:00Z"/>
              </w:rPr>
            </w:pPr>
            <w:ins w:id="53" w:author="Oiva Moisio" w:date="2026-02-27T08:44:00Z" w16du:dateUtc="2026-02-27T06:44:00Z">
              <w:r>
                <w:t>19.12.2023</w:t>
              </w:r>
            </w:ins>
          </w:p>
        </w:tc>
        <w:tc>
          <w:tcPr>
            <w:tcW w:w="900" w:type="dxa"/>
          </w:tcPr>
          <w:p w14:paraId="7C87FB05" w14:textId="77777777" w:rsidR="0020121F" w:rsidRDefault="0020121F" w:rsidP="0020121F">
            <w:pPr>
              <w:pStyle w:val="Leipteksti"/>
              <w:rPr>
                <w:ins w:id="54" w:author="Oiva Moisio" w:date="2026-02-27T08:44:00Z" w16du:dateUtc="2026-02-27T06:44:00Z"/>
              </w:rPr>
            </w:pPr>
            <w:ins w:id="55" w:author="Oiva Moisio" w:date="2026-02-27T08:44:00Z" w16du:dateUtc="2026-02-27T06:44:00Z">
              <w:r>
                <w:t>1.4</w:t>
              </w:r>
            </w:ins>
          </w:p>
        </w:tc>
        <w:tc>
          <w:tcPr>
            <w:tcW w:w="3060" w:type="dxa"/>
          </w:tcPr>
          <w:p w14:paraId="07B5D7A5" w14:textId="77777777" w:rsidR="0020121F" w:rsidRDefault="0020121F" w:rsidP="0020121F">
            <w:pPr>
              <w:pStyle w:val="Leipteksti"/>
              <w:rPr>
                <w:ins w:id="56" w:author="Oiva Moisio" w:date="2026-02-27T08:44:00Z" w16du:dateUtc="2026-02-27T06:44:00Z"/>
              </w:rPr>
            </w:pPr>
            <w:ins w:id="57" w:author="Oiva Moisio" w:date="2026-02-27T08:44:00Z" w16du:dateUtc="2026-02-27T06:44:00Z">
              <w:r>
                <w:t>Oiva Moisio, Atostek Oy</w:t>
              </w:r>
            </w:ins>
          </w:p>
        </w:tc>
        <w:tc>
          <w:tcPr>
            <w:tcW w:w="4320" w:type="dxa"/>
          </w:tcPr>
          <w:p w14:paraId="661E8CE9" w14:textId="77777777" w:rsidR="0020121F" w:rsidRPr="00D508DA" w:rsidRDefault="0020121F" w:rsidP="0020121F">
            <w:pPr>
              <w:pStyle w:val="Leipteksti"/>
              <w:rPr>
                <w:ins w:id="58" w:author="Oiva Moisio" w:date="2026-02-27T08:44:00Z" w16du:dateUtc="2026-02-27T06:44:00Z"/>
                <w:lang w:val="fi-FI"/>
              </w:rPr>
            </w:pPr>
            <w:ins w:id="59" w:author="Oiva Moisio" w:date="2026-02-27T08:44:00Z" w16du:dateUtc="2026-02-27T06:44:00Z">
              <w:r w:rsidRPr="00D508DA">
                <w:rPr>
                  <w:lang w:val="fi-FI"/>
                </w:rPr>
                <w:t>Tarkennuksia PID</w:t>
              </w:r>
              <w:r>
                <w:rPr>
                  <w:lang w:val="fi-FI"/>
                </w:rPr>
                <w:t xml:space="preserve">, </w:t>
              </w:r>
              <w:r w:rsidRPr="00D508DA">
                <w:rPr>
                  <w:lang w:val="fi-FI"/>
                </w:rPr>
                <w:t>MRG</w:t>
              </w:r>
              <w:r>
                <w:rPr>
                  <w:lang w:val="fi-FI"/>
                </w:rPr>
                <w:t>, NK1 ja MSH</w:t>
              </w:r>
              <w:r w:rsidRPr="00D508DA">
                <w:rPr>
                  <w:lang w:val="fi-FI"/>
                </w:rPr>
                <w:t xml:space="preserve"> </w:t>
              </w:r>
              <w:r>
                <w:rPr>
                  <w:lang w:val="fi-FI"/>
                </w:rPr>
                <w:t>tietoryhmiin</w:t>
              </w:r>
              <w:r w:rsidRPr="00D508DA">
                <w:rPr>
                  <w:lang w:val="fi-FI"/>
                </w:rPr>
                <w:t>.</w:t>
              </w:r>
            </w:ins>
          </w:p>
        </w:tc>
      </w:tr>
      <w:tr w:rsidR="0020121F" w:rsidRPr="008B6B02" w14:paraId="701953F6" w14:textId="77777777" w:rsidTr="008B6B02">
        <w:trPr>
          <w:ins w:id="60" w:author="Oiva Moisio" w:date="2026-02-27T08:44:00Z"/>
        </w:trPr>
        <w:tc>
          <w:tcPr>
            <w:tcW w:w="1330" w:type="dxa"/>
          </w:tcPr>
          <w:p w14:paraId="45DA7953" w14:textId="5C134D61" w:rsidR="0020121F" w:rsidRDefault="0020121F" w:rsidP="0020121F">
            <w:pPr>
              <w:pStyle w:val="Leipteksti"/>
              <w:rPr>
                <w:ins w:id="61" w:author="Oiva Moisio" w:date="2026-02-27T08:44:00Z" w16du:dateUtc="2026-02-27T06:44:00Z"/>
              </w:rPr>
            </w:pPr>
            <w:ins w:id="62" w:author="Oiva Moisio" w:date="2026-02-27T08:45:00Z" w16du:dateUtc="2026-02-27T06:45:00Z">
              <w:r>
                <w:t>24.2.2026</w:t>
              </w:r>
            </w:ins>
          </w:p>
        </w:tc>
        <w:tc>
          <w:tcPr>
            <w:tcW w:w="900" w:type="dxa"/>
          </w:tcPr>
          <w:p w14:paraId="696D49DB" w14:textId="6A468A24" w:rsidR="0020121F" w:rsidRDefault="0020121F" w:rsidP="0020121F">
            <w:pPr>
              <w:pStyle w:val="Leipteksti"/>
              <w:rPr>
                <w:ins w:id="63" w:author="Oiva Moisio" w:date="2026-02-27T08:44:00Z" w16du:dateUtc="2026-02-27T06:44:00Z"/>
              </w:rPr>
            </w:pPr>
            <w:ins w:id="64" w:author="Oiva Moisio" w:date="2026-02-27T08:45:00Z" w16du:dateUtc="2026-02-27T06:45:00Z">
              <w:r>
                <w:t>1.5</w:t>
              </w:r>
            </w:ins>
          </w:p>
        </w:tc>
        <w:tc>
          <w:tcPr>
            <w:tcW w:w="3060" w:type="dxa"/>
          </w:tcPr>
          <w:p w14:paraId="20B73532" w14:textId="0BF03366" w:rsidR="0020121F" w:rsidRDefault="0020121F" w:rsidP="0020121F">
            <w:pPr>
              <w:pStyle w:val="Leipteksti"/>
              <w:rPr>
                <w:ins w:id="65" w:author="Oiva Moisio" w:date="2026-02-27T08:44:00Z" w16du:dateUtc="2026-02-27T06:44:00Z"/>
              </w:rPr>
            </w:pPr>
            <w:ins w:id="66" w:author="Oiva Moisio" w:date="2026-02-27T08:45:00Z" w16du:dateUtc="2026-02-27T06:45:00Z">
              <w:r>
                <w:t>Oiva Moisio, Atostek Oy</w:t>
              </w:r>
            </w:ins>
          </w:p>
        </w:tc>
        <w:tc>
          <w:tcPr>
            <w:tcW w:w="4320" w:type="dxa"/>
          </w:tcPr>
          <w:p w14:paraId="2F808273" w14:textId="77DD56D2" w:rsidR="0020121F" w:rsidRPr="0020121F" w:rsidRDefault="0020121F" w:rsidP="0020121F">
            <w:pPr>
              <w:pStyle w:val="Leipteksti"/>
              <w:rPr>
                <w:ins w:id="67" w:author="Oiva Moisio" w:date="2026-02-27T08:44:00Z" w16du:dateUtc="2026-02-27T06:44:00Z"/>
                <w:lang w:val="fi-FI"/>
              </w:rPr>
            </w:pPr>
            <w:ins w:id="68" w:author="Oiva Moisio" w:date="2026-02-27T08:45:00Z" w16du:dateUtc="2026-02-27T06:45:00Z">
              <w:r>
                <w:rPr>
                  <w:lang w:val="fi-FI"/>
                </w:rPr>
                <w:t>Tarkennettu MRG tiedonl</w:t>
              </w:r>
            </w:ins>
            <w:ins w:id="69" w:author="Oiva Moisio" w:date="2026-02-27T08:52:00Z" w16du:dateUtc="2026-02-27T06:52:00Z">
              <w:r>
                <w:rPr>
                  <w:lang w:val="fi-FI"/>
                </w:rPr>
                <w:t>ä</w:t>
              </w:r>
            </w:ins>
            <w:ins w:id="70" w:author="Oiva Moisio" w:date="2026-02-27T08:45:00Z" w16du:dateUtc="2026-02-27T06:45:00Z">
              <w:r>
                <w:rPr>
                  <w:lang w:val="fi-FI"/>
                </w:rPr>
                <w:t xml:space="preserve">hteen kuvausta, </w:t>
              </w:r>
            </w:ins>
            <w:ins w:id="71" w:author="Oiva Moisio" w:date="2026-02-27T08:52:00Z" w16du:dateUtc="2026-02-27T06:52:00Z">
              <w:r>
                <w:rPr>
                  <w:lang w:val="fi-FI"/>
                </w:rPr>
                <w:t>PID-2 tarkennettu tiedonlähteen kuvausta</w:t>
              </w:r>
            </w:ins>
          </w:p>
        </w:tc>
      </w:tr>
    </w:tbl>
    <w:p w14:paraId="5CF385D6" w14:textId="77777777" w:rsidR="0070019D" w:rsidRPr="008B6B02" w:rsidDel="0020121F" w:rsidRDefault="0070019D">
      <w:pPr>
        <w:pStyle w:val="Leipteksti"/>
        <w:rPr>
          <w:del w:id="72" w:author="Oiva Moisio" w:date="2026-02-27T08:44:00Z" w16du:dateUtc="2026-02-27T06:44:00Z"/>
          <w:b/>
          <w:sz w:val="24"/>
          <w:lang w:val="fi-FI"/>
        </w:rPr>
      </w:pPr>
    </w:p>
    <w:p w14:paraId="05624D12" w14:textId="77777777" w:rsidR="0070019D" w:rsidRPr="008B6B02" w:rsidDel="0020121F" w:rsidRDefault="0070019D">
      <w:pPr>
        <w:pStyle w:val="Leipteksti"/>
        <w:rPr>
          <w:del w:id="73" w:author="Oiva Moisio" w:date="2026-02-27T08:44:00Z" w16du:dateUtc="2026-02-27T06:44:00Z"/>
          <w:b/>
          <w:sz w:val="24"/>
          <w:lang w:val="fi-FI"/>
        </w:rPr>
      </w:pPr>
    </w:p>
    <w:p w14:paraId="2733555A" w14:textId="2EFD2AE4" w:rsidR="0070019D" w:rsidRPr="008B6B02" w:rsidDel="0020121F" w:rsidRDefault="0070019D">
      <w:pPr>
        <w:pStyle w:val="Leipteksti"/>
        <w:rPr>
          <w:del w:id="74" w:author="Oiva Moisio" w:date="2026-02-27T08:44:00Z" w16du:dateUtc="2026-02-27T06:44:00Z"/>
          <w:b/>
          <w:sz w:val="24"/>
          <w:lang w:val="fi-FI"/>
        </w:rPr>
      </w:pPr>
    </w:p>
    <w:p w14:paraId="775E1ECE" w14:textId="0E56F8A4" w:rsidR="0070019D" w:rsidRPr="008B6B02" w:rsidDel="00C67F4E" w:rsidRDefault="0070019D">
      <w:pPr>
        <w:pStyle w:val="Leipteksti"/>
        <w:rPr>
          <w:del w:id="75" w:author="Oiva Moisio" w:date="2024-01-02T10:48:00Z"/>
          <w:b/>
          <w:sz w:val="24"/>
          <w:lang w:val="fi-FI"/>
        </w:rPr>
      </w:pPr>
    </w:p>
    <w:tbl>
      <w:tblPr>
        <w:tblW w:w="9610" w:type="dxa"/>
        <w:tblLayout w:type="fixed"/>
        <w:tblCellMar>
          <w:left w:w="70" w:type="dxa"/>
          <w:right w:w="70" w:type="dxa"/>
        </w:tblCellMar>
        <w:tblLook w:val="0000" w:firstRow="0" w:lastRow="0" w:firstColumn="0" w:lastColumn="0" w:noHBand="0" w:noVBand="0"/>
      </w:tblPr>
      <w:tblGrid>
        <w:gridCol w:w="1330"/>
        <w:gridCol w:w="900"/>
        <w:gridCol w:w="3060"/>
        <w:gridCol w:w="4320"/>
      </w:tblGrid>
      <w:tr w:rsidR="0070019D" w:rsidRPr="008B6B02" w:rsidDel="0020121F" w14:paraId="337B205D" w14:textId="5EF11DFA" w:rsidTr="00C67F4E">
        <w:trPr>
          <w:del w:id="76" w:author="Oiva Moisio" w:date="2026-02-27T08:44:00Z"/>
        </w:trPr>
        <w:tc>
          <w:tcPr>
            <w:tcW w:w="1330" w:type="dxa"/>
          </w:tcPr>
          <w:p w14:paraId="33B4BD19" w14:textId="4052303E" w:rsidR="0070019D" w:rsidRPr="0020121F" w:rsidDel="0020121F" w:rsidRDefault="00E25D5C">
            <w:pPr>
              <w:pStyle w:val="Leipteksti"/>
              <w:rPr>
                <w:del w:id="77" w:author="Oiva Moisio" w:date="2026-02-27T08:44:00Z" w16du:dateUtc="2026-02-27T06:44:00Z"/>
                <w:b/>
                <w:sz w:val="24"/>
                <w:lang w:val="fi-FI"/>
                <w:rPrChange w:id="78" w:author="Oiva Moisio" w:date="2026-02-27T08:52:00Z" w16du:dateUtc="2026-02-27T06:52:00Z">
                  <w:rPr>
                    <w:del w:id="79" w:author="Oiva Moisio" w:date="2026-02-27T08:44:00Z" w16du:dateUtc="2026-02-27T06:44:00Z"/>
                    <w:b/>
                    <w:sz w:val="24"/>
                  </w:rPr>
                </w:rPrChange>
              </w:rPr>
            </w:pPr>
            <w:del w:id="80" w:author="Oiva Moisio" w:date="2026-02-27T08:44:00Z" w16du:dateUtc="2026-02-27T06:44:00Z">
              <w:r w:rsidRPr="0020121F" w:rsidDel="0020121F">
                <w:rPr>
                  <w:b/>
                  <w:sz w:val="24"/>
                  <w:lang w:val="fi-FI"/>
                  <w:rPrChange w:id="81" w:author="Oiva Moisio" w:date="2026-02-27T08:52:00Z" w16du:dateUtc="2026-02-27T06:52:00Z">
                    <w:rPr>
                      <w:b/>
                      <w:sz w:val="24"/>
                    </w:rPr>
                  </w:rPrChange>
                </w:rPr>
                <w:delText>Pvm</w:delText>
              </w:r>
            </w:del>
          </w:p>
        </w:tc>
        <w:tc>
          <w:tcPr>
            <w:tcW w:w="900" w:type="dxa"/>
          </w:tcPr>
          <w:p w14:paraId="37C7460B" w14:textId="3A167E37" w:rsidR="0070019D" w:rsidRPr="0020121F" w:rsidDel="0020121F" w:rsidRDefault="00E25D5C">
            <w:pPr>
              <w:pStyle w:val="Leipteksti"/>
              <w:rPr>
                <w:del w:id="82" w:author="Oiva Moisio" w:date="2026-02-27T08:44:00Z" w16du:dateUtc="2026-02-27T06:44:00Z"/>
                <w:b/>
                <w:sz w:val="24"/>
                <w:lang w:val="fi-FI"/>
                <w:rPrChange w:id="83" w:author="Oiva Moisio" w:date="2026-02-27T08:52:00Z" w16du:dateUtc="2026-02-27T06:52:00Z">
                  <w:rPr>
                    <w:del w:id="84" w:author="Oiva Moisio" w:date="2026-02-27T08:44:00Z" w16du:dateUtc="2026-02-27T06:44:00Z"/>
                    <w:b/>
                    <w:sz w:val="24"/>
                  </w:rPr>
                </w:rPrChange>
              </w:rPr>
            </w:pPr>
            <w:del w:id="85" w:author="Oiva Moisio" w:date="2026-02-27T08:44:00Z" w16du:dateUtc="2026-02-27T06:44:00Z">
              <w:r w:rsidRPr="0020121F" w:rsidDel="0020121F">
                <w:rPr>
                  <w:b/>
                  <w:sz w:val="24"/>
                  <w:lang w:val="fi-FI"/>
                  <w:rPrChange w:id="86" w:author="Oiva Moisio" w:date="2026-02-27T08:52:00Z" w16du:dateUtc="2026-02-27T06:52:00Z">
                    <w:rPr>
                      <w:b/>
                      <w:sz w:val="24"/>
                    </w:rPr>
                  </w:rPrChange>
                </w:rPr>
                <w:delText>Versio</w:delText>
              </w:r>
            </w:del>
          </w:p>
        </w:tc>
        <w:tc>
          <w:tcPr>
            <w:tcW w:w="3060" w:type="dxa"/>
          </w:tcPr>
          <w:p w14:paraId="72D6E54A" w14:textId="4BC654C5" w:rsidR="0070019D" w:rsidRPr="0020121F" w:rsidDel="0020121F" w:rsidRDefault="00E25D5C">
            <w:pPr>
              <w:pStyle w:val="Leipteksti"/>
              <w:rPr>
                <w:del w:id="87" w:author="Oiva Moisio" w:date="2026-02-27T08:44:00Z" w16du:dateUtc="2026-02-27T06:44:00Z"/>
                <w:b/>
                <w:sz w:val="24"/>
                <w:lang w:val="fi-FI"/>
                <w:rPrChange w:id="88" w:author="Oiva Moisio" w:date="2026-02-27T08:52:00Z" w16du:dateUtc="2026-02-27T06:52:00Z">
                  <w:rPr>
                    <w:del w:id="89" w:author="Oiva Moisio" w:date="2026-02-27T08:44:00Z" w16du:dateUtc="2026-02-27T06:44:00Z"/>
                    <w:b/>
                    <w:sz w:val="24"/>
                  </w:rPr>
                </w:rPrChange>
              </w:rPr>
            </w:pPr>
            <w:del w:id="90" w:author="Oiva Moisio" w:date="2026-02-27T08:44:00Z" w16du:dateUtc="2026-02-27T06:44:00Z">
              <w:r w:rsidRPr="0020121F" w:rsidDel="0020121F">
                <w:rPr>
                  <w:b/>
                  <w:sz w:val="24"/>
                  <w:lang w:val="fi-FI"/>
                  <w:rPrChange w:id="91" w:author="Oiva Moisio" w:date="2026-02-27T08:52:00Z" w16du:dateUtc="2026-02-27T06:52:00Z">
                    <w:rPr>
                      <w:b/>
                      <w:sz w:val="24"/>
                    </w:rPr>
                  </w:rPrChange>
                </w:rPr>
                <w:delText>Tekijät</w:delText>
              </w:r>
            </w:del>
          </w:p>
        </w:tc>
        <w:tc>
          <w:tcPr>
            <w:tcW w:w="4320" w:type="dxa"/>
          </w:tcPr>
          <w:p w14:paraId="39274B28" w14:textId="5D2B3DDD" w:rsidR="0070019D" w:rsidRPr="0020121F" w:rsidDel="0020121F" w:rsidRDefault="00E25D5C">
            <w:pPr>
              <w:pStyle w:val="Leipteksti"/>
              <w:rPr>
                <w:del w:id="92" w:author="Oiva Moisio" w:date="2026-02-27T08:44:00Z" w16du:dateUtc="2026-02-27T06:44:00Z"/>
                <w:b/>
                <w:sz w:val="24"/>
                <w:lang w:val="fi-FI"/>
                <w:rPrChange w:id="93" w:author="Oiva Moisio" w:date="2026-02-27T08:52:00Z" w16du:dateUtc="2026-02-27T06:52:00Z">
                  <w:rPr>
                    <w:del w:id="94" w:author="Oiva Moisio" w:date="2026-02-27T08:44:00Z" w16du:dateUtc="2026-02-27T06:44:00Z"/>
                    <w:b/>
                    <w:sz w:val="24"/>
                  </w:rPr>
                </w:rPrChange>
              </w:rPr>
            </w:pPr>
            <w:del w:id="95" w:author="Oiva Moisio" w:date="2026-02-27T08:44:00Z" w16du:dateUtc="2026-02-27T06:44:00Z">
              <w:r w:rsidRPr="0020121F" w:rsidDel="0020121F">
                <w:rPr>
                  <w:b/>
                  <w:sz w:val="24"/>
                  <w:lang w:val="fi-FI"/>
                  <w:rPrChange w:id="96" w:author="Oiva Moisio" w:date="2026-02-27T08:52:00Z" w16du:dateUtc="2026-02-27T06:52:00Z">
                    <w:rPr>
                      <w:b/>
                      <w:sz w:val="24"/>
                    </w:rPr>
                  </w:rPrChange>
                </w:rPr>
                <w:delText>Kommentit</w:delText>
              </w:r>
            </w:del>
          </w:p>
        </w:tc>
      </w:tr>
      <w:tr w:rsidR="0070019D" w:rsidRPr="008B6B02" w:rsidDel="0020121F" w14:paraId="251877F9" w14:textId="05B1C253" w:rsidTr="00C67F4E">
        <w:trPr>
          <w:del w:id="97" w:author="Oiva Moisio" w:date="2026-02-27T08:44:00Z"/>
        </w:trPr>
        <w:tc>
          <w:tcPr>
            <w:tcW w:w="1330" w:type="dxa"/>
          </w:tcPr>
          <w:p w14:paraId="159559AB" w14:textId="25EECF98" w:rsidR="0070019D" w:rsidRPr="0020121F" w:rsidDel="0020121F" w:rsidRDefault="00E25D5C">
            <w:pPr>
              <w:pStyle w:val="Leipteksti"/>
              <w:rPr>
                <w:del w:id="98" w:author="Oiva Moisio" w:date="2026-02-27T08:44:00Z" w16du:dateUtc="2026-02-27T06:44:00Z"/>
                <w:lang w:val="fi-FI"/>
                <w:rPrChange w:id="99" w:author="Oiva Moisio" w:date="2026-02-27T08:52:00Z" w16du:dateUtc="2026-02-27T06:52:00Z">
                  <w:rPr>
                    <w:del w:id="100" w:author="Oiva Moisio" w:date="2026-02-27T08:44:00Z" w16du:dateUtc="2026-02-27T06:44:00Z"/>
                  </w:rPr>
                </w:rPrChange>
              </w:rPr>
            </w:pPr>
            <w:del w:id="101" w:author="Oiva Moisio" w:date="2026-02-27T08:44:00Z" w16du:dateUtc="2026-02-27T06:44:00Z">
              <w:r w:rsidRPr="0020121F" w:rsidDel="0020121F">
                <w:rPr>
                  <w:lang w:val="fi-FI"/>
                  <w:rPrChange w:id="102" w:author="Oiva Moisio" w:date="2026-02-27T08:52:00Z" w16du:dateUtc="2026-02-27T06:52:00Z">
                    <w:rPr/>
                  </w:rPrChange>
                </w:rPr>
                <w:delText>29.4.1997</w:delText>
              </w:r>
            </w:del>
          </w:p>
        </w:tc>
        <w:tc>
          <w:tcPr>
            <w:tcW w:w="900" w:type="dxa"/>
          </w:tcPr>
          <w:p w14:paraId="1D9DAC58" w14:textId="4520E453" w:rsidR="0070019D" w:rsidRPr="0020121F" w:rsidDel="0020121F" w:rsidRDefault="00E25D5C">
            <w:pPr>
              <w:pStyle w:val="Leipteksti"/>
              <w:rPr>
                <w:del w:id="103" w:author="Oiva Moisio" w:date="2026-02-27T08:44:00Z" w16du:dateUtc="2026-02-27T06:44:00Z"/>
                <w:lang w:val="fi-FI"/>
                <w:rPrChange w:id="104" w:author="Oiva Moisio" w:date="2026-02-27T08:52:00Z" w16du:dateUtc="2026-02-27T06:52:00Z">
                  <w:rPr>
                    <w:del w:id="105" w:author="Oiva Moisio" w:date="2026-02-27T08:44:00Z" w16du:dateUtc="2026-02-27T06:44:00Z"/>
                  </w:rPr>
                </w:rPrChange>
              </w:rPr>
            </w:pPr>
            <w:del w:id="106" w:author="Oiva Moisio" w:date="2026-02-27T08:44:00Z" w16du:dateUtc="2026-02-27T06:44:00Z">
              <w:r w:rsidRPr="0020121F" w:rsidDel="0020121F">
                <w:rPr>
                  <w:lang w:val="fi-FI"/>
                  <w:rPrChange w:id="107" w:author="Oiva Moisio" w:date="2026-02-27T08:52:00Z" w16du:dateUtc="2026-02-27T06:52:00Z">
                    <w:rPr/>
                  </w:rPrChange>
                </w:rPr>
                <w:delText>1.0</w:delText>
              </w:r>
            </w:del>
          </w:p>
        </w:tc>
        <w:tc>
          <w:tcPr>
            <w:tcW w:w="3060" w:type="dxa"/>
          </w:tcPr>
          <w:p w14:paraId="44E980CA" w14:textId="6081BDE2" w:rsidR="0070019D" w:rsidRPr="007068D7" w:rsidDel="0020121F" w:rsidRDefault="00E25D5C">
            <w:pPr>
              <w:pStyle w:val="Leipteksti"/>
              <w:rPr>
                <w:del w:id="108" w:author="Oiva Moisio" w:date="2026-02-27T08:44:00Z" w16du:dateUtc="2026-02-27T06:44:00Z"/>
                <w:lang w:val="fi-FI"/>
              </w:rPr>
            </w:pPr>
            <w:del w:id="109" w:author="Oiva Moisio" w:date="2026-02-27T08:44:00Z" w16du:dateUtc="2026-02-27T06:44:00Z">
              <w:r w:rsidRPr="007068D7" w:rsidDel="0020121F">
                <w:rPr>
                  <w:lang w:val="fi-FI"/>
                </w:rPr>
                <w:delText>Timo Pessi, Datawell Oy</w:delText>
              </w:r>
            </w:del>
          </w:p>
          <w:p w14:paraId="4CFE9089" w14:textId="7C85E60A" w:rsidR="0070019D" w:rsidRPr="007068D7" w:rsidDel="0020121F" w:rsidRDefault="00E25D5C">
            <w:pPr>
              <w:pStyle w:val="Leipteksti"/>
              <w:rPr>
                <w:del w:id="110" w:author="Oiva Moisio" w:date="2026-02-27T08:44:00Z" w16du:dateUtc="2026-02-27T06:44:00Z"/>
                <w:lang w:val="fi-FI"/>
              </w:rPr>
            </w:pPr>
            <w:del w:id="111" w:author="Oiva Moisio" w:date="2026-02-27T08:44:00Z" w16du:dateUtc="2026-02-27T06:44:00Z">
              <w:r w:rsidRPr="007068D7" w:rsidDel="0020121F">
                <w:rPr>
                  <w:lang w:val="fi-FI"/>
                </w:rPr>
                <w:delText>Timo Tarhonen, Tietotarha Oy</w:delText>
              </w:r>
            </w:del>
          </w:p>
          <w:p w14:paraId="5CFBB8BA" w14:textId="4C9186A6" w:rsidR="0070019D" w:rsidRPr="008B6B02" w:rsidDel="0020121F" w:rsidRDefault="00E25D5C">
            <w:pPr>
              <w:pStyle w:val="Leipteksti"/>
              <w:rPr>
                <w:del w:id="112" w:author="Oiva Moisio" w:date="2026-02-27T08:44:00Z" w16du:dateUtc="2026-02-27T06:44:00Z"/>
                <w:lang w:val="fi-FI"/>
              </w:rPr>
            </w:pPr>
            <w:del w:id="113" w:author="Oiva Moisio" w:date="2026-02-27T08:44:00Z" w16du:dateUtc="2026-02-27T06:44:00Z">
              <w:r w:rsidRPr="008B6B02" w:rsidDel="0020121F">
                <w:rPr>
                  <w:lang w:val="fi-FI"/>
                </w:rPr>
                <w:delText>Reijo Mäkinen, Promed Team Oy</w:delText>
              </w:r>
            </w:del>
          </w:p>
        </w:tc>
        <w:tc>
          <w:tcPr>
            <w:tcW w:w="4320" w:type="dxa"/>
          </w:tcPr>
          <w:p w14:paraId="3FEA930F" w14:textId="1AA9F892" w:rsidR="0070019D" w:rsidRPr="008B6B02" w:rsidDel="0020121F" w:rsidRDefault="00E25D5C">
            <w:pPr>
              <w:pStyle w:val="Leipteksti"/>
              <w:rPr>
                <w:del w:id="114" w:author="Oiva Moisio" w:date="2026-02-27T08:44:00Z" w16du:dateUtc="2026-02-27T06:44:00Z"/>
                <w:lang w:val="fi-FI"/>
              </w:rPr>
            </w:pPr>
            <w:del w:id="115" w:author="Oiva Moisio" w:date="2026-02-27T08:44:00Z" w16du:dateUtc="2026-02-27T06:44:00Z">
              <w:r w:rsidRPr="008B6B02" w:rsidDel="0020121F">
                <w:rPr>
                  <w:lang w:val="fi-FI"/>
                </w:rPr>
                <w:delText>Paikallistamistyön perusversio</w:delText>
              </w:r>
            </w:del>
          </w:p>
        </w:tc>
      </w:tr>
      <w:tr w:rsidR="0070019D" w:rsidRPr="008B6B02" w:rsidDel="0020121F" w14:paraId="73E65E53" w14:textId="4B38D7AA" w:rsidTr="00C67F4E">
        <w:trPr>
          <w:del w:id="116" w:author="Oiva Moisio" w:date="2026-02-27T08:44:00Z"/>
        </w:trPr>
        <w:tc>
          <w:tcPr>
            <w:tcW w:w="1330" w:type="dxa"/>
          </w:tcPr>
          <w:p w14:paraId="36BF56E9" w14:textId="1F38D2B3" w:rsidR="0070019D" w:rsidRPr="0020121F" w:rsidDel="0020121F" w:rsidRDefault="00E25D5C">
            <w:pPr>
              <w:pStyle w:val="Leipteksti"/>
              <w:rPr>
                <w:del w:id="117" w:author="Oiva Moisio" w:date="2026-02-27T08:44:00Z" w16du:dateUtc="2026-02-27T06:44:00Z"/>
                <w:lang w:val="fi-FI"/>
                <w:rPrChange w:id="118" w:author="Oiva Moisio" w:date="2026-02-27T08:52:00Z" w16du:dateUtc="2026-02-27T06:52:00Z">
                  <w:rPr>
                    <w:del w:id="119" w:author="Oiva Moisio" w:date="2026-02-27T08:44:00Z" w16du:dateUtc="2026-02-27T06:44:00Z"/>
                  </w:rPr>
                </w:rPrChange>
              </w:rPr>
            </w:pPr>
            <w:del w:id="120" w:author="Oiva Moisio" w:date="2026-02-27T08:44:00Z" w16du:dateUtc="2026-02-27T06:44:00Z">
              <w:r w:rsidRPr="0020121F" w:rsidDel="0020121F">
                <w:rPr>
                  <w:lang w:val="fi-FI"/>
                  <w:rPrChange w:id="121" w:author="Oiva Moisio" w:date="2026-02-27T08:52:00Z" w16du:dateUtc="2026-02-27T06:52:00Z">
                    <w:rPr/>
                  </w:rPrChange>
                </w:rPr>
                <w:delText>31.8.1998</w:delText>
              </w:r>
            </w:del>
          </w:p>
        </w:tc>
        <w:tc>
          <w:tcPr>
            <w:tcW w:w="900" w:type="dxa"/>
          </w:tcPr>
          <w:p w14:paraId="6575FF1C" w14:textId="7E2012D6" w:rsidR="0070019D" w:rsidRPr="0020121F" w:rsidDel="0020121F" w:rsidRDefault="00E25D5C">
            <w:pPr>
              <w:pStyle w:val="Leipteksti"/>
              <w:rPr>
                <w:del w:id="122" w:author="Oiva Moisio" w:date="2026-02-27T08:44:00Z" w16du:dateUtc="2026-02-27T06:44:00Z"/>
                <w:lang w:val="fi-FI"/>
                <w:rPrChange w:id="123" w:author="Oiva Moisio" w:date="2026-02-27T08:52:00Z" w16du:dateUtc="2026-02-27T06:52:00Z">
                  <w:rPr>
                    <w:del w:id="124" w:author="Oiva Moisio" w:date="2026-02-27T08:44:00Z" w16du:dateUtc="2026-02-27T06:44:00Z"/>
                  </w:rPr>
                </w:rPrChange>
              </w:rPr>
            </w:pPr>
            <w:del w:id="125" w:author="Oiva Moisio" w:date="2026-02-27T08:44:00Z" w16du:dateUtc="2026-02-27T06:44:00Z">
              <w:r w:rsidRPr="0020121F" w:rsidDel="0020121F">
                <w:rPr>
                  <w:lang w:val="fi-FI"/>
                  <w:rPrChange w:id="126" w:author="Oiva Moisio" w:date="2026-02-27T08:52:00Z" w16du:dateUtc="2026-02-27T06:52:00Z">
                    <w:rPr/>
                  </w:rPrChange>
                </w:rPr>
                <w:delText>1.1</w:delText>
              </w:r>
            </w:del>
          </w:p>
        </w:tc>
        <w:tc>
          <w:tcPr>
            <w:tcW w:w="3060" w:type="dxa"/>
          </w:tcPr>
          <w:p w14:paraId="7AC8C689" w14:textId="4F828E28" w:rsidR="0070019D" w:rsidRPr="0070019D" w:rsidDel="0020121F" w:rsidRDefault="00E25D5C">
            <w:pPr>
              <w:pStyle w:val="Leipteksti"/>
              <w:rPr>
                <w:del w:id="127" w:author="Oiva Moisio" w:date="2026-02-27T08:44:00Z" w16du:dateUtc="2026-02-27T06:44:00Z"/>
                <w:lang w:val="fi-FI"/>
                <w:rPrChange w:id="128" w:author="Oiva Moisio" w:date="2023-12-13T15:29:00Z">
                  <w:rPr>
                    <w:del w:id="129" w:author="Oiva Moisio" w:date="2026-02-27T08:44:00Z" w16du:dateUtc="2026-02-27T06:44:00Z"/>
                  </w:rPr>
                </w:rPrChange>
              </w:rPr>
            </w:pPr>
            <w:del w:id="130" w:author="Oiva Moisio" w:date="2026-02-27T08:44:00Z" w16du:dateUtc="2026-02-27T06:44:00Z">
              <w:r w:rsidRPr="00920225" w:rsidDel="0020121F">
                <w:rPr>
                  <w:lang w:val="fi-FI"/>
                  <w:rPrChange w:id="131" w:author="Oiva Moisio" w:date="2023-12-13T15:29:00Z">
                    <w:rPr/>
                  </w:rPrChange>
                </w:rPr>
                <w:delText>Timo Tarhonen, Tietotarha Oy</w:delText>
              </w:r>
            </w:del>
          </w:p>
          <w:p w14:paraId="03756F28" w14:textId="021B4481" w:rsidR="0070019D" w:rsidRPr="0070019D" w:rsidDel="0020121F" w:rsidRDefault="00E25D5C">
            <w:pPr>
              <w:pStyle w:val="Leipteksti"/>
              <w:rPr>
                <w:del w:id="132" w:author="Oiva Moisio" w:date="2026-02-27T08:44:00Z" w16du:dateUtc="2026-02-27T06:44:00Z"/>
                <w:lang w:val="fi-FI"/>
                <w:rPrChange w:id="133" w:author="Oiva Moisio" w:date="2023-12-13T15:29:00Z">
                  <w:rPr>
                    <w:del w:id="134" w:author="Oiva Moisio" w:date="2026-02-27T08:44:00Z" w16du:dateUtc="2026-02-27T06:44:00Z"/>
                  </w:rPr>
                </w:rPrChange>
              </w:rPr>
            </w:pPr>
            <w:del w:id="135" w:author="Oiva Moisio" w:date="2026-02-27T08:44:00Z" w16du:dateUtc="2026-02-27T06:44:00Z">
              <w:r w:rsidRPr="00920225" w:rsidDel="0020121F">
                <w:rPr>
                  <w:lang w:val="fi-FI"/>
                  <w:rPrChange w:id="136" w:author="Oiva Moisio" w:date="2023-12-13T15:29:00Z">
                    <w:rPr/>
                  </w:rPrChange>
                </w:rPr>
                <w:delText>Timo Pessi, Datawell Oy</w:delText>
              </w:r>
            </w:del>
          </w:p>
        </w:tc>
        <w:tc>
          <w:tcPr>
            <w:tcW w:w="4320" w:type="dxa"/>
          </w:tcPr>
          <w:p w14:paraId="4B360EE6" w14:textId="39A35D23" w:rsidR="0070019D" w:rsidRPr="0020121F" w:rsidDel="0020121F" w:rsidRDefault="00E25D5C">
            <w:pPr>
              <w:pStyle w:val="Leipteksti"/>
              <w:rPr>
                <w:del w:id="137" w:author="Oiva Moisio" w:date="2026-02-27T08:44:00Z" w16du:dateUtc="2026-02-27T06:44:00Z"/>
                <w:lang w:val="fi-FI"/>
                <w:rPrChange w:id="138" w:author="Oiva Moisio" w:date="2026-02-27T08:52:00Z" w16du:dateUtc="2026-02-27T06:52:00Z">
                  <w:rPr>
                    <w:del w:id="139" w:author="Oiva Moisio" w:date="2026-02-27T08:44:00Z" w16du:dateUtc="2026-02-27T06:44:00Z"/>
                  </w:rPr>
                </w:rPrChange>
              </w:rPr>
            </w:pPr>
            <w:del w:id="140" w:author="Oiva Moisio" w:date="2026-02-27T08:44:00Z" w16du:dateUtc="2026-02-27T06:44:00Z">
              <w:r w:rsidRPr="0020121F" w:rsidDel="0020121F">
                <w:rPr>
                  <w:lang w:val="fi-FI"/>
                  <w:rPrChange w:id="141" w:author="Oiva Moisio" w:date="2026-02-27T08:52:00Z" w16du:dateUtc="2026-02-27T06:52:00Z">
                    <w:rPr/>
                  </w:rPrChange>
                </w:rPr>
                <w:delText>Korjattu perusversiossa olleita virheitä</w:delText>
              </w:r>
            </w:del>
          </w:p>
        </w:tc>
      </w:tr>
      <w:tr w:rsidR="0070019D" w:rsidRPr="008B6B02" w:rsidDel="0020121F" w14:paraId="14348A1C" w14:textId="2B155842" w:rsidTr="00C67F4E">
        <w:trPr>
          <w:del w:id="142" w:author="Oiva Moisio" w:date="2026-02-27T08:44:00Z"/>
        </w:trPr>
        <w:tc>
          <w:tcPr>
            <w:tcW w:w="1330" w:type="dxa"/>
          </w:tcPr>
          <w:p w14:paraId="67BD8F02" w14:textId="16A6E1CD" w:rsidR="0070019D" w:rsidRPr="0020121F" w:rsidDel="0020121F" w:rsidRDefault="00E25D5C">
            <w:pPr>
              <w:pStyle w:val="Leipteksti"/>
              <w:rPr>
                <w:del w:id="143" w:author="Oiva Moisio" w:date="2026-02-27T08:44:00Z" w16du:dateUtc="2026-02-27T06:44:00Z"/>
                <w:lang w:val="fi-FI"/>
                <w:rPrChange w:id="144" w:author="Oiva Moisio" w:date="2026-02-27T08:52:00Z" w16du:dateUtc="2026-02-27T06:52:00Z">
                  <w:rPr>
                    <w:del w:id="145" w:author="Oiva Moisio" w:date="2026-02-27T08:44:00Z" w16du:dateUtc="2026-02-27T06:44:00Z"/>
                  </w:rPr>
                </w:rPrChange>
              </w:rPr>
            </w:pPr>
            <w:del w:id="146" w:author="Oiva Moisio" w:date="2026-02-27T08:44:00Z" w16du:dateUtc="2026-02-27T06:44:00Z">
              <w:r w:rsidRPr="0020121F" w:rsidDel="0020121F">
                <w:rPr>
                  <w:lang w:val="fi-FI"/>
                  <w:rPrChange w:id="147" w:author="Oiva Moisio" w:date="2026-02-27T08:52:00Z" w16du:dateUtc="2026-02-27T06:52:00Z">
                    <w:rPr/>
                  </w:rPrChange>
                </w:rPr>
                <w:delText>24.9</w:delText>
              </w:r>
            </w:del>
          </w:p>
        </w:tc>
        <w:tc>
          <w:tcPr>
            <w:tcW w:w="900" w:type="dxa"/>
          </w:tcPr>
          <w:p w14:paraId="6E243F7A" w14:textId="4A5588EB" w:rsidR="0070019D" w:rsidRPr="0020121F" w:rsidDel="0020121F" w:rsidRDefault="00E25D5C">
            <w:pPr>
              <w:pStyle w:val="Leipteksti"/>
              <w:rPr>
                <w:del w:id="148" w:author="Oiva Moisio" w:date="2026-02-27T08:44:00Z" w16du:dateUtc="2026-02-27T06:44:00Z"/>
                <w:lang w:val="fi-FI"/>
                <w:rPrChange w:id="149" w:author="Oiva Moisio" w:date="2026-02-27T08:52:00Z" w16du:dateUtc="2026-02-27T06:52:00Z">
                  <w:rPr>
                    <w:del w:id="150" w:author="Oiva Moisio" w:date="2026-02-27T08:44:00Z" w16du:dateUtc="2026-02-27T06:44:00Z"/>
                  </w:rPr>
                </w:rPrChange>
              </w:rPr>
            </w:pPr>
            <w:del w:id="151" w:author="Oiva Moisio" w:date="2026-02-27T08:44:00Z" w16du:dateUtc="2026-02-27T06:44:00Z">
              <w:r w:rsidRPr="0020121F" w:rsidDel="0020121F">
                <w:rPr>
                  <w:lang w:val="fi-FI"/>
                  <w:rPrChange w:id="152" w:author="Oiva Moisio" w:date="2026-02-27T08:52:00Z" w16du:dateUtc="2026-02-27T06:52:00Z">
                    <w:rPr/>
                  </w:rPrChange>
                </w:rPr>
                <w:delText>1.2</w:delText>
              </w:r>
            </w:del>
          </w:p>
        </w:tc>
        <w:tc>
          <w:tcPr>
            <w:tcW w:w="3060" w:type="dxa"/>
          </w:tcPr>
          <w:p w14:paraId="7FA41FE8" w14:textId="1BB75ABA" w:rsidR="0070019D" w:rsidRPr="0020121F" w:rsidDel="0020121F" w:rsidRDefault="00E25D5C">
            <w:pPr>
              <w:pStyle w:val="Leipteksti"/>
              <w:rPr>
                <w:del w:id="153" w:author="Oiva Moisio" w:date="2026-02-27T08:44:00Z" w16du:dateUtc="2026-02-27T06:44:00Z"/>
                <w:lang w:val="fi-FI"/>
                <w:rPrChange w:id="154" w:author="Oiva Moisio" w:date="2026-02-27T08:52:00Z" w16du:dateUtc="2026-02-27T06:52:00Z">
                  <w:rPr>
                    <w:del w:id="155" w:author="Oiva Moisio" w:date="2026-02-27T08:44:00Z" w16du:dateUtc="2026-02-27T06:44:00Z"/>
                  </w:rPr>
                </w:rPrChange>
              </w:rPr>
            </w:pPr>
            <w:del w:id="156" w:author="Oiva Moisio" w:date="2026-02-27T08:44:00Z" w16du:dateUtc="2026-02-27T06:44:00Z">
              <w:r w:rsidRPr="0020121F" w:rsidDel="0020121F">
                <w:rPr>
                  <w:lang w:val="fi-FI"/>
                  <w:rPrChange w:id="157" w:author="Oiva Moisio" w:date="2026-02-27T08:52:00Z" w16du:dateUtc="2026-02-27T06:52:00Z">
                    <w:rPr/>
                  </w:rPrChange>
                </w:rPr>
                <w:delText>Timo Tarhonen</w:delText>
              </w:r>
            </w:del>
          </w:p>
        </w:tc>
        <w:tc>
          <w:tcPr>
            <w:tcW w:w="4320" w:type="dxa"/>
          </w:tcPr>
          <w:p w14:paraId="5668F965" w14:textId="4797F16A" w:rsidR="0070019D" w:rsidRPr="0070019D" w:rsidDel="0020121F" w:rsidRDefault="00E25D5C">
            <w:pPr>
              <w:pStyle w:val="Leipteksti"/>
              <w:rPr>
                <w:del w:id="158" w:author="Oiva Moisio" w:date="2026-02-27T08:44:00Z" w16du:dateUtc="2026-02-27T06:44:00Z"/>
                <w:lang w:val="fi-FI"/>
                <w:rPrChange w:id="159" w:author="Oiva Moisio" w:date="2023-12-13T15:29:00Z">
                  <w:rPr>
                    <w:del w:id="160" w:author="Oiva Moisio" w:date="2026-02-27T08:44:00Z" w16du:dateUtc="2026-02-27T06:44:00Z"/>
                  </w:rPr>
                </w:rPrChange>
              </w:rPr>
            </w:pPr>
            <w:del w:id="161" w:author="Oiva Moisio" w:date="2026-02-27T08:44:00Z" w16du:dateUtc="2026-02-27T06:44:00Z">
              <w:r w:rsidRPr="00920225" w:rsidDel="0020121F">
                <w:rPr>
                  <w:lang w:val="fi-FI"/>
                  <w:rPrChange w:id="162" w:author="Oiva Moisio" w:date="2023-12-13T15:29:00Z">
                    <w:rPr/>
                  </w:rPrChange>
                </w:rPr>
                <w:delText>Palautettu MSH:n HD-tietotyypit takaisin</w:delText>
              </w:r>
            </w:del>
          </w:p>
        </w:tc>
      </w:tr>
      <w:tr w:rsidR="0070019D" w:rsidRPr="008B6B02" w:rsidDel="0020121F" w14:paraId="0ABEA93A" w14:textId="42C09E7A" w:rsidTr="00C67F4E">
        <w:trPr>
          <w:del w:id="163" w:author="Oiva Moisio" w:date="2026-02-27T08:44:00Z"/>
        </w:trPr>
        <w:tc>
          <w:tcPr>
            <w:tcW w:w="1330" w:type="dxa"/>
          </w:tcPr>
          <w:p w14:paraId="3EA315A9" w14:textId="0FD528FF" w:rsidR="0070019D" w:rsidRPr="0020121F" w:rsidDel="0020121F" w:rsidRDefault="00E25D5C">
            <w:pPr>
              <w:pStyle w:val="Leipteksti"/>
              <w:rPr>
                <w:del w:id="164" w:author="Oiva Moisio" w:date="2026-02-27T08:44:00Z" w16du:dateUtc="2026-02-27T06:44:00Z"/>
                <w:lang w:val="fi-FI"/>
                <w:rPrChange w:id="165" w:author="Oiva Moisio" w:date="2026-02-27T08:52:00Z" w16du:dateUtc="2026-02-27T06:52:00Z">
                  <w:rPr>
                    <w:del w:id="166" w:author="Oiva Moisio" w:date="2026-02-27T08:44:00Z" w16du:dateUtc="2026-02-27T06:44:00Z"/>
                  </w:rPr>
                </w:rPrChange>
              </w:rPr>
            </w:pPr>
            <w:del w:id="167" w:author="Oiva Moisio" w:date="2026-02-27T08:44:00Z" w16du:dateUtc="2026-02-27T06:44:00Z">
              <w:r w:rsidRPr="0020121F" w:rsidDel="0020121F">
                <w:rPr>
                  <w:lang w:val="fi-FI"/>
                  <w:rPrChange w:id="168" w:author="Oiva Moisio" w:date="2026-02-27T08:52:00Z" w16du:dateUtc="2026-02-27T06:52:00Z">
                    <w:rPr/>
                  </w:rPrChange>
                </w:rPr>
                <w:delText>8.10</w:delText>
              </w:r>
            </w:del>
          </w:p>
        </w:tc>
        <w:tc>
          <w:tcPr>
            <w:tcW w:w="900" w:type="dxa"/>
          </w:tcPr>
          <w:p w14:paraId="1182C4CC" w14:textId="33DF69CA" w:rsidR="0070019D" w:rsidRPr="0020121F" w:rsidDel="0020121F" w:rsidRDefault="00E25D5C">
            <w:pPr>
              <w:pStyle w:val="Leipteksti"/>
              <w:rPr>
                <w:del w:id="169" w:author="Oiva Moisio" w:date="2026-02-27T08:44:00Z" w16du:dateUtc="2026-02-27T06:44:00Z"/>
                <w:lang w:val="fi-FI"/>
                <w:rPrChange w:id="170" w:author="Oiva Moisio" w:date="2026-02-27T08:52:00Z" w16du:dateUtc="2026-02-27T06:52:00Z">
                  <w:rPr>
                    <w:del w:id="171" w:author="Oiva Moisio" w:date="2026-02-27T08:44:00Z" w16du:dateUtc="2026-02-27T06:44:00Z"/>
                  </w:rPr>
                </w:rPrChange>
              </w:rPr>
            </w:pPr>
            <w:del w:id="172" w:author="Oiva Moisio" w:date="2026-02-27T08:44:00Z" w16du:dateUtc="2026-02-27T06:44:00Z">
              <w:r w:rsidRPr="0020121F" w:rsidDel="0020121F">
                <w:rPr>
                  <w:lang w:val="fi-FI"/>
                  <w:rPrChange w:id="173" w:author="Oiva Moisio" w:date="2026-02-27T08:52:00Z" w16du:dateUtc="2026-02-27T06:52:00Z">
                    <w:rPr/>
                  </w:rPrChange>
                </w:rPr>
                <w:delText>1.3</w:delText>
              </w:r>
            </w:del>
          </w:p>
        </w:tc>
        <w:tc>
          <w:tcPr>
            <w:tcW w:w="3060" w:type="dxa"/>
          </w:tcPr>
          <w:p w14:paraId="60C475C3" w14:textId="60E3A06A" w:rsidR="0070019D" w:rsidRPr="0020121F" w:rsidDel="0020121F" w:rsidRDefault="00E25D5C">
            <w:pPr>
              <w:pStyle w:val="Leipteksti"/>
              <w:rPr>
                <w:del w:id="174" w:author="Oiva Moisio" w:date="2026-02-27T08:44:00Z" w16du:dateUtc="2026-02-27T06:44:00Z"/>
                <w:lang w:val="fi-FI"/>
                <w:rPrChange w:id="175" w:author="Oiva Moisio" w:date="2026-02-27T08:52:00Z" w16du:dateUtc="2026-02-27T06:52:00Z">
                  <w:rPr>
                    <w:del w:id="176" w:author="Oiva Moisio" w:date="2026-02-27T08:44:00Z" w16du:dateUtc="2026-02-27T06:44:00Z"/>
                  </w:rPr>
                </w:rPrChange>
              </w:rPr>
            </w:pPr>
            <w:del w:id="177" w:author="Oiva Moisio" w:date="2026-02-27T08:44:00Z" w16du:dateUtc="2026-02-27T06:44:00Z">
              <w:r w:rsidRPr="0020121F" w:rsidDel="0020121F">
                <w:rPr>
                  <w:lang w:val="fi-FI"/>
                  <w:rPrChange w:id="178" w:author="Oiva Moisio" w:date="2026-02-27T08:52:00Z" w16du:dateUtc="2026-02-27T06:52:00Z">
                    <w:rPr/>
                  </w:rPrChange>
                </w:rPr>
                <w:delText>Timo Pessi, Timo Tarhonen</w:delText>
              </w:r>
            </w:del>
          </w:p>
        </w:tc>
        <w:tc>
          <w:tcPr>
            <w:tcW w:w="4320" w:type="dxa"/>
          </w:tcPr>
          <w:p w14:paraId="6BE6A7C2" w14:textId="3A113F92" w:rsidR="0070019D" w:rsidRPr="0020121F" w:rsidDel="0020121F" w:rsidRDefault="00E25D5C">
            <w:pPr>
              <w:pStyle w:val="Leipteksti"/>
              <w:rPr>
                <w:del w:id="179" w:author="Oiva Moisio" w:date="2026-02-27T08:44:00Z" w16du:dateUtc="2026-02-27T06:44:00Z"/>
                <w:lang w:val="fi-FI"/>
                <w:rPrChange w:id="180" w:author="Oiva Moisio" w:date="2026-02-27T08:52:00Z" w16du:dateUtc="2026-02-27T06:52:00Z">
                  <w:rPr>
                    <w:del w:id="181" w:author="Oiva Moisio" w:date="2026-02-27T08:44:00Z" w16du:dateUtc="2026-02-27T06:44:00Z"/>
                  </w:rPr>
                </w:rPrChange>
              </w:rPr>
            </w:pPr>
            <w:del w:id="182" w:author="Oiva Moisio" w:date="2026-02-27T08:44:00Z" w16du:dateUtc="2026-02-27T06:44:00Z">
              <w:r w:rsidRPr="0020121F" w:rsidDel="0020121F">
                <w:rPr>
                  <w:lang w:val="fi-FI"/>
                  <w:rPrChange w:id="183" w:author="Oiva Moisio" w:date="2026-02-27T08:52:00Z" w16du:dateUtc="2026-02-27T06:52:00Z">
                    <w:rPr/>
                  </w:rPrChange>
                </w:rPr>
                <w:delText>Muutoksia QRD-tietoryhmään.</w:delText>
              </w:r>
            </w:del>
          </w:p>
        </w:tc>
      </w:tr>
    </w:tbl>
    <w:p w14:paraId="4F6ED157" w14:textId="23CF53F4" w:rsidR="0070019D" w:rsidRPr="008B6B02" w:rsidRDefault="000B359F">
      <w:pPr>
        <w:pStyle w:val="Leipteksti"/>
        <w:rPr>
          <w:b/>
          <w:sz w:val="24"/>
          <w:lang w:val="fi-FI"/>
        </w:rPr>
      </w:pPr>
      <w:del w:id="184" w:author="Oiva Moisio" w:date="2026-02-27T08:44:00Z" w16du:dateUtc="2026-02-27T06:44:00Z">
        <w:r w:rsidDel="0020121F">
          <w:rPr>
            <w:lang w:val="fi-FI"/>
          </w:rPr>
          <w:delText xml:space="preserve"> </w:delText>
        </w:r>
      </w:del>
    </w:p>
    <w:p w14:paraId="6961C414" w14:textId="77777777" w:rsidR="0070019D" w:rsidRPr="008B6B02" w:rsidRDefault="0070019D">
      <w:pPr>
        <w:pStyle w:val="Leipteksti"/>
        <w:ind w:firstLine="567"/>
        <w:rPr>
          <w:lang w:val="fi-FI"/>
        </w:rPr>
      </w:pPr>
    </w:p>
    <w:p w14:paraId="35A289F6" w14:textId="77777777" w:rsidR="0070019D" w:rsidRPr="008B6B02" w:rsidRDefault="0070019D">
      <w:pPr>
        <w:pStyle w:val="Leipteksti"/>
        <w:rPr>
          <w:lang w:val="fi-FI"/>
        </w:rPr>
        <w:sectPr w:rsidR="0070019D" w:rsidRPr="008B6B02">
          <w:footerReference w:type="even" r:id="rId7"/>
          <w:pgSz w:w="11907" w:h="16840" w:code="9"/>
          <w:pgMar w:top="1417" w:right="1797" w:bottom="1417" w:left="1843" w:header="708" w:footer="708" w:gutter="0"/>
          <w:pgNumType w:start="1" w:chapStyle="1"/>
          <w:cols w:space="708"/>
        </w:sectPr>
      </w:pPr>
    </w:p>
    <w:p w14:paraId="379366DA" w14:textId="77777777" w:rsidR="0070019D" w:rsidRPr="008B6B02" w:rsidRDefault="00E25D5C">
      <w:pPr>
        <w:pStyle w:val="ChapterTitle"/>
        <w:rPr>
          <w:lang w:val="fi-FI"/>
        </w:rPr>
      </w:pPr>
      <w:r w:rsidRPr="008B6B02">
        <w:rPr>
          <w:lang w:val="fi-FI"/>
        </w:rPr>
        <w:lastRenderedPageBreak/>
        <w:t>Sisällys</w:t>
      </w:r>
    </w:p>
    <w:p w14:paraId="2CDD93C9" w14:textId="30DDE86D" w:rsidR="0070019D" w:rsidRPr="008B6B02" w:rsidRDefault="00E25D5C">
      <w:pPr>
        <w:pStyle w:val="Sisluet1"/>
        <w:rPr>
          <w:noProof/>
          <w:lang w:val="fi-FI"/>
        </w:rPr>
      </w:pPr>
      <w:r>
        <w:fldChar w:fldCharType="begin"/>
      </w:r>
      <w:r w:rsidRPr="008B6B02">
        <w:rPr>
          <w:lang w:val="fi-FI"/>
        </w:rPr>
        <w:instrText xml:space="preserve"> TOC \t "Tietoryhmäotsikko" \* MERGEFORMAT </w:instrText>
      </w:r>
      <w:r>
        <w:fldChar w:fldCharType="separate"/>
      </w:r>
      <w:r w:rsidRPr="008B6B02">
        <w:rPr>
          <w:noProof/>
          <w:lang w:val="fi-FI"/>
        </w:rPr>
        <w:t xml:space="preserve">ADD </w:t>
      </w:r>
      <w:r>
        <w:rPr>
          <w:noProof/>
        </w:rPr>
        <w:sym w:font="Symbol" w:char="F0BE"/>
      </w:r>
      <w:r w:rsidRPr="008B6B02">
        <w:rPr>
          <w:noProof/>
          <w:lang w:val="fi-FI"/>
        </w:rPr>
        <w:t xml:space="preserve"> Jatkotietoryhmä</w:t>
      </w:r>
      <w:r w:rsidRPr="008B6B02">
        <w:rPr>
          <w:noProof/>
          <w:lang w:val="fi-FI"/>
        </w:rPr>
        <w:tab/>
      </w:r>
      <w:r>
        <w:rPr>
          <w:noProof/>
        </w:rPr>
        <w:fldChar w:fldCharType="begin"/>
      </w:r>
      <w:r w:rsidRPr="008B6B02">
        <w:rPr>
          <w:noProof/>
          <w:lang w:val="fi-FI"/>
        </w:rPr>
        <w:instrText xml:space="preserve"> GOTOBUTTON _Toc386982039  </w:instrText>
      </w:r>
      <w:r>
        <w:rPr>
          <w:noProof/>
        </w:rPr>
        <w:fldChar w:fldCharType="begin"/>
      </w:r>
      <w:r w:rsidRPr="008B6B02">
        <w:rPr>
          <w:noProof/>
          <w:lang w:val="fi-FI"/>
        </w:rPr>
        <w:instrText xml:space="preserve"> PAGEREF _Toc386982039 </w:instrText>
      </w:r>
      <w:r>
        <w:rPr>
          <w:noProof/>
        </w:rPr>
        <w:fldChar w:fldCharType="separate"/>
      </w:r>
      <w:r w:rsidRPr="008B6B02">
        <w:rPr>
          <w:noProof/>
          <w:lang w:val="fi-FI"/>
        </w:rPr>
        <w:instrText>1</w:instrText>
      </w:r>
      <w:r>
        <w:rPr>
          <w:noProof/>
        </w:rPr>
        <w:fldChar w:fldCharType="end"/>
      </w:r>
      <w:r>
        <w:rPr>
          <w:noProof/>
        </w:rPr>
        <w:fldChar w:fldCharType="end"/>
      </w:r>
    </w:p>
    <w:p w14:paraId="4B7B50A6" w14:textId="4C2A7DF4" w:rsidR="0070019D" w:rsidRPr="008B6B02" w:rsidRDefault="00E25D5C">
      <w:pPr>
        <w:pStyle w:val="Sisluet1"/>
        <w:rPr>
          <w:noProof/>
          <w:lang w:val="fi-FI"/>
        </w:rPr>
      </w:pPr>
      <w:r w:rsidRPr="008B6B02">
        <w:rPr>
          <w:noProof/>
          <w:lang w:val="fi-FI"/>
        </w:rPr>
        <w:t xml:space="preserve">AL1 </w:t>
      </w:r>
      <w:r>
        <w:rPr>
          <w:noProof/>
        </w:rPr>
        <w:sym w:font="Symbol" w:char="F0BE"/>
      </w:r>
      <w:r w:rsidRPr="008B6B02">
        <w:rPr>
          <w:noProof/>
          <w:lang w:val="fi-FI"/>
        </w:rPr>
        <w:t xml:space="preserve"> Potilaan allergiatiedot</w:t>
      </w:r>
      <w:r w:rsidRPr="008B6B02">
        <w:rPr>
          <w:noProof/>
          <w:lang w:val="fi-FI"/>
        </w:rPr>
        <w:tab/>
      </w:r>
      <w:r>
        <w:rPr>
          <w:noProof/>
        </w:rPr>
        <w:fldChar w:fldCharType="begin"/>
      </w:r>
      <w:r w:rsidRPr="008B6B02">
        <w:rPr>
          <w:noProof/>
          <w:lang w:val="fi-FI"/>
        </w:rPr>
        <w:instrText xml:space="preserve"> GOTOBUTTON _Toc386982040  </w:instrText>
      </w:r>
      <w:r>
        <w:rPr>
          <w:noProof/>
        </w:rPr>
        <w:fldChar w:fldCharType="begin"/>
      </w:r>
      <w:r w:rsidRPr="008B6B02">
        <w:rPr>
          <w:noProof/>
          <w:lang w:val="fi-FI"/>
        </w:rPr>
        <w:instrText xml:space="preserve"> PAGEREF _Toc386982040 </w:instrText>
      </w:r>
      <w:r>
        <w:rPr>
          <w:noProof/>
        </w:rPr>
        <w:fldChar w:fldCharType="separate"/>
      </w:r>
      <w:r w:rsidRPr="008B6B02">
        <w:rPr>
          <w:noProof/>
          <w:lang w:val="fi-FI"/>
        </w:rPr>
        <w:instrText>2</w:instrText>
      </w:r>
      <w:r>
        <w:rPr>
          <w:noProof/>
        </w:rPr>
        <w:fldChar w:fldCharType="end"/>
      </w:r>
      <w:r>
        <w:rPr>
          <w:noProof/>
        </w:rPr>
        <w:fldChar w:fldCharType="end"/>
      </w:r>
    </w:p>
    <w:p w14:paraId="54D1C6D9" w14:textId="152EEA1C" w:rsidR="0070019D" w:rsidRPr="008B6B02" w:rsidRDefault="00E25D5C">
      <w:pPr>
        <w:pStyle w:val="Sisluet1"/>
        <w:rPr>
          <w:noProof/>
          <w:lang w:val="fi-FI"/>
        </w:rPr>
      </w:pPr>
      <w:r w:rsidRPr="008B6B02">
        <w:rPr>
          <w:noProof/>
          <w:lang w:val="fi-FI"/>
        </w:rPr>
        <w:t xml:space="preserve">BLG </w:t>
      </w:r>
      <w:r>
        <w:rPr>
          <w:noProof/>
        </w:rPr>
        <w:sym w:font="Symbol" w:char="F0BE"/>
      </w:r>
      <w:r w:rsidRPr="008B6B02">
        <w:rPr>
          <w:noProof/>
          <w:lang w:val="fi-FI"/>
        </w:rPr>
        <w:t xml:space="preserve"> Laskutus</w:t>
      </w:r>
      <w:r w:rsidRPr="008B6B02">
        <w:rPr>
          <w:noProof/>
          <w:lang w:val="fi-FI"/>
        </w:rPr>
        <w:tab/>
      </w:r>
      <w:r>
        <w:rPr>
          <w:noProof/>
        </w:rPr>
        <w:fldChar w:fldCharType="begin"/>
      </w:r>
      <w:r w:rsidRPr="008B6B02">
        <w:rPr>
          <w:noProof/>
          <w:lang w:val="fi-FI"/>
        </w:rPr>
        <w:instrText xml:space="preserve"> GOTOBUTTON _Toc386982041  </w:instrText>
      </w:r>
      <w:r>
        <w:rPr>
          <w:noProof/>
        </w:rPr>
        <w:fldChar w:fldCharType="begin"/>
      </w:r>
      <w:r w:rsidRPr="008B6B02">
        <w:rPr>
          <w:noProof/>
          <w:lang w:val="fi-FI"/>
        </w:rPr>
        <w:instrText xml:space="preserve"> PAGEREF _Toc386982041 </w:instrText>
      </w:r>
      <w:r>
        <w:rPr>
          <w:noProof/>
        </w:rPr>
        <w:fldChar w:fldCharType="separate"/>
      </w:r>
      <w:r w:rsidRPr="008B6B02">
        <w:rPr>
          <w:noProof/>
          <w:lang w:val="fi-FI"/>
        </w:rPr>
        <w:instrText>5</w:instrText>
      </w:r>
      <w:r>
        <w:rPr>
          <w:noProof/>
        </w:rPr>
        <w:fldChar w:fldCharType="end"/>
      </w:r>
      <w:r>
        <w:rPr>
          <w:noProof/>
        </w:rPr>
        <w:fldChar w:fldCharType="end"/>
      </w:r>
    </w:p>
    <w:p w14:paraId="0EC644CF" w14:textId="43D8004D" w:rsidR="0070019D" w:rsidRPr="008B6B02" w:rsidRDefault="00E25D5C">
      <w:pPr>
        <w:pStyle w:val="Sisluet1"/>
        <w:rPr>
          <w:noProof/>
          <w:lang w:val="fi-FI"/>
        </w:rPr>
      </w:pPr>
      <w:r w:rsidRPr="008B6B02">
        <w:rPr>
          <w:noProof/>
          <w:lang w:val="fi-FI"/>
        </w:rPr>
        <w:t xml:space="preserve">BHS </w:t>
      </w:r>
      <w:r>
        <w:rPr>
          <w:noProof/>
        </w:rPr>
        <w:sym w:font="Symbol" w:char="F0BE"/>
      </w:r>
      <w:r w:rsidRPr="008B6B02">
        <w:rPr>
          <w:noProof/>
          <w:lang w:val="fi-FI"/>
        </w:rPr>
        <w:t xml:space="preserve"> Erän alkunimiö</w:t>
      </w:r>
      <w:r w:rsidRPr="008B6B02">
        <w:rPr>
          <w:noProof/>
          <w:lang w:val="fi-FI"/>
        </w:rPr>
        <w:tab/>
      </w:r>
      <w:r>
        <w:rPr>
          <w:noProof/>
        </w:rPr>
        <w:fldChar w:fldCharType="begin"/>
      </w:r>
      <w:r w:rsidRPr="008B6B02">
        <w:rPr>
          <w:noProof/>
          <w:lang w:val="fi-FI"/>
        </w:rPr>
        <w:instrText xml:space="preserve"> GOTOBUTTON _Toc386982042  </w:instrText>
      </w:r>
      <w:r>
        <w:rPr>
          <w:noProof/>
        </w:rPr>
        <w:fldChar w:fldCharType="begin"/>
      </w:r>
      <w:r w:rsidRPr="008B6B02">
        <w:rPr>
          <w:noProof/>
          <w:lang w:val="fi-FI"/>
        </w:rPr>
        <w:instrText xml:space="preserve"> PAGEREF _Toc386982042 </w:instrText>
      </w:r>
      <w:r>
        <w:rPr>
          <w:noProof/>
        </w:rPr>
        <w:fldChar w:fldCharType="separate"/>
      </w:r>
      <w:r w:rsidRPr="008B6B02">
        <w:rPr>
          <w:noProof/>
          <w:lang w:val="fi-FI"/>
        </w:rPr>
        <w:instrText>7</w:instrText>
      </w:r>
      <w:r>
        <w:rPr>
          <w:noProof/>
        </w:rPr>
        <w:fldChar w:fldCharType="end"/>
      </w:r>
      <w:r>
        <w:rPr>
          <w:noProof/>
        </w:rPr>
        <w:fldChar w:fldCharType="end"/>
      </w:r>
    </w:p>
    <w:p w14:paraId="674A61BC" w14:textId="5090526D" w:rsidR="0070019D" w:rsidRPr="008B6B02" w:rsidRDefault="00E25D5C">
      <w:pPr>
        <w:pStyle w:val="Sisluet1"/>
        <w:rPr>
          <w:noProof/>
          <w:lang w:val="fi-FI"/>
        </w:rPr>
      </w:pPr>
      <w:r w:rsidRPr="008B6B02">
        <w:rPr>
          <w:noProof/>
          <w:lang w:val="fi-FI"/>
        </w:rPr>
        <w:t xml:space="preserve">BTS </w:t>
      </w:r>
      <w:r>
        <w:rPr>
          <w:noProof/>
        </w:rPr>
        <w:sym w:font="Symbol" w:char="F0BE"/>
      </w:r>
      <w:r w:rsidRPr="008B6B02">
        <w:rPr>
          <w:noProof/>
          <w:lang w:val="fi-FI"/>
        </w:rPr>
        <w:t xml:space="preserve"> Erän loppunimiö</w:t>
      </w:r>
      <w:r w:rsidRPr="008B6B02">
        <w:rPr>
          <w:noProof/>
          <w:lang w:val="fi-FI"/>
        </w:rPr>
        <w:tab/>
      </w:r>
      <w:r>
        <w:rPr>
          <w:noProof/>
        </w:rPr>
        <w:fldChar w:fldCharType="begin"/>
      </w:r>
      <w:r w:rsidRPr="008B6B02">
        <w:rPr>
          <w:noProof/>
          <w:lang w:val="fi-FI"/>
        </w:rPr>
        <w:instrText xml:space="preserve"> GOTOBUTTON _Toc386982043  </w:instrText>
      </w:r>
      <w:r>
        <w:rPr>
          <w:noProof/>
        </w:rPr>
        <w:fldChar w:fldCharType="begin"/>
      </w:r>
      <w:r w:rsidRPr="008B6B02">
        <w:rPr>
          <w:noProof/>
          <w:lang w:val="fi-FI"/>
        </w:rPr>
        <w:instrText xml:space="preserve"> PAGEREF _Toc386982043 </w:instrText>
      </w:r>
      <w:r>
        <w:rPr>
          <w:noProof/>
        </w:rPr>
        <w:fldChar w:fldCharType="separate"/>
      </w:r>
      <w:r w:rsidRPr="008B6B02">
        <w:rPr>
          <w:noProof/>
          <w:lang w:val="fi-FI"/>
        </w:rPr>
        <w:instrText>9</w:instrText>
      </w:r>
      <w:r>
        <w:rPr>
          <w:noProof/>
        </w:rPr>
        <w:fldChar w:fldCharType="end"/>
      </w:r>
      <w:r>
        <w:rPr>
          <w:noProof/>
        </w:rPr>
        <w:fldChar w:fldCharType="end"/>
      </w:r>
    </w:p>
    <w:p w14:paraId="2B944D67" w14:textId="4BB7123D" w:rsidR="0070019D" w:rsidRPr="008B6B02" w:rsidRDefault="00E25D5C">
      <w:pPr>
        <w:pStyle w:val="Sisluet1"/>
        <w:rPr>
          <w:noProof/>
          <w:lang w:val="fi-FI"/>
        </w:rPr>
      </w:pPr>
      <w:r w:rsidRPr="008B6B02">
        <w:rPr>
          <w:noProof/>
          <w:lang w:val="fi-FI"/>
        </w:rPr>
        <w:t xml:space="preserve">DB1 </w:t>
      </w:r>
      <w:r>
        <w:rPr>
          <w:noProof/>
        </w:rPr>
        <w:sym w:font="Symbol" w:char="F0BE"/>
      </w:r>
      <w:r w:rsidRPr="008B6B02">
        <w:rPr>
          <w:noProof/>
          <w:lang w:val="fi-FI"/>
        </w:rPr>
        <w:t xml:space="preserve"> Invaliditeetti</w:t>
      </w:r>
      <w:r w:rsidRPr="008B6B02">
        <w:rPr>
          <w:noProof/>
          <w:lang w:val="fi-FI"/>
        </w:rPr>
        <w:tab/>
      </w:r>
      <w:r>
        <w:rPr>
          <w:noProof/>
        </w:rPr>
        <w:fldChar w:fldCharType="begin"/>
      </w:r>
      <w:r w:rsidRPr="008B6B02">
        <w:rPr>
          <w:noProof/>
          <w:lang w:val="fi-FI"/>
        </w:rPr>
        <w:instrText xml:space="preserve"> GOTOBUTTON _Toc386982044  </w:instrText>
      </w:r>
      <w:r>
        <w:rPr>
          <w:noProof/>
        </w:rPr>
        <w:fldChar w:fldCharType="begin"/>
      </w:r>
      <w:r w:rsidRPr="008B6B02">
        <w:rPr>
          <w:noProof/>
          <w:lang w:val="fi-FI"/>
        </w:rPr>
        <w:instrText xml:space="preserve"> PAGEREF _Toc386982044 </w:instrText>
      </w:r>
      <w:r>
        <w:rPr>
          <w:noProof/>
        </w:rPr>
        <w:fldChar w:fldCharType="separate"/>
      </w:r>
      <w:r w:rsidRPr="008B6B02">
        <w:rPr>
          <w:noProof/>
          <w:lang w:val="fi-FI"/>
        </w:rPr>
        <w:instrText>10</w:instrText>
      </w:r>
      <w:r>
        <w:rPr>
          <w:noProof/>
        </w:rPr>
        <w:fldChar w:fldCharType="end"/>
      </w:r>
      <w:r>
        <w:rPr>
          <w:noProof/>
        </w:rPr>
        <w:fldChar w:fldCharType="end"/>
      </w:r>
    </w:p>
    <w:p w14:paraId="736A35AB" w14:textId="4943848D" w:rsidR="0070019D" w:rsidRPr="008B6B02" w:rsidRDefault="00E25D5C">
      <w:pPr>
        <w:pStyle w:val="Sisluet1"/>
        <w:rPr>
          <w:noProof/>
          <w:lang w:val="fi-FI"/>
        </w:rPr>
      </w:pPr>
      <w:r w:rsidRPr="008B6B02">
        <w:rPr>
          <w:noProof/>
          <w:lang w:val="fi-FI"/>
        </w:rPr>
        <w:t xml:space="preserve">DG1 </w:t>
      </w:r>
      <w:r>
        <w:rPr>
          <w:noProof/>
        </w:rPr>
        <w:sym w:font="Symbol" w:char="F0BE"/>
      </w:r>
      <w:r w:rsidRPr="008B6B02">
        <w:rPr>
          <w:noProof/>
          <w:lang w:val="fi-FI"/>
        </w:rPr>
        <w:t xml:space="preserve"> Diagnoositiedot</w:t>
      </w:r>
      <w:r w:rsidRPr="008B6B02">
        <w:rPr>
          <w:noProof/>
          <w:lang w:val="fi-FI"/>
        </w:rPr>
        <w:tab/>
      </w:r>
      <w:r>
        <w:rPr>
          <w:noProof/>
        </w:rPr>
        <w:fldChar w:fldCharType="begin"/>
      </w:r>
      <w:r w:rsidRPr="008B6B02">
        <w:rPr>
          <w:noProof/>
          <w:lang w:val="fi-FI"/>
        </w:rPr>
        <w:instrText xml:space="preserve"> GOTOBUTTON _Toc386982045  </w:instrText>
      </w:r>
      <w:r>
        <w:rPr>
          <w:noProof/>
        </w:rPr>
        <w:fldChar w:fldCharType="begin"/>
      </w:r>
      <w:r w:rsidRPr="008B6B02">
        <w:rPr>
          <w:noProof/>
          <w:lang w:val="fi-FI"/>
        </w:rPr>
        <w:instrText xml:space="preserve"> PAGEREF _Toc386982045 </w:instrText>
      </w:r>
      <w:r>
        <w:rPr>
          <w:noProof/>
        </w:rPr>
        <w:fldChar w:fldCharType="separate"/>
      </w:r>
      <w:r w:rsidRPr="008B6B02">
        <w:rPr>
          <w:noProof/>
          <w:lang w:val="fi-FI"/>
        </w:rPr>
        <w:instrText>12</w:instrText>
      </w:r>
      <w:r>
        <w:rPr>
          <w:noProof/>
        </w:rPr>
        <w:fldChar w:fldCharType="end"/>
      </w:r>
      <w:r>
        <w:rPr>
          <w:noProof/>
        </w:rPr>
        <w:fldChar w:fldCharType="end"/>
      </w:r>
    </w:p>
    <w:p w14:paraId="4C99C560" w14:textId="3E40FF9F" w:rsidR="0070019D" w:rsidRPr="008B6B02" w:rsidRDefault="00E25D5C">
      <w:pPr>
        <w:pStyle w:val="Sisluet1"/>
        <w:rPr>
          <w:noProof/>
          <w:lang w:val="fi-FI"/>
        </w:rPr>
      </w:pPr>
      <w:r w:rsidRPr="008B6B02">
        <w:rPr>
          <w:noProof/>
          <w:lang w:val="fi-FI"/>
        </w:rPr>
        <w:t xml:space="preserve">DRG </w:t>
      </w:r>
      <w:r>
        <w:rPr>
          <w:noProof/>
        </w:rPr>
        <w:sym w:font="Symbol" w:char="F0BE"/>
      </w:r>
      <w:r w:rsidRPr="008B6B02">
        <w:rPr>
          <w:noProof/>
          <w:lang w:val="fi-FI"/>
        </w:rPr>
        <w:t xml:space="preserve"> Tietoryhmä</w:t>
      </w:r>
      <w:r w:rsidRPr="008B6B02">
        <w:rPr>
          <w:noProof/>
          <w:lang w:val="fi-FI"/>
        </w:rPr>
        <w:tab/>
      </w:r>
      <w:r>
        <w:rPr>
          <w:noProof/>
        </w:rPr>
        <w:fldChar w:fldCharType="begin"/>
      </w:r>
      <w:r w:rsidRPr="008B6B02">
        <w:rPr>
          <w:noProof/>
          <w:lang w:val="fi-FI"/>
        </w:rPr>
        <w:instrText xml:space="preserve"> GOTOBUTTON _Toc386982046  </w:instrText>
      </w:r>
      <w:r>
        <w:rPr>
          <w:noProof/>
        </w:rPr>
        <w:fldChar w:fldCharType="begin"/>
      </w:r>
      <w:r w:rsidRPr="008B6B02">
        <w:rPr>
          <w:noProof/>
          <w:lang w:val="fi-FI"/>
        </w:rPr>
        <w:instrText xml:space="preserve"> PAGEREF _Toc386982046 </w:instrText>
      </w:r>
      <w:r>
        <w:rPr>
          <w:noProof/>
        </w:rPr>
        <w:fldChar w:fldCharType="separate"/>
      </w:r>
      <w:r w:rsidRPr="008B6B02">
        <w:rPr>
          <w:noProof/>
          <w:lang w:val="fi-FI"/>
        </w:rPr>
        <w:instrText>16</w:instrText>
      </w:r>
      <w:r>
        <w:rPr>
          <w:noProof/>
        </w:rPr>
        <w:fldChar w:fldCharType="end"/>
      </w:r>
      <w:r>
        <w:rPr>
          <w:noProof/>
        </w:rPr>
        <w:fldChar w:fldCharType="end"/>
      </w:r>
    </w:p>
    <w:p w14:paraId="4235CF36" w14:textId="5E9B4DE7" w:rsidR="0070019D" w:rsidRPr="008B6B02" w:rsidRDefault="00E25D5C">
      <w:pPr>
        <w:pStyle w:val="Sisluet1"/>
        <w:rPr>
          <w:noProof/>
          <w:lang w:val="fi-FI"/>
        </w:rPr>
      </w:pPr>
      <w:r w:rsidRPr="008B6B02">
        <w:rPr>
          <w:noProof/>
          <w:lang w:val="fi-FI"/>
        </w:rPr>
        <w:t xml:space="preserve">DSC </w:t>
      </w:r>
      <w:r>
        <w:rPr>
          <w:noProof/>
        </w:rPr>
        <w:sym w:font="Symbol" w:char="F0BE"/>
      </w:r>
      <w:r w:rsidRPr="008B6B02">
        <w:rPr>
          <w:noProof/>
          <w:lang w:val="fi-FI"/>
        </w:rPr>
        <w:t xml:space="preserve"> Jatko-osoitin</w:t>
      </w:r>
      <w:r w:rsidRPr="008B6B02">
        <w:rPr>
          <w:noProof/>
          <w:lang w:val="fi-FI"/>
        </w:rPr>
        <w:tab/>
      </w:r>
      <w:r>
        <w:rPr>
          <w:noProof/>
        </w:rPr>
        <w:fldChar w:fldCharType="begin"/>
      </w:r>
      <w:r w:rsidRPr="008B6B02">
        <w:rPr>
          <w:noProof/>
          <w:lang w:val="fi-FI"/>
        </w:rPr>
        <w:instrText xml:space="preserve"> GOTOBUTTON _Toc386982047  </w:instrText>
      </w:r>
      <w:r>
        <w:rPr>
          <w:noProof/>
        </w:rPr>
        <w:fldChar w:fldCharType="begin"/>
      </w:r>
      <w:r w:rsidRPr="008B6B02">
        <w:rPr>
          <w:noProof/>
          <w:lang w:val="fi-FI"/>
        </w:rPr>
        <w:instrText xml:space="preserve"> PAGEREF _Toc386982047 </w:instrText>
      </w:r>
      <w:r>
        <w:rPr>
          <w:noProof/>
        </w:rPr>
        <w:fldChar w:fldCharType="separate"/>
      </w:r>
      <w:r w:rsidRPr="008B6B02">
        <w:rPr>
          <w:noProof/>
          <w:lang w:val="fi-FI"/>
        </w:rPr>
        <w:instrText>19</w:instrText>
      </w:r>
      <w:r>
        <w:rPr>
          <w:noProof/>
        </w:rPr>
        <w:fldChar w:fldCharType="end"/>
      </w:r>
      <w:r>
        <w:rPr>
          <w:noProof/>
        </w:rPr>
        <w:fldChar w:fldCharType="end"/>
      </w:r>
    </w:p>
    <w:p w14:paraId="255B3491" w14:textId="07087A47" w:rsidR="0070019D" w:rsidRPr="008B6B02" w:rsidRDefault="00E25D5C">
      <w:pPr>
        <w:pStyle w:val="Sisluet1"/>
        <w:rPr>
          <w:noProof/>
          <w:lang w:val="fi-FI"/>
        </w:rPr>
      </w:pPr>
      <w:r w:rsidRPr="008B6B02">
        <w:rPr>
          <w:noProof/>
          <w:lang w:val="fi-FI"/>
        </w:rPr>
        <w:t xml:space="preserve">DSP </w:t>
      </w:r>
      <w:r>
        <w:rPr>
          <w:noProof/>
        </w:rPr>
        <w:sym w:font="Symbol" w:char="F0BE"/>
      </w:r>
      <w:r w:rsidRPr="008B6B02">
        <w:rPr>
          <w:noProof/>
          <w:lang w:val="fi-FI"/>
        </w:rPr>
        <w:t xml:space="preserve"> Näyttötiedot</w:t>
      </w:r>
      <w:r w:rsidRPr="008B6B02">
        <w:rPr>
          <w:noProof/>
          <w:lang w:val="fi-FI"/>
        </w:rPr>
        <w:tab/>
      </w:r>
      <w:r>
        <w:rPr>
          <w:noProof/>
        </w:rPr>
        <w:fldChar w:fldCharType="begin"/>
      </w:r>
      <w:r w:rsidRPr="008B6B02">
        <w:rPr>
          <w:noProof/>
          <w:lang w:val="fi-FI"/>
        </w:rPr>
        <w:instrText xml:space="preserve"> GOTOBUTTON _Toc386982048  </w:instrText>
      </w:r>
      <w:r>
        <w:rPr>
          <w:noProof/>
        </w:rPr>
        <w:fldChar w:fldCharType="begin"/>
      </w:r>
      <w:r w:rsidRPr="008B6B02">
        <w:rPr>
          <w:noProof/>
          <w:lang w:val="fi-FI"/>
        </w:rPr>
        <w:instrText xml:space="preserve"> PAGEREF _Toc386982048 </w:instrText>
      </w:r>
      <w:r>
        <w:rPr>
          <w:noProof/>
        </w:rPr>
        <w:fldChar w:fldCharType="separate"/>
      </w:r>
      <w:r w:rsidRPr="008B6B02">
        <w:rPr>
          <w:noProof/>
          <w:lang w:val="fi-FI"/>
        </w:rPr>
        <w:instrText>20</w:instrText>
      </w:r>
      <w:r>
        <w:rPr>
          <w:noProof/>
        </w:rPr>
        <w:fldChar w:fldCharType="end"/>
      </w:r>
      <w:r>
        <w:rPr>
          <w:noProof/>
        </w:rPr>
        <w:fldChar w:fldCharType="end"/>
      </w:r>
    </w:p>
    <w:p w14:paraId="36FC725F" w14:textId="6B47A3B9" w:rsidR="0070019D" w:rsidRPr="008B6B02" w:rsidRDefault="00E25D5C">
      <w:pPr>
        <w:pStyle w:val="Sisluet1"/>
        <w:rPr>
          <w:noProof/>
          <w:lang w:val="fi-FI"/>
        </w:rPr>
      </w:pPr>
      <w:r w:rsidRPr="008B6B02">
        <w:rPr>
          <w:noProof/>
          <w:lang w:val="fi-FI"/>
        </w:rPr>
        <w:t xml:space="preserve">EQL </w:t>
      </w:r>
      <w:r>
        <w:rPr>
          <w:noProof/>
        </w:rPr>
        <w:sym w:font="Symbol" w:char="F0BE"/>
      </w:r>
      <w:r w:rsidRPr="008B6B02">
        <w:rPr>
          <w:noProof/>
          <w:lang w:val="fi-FI"/>
        </w:rPr>
        <w:t xml:space="preserve"> Upotetun kyselyn tiedot</w:t>
      </w:r>
      <w:r w:rsidRPr="008B6B02">
        <w:rPr>
          <w:noProof/>
          <w:lang w:val="fi-FI"/>
        </w:rPr>
        <w:tab/>
      </w:r>
      <w:r>
        <w:rPr>
          <w:noProof/>
        </w:rPr>
        <w:fldChar w:fldCharType="begin"/>
      </w:r>
      <w:r w:rsidRPr="008B6B02">
        <w:rPr>
          <w:noProof/>
          <w:lang w:val="fi-FI"/>
        </w:rPr>
        <w:instrText xml:space="preserve"> GOTOBUTTON _Toc386982049  </w:instrText>
      </w:r>
      <w:r>
        <w:rPr>
          <w:noProof/>
        </w:rPr>
        <w:fldChar w:fldCharType="begin"/>
      </w:r>
      <w:r w:rsidRPr="008B6B02">
        <w:rPr>
          <w:noProof/>
          <w:lang w:val="fi-FI"/>
        </w:rPr>
        <w:instrText xml:space="preserve"> PAGEREF _Toc386982049 </w:instrText>
      </w:r>
      <w:r>
        <w:rPr>
          <w:noProof/>
        </w:rPr>
        <w:fldChar w:fldCharType="separate"/>
      </w:r>
      <w:r w:rsidRPr="008B6B02">
        <w:rPr>
          <w:noProof/>
          <w:lang w:val="fi-FI"/>
        </w:rPr>
        <w:instrText>21</w:instrText>
      </w:r>
      <w:r>
        <w:rPr>
          <w:noProof/>
        </w:rPr>
        <w:fldChar w:fldCharType="end"/>
      </w:r>
      <w:r>
        <w:rPr>
          <w:noProof/>
        </w:rPr>
        <w:fldChar w:fldCharType="end"/>
      </w:r>
    </w:p>
    <w:p w14:paraId="0DBC7C3C" w14:textId="3660D74F" w:rsidR="0070019D" w:rsidRPr="008B6B02" w:rsidRDefault="00E25D5C">
      <w:pPr>
        <w:pStyle w:val="Sisluet1"/>
        <w:rPr>
          <w:noProof/>
          <w:lang w:val="fi-FI"/>
        </w:rPr>
      </w:pPr>
      <w:r w:rsidRPr="008B6B02">
        <w:rPr>
          <w:noProof/>
          <w:lang w:val="fi-FI"/>
        </w:rPr>
        <w:t xml:space="preserve">ERQ </w:t>
      </w:r>
      <w:r>
        <w:rPr>
          <w:noProof/>
        </w:rPr>
        <w:sym w:font="Symbol" w:char="F0BE"/>
      </w:r>
      <w:r w:rsidRPr="008B6B02">
        <w:rPr>
          <w:noProof/>
          <w:lang w:val="fi-FI"/>
        </w:rPr>
        <w:t xml:space="preserve"> Tapahtuman toistopyyntö</w:t>
      </w:r>
      <w:r w:rsidRPr="008B6B02">
        <w:rPr>
          <w:noProof/>
          <w:lang w:val="fi-FI"/>
        </w:rPr>
        <w:tab/>
      </w:r>
      <w:r>
        <w:rPr>
          <w:noProof/>
        </w:rPr>
        <w:fldChar w:fldCharType="begin"/>
      </w:r>
      <w:r w:rsidRPr="008B6B02">
        <w:rPr>
          <w:noProof/>
          <w:lang w:val="fi-FI"/>
        </w:rPr>
        <w:instrText xml:space="preserve"> GOTOBUTTON _Toc386982050  </w:instrText>
      </w:r>
      <w:r>
        <w:rPr>
          <w:noProof/>
        </w:rPr>
        <w:fldChar w:fldCharType="begin"/>
      </w:r>
      <w:r w:rsidRPr="008B6B02">
        <w:rPr>
          <w:noProof/>
          <w:lang w:val="fi-FI"/>
        </w:rPr>
        <w:instrText xml:space="preserve"> PAGEREF _Toc386982050 </w:instrText>
      </w:r>
      <w:r>
        <w:rPr>
          <w:noProof/>
        </w:rPr>
        <w:fldChar w:fldCharType="separate"/>
      </w:r>
      <w:r w:rsidRPr="008B6B02">
        <w:rPr>
          <w:noProof/>
          <w:lang w:val="fi-FI"/>
        </w:rPr>
        <w:instrText>23</w:instrText>
      </w:r>
      <w:r>
        <w:rPr>
          <w:noProof/>
        </w:rPr>
        <w:fldChar w:fldCharType="end"/>
      </w:r>
      <w:r>
        <w:rPr>
          <w:noProof/>
        </w:rPr>
        <w:fldChar w:fldCharType="end"/>
      </w:r>
    </w:p>
    <w:p w14:paraId="12F6B57C" w14:textId="3C30C924" w:rsidR="0070019D" w:rsidRPr="008B6B02" w:rsidRDefault="00E25D5C">
      <w:pPr>
        <w:pStyle w:val="Sisluet1"/>
        <w:rPr>
          <w:noProof/>
          <w:lang w:val="fi-FI"/>
        </w:rPr>
      </w:pPr>
      <w:r w:rsidRPr="008B6B02">
        <w:rPr>
          <w:noProof/>
          <w:lang w:val="fi-FI"/>
        </w:rPr>
        <w:t xml:space="preserve">ERR </w:t>
      </w:r>
      <w:r>
        <w:rPr>
          <w:noProof/>
        </w:rPr>
        <w:sym w:font="Symbol" w:char="F0BE"/>
      </w:r>
      <w:r w:rsidRPr="008B6B02">
        <w:rPr>
          <w:noProof/>
          <w:lang w:val="fi-FI"/>
        </w:rPr>
        <w:t xml:space="preserve"> Kuittauksen virhetiedot</w:t>
      </w:r>
      <w:r w:rsidRPr="008B6B02">
        <w:rPr>
          <w:noProof/>
          <w:lang w:val="fi-FI"/>
        </w:rPr>
        <w:tab/>
      </w:r>
      <w:r>
        <w:rPr>
          <w:noProof/>
        </w:rPr>
        <w:fldChar w:fldCharType="begin"/>
      </w:r>
      <w:r w:rsidRPr="008B6B02">
        <w:rPr>
          <w:noProof/>
          <w:lang w:val="fi-FI"/>
        </w:rPr>
        <w:instrText xml:space="preserve"> GOTOBUTTON _Toc386982051  </w:instrText>
      </w:r>
      <w:r>
        <w:rPr>
          <w:noProof/>
        </w:rPr>
        <w:fldChar w:fldCharType="begin"/>
      </w:r>
      <w:r w:rsidRPr="008B6B02">
        <w:rPr>
          <w:noProof/>
          <w:lang w:val="fi-FI"/>
        </w:rPr>
        <w:instrText xml:space="preserve"> PAGEREF _Toc386982051 </w:instrText>
      </w:r>
      <w:r>
        <w:rPr>
          <w:noProof/>
        </w:rPr>
        <w:fldChar w:fldCharType="separate"/>
      </w:r>
      <w:r w:rsidRPr="008B6B02">
        <w:rPr>
          <w:noProof/>
          <w:lang w:val="fi-FI"/>
        </w:rPr>
        <w:instrText>24</w:instrText>
      </w:r>
      <w:r>
        <w:rPr>
          <w:noProof/>
        </w:rPr>
        <w:fldChar w:fldCharType="end"/>
      </w:r>
      <w:r>
        <w:rPr>
          <w:noProof/>
        </w:rPr>
        <w:fldChar w:fldCharType="end"/>
      </w:r>
    </w:p>
    <w:p w14:paraId="1D9D058E" w14:textId="36A142F2" w:rsidR="0070019D" w:rsidRPr="008B6B02" w:rsidRDefault="00E25D5C">
      <w:pPr>
        <w:pStyle w:val="Sisluet1"/>
        <w:rPr>
          <w:noProof/>
          <w:lang w:val="fi-FI"/>
        </w:rPr>
      </w:pPr>
      <w:r w:rsidRPr="008B6B02">
        <w:rPr>
          <w:noProof/>
          <w:lang w:val="fi-FI"/>
        </w:rPr>
        <w:t xml:space="preserve">EVN </w:t>
      </w:r>
      <w:r>
        <w:rPr>
          <w:noProof/>
        </w:rPr>
        <w:sym w:font="Symbol" w:char="F0BE"/>
      </w:r>
      <w:r w:rsidRPr="008B6B02">
        <w:rPr>
          <w:noProof/>
          <w:lang w:val="fi-FI"/>
        </w:rPr>
        <w:t xml:space="preserve"> Tapahtumatyyppi</w:t>
      </w:r>
      <w:r w:rsidRPr="008B6B02">
        <w:rPr>
          <w:noProof/>
          <w:lang w:val="fi-FI"/>
        </w:rPr>
        <w:tab/>
      </w:r>
      <w:r>
        <w:rPr>
          <w:noProof/>
        </w:rPr>
        <w:fldChar w:fldCharType="begin"/>
      </w:r>
      <w:r w:rsidRPr="008B6B02">
        <w:rPr>
          <w:noProof/>
          <w:lang w:val="fi-FI"/>
        </w:rPr>
        <w:instrText xml:space="preserve"> GOTOBUTTON _Toc386982052  </w:instrText>
      </w:r>
      <w:r>
        <w:rPr>
          <w:noProof/>
        </w:rPr>
        <w:fldChar w:fldCharType="begin"/>
      </w:r>
      <w:r w:rsidRPr="008B6B02">
        <w:rPr>
          <w:noProof/>
          <w:lang w:val="fi-FI"/>
        </w:rPr>
        <w:instrText xml:space="preserve"> PAGEREF _Toc386982052 </w:instrText>
      </w:r>
      <w:r>
        <w:rPr>
          <w:noProof/>
        </w:rPr>
        <w:fldChar w:fldCharType="separate"/>
      </w:r>
      <w:r w:rsidRPr="008B6B02">
        <w:rPr>
          <w:noProof/>
          <w:lang w:val="fi-FI"/>
        </w:rPr>
        <w:instrText>25</w:instrText>
      </w:r>
      <w:r>
        <w:rPr>
          <w:noProof/>
        </w:rPr>
        <w:fldChar w:fldCharType="end"/>
      </w:r>
      <w:r>
        <w:rPr>
          <w:noProof/>
        </w:rPr>
        <w:fldChar w:fldCharType="end"/>
      </w:r>
    </w:p>
    <w:p w14:paraId="2BEAD235" w14:textId="639201B9" w:rsidR="0070019D" w:rsidRPr="008B6B02" w:rsidRDefault="00E25D5C">
      <w:pPr>
        <w:pStyle w:val="Sisluet1"/>
        <w:rPr>
          <w:noProof/>
          <w:lang w:val="fi-FI"/>
        </w:rPr>
      </w:pPr>
      <w:r w:rsidRPr="008B6B02">
        <w:rPr>
          <w:noProof/>
          <w:lang w:val="fi-FI"/>
        </w:rPr>
        <w:t xml:space="preserve">FHS </w:t>
      </w:r>
      <w:r>
        <w:rPr>
          <w:noProof/>
        </w:rPr>
        <w:sym w:font="Symbol" w:char="F0BE"/>
      </w:r>
      <w:r w:rsidRPr="008B6B02">
        <w:rPr>
          <w:noProof/>
          <w:lang w:val="fi-FI"/>
        </w:rPr>
        <w:t xml:space="preserve"> Tiedoston alkunimiö</w:t>
      </w:r>
      <w:r w:rsidRPr="008B6B02">
        <w:rPr>
          <w:noProof/>
          <w:lang w:val="fi-FI"/>
        </w:rPr>
        <w:tab/>
      </w:r>
      <w:r>
        <w:rPr>
          <w:noProof/>
        </w:rPr>
        <w:fldChar w:fldCharType="begin"/>
      </w:r>
      <w:r w:rsidRPr="008B6B02">
        <w:rPr>
          <w:noProof/>
          <w:lang w:val="fi-FI"/>
        </w:rPr>
        <w:instrText xml:space="preserve"> GOTOBUTTON _Toc386982053  </w:instrText>
      </w:r>
      <w:r>
        <w:rPr>
          <w:noProof/>
        </w:rPr>
        <w:fldChar w:fldCharType="begin"/>
      </w:r>
      <w:r w:rsidRPr="008B6B02">
        <w:rPr>
          <w:noProof/>
          <w:lang w:val="fi-FI"/>
        </w:rPr>
        <w:instrText xml:space="preserve"> PAGEREF _Toc386982053 </w:instrText>
      </w:r>
      <w:r>
        <w:rPr>
          <w:noProof/>
        </w:rPr>
        <w:fldChar w:fldCharType="separate"/>
      </w:r>
      <w:r w:rsidRPr="008B6B02">
        <w:rPr>
          <w:noProof/>
          <w:lang w:val="fi-FI"/>
        </w:rPr>
        <w:instrText>27</w:instrText>
      </w:r>
      <w:r>
        <w:rPr>
          <w:noProof/>
        </w:rPr>
        <w:fldChar w:fldCharType="end"/>
      </w:r>
      <w:r>
        <w:rPr>
          <w:noProof/>
        </w:rPr>
        <w:fldChar w:fldCharType="end"/>
      </w:r>
    </w:p>
    <w:p w14:paraId="6A8F08E1" w14:textId="7358FECE" w:rsidR="0070019D" w:rsidRPr="008B6B02" w:rsidRDefault="00E25D5C">
      <w:pPr>
        <w:pStyle w:val="Sisluet1"/>
        <w:rPr>
          <w:noProof/>
          <w:lang w:val="fi-FI"/>
        </w:rPr>
      </w:pPr>
      <w:r w:rsidRPr="008B6B02">
        <w:rPr>
          <w:noProof/>
          <w:lang w:val="fi-FI"/>
        </w:rPr>
        <w:t xml:space="preserve">FTS </w:t>
      </w:r>
      <w:r>
        <w:rPr>
          <w:noProof/>
        </w:rPr>
        <w:sym w:font="Symbol" w:char="F0BE"/>
      </w:r>
      <w:r w:rsidRPr="008B6B02">
        <w:rPr>
          <w:noProof/>
          <w:lang w:val="fi-FI"/>
        </w:rPr>
        <w:t xml:space="preserve"> Tiedoston loppunimiö</w:t>
      </w:r>
      <w:r w:rsidRPr="008B6B02">
        <w:rPr>
          <w:noProof/>
          <w:lang w:val="fi-FI"/>
        </w:rPr>
        <w:tab/>
      </w:r>
      <w:r>
        <w:rPr>
          <w:noProof/>
        </w:rPr>
        <w:fldChar w:fldCharType="begin"/>
      </w:r>
      <w:r w:rsidRPr="008B6B02">
        <w:rPr>
          <w:noProof/>
          <w:lang w:val="fi-FI"/>
        </w:rPr>
        <w:instrText xml:space="preserve"> GOTOBUTTON _Toc386982054  </w:instrText>
      </w:r>
      <w:r>
        <w:rPr>
          <w:noProof/>
        </w:rPr>
        <w:fldChar w:fldCharType="begin"/>
      </w:r>
      <w:r w:rsidRPr="008B6B02">
        <w:rPr>
          <w:noProof/>
          <w:lang w:val="fi-FI"/>
        </w:rPr>
        <w:instrText xml:space="preserve"> PAGEREF _Toc386982054 </w:instrText>
      </w:r>
      <w:r>
        <w:rPr>
          <w:noProof/>
        </w:rPr>
        <w:fldChar w:fldCharType="separate"/>
      </w:r>
      <w:r w:rsidRPr="008B6B02">
        <w:rPr>
          <w:noProof/>
          <w:lang w:val="fi-FI"/>
        </w:rPr>
        <w:instrText>29</w:instrText>
      </w:r>
      <w:r>
        <w:rPr>
          <w:noProof/>
        </w:rPr>
        <w:fldChar w:fldCharType="end"/>
      </w:r>
      <w:r>
        <w:rPr>
          <w:noProof/>
        </w:rPr>
        <w:fldChar w:fldCharType="end"/>
      </w:r>
    </w:p>
    <w:p w14:paraId="0C548079" w14:textId="3834148E" w:rsidR="0070019D" w:rsidRPr="008B6B02" w:rsidRDefault="00E25D5C">
      <w:pPr>
        <w:pStyle w:val="Sisluet1"/>
        <w:rPr>
          <w:noProof/>
          <w:lang w:val="fi-FI"/>
        </w:rPr>
      </w:pPr>
      <w:r w:rsidRPr="008B6B02">
        <w:rPr>
          <w:noProof/>
          <w:lang w:val="fi-FI"/>
        </w:rPr>
        <w:t xml:space="preserve">MRG </w:t>
      </w:r>
      <w:r>
        <w:rPr>
          <w:noProof/>
        </w:rPr>
        <w:sym w:font="Symbol" w:char="F0BE"/>
      </w:r>
      <w:r w:rsidRPr="008B6B02">
        <w:rPr>
          <w:noProof/>
          <w:lang w:val="fi-FI"/>
        </w:rPr>
        <w:t xml:space="preserve"> Potilastietojen yhdistäminen</w:t>
      </w:r>
      <w:r w:rsidRPr="008B6B02">
        <w:rPr>
          <w:noProof/>
          <w:lang w:val="fi-FI"/>
        </w:rPr>
        <w:tab/>
      </w:r>
      <w:r>
        <w:rPr>
          <w:noProof/>
        </w:rPr>
        <w:fldChar w:fldCharType="begin"/>
      </w:r>
      <w:r w:rsidRPr="008B6B02">
        <w:rPr>
          <w:noProof/>
          <w:lang w:val="fi-FI"/>
        </w:rPr>
        <w:instrText xml:space="preserve"> GOTOBUTTON _Toc386982055  </w:instrText>
      </w:r>
      <w:r>
        <w:rPr>
          <w:noProof/>
        </w:rPr>
        <w:fldChar w:fldCharType="begin"/>
      </w:r>
      <w:r w:rsidRPr="008B6B02">
        <w:rPr>
          <w:noProof/>
          <w:lang w:val="fi-FI"/>
        </w:rPr>
        <w:instrText xml:space="preserve"> PAGEREF _Toc386982055 </w:instrText>
      </w:r>
      <w:r>
        <w:rPr>
          <w:noProof/>
        </w:rPr>
        <w:fldChar w:fldCharType="separate"/>
      </w:r>
      <w:r w:rsidRPr="008B6B02">
        <w:rPr>
          <w:noProof/>
          <w:lang w:val="fi-FI"/>
        </w:rPr>
        <w:instrText>30</w:instrText>
      </w:r>
      <w:r>
        <w:rPr>
          <w:noProof/>
        </w:rPr>
        <w:fldChar w:fldCharType="end"/>
      </w:r>
      <w:r>
        <w:rPr>
          <w:noProof/>
        </w:rPr>
        <w:fldChar w:fldCharType="end"/>
      </w:r>
    </w:p>
    <w:p w14:paraId="20D1688B" w14:textId="41055ED5" w:rsidR="0070019D" w:rsidRPr="008B6B02" w:rsidRDefault="00E25D5C">
      <w:pPr>
        <w:pStyle w:val="Sisluet1"/>
        <w:rPr>
          <w:noProof/>
          <w:lang w:val="fi-FI"/>
        </w:rPr>
      </w:pPr>
      <w:r w:rsidRPr="008B6B02">
        <w:rPr>
          <w:noProof/>
          <w:lang w:val="fi-FI"/>
        </w:rPr>
        <w:t xml:space="preserve">MSA </w:t>
      </w:r>
      <w:r>
        <w:rPr>
          <w:noProof/>
        </w:rPr>
        <w:sym w:font="Symbol" w:char="F0BE"/>
      </w:r>
      <w:r w:rsidRPr="008B6B02">
        <w:rPr>
          <w:noProof/>
          <w:lang w:val="fi-FI"/>
        </w:rPr>
        <w:t xml:space="preserve"> Kuittaustiedot</w:t>
      </w:r>
      <w:r w:rsidRPr="008B6B02">
        <w:rPr>
          <w:noProof/>
          <w:lang w:val="fi-FI"/>
        </w:rPr>
        <w:tab/>
      </w:r>
      <w:r>
        <w:rPr>
          <w:noProof/>
        </w:rPr>
        <w:fldChar w:fldCharType="begin"/>
      </w:r>
      <w:r w:rsidRPr="008B6B02">
        <w:rPr>
          <w:noProof/>
          <w:lang w:val="fi-FI"/>
        </w:rPr>
        <w:instrText xml:space="preserve"> GOTOBUTTON _Toc386982056  </w:instrText>
      </w:r>
      <w:r>
        <w:rPr>
          <w:noProof/>
        </w:rPr>
        <w:fldChar w:fldCharType="begin"/>
      </w:r>
      <w:r w:rsidRPr="008B6B02">
        <w:rPr>
          <w:noProof/>
          <w:lang w:val="fi-FI"/>
        </w:rPr>
        <w:instrText xml:space="preserve"> PAGEREF _Toc386982056 </w:instrText>
      </w:r>
      <w:r>
        <w:rPr>
          <w:noProof/>
        </w:rPr>
        <w:fldChar w:fldCharType="separate"/>
      </w:r>
      <w:r w:rsidRPr="008B6B02">
        <w:rPr>
          <w:noProof/>
          <w:lang w:val="fi-FI"/>
        </w:rPr>
        <w:instrText>32</w:instrText>
      </w:r>
      <w:r>
        <w:rPr>
          <w:noProof/>
        </w:rPr>
        <w:fldChar w:fldCharType="end"/>
      </w:r>
      <w:r>
        <w:rPr>
          <w:noProof/>
        </w:rPr>
        <w:fldChar w:fldCharType="end"/>
      </w:r>
    </w:p>
    <w:p w14:paraId="1CA45405" w14:textId="0613E3A7" w:rsidR="0070019D" w:rsidRPr="008B6B02" w:rsidRDefault="00E25D5C">
      <w:pPr>
        <w:pStyle w:val="Sisluet1"/>
        <w:rPr>
          <w:noProof/>
          <w:lang w:val="fi-FI"/>
        </w:rPr>
      </w:pPr>
      <w:r w:rsidRPr="008B6B02">
        <w:rPr>
          <w:noProof/>
          <w:lang w:val="fi-FI"/>
        </w:rPr>
        <w:t xml:space="preserve">MSH </w:t>
      </w:r>
      <w:r>
        <w:rPr>
          <w:noProof/>
        </w:rPr>
        <w:sym w:font="Symbol" w:char="F0BE"/>
      </w:r>
      <w:r w:rsidRPr="008B6B02">
        <w:rPr>
          <w:noProof/>
          <w:lang w:val="fi-FI"/>
        </w:rPr>
        <w:t xml:space="preserve"> Sanoman alkunimiö</w:t>
      </w:r>
      <w:r w:rsidRPr="008B6B02">
        <w:rPr>
          <w:noProof/>
          <w:lang w:val="fi-FI"/>
        </w:rPr>
        <w:tab/>
      </w:r>
      <w:r>
        <w:rPr>
          <w:noProof/>
        </w:rPr>
        <w:fldChar w:fldCharType="begin"/>
      </w:r>
      <w:r w:rsidRPr="008B6B02">
        <w:rPr>
          <w:noProof/>
          <w:lang w:val="fi-FI"/>
        </w:rPr>
        <w:instrText xml:space="preserve"> GOTOBUTTON _Toc386982057  </w:instrText>
      </w:r>
      <w:r>
        <w:rPr>
          <w:noProof/>
        </w:rPr>
        <w:fldChar w:fldCharType="begin"/>
      </w:r>
      <w:r w:rsidRPr="008B6B02">
        <w:rPr>
          <w:noProof/>
          <w:lang w:val="fi-FI"/>
        </w:rPr>
        <w:instrText xml:space="preserve"> PAGEREF _Toc386982057 </w:instrText>
      </w:r>
      <w:r>
        <w:rPr>
          <w:noProof/>
        </w:rPr>
        <w:fldChar w:fldCharType="separate"/>
      </w:r>
      <w:r w:rsidRPr="008B6B02">
        <w:rPr>
          <w:noProof/>
          <w:lang w:val="fi-FI"/>
        </w:rPr>
        <w:instrText>35</w:instrText>
      </w:r>
      <w:r>
        <w:rPr>
          <w:noProof/>
        </w:rPr>
        <w:fldChar w:fldCharType="end"/>
      </w:r>
      <w:r>
        <w:rPr>
          <w:noProof/>
        </w:rPr>
        <w:fldChar w:fldCharType="end"/>
      </w:r>
    </w:p>
    <w:p w14:paraId="67380E25" w14:textId="44114214" w:rsidR="0070019D" w:rsidRPr="008B6B02" w:rsidRDefault="00E25D5C">
      <w:pPr>
        <w:pStyle w:val="Sisluet1"/>
        <w:rPr>
          <w:noProof/>
          <w:lang w:val="fi-FI"/>
        </w:rPr>
      </w:pPr>
      <w:r w:rsidRPr="008B6B02">
        <w:rPr>
          <w:noProof/>
          <w:lang w:val="fi-FI"/>
        </w:rPr>
        <w:t xml:space="preserve">NK1 </w:t>
      </w:r>
      <w:r>
        <w:rPr>
          <w:noProof/>
        </w:rPr>
        <w:sym w:font="Symbol" w:char="F0BE"/>
      </w:r>
      <w:r w:rsidRPr="008B6B02">
        <w:rPr>
          <w:noProof/>
          <w:lang w:val="fi-FI"/>
        </w:rPr>
        <w:t xml:space="preserve"> Lähiomainen</w:t>
      </w:r>
      <w:r w:rsidRPr="008B6B02">
        <w:rPr>
          <w:noProof/>
          <w:lang w:val="fi-FI"/>
        </w:rPr>
        <w:tab/>
      </w:r>
      <w:r>
        <w:rPr>
          <w:noProof/>
        </w:rPr>
        <w:fldChar w:fldCharType="begin"/>
      </w:r>
      <w:r w:rsidRPr="008B6B02">
        <w:rPr>
          <w:noProof/>
          <w:lang w:val="fi-FI"/>
        </w:rPr>
        <w:instrText xml:space="preserve"> GOTOBUTTON _Toc386982058  </w:instrText>
      </w:r>
      <w:r>
        <w:rPr>
          <w:noProof/>
        </w:rPr>
        <w:fldChar w:fldCharType="begin"/>
      </w:r>
      <w:r w:rsidRPr="008B6B02">
        <w:rPr>
          <w:noProof/>
          <w:lang w:val="fi-FI"/>
        </w:rPr>
        <w:instrText xml:space="preserve"> PAGEREF _Toc386982058 </w:instrText>
      </w:r>
      <w:r>
        <w:rPr>
          <w:noProof/>
        </w:rPr>
        <w:fldChar w:fldCharType="separate"/>
      </w:r>
      <w:r w:rsidRPr="008B6B02">
        <w:rPr>
          <w:noProof/>
          <w:lang w:val="fi-FI"/>
        </w:rPr>
        <w:instrText>41</w:instrText>
      </w:r>
      <w:r>
        <w:rPr>
          <w:noProof/>
        </w:rPr>
        <w:fldChar w:fldCharType="end"/>
      </w:r>
      <w:r>
        <w:rPr>
          <w:noProof/>
        </w:rPr>
        <w:fldChar w:fldCharType="end"/>
      </w:r>
    </w:p>
    <w:p w14:paraId="6C838279" w14:textId="6520CCE2" w:rsidR="0070019D" w:rsidRPr="008B6B02" w:rsidRDefault="00E25D5C">
      <w:pPr>
        <w:pStyle w:val="Sisluet1"/>
        <w:rPr>
          <w:noProof/>
          <w:lang w:val="fi-FI"/>
        </w:rPr>
      </w:pPr>
      <w:r w:rsidRPr="008B6B02">
        <w:rPr>
          <w:noProof/>
          <w:lang w:val="fi-FI"/>
        </w:rPr>
        <w:t xml:space="preserve">NPU </w:t>
      </w:r>
      <w:r>
        <w:rPr>
          <w:noProof/>
        </w:rPr>
        <w:sym w:font="Symbol" w:char="F0BE"/>
      </w:r>
      <w:r w:rsidRPr="008B6B02">
        <w:rPr>
          <w:noProof/>
          <w:lang w:val="fi-FI"/>
        </w:rPr>
        <w:t xml:space="preserve"> Vuodepaikkatilanteen päivitystiedot</w:t>
      </w:r>
      <w:r w:rsidRPr="008B6B02">
        <w:rPr>
          <w:noProof/>
          <w:lang w:val="fi-FI"/>
        </w:rPr>
        <w:tab/>
      </w:r>
      <w:r>
        <w:rPr>
          <w:noProof/>
        </w:rPr>
        <w:fldChar w:fldCharType="begin"/>
      </w:r>
      <w:r w:rsidRPr="008B6B02">
        <w:rPr>
          <w:noProof/>
          <w:lang w:val="fi-FI"/>
        </w:rPr>
        <w:instrText xml:space="preserve"> GOTOBUTTON _Toc386982059  </w:instrText>
      </w:r>
      <w:r>
        <w:rPr>
          <w:noProof/>
        </w:rPr>
        <w:fldChar w:fldCharType="begin"/>
      </w:r>
      <w:r w:rsidRPr="008B6B02">
        <w:rPr>
          <w:noProof/>
          <w:lang w:val="fi-FI"/>
        </w:rPr>
        <w:instrText xml:space="preserve"> PAGEREF _Toc386982059 </w:instrText>
      </w:r>
      <w:r>
        <w:rPr>
          <w:noProof/>
        </w:rPr>
        <w:fldChar w:fldCharType="separate"/>
      </w:r>
      <w:r w:rsidRPr="008B6B02">
        <w:rPr>
          <w:noProof/>
          <w:lang w:val="fi-FI"/>
        </w:rPr>
        <w:instrText>49</w:instrText>
      </w:r>
      <w:r>
        <w:rPr>
          <w:noProof/>
        </w:rPr>
        <w:fldChar w:fldCharType="end"/>
      </w:r>
      <w:r>
        <w:rPr>
          <w:noProof/>
        </w:rPr>
        <w:fldChar w:fldCharType="end"/>
      </w:r>
    </w:p>
    <w:p w14:paraId="0C313E6B" w14:textId="3660EF37" w:rsidR="0070019D" w:rsidRPr="008B6B02" w:rsidRDefault="00E25D5C">
      <w:pPr>
        <w:pStyle w:val="Sisluet1"/>
        <w:rPr>
          <w:noProof/>
          <w:lang w:val="fi-FI"/>
        </w:rPr>
      </w:pPr>
      <w:r w:rsidRPr="008B6B02">
        <w:rPr>
          <w:noProof/>
          <w:lang w:val="fi-FI"/>
        </w:rPr>
        <w:t xml:space="preserve">NTE </w:t>
      </w:r>
      <w:r>
        <w:rPr>
          <w:noProof/>
        </w:rPr>
        <w:sym w:font="Symbol" w:char="F0BE"/>
      </w:r>
      <w:r w:rsidRPr="008B6B02">
        <w:rPr>
          <w:noProof/>
          <w:lang w:val="fi-FI"/>
        </w:rPr>
        <w:t xml:space="preserve"> Huomautukset</w:t>
      </w:r>
      <w:r w:rsidRPr="008B6B02">
        <w:rPr>
          <w:noProof/>
          <w:lang w:val="fi-FI"/>
        </w:rPr>
        <w:tab/>
      </w:r>
      <w:r>
        <w:rPr>
          <w:noProof/>
        </w:rPr>
        <w:fldChar w:fldCharType="begin"/>
      </w:r>
      <w:r w:rsidRPr="008B6B02">
        <w:rPr>
          <w:noProof/>
          <w:lang w:val="fi-FI"/>
        </w:rPr>
        <w:instrText xml:space="preserve"> GOTOBUTTON _Toc386982060  </w:instrText>
      </w:r>
      <w:r>
        <w:rPr>
          <w:noProof/>
        </w:rPr>
        <w:fldChar w:fldCharType="begin"/>
      </w:r>
      <w:r w:rsidRPr="008B6B02">
        <w:rPr>
          <w:noProof/>
          <w:lang w:val="fi-FI"/>
        </w:rPr>
        <w:instrText xml:space="preserve"> PAGEREF _Toc386982060 </w:instrText>
      </w:r>
      <w:r>
        <w:rPr>
          <w:noProof/>
        </w:rPr>
        <w:fldChar w:fldCharType="separate"/>
      </w:r>
      <w:r w:rsidRPr="008B6B02">
        <w:rPr>
          <w:noProof/>
          <w:lang w:val="fi-FI"/>
        </w:rPr>
        <w:instrText>50</w:instrText>
      </w:r>
      <w:r>
        <w:rPr>
          <w:noProof/>
        </w:rPr>
        <w:fldChar w:fldCharType="end"/>
      </w:r>
      <w:r>
        <w:rPr>
          <w:noProof/>
        </w:rPr>
        <w:fldChar w:fldCharType="end"/>
      </w:r>
    </w:p>
    <w:p w14:paraId="5834360F" w14:textId="3FC5E726" w:rsidR="0070019D" w:rsidRPr="008B6B02" w:rsidRDefault="00E25D5C">
      <w:pPr>
        <w:pStyle w:val="Sisluet1"/>
        <w:rPr>
          <w:noProof/>
          <w:lang w:val="fi-FI"/>
        </w:rPr>
      </w:pPr>
      <w:r w:rsidRPr="008B6B02">
        <w:rPr>
          <w:noProof/>
          <w:lang w:val="fi-FI"/>
        </w:rPr>
        <w:t xml:space="preserve">OBR </w:t>
      </w:r>
      <w:r>
        <w:rPr>
          <w:noProof/>
        </w:rPr>
        <w:sym w:font="Symbol" w:char="F0BE"/>
      </w:r>
      <w:r w:rsidRPr="008B6B02">
        <w:rPr>
          <w:noProof/>
          <w:lang w:val="fi-FI"/>
        </w:rPr>
        <w:t xml:space="preserve"> Tutkimuspyyntö</w:t>
      </w:r>
      <w:r w:rsidRPr="008B6B02">
        <w:rPr>
          <w:noProof/>
          <w:lang w:val="fi-FI"/>
        </w:rPr>
        <w:tab/>
      </w:r>
      <w:r>
        <w:rPr>
          <w:noProof/>
        </w:rPr>
        <w:fldChar w:fldCharType="begin"/>
      </w:r>
      <w:r w:rsidRPr="008B6B02">
        <w:rPr>
          <w:noProof/>
          <w:lang w:val="fi-FI"/>
        </w:rPr>
        <w:instrText xml:space="preserve"> GOTOBUTTON _Toc386982061  </w:instrText>
      </w:r>
      <w:r>
        <w:rPr>
          <w:noProof/>
        </w:rPr>
        <w:fldChar w:fldCharType="begin"/>
      </w:r>
      <w:r w:rsidRPr="008B6B02">
        <w:rPr>
          <w:noProof/>
          <w:lang w:val="fi-FI"/>
        </w:rPr>
        <w:instrText xml:space="preserve"> PAGEREF _Toc386982061 </w:instrText>
      </w:r>
      <w:r>
        <w:rPr>
          <w:noProof/>
        </w:rPr>
        <w:fldChar w:fldCharType="separate"/>
      </w:r>
      <w:r w:rsidRPr="008B6B02">
        <w:rPr>
          <w:noProof/>
          <w:lang w:val="fi-FI"/>
        </w:rPr>
        <w:instrText>51</w:instrText>
      </w:r>
      <w:r>
        <w:rPr>
          <w:noProof/>
        </w:rPr>
        <w:fldChar w:fldCharType="end"/>
      </w:r>
      <w:r>
        <w:rPr>
          <w:noProof/>
        </w:rPr>
        <w:fldChar w:fldCharType="end"/>
      </w:r>
    </w:p>
    <w:p w14:paraId="660AB736" w14:textId="2641724D" w:rsidR="0070019D" w:rsidRPr="008B6B02" w:rsidRDefault="00E25D5C">
      <w:pPr>
        <w:pStyle w:val="Sisluet1"/>
        <w:rPr>
          <w:noProof/>
          <w:lang w:val="fi-FI"/>
        </w:rPr>
      </w:pPr>
      <w:r w:rsidRPr="008B6B02">
        <w:rPr>
          <w:noProof/>
          <w:lang w:val="fi-FI"/>
        </w:rPr>
        <w:t xml:space="preserve">OBX </w:t>
      </w:r>
      <w:r>
        <w:rPr>
          <w:noProof/>
        </w:rPr>
        <w:sym w:font="Symbol" w:char="F0BE"/>
      </w:r>
      <w:r w:rsidRPr="008B6B02">
        <w:rPr>
          <w:noProof/>
          <w:lang w:val="fi-FI"/>
        </w:rPr>
        <w:t xml:space="preserve"> Tutkimusvastaus</w:t>
      </w:r>
      <w:r w:rsidRPr="008B6B02">
        <w:rPr>
          <w:noProof/>
          <w:lang w:val="fi-FI"/>
        </w:rPr>
        <w:tab/>
      </w:r>
      <w:r>
        <w:rPr>
          <w:noProof/>
        </w:rPr>
        <w:fldChar w:fldCharType="begin"/>
      </w:r>
      <w:r w:rsidRPr="008B6B02">
        <w:rPr>
          <w:noProof/>
          <w:lang w:val="fi-FI"/>
        </w:rPr>
        <w:instrText xml:space="preserve"> GOTOBUTTON _Toc386982062  </w:instrText>
      </w:r>
      <w:r>
        <w:rPr>
          <w:noProof/>
        </w:rPr>
        <w:fldChar w:fldCharType="begin"/>
      </w:r>
      <w:r w:rsidRPr="008B6B02">
        <w:rPr>
          <w:noProof/>
          <w:lang w:val="fi-FI"/>
        </w:rPr>
        <w:instrText xml:space="preserve"> PAGEREF _Toc386982062 </w:instrText>
      </w:r>
      <w:r>
        <w:rPr>
          <w:noProof/>
        </w:rPr>
        <w:fldChar w:fldCharType="separate"/>
      </w:r>
      <w:r w:rsidRPr="008B6B02">
        <w:rPr>
          <w:noProof/>
          <w:lang w:val="fi-FI"/>
        </w:rPr>
        <w:instrText>60</w:instrText>
      </w:r>
      <w:r>
        <w:rPr>
          <w:noProof/>
        </w:rPr>
        <w:fldChar w:fldCharType="end"/>
      </w:r>
      <w:r>
        <w:rPr>
          <w:noProof/>
        </w:rPr>
        <w:fldChar w:fldCharType="end"/>
      </w:r>
    </w:p>
    <w:p w14:paraId="442383AF" w14:textId="37CAB11D" w:rsidR="0070019D" w:rsidRPr="008B6B02" w:rsidRDefault="00E25D5C">
      <w:pPr>
        <w:pStyle w:val="Sisluet1"/>
        <w:rPr>
          <w:noProof/>
          <w:lang w:val="fi-FI"/>
        </w:rPr>
      </w:pPr>
      <w:r w:rsidRPr="008B6B02">
        <w:rPr>
          <w:noProof/>
          <w:lang w:val="fi-FI"/>
        </w:rPr>
        <w:t xml:space="preserve">ODS </w:t>
      </w:r>
      <w:r>
        <w:rPr>
          <w:noProof/>
        </w:rPr>
        <w:sym w:font="Symbol" w:char="F0BE"/>
      </w:r>
      <w:r w:rsidRPr="008B6B02">
        <w:rPr>
          <w:noProof/>
          <w:lang w:val="fi-FI"/>
        </w:rPr>
        <w:t xml:space="preserve"> Ravintotilaus</w:t>
      </w:r>
      <w:r w:rsidRPr="008B6B02">
        <w:rPr>
          <w:noProof/>
          <w:lang w:val="fi-FI"/>
        </w:rPr>
        <w:tab/>
      </w:r>
      <w:r>
        <w:rPr>
          <w:noProof/>
        </w:rPr>
        <w:fldChar w:fldCharType="begin"/>
      </w:r>
      <w:r w:rsidRPr="008B6B02">
        <w:rPr>
          <w:noProof/>
          <w:lang w:val="fi-FI"/>
        </w:rPr>
        <w:instrText xml:space="preserve"> GOTOBUTTON _Toc386982063  </w:instrText>
      </w:r>
      <w:r>
        <w:rPr>
          <w:noProof/>
        </w:rPr>
        <w:fldChar w:fldCharType="begin"/>
      </w:r>
      <w:r w:rsidRPr="008B6B02">
        <w:rPr>
          <w:noProof/>
          <w:lang w:val="fi-FI"/>
        </w:rPr>
        <w:instrText xml:space="preserve"> PAGEREF _Toc386982063 </w:instrText>
      </w:r>
      <w:r>
        <w:rPr>
          <w:noProof/>
        </w:rPr>
        <w:fldChar w:fldCharType="separate"/>
      </w:r>
      <w:r w:rsidRPr="008B6B02">
        <w:rPr>
          <w:noProof/>
          <w:lang w:val="fi-FI"/>
        </w:rPr>
        <w:instrText>69</w:instrText>
      </w:r>
      <w:r>
        <w:rPr>
          <w:noProof/>
        </w:rPr>
        <w:fldChar w:fldCharType="end"/>
      </w:r>
      <w:r>
        <w:rPr>
          <w:noProof/>
        </w:rPr>
        <w:fldChar w:fldCharType="end"/>
      </w:r>
    </w:p>
    <w:p w14:paraId="217FAE16" w14:textId="75F987C3" w:rsidR="0070019D" w:rsidRPr="008B6B02" w:rsidRDefault="00E25D5C">
      <w:pPr>
        <w:pStyle w:val="Sisluet1"/>
        <w:rPr>
          <w:noProof/>
          <w:lang w:val="fi-FI"/>
        </w:rPr>
      </w:pPr>
      <w:r w:rsidRPr="008B6B02">
        <w:rPr>
          <w:noProof/>
          <w:lang w:val="fi-FI"/>
        </w:rPr>
        <w:t xml:space="preserve">ODT </w:t>
      </w:r>
      <w:r>
        <w:rPr>
          <w:noProof/>
        </w:rPr>
        <w:sym w:font="Symbol" w:char="F0BE"/>
      </w:r>
      <w:r w:rsidRPr="008B6B02">
        <w:rPr>
          <w:noProof/>
          <w:lang w:val="fi-FI"/>
        </w:rPr>
        <w:t xml:space="preserve"> Ateriaohjeet</w:t>
      </w:r>
      <w:r w:rsidRPr="008B6B02">
        <w:rPr>
          <w:noProof/>
          <w:lang w:val="fi-FI"/>
        </w:rPr>
        <w:tab/>
      </w:r>
      <w:r>
        <w:rPr>
          <w:noProof/>
        </w:rPr>
        <w:fldChar w:fldCharType="begin"/>
      </w:r>
      <w:r w:rsidRPr="008B6B02">
        <w:rPr>
          <w:noProof/>
          <w:lang w:val="fi-FI"/>
        </w:rPr>
        <w:instrText xml:space="preserve"> GOTOBUTTON _Toc386982064  </w:instrText>
      </w:r>
      <w:r>
        <w:rPr>
          <w:noProof/>
        </w:rPr>
        <w:fldChar w:fldCharType="begin"/>
      </w:r>
      <w:r w:rsidRPr="008B6B02">
        <w:rPr>
          <w:noProof/>
          <w:lang w:val="fi-FI"/>
        </w:rPr>
        <w:instrText xml:space="preserve"> PAGEREF _Toc386982064 </w:instrText>
      </w:r>
      <w:r>
        <w:rPr>
          <w:noProof/>
        </w:rPr>
        <w:fldChar w:fldCharType="separate"/>
      </w:r>
      <w:r w:rsidRPr="008B6B02">
        <w:rPr>
          <w:noProof/>
          <w:lang w:val="fi-FI"/>
        </w:rPr>
        <w:instrText>71</w:instrText>
      </w:r>
      <w:r>
        <w:rPr>
          <w:noProof/>
        </w:rPr>
        <w:fldChar w:fldCharType="end"/>
      </w:r>
      <w:r>
        <w:rPr>
          <w:noProof/>
        </w:rPr>
        <w:fldChar w:fldCharType="end"/>
      </w:r>
    </w:p>
    <w:p w14:paraId="3A464FD8" w14:textId="00DA4911" w:rsidR="0070019D" w:rsidRPr="008B6B02" w:rsidRDefault="00E25D5C">
      <w:pPr>
        <w:pStyle w:val="Sisluet1"/>
        <w:rPr>
          <w:noProof/>
          <w:lang w:val="fi-FI"/>
        </w:rPr>
      </w:pPr>
      <w:r w:rsidRPr="008B6B02">
        <w:rPr>
          <w:noProof/>
          <w:lang w:val="fi-FI"/>
        </w:rPr>
        <w:t xml:space="preserve">ORC </w:t>
      </w:r>
      <w:r>
        <w:rPr>
          <w:noProof/>
        </w:rPr>
        <w:sym w:font="Symbol" w:char="F0BE"/>
      </w:r>
      <w:r w:rsidRPr="008B6B02">
        <w:rPr>
          <w:noProof/>
          <w:lang w:val="fi-FI"/>
        </w:rPr>
        <w:t xml:space="preserve"> Yleinen tilaus</w:t>
      </w:r>
      <w:r w:rsidRPr="008B6B02">
        <w:rPr>
          <w:noProof/>
          <w:lang w:val="fi-FI"/>
        </w:rPr>
        <w:tab/>
      </w:r>
      <w:r>
        <w:rPr>
          <w:noProof/>
        </w:rPr>
        <w:fldChar w:fldCharType="begin"/>
      </w:r>
      <w:r w:rsidRPr="008B6B02">
        <w:rPr>
          <w:noProof/>
          <w:lang w:val="fi-FI"/>
        </w:rPr>
        <w:instrText xml:space="preserve"> GOTOBUTTON _Toc386982065  </w:instrText>
      </w:r>
      <w:r>
        <w:rPr>
          <w:noProof/>
        </w:rPr>
        <w:fldChar w:fldCharType="begin"/>
      </w:r>
      <w:r w:rsidRPr="008B6B02">
        <w:rPr>
          <w:noProof/>
          <w:lang w:val="fi-FI"/>
        </w:rPr>
        <w:instrText xml:space="preserve"> PAGEREF _Toc386982065 </w:instrText>
      </w:r>
      <w:r>
        <w:rPr>
          <w:noProof/>
        </w:rPr>
        <w:fldChar w:fldCharType="separate"/>
      </w:r>
      <w:r w:rsidRPr="008B6B02">
        <w:rPr>
          <w:noProof/>
          <w:lang w:val="fi-FI"/>
        </w:rPr>
        <w:instrText>72</w:instrText>
      </w:r>
      <w:r>
        <w:rPr>
          <w:noProof/>
        </w:rPr>
        <w:fldChar w:fldCharType="end"/>
      </w:r>
      <w:r>
        <w:rPr>
          <w:noProof/>
        </w:rPr>
        <w:fldChar w:fldCharType="end"/>
      </w:r>
    </w:p>
    <w:p w14:paraId="3671E0BE" w14:textId="5131C327" w:rsidR="0070019D" w:rsidRPr="008B6B02" w:rsidRDefault="00E25D5C">
      <w:pPr>
        <w:pStyle w:val="Sisluet1"/>
        <w:rPr>
          <w:noProof/>
          <w:lang w:val="fi-FI"/>
        </w:rPr>
      </w:pPr>
      <w:r w:rsidRPr="008B6B02">
        <w:rPr>
          <w:noProof/>
          <w:lang w:val="fi-FI"/>
        </w:rPr>
        <w:t xml:space="preserve">PD1 </w:t>
      </w:r>
      <w:r>
        <w:rPr>
          <w:noProof/>
        </w:rPr>
        <w:sym w:font="Symbol" w:char="F0BE"/>
      </w:r>
      <w:r w:rsidRPr="008B6B02">
        <w:rPr>
          <w:noProof/>
          <w:lang w:val="fi-FI"/>
        </w:rPr>
        <w:t xml:space="preserve"> Potilaan demografinen lisätieto</w:t>
      </w:r>
      <w:r w:rsidRPr="008B6B02">
        <w:rPr>
          <w:noProof/>
          <w:lang w:val="fi-FI"/>
        </w:rPr>
        <w:tab/>
      </w:r>
      <w:r>
        <w:rPr>
          <w:noProof/>
        </w:rPr>
        <w:fldChar w:fldCharType="begin"/>
      </w:r>
      <w:r w:rsidRPr="008B6B02">
        <w:rPr>
          <w:noProof/>
          <w:lang w:val="fi-FI"/>
        </w:rPr>
        <w:instrText xml:space="preserve"> GOTOBUTTON _Toc386982066  </w:instrText>
      </w:r>
      <w:r>
        <w:rPr>
          <w:noProof/>
        </w:rPr>
        <w:fldChar w:fldCharType="begin"/>
      </w:r>
      <w:r w:rsidRPr="008B6B02">
        <w:rPr>
          <w:noProof/>
          <w:lang w:val="fi-FI"/>
        </w:rPr>
        <w:instrText xml:space="preserve"> PAGEREF _Toc386982066 </w:instrText>
      </w:r>
      <w:r>
        <w:rPr>
          <w:noProof/>
        </w:rPr>
        <w:fldChar w:fldCharType="separate"/>
      </w:r>
      <w:r w:rsidRPr="008B6B02">
        <w:rPr>
          <w:noProof/>
          <w:lang w:val="fi-FI"/>
        </w:rPr>
        <w:instrText>88</w:instrText>
      </w:r>
      <w:r>
        <w:rPr>
          <w:noProof/>
        </w:rPr>
        <w:fldChar w:fldCharType="end"/>
      </w:r>
      <w:r>
        <w:rPr>
          <w:noProof/>
        </w:rPr>
        <w:fldChar w:fldCharType="end"/>
      </w:r>
    </w:p>
    <w:p w14:paraId="49C7B99B" w14:textId="7D188EED" w:rsidR="0070019D" w:rsidRPr="008B6B02" w:rsidRDefault="00E25D5C">
      <w:pPr>
        <w:pStyle w:val="Sisluet1"/>
        <w:rPr>
          <w:noProof/>
          <w:lang w:val="fi-FI"/>
        </w:rPr>
      </w:pPr>
      <w:r w:rsidRPr="008B6B02">
        <w:rPr>
          <w:noProof/>
          <w:lang w:val="fi-FI"/>
        </w:rPr>
        <w:t xml:space="preserve">PID </w:t>
      </w:r>
      <w:r>
        <w:rPr>
          <w:noProof/>
        </w:rPr>
        <w:sym w:font="Symbol" w:char="F0BE"/>
      </w:r>
      <w:r w:rsidRPr="008B6B02">
        <w:rPr>
          <w:noProof/>
          <w:lang w:val="fi-FI"/>
        </w:rPr>
        <w:t xml:space="preserve"> Potilaan tunnistetiedot</w:t>
      </w:r>
      <w:r w:rsidRPr="008B6B02">
        <w:rPr>
          <w:noProof/>
          <w:lang w:val="fi-FI"/>
        </w:rPr>
        <w:tab/>
      </w:r>
      <w:r>
        <w:rPr>
          <w:noProof/>
        </w:rPr>
        <w:fldChar w:fldCharType="begin"/>
      </w:r>
      <w:r w:rsidRPr="008B6B02">
        <w:rPr>
          <w:noProof/>
          <w:lang w:val="fi-FI"/>
        </w:rPr>
        <w:instrText xml:space="preserve"> GOTOBUTTON _Toc386982067  </w:instrText>
      </w:r>
      <w:r>
        <w:rPr>
          <w:noProof/>
        </w:rPr>
        <w:fldChar w:fldCharType="begin"/>
      </w:r>
      <w:r w:rsidRPr="008B6B02">
        <w:rPr>
          <w:noProof/>
          <w:lang w:val="fi-FI"/>
        </w:rPr>
        <w:instrText xml:space="preserve"> PAGEREF _Toc386982067 </w:instrText>
      </w:r>
      <w:r>
        <w:rPr>
          <w:noProof/>
        </w:rPr>
        <w:fldChar w:fldCharType="separate"/>
      </w:r>
      <w:r w:rsidRPr="008B6B02">
        <w:rPr>
          <w:noProof/>
          <w:lang w:val="fi-FI"/>
        </w:rPr>
        <w:instrText>92</w:instrText>
      </w:r>
      <w:r>
        <w:rPr>
          <w:noProof/>
        </w:rPr>
        <w:fldChar w:fldCharType="end"/>
      </w:r>
      <w:r>
        <w:rPr>
          <w:noProof/>
        </w:rPr>
        <w:fldChar w:fldCharType="end"/>
      </w:r>
    </w:p>
    <w:p w14:paraId="0E284E52" w14:textId="323004A6" w:rsidR="0070019D" w:rsidRPr="008B6B02" w:rsidRDefault="00E25D5C">
      <w:pPr>
        <w:pStyle w:val="Sisluet1"/>
        <w:rPr>
          <w:noProof/>
          <w:lang w:val="fi-FI"/>
        </w:rPr>
      </w:pPr>
      <w:r w:rsidRPr="008B6B02">
        <w:rPr>
          <w:noProof/>
          <w:lang w:val="fi-FI"/>
        </w:rPr>
        <w:t xml:space="preserve">PR1 </w:t>
      </w:r>
      <w:r>
        <w:rPr>
          <w:noProof/>
        </w:rPr>
        <w:sym w:font="Symbol" w:char="F0BE"/>
      </w:r>
      <w:r w:rsidRPr="008B6B02">
        <w:rPr>
          <w:noProof/>
          <w:lang w:val="fi-FI"/>
        </w:rPr>
        <w:t xml:space="preserve"> Toimenpidetiedot</w:t>
      </w:r>
      <w:r w:rsidRPr="008B6B02">
        <w:rPr>
          <w:noProof/>
          <w:lang w:val="fi-FI"/>
        </w:rPr>
        <w:tab/>
      </w:r>
      <w:r>
        <w:rPr>
          <w:noProof/>
        </w:rPr>
        <w:fldChar w:fldCharType="begin"/>
      </w:r>
      <w:r w:rsidRPr="008B6B02">
        <w:rPr>
          <w:noProof/>
          <w:lang w:val="fi-FI"/>
        </w:rPr>
        <w:instrText xml:space="preserve"> GOTOBUTTON _Toc386982068  </w:instrText>
      </w:r>
      <w:r>
        <w:rPr>
          <w:noProof/>
        </w:rPr>
        <w:fldChar w:fldCharType="begin"/>
      </w:r>
      <w:r w:rsidRPr="008B6B02">
        <w:rPr>
          <w:noProof/>
          <w:lang w:val="fi-FI"/>
        </w:rPr>
        <w:instrText xml:space="preserve"> PAGEREF _Toc386982068 </w:instrText>
      </w:r>
      <w:r>
        <w:rPr>
          <w:noProof/>
        </w:rPr>
        <w:fldChar w:fldCharType="separate"/>
      </w:r>
      <w:r w:rsidRPr="008B6B02">
        <w:rPr>
          <w:noProof/>
          <w:lang w:val="fi-FI"/>
        </w:rPr>
        <w:instrText>103</w:instrText>
      </w:r>
      <w:r>
        <w:rPr>
          <w:noProof/>
        </w:rPr>
        <w:fldChar w:fldCharType="end"/>
      </w:r>
      <w:r>
        <w:rPr>
          <w:noProof/>
        </w:rPr>
        <w:fldChar w:fldCharType="end"/>
      </w:r>
    </w:p>
    <w:p w14:paraId="3B515F8E" w14:textId="772F132B" w:rsidR="0070019D" w:rsidRPr="008B6B02" w:rsidRDefault="00E25D5C">
      <w:pPr>
        <w:pStyle w:val="Sisluet1"/>
        <w:rPr>
          <w:noProof/>
          <w:lang w:val="fi-FI"/>
        </w:rPr>
      </w:pPr>
      <w:r w:rsidRPr="008B6B02">
        <w:rPr>
          <w:noProof/>
          <w:lang w:val="fi-FI"/>
        </w:rPr>
        <w:t xml:space="preserve">PV1 </w:t>
      </w:r>
      <w:r>
        <w:rPr>
          <w:noProof/>
        </w:rPr>
        <w:sym w:font="Symbol" w:char="F0BE"/>
      </w:r>
      <w:r w:rsidRPr="008B6B02">
        <w:rPr>
          <w:noProof/>
          <w:lang w:val="fi-FI"/>
        </w:rPr>
        <w:t xml:space="preserve"> Hoitojakson/käynnin tiedot</w:t>
      </w:r>
      <w:r w:rsidRPr="008B6B02">
        <w:rPr>
          <w:noProof/>
          <w:lang w:val="fi-FI"/>
        </w:rPr>
        <w:tab/>
      </w:r>
      <w:r>
        <w:rPr>
          <w:noProof/>
        </w:rPr>
        <w:fldChar w:fldCharType="begin"/>
      </w:r>
      <w:r w:rsidRPr="008B6B02">
        <w:rPr>
          <w:noProof/>
          <w:lang w:val="fi-FI"/>
        </w:rPr>
        <w:instrText xml:space="preserve"> GOTOBUTTON _Toc386982069  </w:instrText>
      </w:r>
      <w:r>
        <w:rPr>
          <w:noProof/>
        </w:rPr>
        <w:fldChar w:fldCharType="begin"/>
      </w:r>
      <w:r w:rsidRPr="008B6B02">
        <w:rPr>
          <w:noProof/>
          <w:lang w:val="fi-FI"/>
        </w:rPr>
        <w:instrText xml:space="preserve"> PAGEREF _Toc386982069 </w:instrText>
      </w:r>
      <w:r>
        <w:rPr>
          <w:noProof/>
        </w:rPr>
        <w:fldChar w:fldCharType="separate"/>
      </w:r>
      <w:r w:rsidRPr="008B6B02">
        <w:rPr>
          <w:noProof/>
          <w:lang w:val="fi-FI"/>
        </w:rPr>
        <w:instrText>107</w:instrText>
      </w:r>
      <w:r>
        <w:rPr>
          <w:noProof/>
        </w:rPr>
        <w:fldChar w:fldCharType="end"/>
      </w:r>
      <w:r>
        <w:rPr>
          <w:noProof/>
        </w:rPr>
        <w:fldChar w:fldCharType="end"/>
      </w:r>
    </w:p>
    <w:p w14:paraId="3BCB942B" w14:textId="63FF41AB" w:rsidR="0070019D" w:rsidRPr="008B6B02" w:rsidRDefault="00E25D5C">
      <w:pPr>
        <w:pStyle w:val="Sisluet1"/>
        <w:rPr>
          <w:noProof/>
          <w:lang w:val="fi-FI"/>
        </w:rPr>
      </w:pPr>
      <w:r w:rsidRPr="008B6B02">
        <w:rPr>
          <w:noProof/>
          <w:lang w:val="fi-FI"/>
        </w:rPr>
        <w:t xml:space="preserve">PV2 </w:t>
      </w:r>
      <w:r>
        <w:rPr>
          <w:noProof/>
        </w:rPr>
        <w:sym w:font="Symbol" w:char="F0BE"/>
      </w:r>
      <w:r w:rsidRPr="008B6B02">
        <w:rPr>
          <w:noProof/>
          <w:lang w:val="fi-FI"/>
        </w:rPr>
        <w:t xml:space="preserve"> Käynnin/hoitojakson lisätiedot</w:t>
      </w:r>
      <w:r w:rsidRPr="008B6B02">
        <w:rPr>
          <w:noProof/>
          <w:lang w:val="fi-FI"/>
        </w:rPr>
        <w:tab/>
      </w:r>
      <w:r>
        <w:rPr>
          <w:noProof/>
        </w:rPr>
        <w:fldChar w:fldCharType="begin"/>
      </w:r>
      <w:r w:rsidRPr="008B6B02">
        <w:rPr>
          <w:noProof/>
          <w:lang w:val="fi-FI"/>
        </w:rPr>
        <w:instrText xml:space="preserve"> GOTOBUTTON _Toc386982070  </w:instrText>
      </w:r>
      <w:r>
        <w:rPr>
          <w:noProof/>
        </w:rPr>
        <w:fldChar w:fldCharType="begin"/>
      </w:r>
      <w:r w:rsidRPr="008B6B02">
        <w:rPr>
          <w:noProof/>
          <w:lang w:val="fi-FI"/>
        </w:rPr>
        <w:instrText xml:space="preserve"> PAGEREF _Toc386982070 </w:instrText>
      </w:r>
      <w:r>
        <w:rPr>
          <w:noProof/>
        </w:rPr>
        <w:fldChar w:fldCharType="separate"/>
      </w:r>
      <w:r w:rsidRPr="008B6B02">
        <w:rPr>
          <w:noProof/>
          <w:lang w:val="fi-FI"/>
        </w:rPr>
        <w:instrText>123</w:instrText>
      </w:r>
      <w:r>
        <w:rPr>
          <w:noProof/>
        </w:rPr>
        <w:fldChar w:fldCharType="end"/>
      </w:r>
      <w:r>
        <w:rPr>
          <w:noProof/>
        </w:rPr>
        <w:fldChar w:fldCharType="end"/>
      </w:r>
    </w:p>
    <w:p w14:paraId="0BFFF756" w14:textId="5287306F" w:rsidR="0070019D" w:rsidRPr="008B6B02" w:rsidRDefault="00E25D5C">
      <w:pPr>
        <w:pStyle w:val="Sisluet1"/>
        <w:rPr>
          <w:noProof/>
          <w:lang w:val="fi-FI"/>
        </w:rPr>
      </w:pPr>
      <w:r w:rsidRPr="008B6B02">
        <w:rPr>
          <w:noProof/>
          <w:lang w:val="fi-FI"/>
        </w:rPr>
        <w:t xml:space="preserve">QAK </w:t>
      </w:r>
      <w:r>
        <w:rPr>
          <w:noProof/>
        </w:rPr>
        <w:sym w:font="Symbol" w:char="F0BE"/>
      </w:r>
      <w:r w:rsidRPr="008B6B02">
        <w:rPr>
          <w:noProof/>
          <w:lang w:val="fi-FI"/>
        </w:rPr>
        <w:t xml:space="preserve"> Kyselyn kuittaustiedot</w:t>
      </w:r>
      <w:r w:rsidRPr="008B6B02">
        <w:rPr>
          <w:noProof/>
          <w:lang w:val="fi-FI"/>
        </w:rPr>
        <w:tab/>
      </w:r>
      <w:r>
        <w:rPr>
          <w:noProof/>
        </w:rPr>
        <w:fldChar w:fldCharType="begin"/>
      </w:r>
      <w:r w:rsidRPr="008B6B02">
        <w:rPr>
          <w:noProof/>
          <w:lang w:val="fi-FI"/>
        </w:rPr>
        <w:instrText xml:space="preserve"> GOTOBUTTON _Toc386982071  </w:instrText>
      </w:r>
      <w:r>
        <w:rPr>
          <w:noProof/>
        </w:rPr>
        <w:fldChar w:fldCharType="begin"/>
      </w:r>
      <w:r w:rsidRPr="008B6B02">
        <w:rPr>
          <w:noProof/>
          <w:lang w:val="fi-FI"/>
        </w:rPr>
        <w:instrText xml:space="preserve"> PAGEREF _Toc386982071 </w:instrText>
      </w:r>
      <w:r>
        <w:rPr>
          <w:noProof/>
        </w:rPr>
        <w:fldChar w:fldCharType="separate"/>
      </w:r>
      <w:r w:rsidRPr="008B6B02">
        <w:rPr>
          <w:noProof/>
          <w:lang w:val="fi-FI"/>
        </w:rPr>
        <w:instrText>129</w:instrText>
      </w:r>
      <w:r>
        <w:rPr>
          <w:noProof/>
        </w:rPr>
        <w:fldChar w:fldCharType="end"/>
      </w:r>
      <w:r>
        <w:rPr>
          <w:noProof/>
        </w:rPr>
        <w:fldChar w:fldCharType="end"/>
      </w:r>
    </w:p>
    <w:p w14:paraId="75C05D2E" w14:textId="275A0112" w:rsidR="0070019D" w:rsidRPr="008B6B02" w:rsidRDefault="00E25D5C">
      <w:pPr>
        <w:pStyle w:val="Sisluet1"/>
        <w:rPr>
          <w:noProof/>
          <w:lang w:val="fi-FI"/>
        </w:rPr>
      </w:pPr>
      <w:r w:rsidRPr="008B6B02">
        <w:rPr>
          <w:noProof/>
          <w:lang w:val="fi-FI"/>
        </w:rPr>
        <w:t xml:space="preserve">QRD </w:t>
      </w:r>
      <w:r>
        <w:rPr>
          <w:noProof/>
        </w:rPr>
        <w:sym w:font="Symbol" w:char="F0BE"/>
      </w:r>
      <w:r w:rsidRPr="008B6B02">
        <w:rPr>
          <w:noProof/>
          <w:lang w:val="fi-FI"/>
        </w:rPr>
        <w:t xml:space="preserve"> Kyselyn määrittely</w:t>
      </w:r>
      <w:r w:rsidRPr="008B6B02">
        <w:rPr>
          <w:noProof/>
          <w:lang w:val="fi-FI"/>
        </w:rPr>
        <w:tab/>
      </w:r>
      <w:r>
        <w:rPr>
          <w:noProof/>
        </w:rPr>
        <w:fldChar w:fldCharType="begin"/>
      </w:r>
      <w:r w:rsidRPr="008B6B02">
        <w:rPr>
          <w:noProof/>
          <w:lang w:val="fi-FI"/>
        </w:rPr>
        <w:instrText xml:space="preserve"> GOTOBUTTON _Toc386982072  </w:instrText>
      </w:r>
      <w:r>
        <w:rPr>
          <w:noProof/>
        </w:rPr>
        <w:fldChar w:fldCharType="begin"/>
      </w:r>
      <w:r w:rsidRPr="008B6B02">
        <w:rPr>
          <w:noProof/>
          <w:lang w:val="fi-FI"/>
        </w:rPr>
        <w:instrText xml:space="preserve"> PAGEREF _Toc386982072 </w:instrText>
      </w:r>
      <w:r>
        <w:rPr>
          <w:noProof/>
        </w:rPr>
        <w:fldChar w:fldCharType="separate"/>
      </w:r>
      <w:r w:rsidRPr="008B6B02">
        <w:rPr>
          <w:noProof/>
          <w:lang w:val="fi-FI"/>
        </w:rPr>
        <w:instrText>130</w:instrText>
      </w:r>
      <w:r>
        <w:rPr>
          <w:noProof/>
        </w:rPr>
        <w:fldChar w:fldCharType="end"/>
      </w:r>
      <w:r>
        <w:rPr>
          <w:noProof/>
        </w:rPr>
        <w:fldChar w:fldCharType="end"/>
      </w:r>
    </w:p>
    <w:p w14:paraId="6FC39DBA" w14:textId="42E7D4D9" w:rsidR="0070019D" w:rsidRPr="008B6B02" w:rsidRDefault="00E25D5C">
      <w:pPr>
        <w:pStyle w:val="Sisluet1"/>
        <w:rPr>
          <w:noProof/>
          <w:lang w:val="fi-FI"/>
        </w:rPr>
      </w:pPr>
      <w:r w:rsidRPr="008B6B02">
        <w:rPr>
          <w:noProof/>
          <w:lang w:val="fi-FI"/>
        </w:rPr>
        <w:t>QRF</w:t>
      </w:r>
      <w:r>
        <w:rPr>
          <w:noProof/>
        </w:rPr>
        <w:sym w:font="Symbol" w:char="F0BE"/>
      </w:r>
      <w:r w:rsidRPr="008B6B02">
        <w:rPr>
          <w:noProof/>
          <w:lang w:val="fi-FI"/>
        </w:rPr>
        <w:t xml:space="preserve"> Kyselyn poimintaehdot</w:t>
      </w:r>
      <w:r w:rsidRPr="008B6B02">
        <w:rPr>
          <w:noProof/>
          <w:lang w:val="fi-FI"/>
        </w:rPr>
        <w:tab/>
      </w:r>
      <w:r>
        <w:rPr>
          <w:noProof/>
        </w:rPr>
        <w:fldChar w:fldCharType="begin"/>
      </w:r>
      <w:r w:rsidRPr="008B6B02">
        <w:rPr>
          <w:noProof/>
          <w:lang w:val="fi-FI"/>
        </w:rPr>
        <w:instrText xml:space="preserve"> GOTOBUTTON _Toc386982073  </w:instrText>
      </w:r>
      <w:r>
        <w:rPr>
          <w:noProof/>
        </w:rPr>
        <w:fldChar w:fldCharType="begin"/>
      </w:r>
      <w:r w:rsidRPr="008B6B02">
        <w:rPr>
          <w:noProof/>
          <w:lang w:val="fi-FI"/>
        </w:rPr>
        <w:instrText xml:space="preserve"> PAGEREF _Toc386982073 </w:instrText>
      </w:r>
      <w:r>
        <w:rPr>
          <w:noProof/>
        </w:rPr>
        <w:fldChar w:fldCharType="separate"/>
      </w:r>
      <w:r w:rsidRPr="008B6B02">
        <w:rPr>
          <w:noProof/>
          <w:lang w:val="fi-FI"/>
        </w:rPr>
        <w:instrText>135</w:instrText>
      </w:r>
      <w:r>
        <w:rPr>
          <w:noProof/>
        </w:rPr>
        <w:fldChar w:fldCharType="end"/>
      </w:r>
      <w:r>
        <w:rPr>
          <w:noProof/>
        </w:rPr>
        <w:fldChar w:fldCharType="end"/>
      </w:r>
    </w:p>
    <w:p w14:paraId="3E86D7B0" w14:textId="52DD6358" w:rsidR="0070019D" w:rsidRPr="008B6B02" w:rsidRDefault="00E25D5C">
      <w:pPr>
        <w:pStyle w:val="Sisluet1"/>
        <w:rPr>
          <w:noProof/>
          <w:lang w:val="fi-FI"/>
        </w:rPr>
      </w:pPr>
      <w:r w:rsidRPr="008B6B02">
        <w:rPr>
          <w:noProof/>
          <w:lang w:val="fi-FI"/>
        </w:rPr>
        <w:t xml:space="preserve">RDF </w:t>
      </w:r>
      <w:r>
        <w:rPr>
          <w:noProof/>
        </w:rPr>
        <w:sym w:font="Symbol" w:char="F0BE"/>
      </w:r>
      <w:r w:rsidRPr="008B6B02">
        <w:rPr>
          <w:noProof/>
          <w:lang w:val="fi-FI"/>
        </w:rPr>
        <w:t xml:space="preserve"> Rivimäärittely</w:t>
      </w:r>
      <w:r w:rsidRPr="008B6B02">
        <w:rPr>
          <w:noProof/>
          <w:lang w:val="fi-FI"/>
        </w:rPr>
        <w:tab/>
      </w:r>
      <w:r>
        <w:rPr>
          <w:noProof/>
        </w:rPr>
        <w:fldChar w:fldCharType="begin"/>
      </w:r>
      <w:r w:rsidRPr="008B6B02">
        <w:rPr>
          <w:noProof/>
          <w:lang w:val="fi-FI"/>
        </w:rPr>
        <w:instrText xml:space="preserve"> GOTOBUTTON _Toc386982074  </w:instrText>
      </w:r>
      <w:r>
        <w:rPr>
          <w:noProof/>
        </w:rPr>
        <w:fldChar w:fldCharType="begin"/>
      </w:r>
      <w:r w:rsidRPr="008B6B02">
        <w:rPr>
          <w:noProof/>
          <w:lang w:val="fi-FI"/>
        </w:rPr>
        <w:instrText xml:space="preserve"> PAGEREF _Toc386982074 </w:instrText>
      </w:r>
      <w:r>
        <w:rPr>
          <w:noProof/>
        </w:rPr>
        <w:fldChar w:fldCharType="separate"/>
      </w:r>
      <w:r w:rsidRPr="008B6B02">
        <w:rPr>
          <w:noProof/>
          <w:lang w:val="fi-FI"/>
        </w:rPr>
        <w:instrText>138</w:instrText>
      </w:r>
      <w:r>
        <w:rPr>
          <w:noProof/>
        </w:rPr>
        <w:fldChar w:fldCharType="end"/>
      </w:r>
      <w:r>
        <w:rPr>
          <w:noProof/>
        </w:rPr>
        <w:fldChar w:fldCharType="end"/>
      </w:r>
    </w:p>
    <w:p w14:paraId="560D6329" w14:textId="123910FF" w:rsidR="0070019D" w:rsidRPr="008B6B02" w:rsidRDefault="00E25D5C">
      <w:pPr>
        <w:pStyle w:val="Sisluet1"/>
        <w:rPr>
          <w:noProof/>
          <w:lang w:val="fi-FI"/>
        </w:rPr>
      </w:pPr>
      <w:r w:rsidRPr="008B6B02">
        <w:rPr>
          <w:noProof/>
          <w:lang w:val="fi-FI"/>
        </w:rPr>
        <w:t xml:space="preserve">RDT </w:t>
      </w:r>
      <w:r>
        <w:rPr>
          <w:noProof/>
        </w:rPr>
        <w:sym w:font="Symbol" w:char="F0BE"/>
      </w:r>
      <w:r w:rsidRPr="008B6B02">
        <w:rPr>
          <w:noProof/>
          <w:lang w:val="fi-FI"/>
        </w:rPr>
        <w:t xml:space="preserve"> Rivin sisältö</w:t>
      </w:r>
      <w:r w:rsidRPr="008B6B02">
        <w:rPr>
          <w:noProof/>
          <w:lang w:val="fi-FI"/>
        </w:rPr>
        <w:tab/>
      </w:r>
      <w:r>
        <w:rPr>
          <w:noProof/>
        </w:rPr>
        <w:fldChar w:fldCharType="begin"/>
      </w:r>
      <w:r w:rsidRPr="008B6B02">
        <w:rPr>
          <w:noProof/>
          <w:lang w:val="fi-FI"/>
        </w:rPr>
        <w:instrText xml:space="preserve"> GOTOBUTTON _Toc386982075  </w:instrText>
      </w:r>
      <w:r>
        <w:rPr>
          <w:noProof/>
        </w:rPr>
        <w:fldChar w:fldCharType="begin"/>
      </w:r>
      <w:r w:rsidRPr="008B6B02">
        <w:rPr>
          <w:noProof/>
          <w:lang w:val="fi-FI"/>
        </w:rPr>
        <w:instrText xml:space="preserve"> PAGEREF _Toc386982075 </w:instrText>
      </w:r>
      <w:r>
        <w:rPr>
          <w:noProof/>
        </w:rPr>
        <w:fldChar w:fldCharType="separate"/>
      </w:r>
      <w:r w:rsidRPr="008B6B02">
        <w:rPr>
          <w:noProof/>
          <w:lang w:val="fi-FI"/>
        </w:rPr>
        <w:instrText>139</w:instrText>
      </w:r>
      <w:r>
        <w:rPr>
          <w:noProof/>
        </w:rPr>
        <w:fldChar w:fldCharType="end"/>
      </w:r>
      <w:r>
        <w:rPr>
          <w:noProof/>
        </w:rPr>
        <w:fldChar w:fldCharType="end"/>
      </w:r>
    </w:p>
    <w:p w14:paraId="5AA20F22" w14:textId="324DBAF0" w:rsidR="0070019D" w:rsidRPr="008B6B02" w:rsidRDefault="00E25D5C">
      <w:pPr>
        <w:pStyle w:val="Sisluet1"/>
        <w:rPr>
          <w:noProof/>
          <w:lang w:val="fi-FI"/>
        </w:rPr>
      </w:pPr>
      <w:r w:rsidRPr="008B6B02">
        <w:rPr>
          <w:noProof/>
          <w:lang w:val="fi-FI"/>
        </w:rPr>
        <w:t xml:space="preserve">RQ1 </w:t>
      </w:r>
      <w:r>
        <w:rPr>
          <w:noProof/>
        </w:rPr>
        <w:sym w:font="Symbol" w:char="F0BE"/>
      </w:r>
      <w:r w:rsidRPr="008B6B02">
        <w:rPr>
          <w:noProof/>
          <w:lang w:val="fi-FI"/>
        </w:rPr>
        <w:t xml:space="preserve"> Materiaalitilauksen lisätiedot</w:t>
      </w:r>
      <w:r w:rsidRPr="008B6B02">
        <w:rPr>
          <w:noProof/>
          <w:lang w:val="fi-FI"/>
        </w:rPr>
        <w:tab/>
      </w:r>
      <w:r>
        <w:rPr>
          <w:noProof/>
        </w:rPr>
        <w:fldChar w:fldCharType="begin"/>
      </w:r>
      <w:r w:rsidRPr="008B6B02">
        <w:rPr>
          <w:noProof/>
          <w:lang w:val="fi-FI"/>
        </w:rPr>
        <w:instrText xml:space="preserve"> GOTOBUTTON _Toc386982076  </w:instrText>
      </w:r>
      <w:r>
        <w:rPr>
          <w:noProof/>
        </w:rPr>
        <w:fldChar w:fldCharType="begin"/>
      </w:r>
      <w:r w:rsidRPr="008B6B02">
        <w:rPr>
          <w:noProof/>
          <w:lang w:val="fi-FI"/>
        </w:rPr>
        <w:instrText xml:space="preserve"> PAGEREF _Toc386982076 </w:instrText>
      </w:r>
      <w:r>
        <w:rPr>
          <w:noProof/>
        </w:rPr>
        <w:fldChar w:fldCharType="separate"/>
      </w:r>
      <w:r w:rsidRPr="008B6B02">
        <w:rPr>
          <w:noProof/>
          <w:lang w:val="fi-FI"/>
        </w:rPr>
        <w:instrText>140</w:instrText>
      </w:r>
      <w:r>
        <w:rPr>
          <w:noProof/>
        </w:rPr>
        <w:fldChar w:fldCharType="end"/>
      </w:r>
      <w:r>
        <w:rPr>
          <w:noProof/>
        </w:rPr>
        <w:fldChar w:fldCharType="end"/>
      </w:r>
    </w:p>
    <w:p w14:paraId="162B7321" w14:textId="6B095AC8" w:rsidR="0070019D" w:rsidRPr="008B6B02" w:rsidRDefault="00E25D5C">
      <w:pPr>
        <w:pStyle w:val="Sisluet1"/>
        <w:rPr>
          <w:noProof/>
          <w:lang w:val="fi-FI"/>
        </w:rPr>
      </w:pPr>
      <w:r w:rsidRPr="008B6B02">
        <w:rPr>
          <w:noProof/>
          <w:lang w:val="fi-FI"/>
        </w:rPr>
        <w:t xml:space="preserve">RQD </w:t>
      </w:r>
      <w:r>
        <w:rPr>
          <w:noProof/>
        </w:rPr>
        <w:sym w:font="Symbol" w:char="F0BE"/>
      </w:r>
      <w:r w:rsidRPr="008B6B02">
        <w:rPr>
          <w:noProof/>
          <w:lang w:val="fi-FI"/>
        </w:rPr>
        <w:t xml:space="preserve"> Materiaalitilaus</w:t>
      </w:r>
      <w:r w:rsidRPr="008B6B02">
        <w:rPr>
          <w:noProof/>
          <w:lang w:val="fi-FI"/>
        </w:rPr>
        <w:tab/>
      </w:r>
      <w:r>
        <w:rPr>
          <w:noProof/>
        </w:rPr>
        <w:fldChar w:fldCharType="begin"/>
      </w:r>
      <w:r w:rsidRPr="008B6B02">
        <w:rPr>
          <w:noProof/>
          <w:lang w:val="fi-FI"/>
        </w:rPr>
        <w:instrText xml:space="preserve"> GOTOBUTTON _Toc386982077  </w:instrText>
      </w:r>
      <w:r>
        <w:rPr>
          <w:noProof/>
        </w:rPr>
        <w:fldChar w:fldCharType="begin"/>
      </w:r>
      <w:r w:rsidRPr="008B6B02">
        <w:rPr>
          <w:noProof/>
          <w:lang w:val="fi-FI"/>
        </w:rPr>
        <w:instrText xml:space="preserve"> PAGEREF _Toc386982077 </w:instrText>
      </w:r>
      <w:r>
        <w:rPr>
          <w:noProof/>
        </w:rPr>
        <w:fldChar w:fldCharType="separate"/>
      </w:r>
      <w:r w:rsidRPr="008B6B02">
        <w:rPr>
          <w:noProof/>
          <w:lang w:val="fi-FI"/>
        </w:rPr>
        <w:instrText>142</w:instrText>
      </w:r>
      <w:r>
        <w:rPr>
          <w:noProof/>
        </w:rPr>
        <w:fldChar w:fldCharType="end"/>
      </w:r>
      <w:r>
        <w:rPr>
          <w:noProof/>
        </w:rPr>
        <w:fldChar w:fldCharType="end"/>
      </w:r>
    </w:p>
    <w:p w14:paraId="1BEC826C" w14:textId="60ECA370" w:rsidR="0070019D" w:rsidRPr="008B6B02" w:rsidRDefault="00E25D5C">
      <w:pPr>
        <w:pStyle w:val="Sisluet1"/>
        <w:rPr>
          <w:noProof/>
          <w:lang w:val="fi-FI"/>
        </w:rPr>
      </w:pPr>
      <w:r w:rsidRPr="008B6B02">
        <w:rPr>
          <w:noProof/>
          <w:lang w:val="fi-FI"/>
        </w:rPr>
        <w:t xml:space="preserve">RXA </w:t>
      </w:r>
      <w:r>
        <w:rPr>
          <w:noProof/>
        </w:rPr>
        <w:sym w:font="Symbol" w:char="F0BE"/>
      </w:r>
      <w:r w:rsidRPr="008B6B02">
        <w:rPr>
          <w:noProof/>
          <w:lang w:val="fi-FI"/>
        </w:rPr>
        <w:t xml:space="preserve"> Lääkkeen anto</w:t>
      </w:r>
      <w:r w:rsidRPr="008B6B02">
        <w:rPr>
          <w:noProof/>
          <w:lang w:val="fi-FI"/>
        </w:rPr>
        <w:tab/>
      </w:r>
      <w:r>
        <w:rPr>
          <w:noProof/>
        </w:rPr>
        <w:fldChar w:fldCharType="begin"/>
      </w:r>
      <w:r w:rsidRPr="008B6B02">
        <w:rPr>
          <w:noProof/>
          <w:lang w:val="fi-FI"/>
        </w:rPr>
        <w:instrText xml:space="preserve"> GOTOBUTTON _Toc386982078  </w:instrText>
      </w:r>
      <w:r>
        <w:rPr>
          <w:noProof/>
        </w:rPr>
        <w:fldChar w:fldCharType="begin"/>
      </w:r>
      <w:r w:rsidRPr="008B6B02">
        <w:rPr>
          <w:noProof/>
          <w:lang w:val="fi-FI"/>
        </w:rPr>
        <w:instrText xml:space="preserve"> PAGEREF _Toc386982078 </w:instrText>
      </w:r>
      <w:r>
        <w:rPr>
          <w:noProof/>
        </w:rPr>
        <w:fldChar w:fldCharType="separate"/>
      </w:r>
      <w:r w:rsidRPr="008B6B02">
        <w:rPr>
          <w:noProof/>
          <w:lang w:val="fi-FI"/>
        </w:rPr>
        <w:instrText>144</w:instrText>
      </w:r>
      <w:r>
        <w:rPr>
          <w:noProof/>
        </w:rPr>
        <w:fldChar w:fldCharType="end"/>
      </w:r>
      <w:r>
        <w:rPr>
          <w:noProof/>
        </w:rPr>
        <w:fldChar w:fldCharType="end"/>
      </w:r>
    </w:p>
    <w:p w14:paraId="5B541D02" w14:textId="7146F865" w:rsidR="0070019D" w:rsidRPr="008B6B02" w:rsidRDefault="00E25D5C">
      <w:pPr>
        <w:pStyle w:val="Sisluet1"/>
        <w:rPr>
          <w:noProof/>
          <w:lang w:val="fi-FI"/>
        </w:rPr>
      </w:pPr>
      <w:r w:rsidRPr="008B6B02">
        <w:rPr>
          <w:noProof/>
          <w:lang w:val="fi-FI"/>
        </w:rPr>
        <w:t xml:space="preserve">RXC </w:t>
      </w:r>
      <w:r>
        <w:rPr>
          <w:noProof/>
        </w:rPr>
        <w:sym w:font="Symbol" w:char="F0BE"/>
      </w:r>
      <w:r w:rsidRPr="008B6B02">
        <w:rPr>
          <w:noProof/>
          <w:lang w:val="fi-FI"/>
        </w:rPr>
        <w:t xml:space="preserve"> Lääkkeen aineosaan perustuva tilaus</w:t>
      </w:r>
      <w:r w:rsidRPr="008B6B02">
        <w:rPr>
          <w:noProof/>
          <w:lang w:val="fi-FI"/>
        </w:rPr>
        <w:tab/>
      </w:r>
      <w:r>
        <w:rPr>
          <w:noProof/>
        </w:rPr>
        <w:fldChar w:fldCharType="begin"/>
      </w:r>
      <w:r w:rsidRPr="008B6B02">
        <w:rPr>
          <w:noProof/>
          <w:lang w:val="fi-FI"/>
        </w:rPr>
        <w:instrText xml:space="preserve"> GOTOBUTTON _Toc386982079  </w:instrText>
      </w:r>
      <w:r>
        <w:rPr>
          <w:noProof/>
        </w:rPr>
        <w:fldChar w:fldCharType="begin"/>
      </w:r>
      <w:r w:rsidRPr="008B6B02">
        <w:rPr>
          <w:noProof/>
          <w:lang w:val="fi-FI"/>
        </w:rPr>
        <w:instrText xml:space="preserve"> PAGEREF _Toc386982079 </w:instrText>
      </w:r>
      <w:r>
        <w:rPr>
          <w:noProof/>
        </w:rPr>
        <w:fldChar w:fldCharType="separate"/>
      </w:r>
      <w:r w:rsidRPr="008B6B02">
        <w:rPr>
          <w:noProof/>
          <w:lang w:val="fi-FI"/>
        </w:rPr>
        <w:instrText>149</w:instrText>
      </w:r>
      <w:r>
        <w:rPr>
          <w:noProof/>
        </w:rPr>
        <w:fldChar w:fldCharType="end"/>
      </w:r>
      <w:r>
        <w:rPr>
          <w:noProof/>
        </w:rPr>
        <w:fldChar w:fldCharType="end"/>
      </w:r>
    </w:p>
    <w:p w14:paraId="44E9C346" w14:textId="4AB42C6F" w:rsidR="0070019D" w:rsidRPr="008B6B02" w:rsidRDefault="00E25D5C">
      <w:pPr>
        <w:pStyle w:val="Sisluet1"/>
        <w:rPr>
          <w:noProof/>
          <w:lang w:val="fi-FI"/>
        </w:rPr>
      </w:pPr>
      <w:r w:rsidRPr="008B6B02">
        <w:rPr>
          <w:noProof/>
          <w:lang w:val="fi-FI"/>
        </w:rPr>
        <w:t xml:space="preserve">RXD </w:t>
      </w:r>
      <w:r>
        <w:rPr>
          <w:noProof/>
        </w:rPr>
        <w:sym w:font="Symbol" w:char="F0BE"/>
      </w:r>
      <w:r w:rsidRPr="008B6B02">
        <w:rPr>
          <w:noProof/>
          <w:lang w:val="fi-FI"/>
        </w:rPr>
        <w:t xml:space="preserve"> Lääkkeen jakelutiedot</w:t>
      </w:r>
      <w:r w:rsidRPr="008B6B02">
        <w:rPr>
          <w:noProof/>
          <w:lang w:val="fi-FI"/>
        </w:rPr>
        <w:tab/>
      </w:r>
      <w:r>
        <w:rPr>
          <w:noProof/>
        </w:rPr>
        <w:fldChar w:fldCharType="begin"/>
      </w:r>
      <w:r w:rsidRPr="008B6B02">
        <w:rPr>
          <w:noProof/>
          <w:lang w:val="fi-FI"/>
        </w:rPr>
        <w:instrText xml:space="preserve"> GOTOBUTTON _Toc386982080  </w:instrText>
      </w:r>
      <w:r>
        <w:rPr>
          <w:noProof/>
        </w:rPr>
        <w:fldChar w:fldCharType="begin"/>
      </w:r>
      <w:r w:rsidRPr="008B6B02">
        <w:rPr>
          <w:noProof/>
          <w:lang w:val="fi-FI"/>
        </w:rPr>
        <w:instrText xml:space="preserve"> PAGEREF _Toc386982080 </w:instrText>
      </w:r>
      <w:r>
        <w:rPr>
          <w:noProof/>
        </w:rPr>
        <w:fldChar w:fldCharType="separate"/>
      </w:r>
      <w:r w:rsidRPr="008B6B02">
        <w:rPr>
          <w:noProof/>
          <w:lang w:val="fi-FI"/>
        </w:rPr>
        <w:instrText>151</w:instrText>
      </w:r>
      <w:r>
        <w:rPr>
          <w:noProof/>
        </w:rPr>
        <w:fldChar w:fldCharType="end"/>
      </w:r>
      <w:r>
        <w:rPr>
          <w:noProof/>
        </w:rPr>
        <w:fldChar w:fldCharType="end"/>
      </w:r>
    </w:p>
    <w:p w14:paraId="56F51D55" w14:textId="7D196DF8" w:rsidR="0070019D" w:rsidRPr="008B6B02" w:rsidRDefault="00E25D5C">
      <w:pPr>
        <w:pStyle w:val="Sisluet1"/>
        <w:rPr>
          <w:noProof/>
          <w:lang w:val="fi-FI"/>
        </w:rPr>
      </w:pPr>
      <w:r w:rsidRPr="008B6B02">
        <w:rPr>
          <w:noProof/>
          <w:lang w:val="fi-FI"/>
        </w:rPr>
        <w:t xml:space="preserve">RXE </w:t>
      </w:r>
      <w:r>
        <w:rPr>
          <w:noProof/>
        </w:rPr>
        <w:sym w:font="Symbol" w:char="F0BE"/>
      </w:r>
      <w:r w:rsidRPr="008B6B02">
        <w:rPr>
          <w:noProof/>
          <w:lang w:val="fi-FI"/>
        </w:rPr>
        <w:t xml:space="preserve"> Lääkkeen koodattu tilaus</w:t>
      </w:r>
      <w:r w:rsidRPr="008B6B02">
        <w:rPr>
          <w:noProof/>
          <w:lang w:val="fi-FI"/>
        </w:rPr>
        <w:tab/>
      </w:r>
      <w:r>
        <w:rPr>
          <w:noProof/>
        </w:rPr>
        <w:fldChar w:fldCharType="begin"/>
      </w:r>
      <w:r w:rsidRPr="008B6B02">
        <w:rPr>
          <w:noProof/>
          <w:lang w:val="fi-FI"/>
        </w:rPr>
        <w:instrText xml:space="preserve"> GOTOBUTTON _Toc386982081  </w:instrText>
      </w:r>
      <w:r>
        <w:rPr>
          <w:noProof/>
        </w:rPr>
        <w:fldChar w:fldCharType="begin"/>
      </w:r>
      <w:r w:rsidRPr="008B6B02">
        <w:rPr>
          <w:noProof/>
          <w:lang w:val="fi-FI"/>
        </w:rPr>
        <w:instrText xml:space="preserve"> PAGEREF _Toc386982081 </w:instrText>
      </w:r>
      <w:r>
        <w:rPr>
          <w:noProof/>
        </w:rPr>
        <w:fldChar w:fldCharType="separate"/>
      </w:r>
      <w:r w:rsidRPr="008B6B02">
        <w:rPr>
          <w:noProof/>
          <w:lang w:val="fi-FI"/>
        </w:rPr>
        <w:instrText>156</w:instrText>
      </w:r>
      <w:r>
        <w:rPr>
          <w:noProof/>
        </w:rPr>
        <w:fldChar w:fldCharType="end"/>
      </w:r>
      <w:r>
        <w:rPr>
          <w:noProof/>
        </w:rPr>
        <w:fldChar w:fldCharType="end"/>
      </w:r>
    </w:p>
    <w:p w14:paraId="14733BF8" w14:textId="539CC684" w:rsidR="0070019D" w:rsidRPr="008B6B02" w:rsidRDefault="00E25D5C">
      <w:pPr>
        <w:pStyle w:val="Sisluet1"/>
        <w:rPr>
          <w:noProof/>
          <w:lang w:val="fi-FI"/>
        </w:rPr>
      </w:pPr>
      <w:r w:rsidRPr="008B6B02">
        <w:rPr>
          <w:noProof/>
          <w:lang w:val="fi-FI"/>
        </w:rPr>
        <w:t xml:space="preserve">RXG </w:t>
      </w:r>
      <w:r>
        <w:rPr>
          <w:noProof/>
        </w:rPr>
        <w:sym w:font="Symbol" w:char="F0BE"/>
      </w:r>
      <w:r w:rsidRPr="008B6B02">
        <w:rPr>
          <w:noProof/>
          <w:lang w:val="fi-FI"/>
        </w:rPr>
        <w:t xml:space="preserve"> Lääkkeen annostelu</w:t>
      </w:r>
      <w:r w:rsidRPr="008B6B02">
        <w:rPr>
          <w:noProof/>
          <w:lang w:val="fi-FI"/>
        </w:rPr>
        <w:tab/>
      </w:r>
      <w:r>
        <w:rPr>
          <w:noProof/>
        </w:rPr>
        <w:fldChar w:fldCharType="begin"/>
      </w:r>
      <w:r w:rsidRPr="008B6B02">
        <w:rPr>
          <w:noProof/>
          <w:lang w:val="fi-FI"/>
        </w:rPr>
        <w:instrText xml:space="preserve"> GOTOBUTTON _Toc386982082  </w:instrText>
      </w:r>
      <w:r>
        <w:rPr>
          <w:noProof/>
        </w:rPr>
        <w:fldChar w:fldCharType="begin"/>
      </w:r>
      <w:r w:rsidRPr="008B6B02">
        <w:rPr>
          <w:noProof/>
          <w:lang w:val="fi-FI"/>
        </w:rPr>
        <w:instrText xml:space="preserve"> PAGEREF _Toc386982082 </w:instrText>
      </w:r>
      <w:r>
        <w:rPr>
          <w:noProof/>
        </w:rPr>
        <w:fldChar w:fldCharType="separate"/>
      </w:r>
      <w:r w:rsidRPr="008B6B02">
        <w:rPr>
          <w:noProof/>
          <w:lang w:val="fi-FI"/>
        </w:rPr>
        <w:instrText>163</w:instrText>
      </w:r>
      <w:r>
        <w:rPr>
          <w:noProof/>
        </w:rPr>
        <w:fldChar w:fldCharType="end"/>
      </w:r>
      <w:r>
        <w:rPr>
          <w:noProof/>
        </w:rPr>
        <w:fldChar w:fldCharType="end"/>
      </w:r>
    </w:p>
    <w:p w14:paraId="23D056C3" w14:textId="4078A6DF" w:rsidR="0070019D" w:rsidRPr="008B6B02" w:rsidRDefault="00E25D5C">
      <w:pPr>
        <w:pStyle w:val="Sisluet1"/>
        <w:rPr>
          <w:noProof/>
          <w:lang w:val="fi-FI"/>
        </w:rPr>
      </w:pPr>
      <w:r w:rsidRPr="008B6B02">
        <w:rPr>
          <w:noProof/>
          <w:lang w:val="fi-FI"/>
        </w:rPr>
        <w:t xml:space="preserve">RXO </w:t>
      </w:r>
      <w:r>
        <w:rPr>
          <w:noProof/>
        </w:rPr>
        <w:sym w:font="Symbol" w:char="F0BE"/>
      </w:r>
      <w:r w:rsidRPr="008B6B02">
        <w:rPr>
          <w:noProof/>
          <w:lang w:val="fi-FI"/>
        </w:rPr>
        <w:t xml:space="preserve"> Lääkemääräys</w:t>
      </w:r>
      <w:r w:rsidRPr="008B6B02">
        <w:rPr>
          <w:noProof/>
          <w:lang w:val="fi-FI"/>
        </w:rPr>
        <w:tab/>
      </w:r>
      <w:r>
        <w:rPr>
          <w:noProof/>
        </w:rPr>
        <w:fldChar w:fldCharType="begin"/>
      </w:r>
      <w:r w:rsidRPr="008B6B02">
        <w:rPr>
          <w:noProof/>
          <w:lang w:val="fi-FI"/>
        </w:rPr>
        <w:instrText xml:space="preserve"> GOTOBUTTON _Toc386982083  </w:instrText>
      </w:r>
      <w:r>
        <w:rPr>
          <w:noProof/>
        </w:rPr>
        <w:fldChar w:fldCharType="begin"/>
      </w:r>
      <w:r w:rsidRPr="008B6B02">
        <w:rPr>
          <w:noProof/>
          <w:lang w:val="fi-FI"/>
        </w:rPr>
        <w:instrText xml:space="preserve"> PAGEREF _Toc386982083 </w:instrText>
      </w:r>
      <w:r>
        <w:rPr>
          <w:noProof/>
        </w:rPr>
        <w:fldChar w:fldCharType="separate"/>
      </w:r>
      <w:r w:rsidRPr="008B6B02">
        <w:rPr>
          <w:noProof/>
          <w:lang w:val="fi-FI"/>
        </w:rPr>
        <w:instrText>168</w:instrText>
      </w:r>
      <w:r>
        <w:rPr>
          <w:noProof/>
        </w:rPr>
        <w:fldChar w:fldCharType="end"/>
      </w:r>
      <w:r>
        <w:rPr>
          <w:noProof/>
        </w:rPr>
        <w:fldChar w:fldCharType="end"/>
      </w:r>
    </w:p>
    <w:p w14:paraId="0A9D3D20" w14:textId="6FA68895" w:rsidR="0070019D" w:rsidRPr="008B6B02" w:rsidRDefault="00E25D5C">
      <w:pPr>
        <w:pStyle w:val="Sisluet1"/>
        <w:rPr>
          <w:noProof/>
          <w:lang w:val="fi-FI"/>
        </w:rPr>
      </w:pPr>
      <w:r w:rsidRPr="008B6B02">
        <w:rPr>
          <w:noProof/>
          <w:lang w:val="fi-FI"/>
        </w:rPr>
        <w:t xml:space="preserve">RXR </w:t>
      </w:r>
      <w:r>
        <w:rPr>
          <w:noProof/>
        </w:rPr>
        <w:sym w:font="Symbol" w:char="F0BE"/>
      </w:r>
      <w:r w:rsidRPr="008B6B02">
        <w:rPr>
          <w:noProof/>
          <w:lang w:val="fi-FI"/>
        </w:rPr>
        <w:t xml:space="preserve"> Lääkkeen antotapa</w:t>
      </w:r>
      <w:r w:rsidRPr="008B6B02">
        <w:rPr>
          <w:noProof/>
          <w:lang w:val="fi-FI"/>
        </w:rPr>
        <w:tab/>
      </w:r>
      <w:r>
        <w:rPr>
          <w:noProof/>
        </w:rPr>
        <w:fldChar w:fldCharType="begin"/>
      </w:r>
      <w:r w:rsidRPr="008B6B02">
        <w:rPr>
          <w:noProof/>
          <w:lang w:val="fi-FI"/>
        </w:rPr>
        <w:instrText xml:space="preserve"> GOTOBUTTON _Toc386982084  </w:instrText>
      </w:r>
      <w:r>
        <w:rPr>
          <w:noProof/>
        </w:rPr>
        <w:fldChar w:fldCharType="begin"/>
      </w:r>
      <w:r w:rsidRPr="008B6B02">
        <w:rPr>
          <w:noProof/>
          <w:lang w:val="fi-FI"/>
        </w:rPr>
        <w:instrText xml:space="preserve"> PAGEREF _Toc386982084 </w:instrText>
      </w:r>
      <w:r>
        <w:rPr>
          <w:noProof/>
        </w:rPr>
        <w:fldChar w:fldCharType="separate"/>
      </w:r>
      <w:r w:rsidRPr="008B6B02">
        <w:rPr>
          <w:noProof/>
          <w:lang w:val="fi-FI"/>
        </w:rPr>
        <w:instrText>173</w:instrText>
      </w:r>
      <w:r>
        <w:rPr>
          <w:noProof/>
        </w:rPr>
        <w:fldChar w:fldCharType="end"/>
      </w:r>
      <w:r>
        <w:rPr>
          <w:noProof/>
        </w:rPr>
        <w:fldChar w:fldCharType="end"/>
      </w:r>
    </w:p>
    <w:p w14:paraId="4D3EB6A3" w14:textId="62D2B895" w:rsidR="0070019D" w:rsidRPr="008B6B02" w:rsidRDefault="00E25D5C">
      <w:pPr>
        <w:pStyle w:val="Sisluet1"/>
        <w:rPr>
          <w:noProof/>
          <w:lang w:val="fi-FI"/>
        </w:rPr>
      </w:pPr>
      <w:r w:rsidRPr="008B6B02">
        <w:rPr>
          <w:noProof/>
          <w:lang w:val="fi-FI"/>
        </w:rPr>
        <w:t xml:space="preserve">SPR </w:t>
      </w:r>
      <w:r>
        <w:rPr>
          <w:noProof/>
        </w:rPr>
        <w:sym w:font="Symbol" w:char="F0BE"/>
      </w:r>
      <w:r w:rsidRPr="008B6B02">
        <w:rPr>
          <w:noProof/>
          <w:lang w:val="fi-FI"/>
        </w:rPr>
        <w:t xml:space="preserve"> Talletettu tietokantakysely</w:t>
      </w:r>
      <w:r w:rsidRPr="008B6B02">
        <w:rPr>
          <w:noProof/>
          <w:lang w:val="fi-FI"/>
        </w:rPr>
        <w:tab/>
      </w:r>
      <w:r>
        <w:rPr>
          <w:noProof/>
        </w:rPr>
        <w:fldChar w:fldCharType="begin"/>
      </w:r>
      <w:r w:rsidRPr="008B6B02">
        <w:rPr>
          <w:noProof/>
          <w:lang w:val="fi-FI"/>
        </w:rPr>
        <w:instrText xml:space="preserve"> GOTOBUTTON _Toc386982085  </w:instrText>
      </w:r>
      <w:r>
        <w:rPr>
          <w:noProof/>
        </w:rPr>
        <w:fldChar w:fldCharType="begin"/>
      </w:r>
      <w:r w:rsidRPr="008B6B02">
        <w:rPr>
          <w:noProof/>
          <w:lang w:val="fi-FI"/>
        </w:rPr>
        <w:instrText xml:space="preserve"> PAGEREF _Toc386982085 </w:instrText>
      </w:r>
      <w:r>
        <w:rPr>
          <w:noProof/>
        </w:rPr>
        <w:fldChar w:fldCharType="separate"/>
      </w:r>
      <w:r w:rsidRPr="008B6B02">
        <w:rPr>
          <w:noProof/>
          <w:lang w:val="fi-FI"/>
        </w:rPr>
        <w:instrText>175</w:instrText>
      </w:r>
      <w:r>
        <w:rPr>
          <w:noProof/>
        </w:rPr>
        <w:fldChar w:fldCharType="end"/>
      </w:r>
      <w:r>
        <w:rPr>
          <w:noProof/>
        </w:rPr>
        <w:fldChar w:fldCharType="end"/>
      </w:r>
    </w:p>
    <w:p w14:paraId="79F16606" w14:textId="49002117" w:rsidR="0070019D" w:rsidRPr="008B6B02" w:rsidRDefault="00E25D5C">
      <w:pPr>
        <w:pStyle w:val="Sisluet1"/>
        <w:rPr>
          <w:noProof/>
          <w:lang w:val="fi-FI"/>
        </w:rPr>
      </w:pPr>
      <w:r w:rsidRPr="008B6B02">
        <w:rPr>
          <w:noProof/>
          <w:lang w:val="fi-FI"/>
        </w:rPr>
        <w:t xml:space="preserve">URD </w:t>
      </w:r>
      <w:r>
        <w:rPr>
          <w:noProof/>
        </w:rPr>
        <w:sym w:font="Symbol" w:char="F0BE"/>
      </w:r>
      <w:r w:rsidRPr="008B6B02">
        <w:rPr>
          <w:noProof/>
          <w:lang w:val="fi-FI"/>
        </w:rPr>
        <w:t xml:space="preserve"> Tulosten/päivitysten määrittely</w:t>
      </w:r>
      <w:r w:rsidRPr="008B6B02">
        <w:rPr>
          <w:noProof/>
          <w:lang w:val="fi-FI"/>
        </w:rPr>
        <w:tab/>
      </w:r>
      <w:r>
        <w:rPr>
          <w:noProof/>
        </w:rPr>
        <w:fldChar w:fldCharType="begin"/>
      </w:r>
      <w:r w:rsidRPr="008B6B02">
        <w:rPr>
          <w:noProof/>
          <w:lang w:val="fi-FI"/>
        </w:rPr>
        <w:instrText xml:space="preserve"> GOTOBUTTON _Toc386982086  </w:instrText>
      </w:r>
      <w:r>
        <w:rPr>
          <w:noProof/>
        </w:rPr>
        <w:fldChar w:fldCharType="begin"/>
      </w:r>
      <w:r w:rsidRPr="008B6B02">
        <w:rPr>
          <w:noProof/>
          <w:lang w:val="fi-FI"/>
        </w:rPr>
        <w:instrText xml:space="preserve"> PAGEREF _Toc386982086 </w:instrText>
      </w:r>
      <w:r>
        <w:rPr>
          <w:noProof/>
        </w:rPr>
        <w:fldChar w:fldCharType="separate"/>
      </w:r>
      <w:r w:rsidRPr="008B6B02">
        <w:rPr>
          <w:noProof/>
          <w:lang w:val="fi-FI"/>
        </w:rPr>
        <w:instrText>177</w:instrText>
      </w:r>
      <w:r>
        <w:rPr>
          <w:noProof/>
        </w:rPr>
        <w:fldChar w:fldCharType="end"/>
      </w:r>
      <w:r>
        <w:rPr>
          <w:noProof/>
        </w:rPr>
        <w:fldChar w:fldCharType="end"/>
      </w:r>
    </w:p>
    <w:p w14:paraId="3CE3FA14" w14:textId="25025DF4" w:rsidR="0070019D" w:rsidRPr="008B6B02" w:rsidRDefault="00E25D5C">
      <w:pPr>
        <w:pStyle w:val="Sisluet1"/>
        <w:rPr>
          <w:noProof/>
          <w:lang w:val="fi-FI"/>
        </w:rPr>
      </w:pPr>
      <w:r w:rsidRPr="008B6B02">
        <w:rPr>
          <w:noProof/>
          <w:lang w:val="fi-FI"/>
        </w:rPr>
        <w:t xml:space="preserve">URS </w:t>
      </w:r>
      <w:r>
        <w:rPr>
          <w:noProof/>
        </w:rPr>
        <w:sym w:font="Symbol" w:char="F0BE"/>
      </w:r>
      <w:r w:rsidRPr="008B6B02">
        <w:rPr>
          <w:noProof/>
          <w:lang w:val="fi-FI"/>
        </w:rPr>
        <w:t xml:space="preserve"> Tulosten/päivitysten valintaehdot</w:t>
      </w:r>
      <w:r w:rsidRPr="008B6B02">
        <w:rPr>
          <w:noProof/>
          <w:lang w:val="fi-FI"/>
        </w:rPr>
        <w:tab/>
      </w:r>
      <w:r>
        <w:rPr>
          <w:noProof/>
        </w:rPr>
        <w:fldChar w:fldCharType="begin"/>
      </w:r>
      <w:r w:rsidRPr="008B6B02">
        <w:rPr>
          <w:noProof/>
          <w:lang w:val="fi-FI"/>
        </w:rPr>
        <w:instrText xml:space="preserve"> GOTOBUTTON _Toc386982087  </w:instrText>
      </w:r>
      <w:r>
        <w:rPr>
          <w:noProof/>
        </w:rPr>
        <w:fldChar w:fldCharType="begin"/>
      </w:r>
      <w:r w:rsidRPr="008B6B02">
        <w:rPr>
          <w:noProof/>
          <w:lang w:val="fi-FI"/>
        </w:rPr>
        <w:instrText xml:space="preserve"> PAGEREF _Toc386982087 </w:instrText>
      </w:r>
      <w:r>
        <w:rPr>
          <w:noProof/>
        </w:rPr>
        <w:fldChar w:fldCharType="separate"/>
      </w:r>
      <w:r w:rsidRPr="008B6B02">
        <w:rPr>
          <w:noProof/>
          <w:lang w:val="fi-FI"/>
        </w:rPr>
        <w:instrText>179</w:instrText>
      </w:r>
      <w:r>
        <w:rPr>
          <w:noProof/>
        </w:rPr>
        <w:fldChar w:fldCharType="end"/>
      </w:r>
      <w:r>
        <w:rPr>
          <w:noProof/>
        </w:rPr>
        <w:fldChar w:fldCharType="end"/>
      </w:r>
    </w:p>
    <w:p w14:paraId="10FD9B86" w14:textId="66DB1103" w:rsidR="0070019D" w:rsidRPr="008B6B02" w:rsidRDefault="00E25D5C">
      <w:pPr>
        <w:pStyle w:val="Sisluet1"/>
        <w:rPr>
          <w:noProof/>
          <w:lang w:val="fi-FI"/>
        </w:rPr>
      </w:pPr>
      <w:r w:rsidRPr="008B6B02">
        <w:rPr>
          <w:noProof/>
          <w:lang w:val="fi-FI"/>
        </w:rPr>
        <w:t xml:space="preserve">VTQ </w:t>
      </w:r>
      <w:r>
        <w:rPr>
          <w:noProof/>
        </w:rPr>
        <w:sym w:font="Symbol" w:char="F0BE"/>
      </w:r>
      <w:r w:rsidRPr="008B6B02">
        <w:rPr>
          <w:noProof/>
          <w:lang w:val="fi-FI"/>
        </w:rPr>
        <w:t xml:space="preserve"> Kysely virtuaalitaulusta</w:t>
      </w:r>
      <w:r w:rsidRPr="008B6B02">
        <w:rPr>
          <w:noProof/>
          <w:lang w:val="fi-FI"/>
        </w:rPr>
        <w:tab/>
      </w:r>
      <w:r>
        <w:rPr>
          <w:noProof/>
        </w:rPr>
        <w:fldChar w:fldCharType="begin"/>
      </w:r>
      <w:r w:rsidRPr="008B6B02">
        <w:rPr>
          <w:noProof/>
          <w:lang w:val="fi-FI"/>
        </w:rPr>
        <w:instrText xml:space="preserve"> GOTOBUTTON _Toc386982088  </w:instrText>
      </w:r>
      <w:r>
        <w:rPr>
          <w:noProof/>
        </w:rPr>
        <w:fldChar w:fldCharType="begin"/>
      </w:r>
      <w:r w:rsidRPr="008B6B02">
        <w:rPr>
          <w:noProof/>
          <w:lang w:val="fi-FI"/>
        </w:rPr>
        <w:instrText xml:space="preserve"> PAGEREF _Toc386982088 </w:instrText>
      </w:r>
      <w:r>
        <w:rPr>
          <w:noProof/>
        </w:rPr>
        <w:fldChar w:fldCharType="separate"/>
      </w:r>
      <w:r w:rsidRPr="008B6B02">
        <w:rPr>
          <w:noProof/>
          <w:lang w:val="fi-FI"/>
        </w:rPr>
        <w:instrText>181</w:instrText>
      </w:r>
      <w:r>
        <w:rPr>
          <w:noProof/>
        </w:rPr>
        <w:fldChar w:fldCharType="end"/>
      </w:r>
      <w:r>
        <w:rPr>
          <w:noProof/>
        </w:rPr>
        <w:fldChar w:fldCharType="end"/>
      </w:r>
    </w:p>
    <w:p w14:paraId="6C441761" w14:textId="77777777" w:rsidR="0070019D" w:rsidRPr="008B6B02" w:rsidRDefault="00E25D5C">
      <w:pPr>
        <w:rPr>
          <w:lang w:val="fi-FI"/>
        </w:rPr>
        <w:sectPr w:rsidR="0070019D" w:rsidRPr="008B6B02">
          <w:headerReference w:type="default" r:id="rId8"/>
          <w:footerReference w:type="default" r:id="rId9"/>
          <w:pgSz w:w="11907" w:h="16840" w:code="9"/>
          <w:pgMar w:top="1417" w:right="1797" w:bottom="1417" w:left="1843" w:header="708" w:footer="708" w:gutter="0"/>
          <w:pgNumType w:fmt="lowerRoman" w:start="1"/>
          <w:cols w:space="708"/>
        </w:sectPr>
      </w:pPr>
      <w:r>
        <w:fldChar w:fldCharType="end"/>
      </w:r>
    </w:p>
    <w:p w14:paraId="0B41CAD2" w14:textId="77777777" w:rsidR="0070019D" w:rsidRPr="008B6B02" w:rsidRDefault="0070019D">
      <w:pPr>
        <w:rPr>
          <w:lang w:val="fi-FI"/>
        </w:rPr>
        <w:sectPr w:rsidR="0070019D" w:rsidRPr="008B6B02">
          <w:type w:val="continuous"/>
          <w:pgSz w:w="11907" w:h="16840" w:code="9"/>
          <w:pgMar w:top="1417" w:right="1797" w:bottom="1417" w:left="1843" w:header="708" w:footer="708" w:gutter="0"/>
          <w:pgNumType w:start="1" w:chapStyle="1"/>
          <w:cols w:space="708"/>
        </w:sectPr>
      </w:pPr>
    </w:p>
    <w:p w14:paraId="760E8106" w14:textId="77777777" w:rsidR="0070019D" w:rsidRPr="008B6B02" w:rsidRDefault="00E25D5C">
      <w:pPr>
        <w:pStyle w:val="Tietoryhmotsikko"/>
        <w:rPr>
          <w:lang w:val="fi-FI"/>
        </w:rPr>
      </w:pPr>
      <w:bookmarkStart w:id="185" w:name="_Toc386347916"/>
      <w:bookmarkStart w:id="186" w:name="_Toc386982039"/>
      <w:r w:rsidRPr="008B6B02">
        <w:rPr>
          <w:lang w:val="fi-FI"/>
        </w:rPr>
        <w:t xml:space="preserve">ADD </w:t>
      </w:r>
      <w:r>
        <w:sym w:font="Symbol" w:char="F0BE"/>
      </w:r>
      <w:r w:rsidRPr="008B6B02">
        <w:rPr>
          <w:lang w:val="fi-FI"/>
        </w:rPr>
        <w:t xml:space="preserve"> Jatkotietoryhmä</w:t>
      </w:r>
      <w:bookmarkEnd w:id="185"/>
      <w:bookmarkEnd w:id="186"/>
    </w:p>
    <w:p w14:paraId="2578BFDD" w14:textId="77777777" w:rsidR="0070019D" w:rsidRPr="008B6B02" w:rsidRDefault="00E25D5C">
      <w:pPr>
        <w:pStyle w:val="tietoryhmalaotsikko"/>
        <w:rPr>
          <w:lang w:val="fi-FI"/>
        </w:rPr>
      </w:pPr>
      <w:r w:rsidRPr="008B6B02">
        <w:rPr>
          <w:lang w:val="fi-FI"/>
        </w:rPr>
        <w:t>Yleiskuvaus</w:t>
      </w:r>
    </w:p>
    <w:p w14:paraId="24653E5B" w14:textId="77777777" w:rsidR="0070019D" w:rsidRPr="008B6B02" w:rsidRDefault="00E25D5C">
      <w:pPr>
        <w:pStyle w:val="Leipteksti"/>
        <w:rPr>
          <w:lang w:val="fi-FI"/>
        </w:rPr>
      </w:pPr>
      <w:r w:rsidRPr="008B6B02">
        <w:rPr>
          <w:lang w:val="fi-FI"/>
        </w:rPr>
        <w:t>ADD-tietoryhmää käytetään silloin, kun tietoryhmä on katkennut keskeltä. Katkenneessa sanomassa ADD ei sisällä kenttiä, se on vain katkoskohdan merkkinä. Jatkosanomassa ADD sisältää kesken jääneen tietoryhmän loput tietokentät. Katso tarkempi selitys yleiskuvauksen luvusta 3.2 sanomien ja tietoryhmien jatkaminen.</w:t>
      </w:r>
    </w:p>
    <w:p w14:paraId="5B15DDF5" w14:textId="77777777" w:rsidR="0070019D" w:rsidRDefault="00E25D5C">
      <w:pPr>
        <w:pStyle w:val="tietoryhmalaotsikko"/>
      </w:pPr>
      <w:r>
        <w:t>Rakennekuvaus</w:t>
      </w:r>
    </w:p>
    <w:p w14:paraId="70F0E2FB" w14:textId="77777777" w:rsidR="0070019D" w:rsidRDefault="00E25D5C">
      <w:pPr>
        <w:pStyle w:val="Tietoryhmtunnus"/>
      </w:pPr>
      <w:r>
        <w:t>ADD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48B93C83" w14:textId="77777777">
        <w:tc>
          <w:tcPr>
            <w:tcW w:w="780" w:type="dxa"/>
            <w:tcBorders>
              <w:top w:val="single" w:sz="12" w:space="0" w:color="auto"/>
              <w:bottom w:val="nil"/>
            </w:tcBorders>
            <w:shd w:val="pct10" w:color="auto" w:fill="auto"/>
          </w:tcPr>
          <w:p w14:paraId="6440B55C"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17A8621"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478758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C42B30F"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5DC24A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976410D"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28AA86A3"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0FBD8CF" w14:textId="77777777" w:rsidR="0070019D" w:rsidRDefault="00E25D5C">
            <w:pPr>
              <w:pStyle w:val="Leipteksti"/>
              <w:rPr>
                <w:rFonts w:ascii="Arial" w:hAnsi="Arial"/>
                <w:b/>
              </w:rPr>
            </w:pPr>
            <w:r>
              <w:rPr>
                <w:rFonts w:ascii="Arial" w:hAnsi="Arial"/>
                <w:b/>
              </w:rPr>
              <w:t>Kentän nimi</w:t>
            </w:r>
          </w:p>
        </w:tc>
      </w:tr>
      <w:tr w:rsidR="0070019D" w14:paraId="65490443" w14:textId="77777777">
        <w:tc>
          <w:tcPr>
            <w:tcW w:w="780" w:type="dxa"/>
            <w:tcBorders>
              <w:top w:val="single" w:sz="12" w:space="0" w:color="auto"/>
              <w:left w:val="single" w:sz="12" w:space="0" w:color="auto"/>
              <w:bottom w:val="single" w:sz="12" w:space="0" w:color="auto"/>
            </w:tcBorders>
          </w:tcPr>
          <w:p w14:paraId="05535A17" w14:textId="77777777" w:rsidR="0070019D" w:rsidRDefault="00E25D5C">
            <w:pPr>
              <w:pStyle w:val="Leipteksti"/>
              <w:spacing w:after="60"/>
            </w:pPr>
            <w:r>
              <w:t>1-n</w:t>
            </w:r>
          </w:p>
        </w:tc>
        <w:tc>
          <w:tcPr>
            <w:tcW w:w="866" w:type="dxa"/>
            <w:tcBorders>
              <w:top w:val="single" w:sz="12" w:space="0" w:color="auto"/>
              <w:bottom w:val="single" w:sz="12" w:space="0" w:color="auto"/>
            </w:tcBorders>
          </w:tcPr>
          <w:p w14:paraId="69B3D86E" w14:textId="77777777" w:rsidR="0070019D" w:rsidRDefault="00E25D5C">
            <w:pPr>
              <w:pStyle w:val="Leipteksti"/>
              <w:spacing w:after="60"/>
            </w:pPr>
            <w:r>
              <w:t>64k</w:t>
            </w:r>
          </w:p>
        </w:tc>
        <w:tc>
          <w:tcPr>
            <w:tcW w:w="867" w:type="dxa"/>
            <w:tcBorders>
              <w:top w:val="single" w:sz="12" w:space="0" w:color="auto"/>
              <w:bottom w:val="single" w:sz="12" w:space="0" w:color="auto"/>
            </w:tcBorders>
          </w:tcPr>
          <w:p w14:paraId="3382D704" w14:textId="77777777" w:rsidR="0070019D" w:rsidRDefault="00E25D5C">
            <w:pPr>
              <w:pStyle w:val="Leipteksti"/>
              <w:spacing w:after="60"/>
            </w:pPr>
            <w:r>
              <w:t>ST</w:t>
            </w:r>
          </w:p>
        </w:tc>
        <w:tc>
          <w:tcPr>
            <w:tcW w:w="866" w:type="dxa"/>
            <w:tcBorders>
              <w:top w:val="single" w:sz="12" w:space="0" w:color="auto"/>
              <w:bottom w:val="single" w:sz="12" w:space="0" w:color="auto"/>
            </w:tcBorders>
          </w:tcPr>
          <w:p w14:paraId="3D7F933D" w14:textId="77777777" w:rsidR="0070019D" w:rsidRDefault="00E25D5C">
            <w:pPr>
              <w:pStyle w:val="Leipteksti"/>
              <w:spacing w:after="60"/>
            </w:pPr>
            <w:r>
              <w:t>O</w:t>
            </w:r>
          </w:p>
        </w:tc>
        <w:tc>
          <w:tcPr>
            <w:tcW w:w="1155" w:type="dxa"/>
            <w:tcBorders>
              <w:top w:val="single" w:sz="12" w:space="0" w:color="auto"/>
              <w:bottom w:val="single" w:sz="12" w:space="0" w:color="auto"/>
            </w:tcBorders>
          </w:tcPr>
          <w:p w14:paraId="62405C61" w14:textId="77777777" w:rsidR="0070019D" w:rsidRDefault="0070019D">
            <w:pPr>
              <w:pStyle w:val="Leipteksti"/>
              <w:spacing w:after="60"/>
            </w:pPr>
          </w:p>
        </w:tc>
        <w:tc>
          <w:tcPr>
            <w:tcW w:w="722" w:type="dxa"/>
            <w:tcBorders>
              <w:top w:val="single" w:sz="12" w:space="0" w:color="auto"/>
              <w:bottom w:val="single" w:sz="12" w:space="0" w:color="auto"/>
            </w:tcBorders>
          </w:tcPr>
          <w:p w14:paraId="5A24F18B" w14:textId="77777777" w:rsidR="0070019D" w:rsidRDefault="0070019D">
            <w:pPr>
              <w:pStyle w:val="Leipteksti"/>
              <w:spacing w:after="60"/>
            </w:pPr>
          </w:p>
        </w:tc>
        <w:tc>
          <w:tcPr>
            <w:tcW w:w="722" w:type="dxa"/>
            <w:tcBorders>
              <w:top w:val="single" w:sz="12" w:space="0" w:color="auto"/>
              <w:bottom w:val="single" w:sz="12" w:space="0" w:color="auto"/>
            </w:tcBorders>
          </w:tcPr>
          <w:p w14:paraId="56534872" w14:textId="77777777" w:rsidR="0070019D" w:rsidRDefault="00E25D5C">
            <w:pPr>
              <w:pStyle w:val="Leipteksti"/>
              <w:spacing w:after="60"/>
            </w:pPr>
            <w:r>
              <w:t>00066</w:t>
            </w:r>
          </w:p>
        </w:tc>
        <w:tc>
          <w:tcPr>
            <w:tcW w:w="2598" w:type="dxa"/>
            <w:tcBorders>
              <w:top w:val="single" w:sz="12" w:space="0" w:color="auto"/>
              <w:bottom w:val="single" w:sz="12" w:space="0" w:color="auto"/>
              <w:right w:val="single" w:sz="12" w:space="0" w:color="auto"/>
            </w:tcBorders>
          </w:tcPr>
          <w:p w14:paraId="540F2D48" w14:textId="77777777" w:rsidR="0070019D" w:rsidRDefault="00E25D5C">
            <w:pPr>
              <w:pStyle w:val="Leipteksti"/>
              <w:spacing w:after="60"/>
            </w:pPr>
            <w:r>
              <w:t>jatkotiedot</w:t>
            </w:r>
          </w:p>
        </w:tc>
      </w:tr>
    </w:tbl>
    <w:p w14:paraId="3D3567C4" w14:textId="77777777" w:rsidR="0070019D" w:rsidRDefault="00E25D5C">
      <w:pPr>
        <w:pStyle w:val="tietoryhmalaotsikko"/>
      </w:pPr>
      <w:r>
        <w:t>Kenttien kuvaukset</w:t>
      </w:r>
    </w:p>
    <w:p w14:paraId="44DA937C" w14:textId="77777777" w:rsidR="0070019D" w:rsidRDefault="00E25D5C">
      <w:pPr>
        <w:pStyle w:val="Kenttotsikko"/>
      </w:pPr>
      <w:r>
        <w:t xml:space="preserve">1 </w:t>
      </w:r>
      <w:r>
        <w:sym w:font="Symbol" w:char="F0BE"/>
      </w:r>
      <w:r>
        <w:t xml:space="preserve"> Jatkotiedot </w:t>
      </w:r>
      <w:r>
        <w:sym w:font="Symbol" w:char="F0BE"/>
      </w:r>
      <w:r>
        <w:t xml:space="preserve"> ST</w:t>
      </w:r>
    </w:p>
    <w:p w14:paraId="1058C841" w14:textId="77777777" w:rsidR="0070019D" w:rsidRPr="008B6B02" w:rsidRDefault="00E25D5C">
      <w:pPr>
        <w:pStyle w:val="Leipteksti"/>
        <w:rPr>
          <w:lang w:val="fi-FI"/>
        </w:rPr>
      </w:pPr>
      <w:r w:rsidRPr="008B6B02">
        <w:rPr>
          <w:lang w:val="fi-FI"/>
        </w:rPr>
        <w:t>Tyhjä tai kesken jääneen tietoryhmän loput kentät.</w:t>
      </w:r>
    </w:p>
    <w:p w14:paraId="39070EAD" w14:textId="77777777" w:rsidR="0070019D" w:rsidRPr="008B6B02" w:rsidRDefault="00E25D5C">
      <w:pPr>
        <w:pStyle w:val="Tietoryhmotsikko"/>
        <w:rPr>
          <w:lang w:val="fi-FI"/>
        </w:rPr>
      </w:pPr>
      <w:bookmarkStart w:id="187" w:name="_Toc386348005"/>
      <w:bookmarkStart w:id="188" w:name="_Toc386982040"/>
      <w:r w:rsidRPr="008B6B02">
        <w:rPr>
          <w:lang w:val="fi-FI"/>
        </w:rPr>
        <w:t xml:space="preserve">AL1 </w:t>
      </w:r>
      <w:r>
        <w:sym w:font="Symbol" w:char="F0BE"/>
      </w:r>
      <w:r w:rsidRPr="008B6B02">
        <w:rPr>
          <w:lang w:val="fi-FI"/>
        </w:rPr>
        <w:t xml:space="preserve"> Potilaan allergiatiedot</w:t>
      </w:r>
      <w:bookmarkEnd w:id="187"/>
      <w:bookmarkEnd w:id="188"/>
    </w:p>
    <w:p w14:paraId="5ECACB01" w14:textId="77777777" w:rsidR="0070019D" w:rsidRPr="008B6B02" w:rsidRDefault="00E25D5C">
      <w:pPr>
        <w:pStyle w:val="tietoryhmalaotsikko"/>
        <w:rPr>
          <w:lang w:val="fi-FI"/>
        </w:rPr>
      </w:pPr>
      <w:r w:rsidRPr="008B6B02">
        <w:rPr>
          <w:lang w:val="fi-FI"/>
        </w:rPr>
        <w:t>Yleiskuvaus</w:t>
      </w:r>
    </w:p>
    <w:p w14:paraId="24DABC22" w14:textId="77777777" w:rsidR="0070019D" w:rsidRPr="008B6B02" w:rsidRDefault="00E25D5C">
      <w:pPr>
        <w:pStyle w:val="Leipteksti"/>
        <w:rPr>
          <w:lang w:val="fi-FI"/>
        </w:rPr>
      </w:pPr>
      <w:r w:rsidRPr="008B6B02">
        <w:rPr>
          <w:lang w:val="fi-FI"/>
        </w:rPr>
        <w:t>Potilaan allergiatietojen kuvaus. Yhdessä AL1-tietoryhmässä välitetään tiedot yhdestä allergiasta. Jos allergioita on useita, muodostetaan jokaista eri allergiaa varten oma tietoryhmänsä.</w:t>
      </w:r>
    </w:p>
    <w:p w14:paraId="767024DD" w14:textId="77777777" w:rsidR="0070019D" w:rsidRDefault="00E25D5C">
      <w:pPr>
        <w:pStyle w:val="tietoryhmalaotsikko"/>
      </w:pPr>
      <w:r>
        <w:t>Rakennekuvaus</w:t>
      </w:r>
    </w:p>
    <w:p w14:paraId="47431B2F" w14:textId="77777777" w:rsidR="0070019D" w:rsidRDefault="00E25D5C">
      <w:pPr>
        <w:pStyle w:val="Tietoryhmtunnus"/>
      </w:pPr>
      <w:r>
        <w:t>AL1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242B4C2B" w14:textId="77777777">
        <w:tc>
          <w:tcPr>
            <w:tcW w:w="780" w:type="dxa"/>
            <w:tcBorders>
              <w:top w:val="single" w:sz="12" w:space="0" w:color="auto"/>
              <w:bottom w:val="nil"/>
            </w:tcBorders>
            <w:shd w:val="pct10" w:color="auto" w:fill="auto"/>
          </w:tcPr>
          <w:p w14:paraId="7476BF4D"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A95D607"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1407122"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040EDBC"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5ED0A9C"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1BCB6D3"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FBE805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A4D57BA" w14:textId="77777777" w:rsidR="0070019D" w:rsidRDefault="00E25D5C">
            <w:pPr>
              <w:pStyle w:val="Leipteksti"/>
              <w:rPr>
                <w:rFonts w:ascii="Arial" w:hAnsi="Arial"/>
                <w:b/>
              </w:rPr>
            </w:pPr>
            <w:r>
              <w:rPr>
                <w:rFonts w:ascii="Arial" w:hAnsi="Arial"/>
                <w:b/>
              </w:rPr>
              <w:t>Kentän nimi</w:t>
            </w:r>
          </w:p>
        </w:tc>
      </w:tr>
      <w:tr w:rsidR="0070019D" w14:paraId="7FD6DF04" w14:textId="77777777">
        <w:tc>
          <w:tcPr>
            <w:tcW w:w="780" w:type="dxa"/>
            <w:tcBorders>
              <w:top w:val="single" w:sz="12" w:space="0" w:color="auto"/>
              <w:left w:val="single" w:sz="12" w:space="0" w:color="auto"/>
            </w:tcBorders>
          </w:tcPr>
          <w:p w14:paraId="2C15E00B" w14:textId="77777777" w:rsidR="0070019D" w:rsidRDefault="00E25D5C">
            <w:pPr>
              <w:pStyle w:val="Leipteksti"/>
            </w:pPr>
            <w:r>
              <w:t>1</w:t>
            </w:r>
          </w:p>
        </w:tc>
        <w:tc>
          <w:tcPr>
            <w:tcW w:w="866" w:type="dxa"/>
            <w:tcBorders>
              <w:top w:val="single" w:sz="12" w:space="0" w:color="auto"/>
            </w:tcBorders>
          </w:tcPr>
          <w:p w14:paraId="5E40D857" w14:textId="77777777" w:rsidR="0070019D" w:rsidRDefault="00E25D5C">
            <w:pPr>
              <w:pStyle w:val="Leipteksti"/>
            </w:pPr>
            <w:r>
              <w:t>4</w:t>
            </w:r>
          </w:p>
        </w:tc>
        <w:tc>
          <w:tcPr>
            <w:tcW w:w="867" w:type="dxa"/>
            <w:tcBorders>
              <w:top w:val="single" w:sz="12" w:space="0" w:color="auto"/>
            </w:tcBorders>
          </w:tcPr>
          <w:p w14:paraId="78B87358" w14:textId="77777777" w:rsidR="0070019D" w:rsidRDefault="00E25D5C">
            <w:pPr>
              <w:pStyle w:val="Leipteksti"/>
            </w:pPr>
            <w:r>
              <w:t>SI</w:t>
            </w:r>
          </w:p>
        </w:tc>
        <w:tc>
          <w:tcPr>
            <w:tcW w:w="866" w:type="dxa"/>
            <w:tcBorders>
              <w:top w:val="single" w:sz="12" w:space="0" w:color="auto"/>
            </w:tcBorders>
          </w:tcPr>
          <w:p w14:paraId="572DECD4" w14:textId="77777777" w:rsidR="0070019D" w:rsidRDefault="00E25D5C">
            <w:pPr>
              <w:pStyle w:val="Leipteksti"/>
            </w:pPr>
            <w:r>
              <w:t>R</w:t>
            </w:r>
          </w:p>
        </w:tc>
        <w:tc>
          <w:tcPr>
            <w:tcW w:w="1155" w:type="dxa"/>
            <w:tcBorders>
              <w:top w:val="single" w:sz="12" w:space="0" w:color="auto"/>
            </w:tcBorders>
          </w:tcPr>
          <w:p w14:paraId="17E37695" w14:textId="77777777" w:rsidR="0070019D" w:rsidRDefault="0070019D">
            <w:pPr>
              <w:pStyle w:val="Leipteksti"/>
            </w:pPr>
          </w:p>
        </w:tc>
        <w:tc>
          <w:tcPr>
            <w:tcW w:w="722" w:type="dxa"/>
            <w:tcBorders>
              <w:top w:val="single" w:sz="12" w:space="0" w:color="auto"/>
            </w:tcBorders>
          </w:tcPr>
          <w:p w14:paraId="0C48E562" w14:textId="77777777" w:rsidR="0070019D" w:rsidRDefault="0070019D">
            <w:pPr>
              <w:pStyle w:val="Leipteksti"/>
            </w:pPr>
          </w:p>
        </w:tc>
        <w:tc>
          <w:tcPr>
            <w:tcW w:w="722" w:type="dxa"/>
            <w:tcBorders>
              <w:top w:val="single" w:sz="12" w:space="0" w:color="auto"/>
            </w:tcBorders>
          </w:tcPr>
          <w:p w14:paraId="63949D5E" w14:textId="77777777" w:rsidR="0070019D" w:rsidRDefault="00E25D5C">
            <w:pPr>
              <w:pStyle w:val="Leipteksti"/>
            </w:pPr>
            <w:r>
              <w:t>00203</w:t>
            </w:r>
          </w:p>
        </w:tc>
        <w:tc>
          <w:tcPr>
            <w:tcW w:w="2598" w:type="dxa"/>
            <w:tcBorders>
              <w:top w:val="single" w:sz="12" w:space="0" w:color="auto"/>
              <w:right w:val="single" w:sz="12" w:space="0" w:color="auto"/>
            </w:tcBorders>
          </w:tcPr>
          <w:p w14:paraId="576604E6" w14:textId="77777777" w:rsidR="0070019D" w:rsidRDefault="00E25D5C">
            <w:pPr>
              <w:pStyle w:val="Leipteksti"/>
            </w:pPr>
            <w:r>
              <w:t>allergiatiedon järjestysnumero</w:t>
            </w:r>
          </w:p>
        </w:tc>
      </w:tr>
      <w:tr w:rsidR="0070019D" w14:paraId="1341487A" w14:textId="77777777">
        <w:tc>
          <w:tcPr>
            <w:tcW w:w="780" w:type="dxa"/>
            <w:tcBorders>
              <w:left w:val="single" w:sz="12" w:space="0" w:color="auto"/>
            </w:tcBorders>
          </w:tcPr>
          <w:p w14:paraId="71369922" w14:textId="77777777" w:rsidR="0070019D" w:rsidRDefault="00E25D5C">
            <w:pPr>
              <w:pStyle w:val="Leipteksti"/>
            </w:pPr>
            <w:r>
              <w:t>2</w:t>
            </w:r>
          </w:p>
        </w:tc>
        <w:tc>
          <w:tcPr>
            <w:tcW w:w="866" w:type="dxa"/>
          </w:tcPr>
          <w:p w14:paraId="569D90C8" w14:textId="77777777" w:rsidR="0070019D" w:rsidRDefault="00E25D5C">
            <w:pPr>
              <w:pStyle w:val="Leipteksti"/>
            </w:pPr>
            <w:r>
              <w:t>2</w:t>
            </w:r>
          </w:p>
        </w:tc>
        <w:tc>
          <w:tcPr>
            <w:tcW w:w="867" w:type="dxa"/>
          </w:tcPr>
          <w:p w14:paraId="75C823FE" w14:textId="77777777" w:rsidR="0070019D" w:rsidRDefault="00E25D5C">
            <w:pPr>
              <w:pStyle w:val="Leipteksti"/>
            </w:pPr>
            <w:r>
              <w:t>IS</w:t>
            </w:r>
          </w:p>
        </w:tc>
        <w:tc>
          <w:tcPr>
            <w:tcW w:w="866" w:type="dxa"/>
          </w:tcPr>
          <w:p w14:paraId="1A19B13A" w14:textId="77777777" w:rsidR="0070019D" w:rsidRDefault="0070019D">
            <w:pPr>
              <w:pStyle w:val="Leipteksti"/>
            </w:pPr>
          </w:p>
        </w:tc>
        <w:tc>
          <w:tcPr>
            <w:tcW w:w="1155" w:type="dxa"/>
          </w:tcPr>
          <w:p w14:paraId="66B0AB8D" w14:textId="77777777" w:rsidR="0070019D" w:rsidRDefault="0070019D">
            <w:pPr>
              <w:pStyle w:val="Leipteksti"/>
            </w:pPr>
          </w:p>
        </w:tc>
        <w:tc>
          <w:tcPr>
            <w:tcW w:w="722" w:type="dxa"/>
          </w:tcPr>
          <w:p w14:paraId="22B223E1" w14:textId="77777777" w:rsidR="0070019D" w:rsidRDefault="00E25D5C">
            <w:pPr>
              <w:pStyle w:val="Leipteksti"/>
            </w:pPr>
            <w:r>
              <w:t>0127</w:t>
            </w:r>
          </w:p>
        </w:tc>
        <w:tc>
          <w:tcPr>
            <w:tcW w:w="722" w:type="dxa"/>
          </w:tcPr>
          <w:p w14:paraId="2717388B" w14:textId="77777777" w:rsidR="0070019D" w:rsidRDefault="00E25D5C">
            <w:pPr>
              <w:pStyle w:val="Leipteksti"/>
            </w:pPr>
            <w:r>
              <w:t>00204</w:t>
            </w:r>
          </w:p>
        </w:tc>
        <w:tc>
          <w:tcPr>
            <w:tcW w:w="2598" w:type="dxa"/>
            <w:tcBorders>
              <w:right w:val="single" w:sz="12" w:space="0" w:color="auto"/>
            </w:tcBorders>
          </w:tcPr>
          <w:p w14:paraId="40E1031D" w14:textId="77777777" w:rsidR="0070019D" w:rsidRDefault="00E25D5C">
            <w:pPr>
              <w:pStyle w:val="Leipteksti"/>
            </w:pPr>
            <w:r>
              <w:t>yliherkkyys</w:t>
            </w:r>
          </w:p>
        </w:tc>
      </w:tr>
      <w:tr w:rsidR="0070019D" w14:paraId="27ABDC9C" w14:textId="77777777">
        <w:tc>
          <w:tcPr>
            <w:tcW w:w="780" w:type="dxa"/>
            <w:tcBorders>
              <w:left w:val="single" w:sz="12" w:space="0" w:color="auto"/>
            </w:tcBorders>
          </w:tcPr>
          <w:p w14:paraId="4A863B19" w14:textId="77777777" w:rsidR="0070019D" w:rsidRDefault="00E25D5C">
            <w:pPr>
              <w:pStyle w:val="Leipteksti"/>
            </w:pPr>
            <w:r>
              <w:t>3</w:t>
            </w:r>
          </w:p>
        </w:tc>
        <w:tc>
          <w:tcPr>
            <w:tcW w:w="866" w:type="dxa"/>
          </w:tcPr>
          <w:p w14:paraId="1A961290" w14:textId="77777777" w:rsidR="0070019D" w:rsidRDefault="00E25D5C">
            <w:pPr>
              <w:pStyle w:val="Leipteksti"/>
            </w:pPr>
            <w:r>
              <w:t>60</w:t>
            </w:r>
          </w:p>
        </w:tc>
        <w:tc>
          <w:tcPr>
            <w:tcW w:w="867" w:type="dxa"/>
          </w:tcPr>
          <w:p w14:paraId="0A52E80C" w14:textId="77777777" w:rsidR="0070019D" w:rsidRDefault="00E25D5C">
            <w:pPr>
              <w:pStyle w:val="Leipteksti"/>
            </w:pPr>
            <w:r>
              <w:t>CE</w:t>
            </w:r>
          </w:p>
        </w:tc>
        <w:tc>
          <w:tcPr>
            <w:tcW w:w="866" w:type="dxa"/>
          </w:tcPr>
          <w:p w14:paraId="299CBDA6" w14:textId="77777777" w:rsidR="0070019D" w:rsidRDefault="00E25D5C">
            <w:pPr>
              <w:pStyle w:val="Leipteksti"/>
            </w:pPr>
            <w:r>
              <w:t>R</w:t>
            </w:r>
          </w:p>
        </w:tc>
        <w:tc>
          <w:tcPr>
            <w:tcW w:w="1155" w:type="dxa"/>
          </w:tcPr>
          <w:p w14:paraId="7D244000" w14:textId="77777777" w:rsidR="0070019D" w:rsidRDefault="0070019D">
            <w:pPr>
              <w:pStyle w:val="Leipteksti"/>
            </w:pPr>
          </w:p>
        </w:tc>
        <w:tc>
          <w:tcPr>
            <w:tcW w:w="722" w:type="dxa"/>
          </w:tcPr>
          <w:p w14:paraId="72B830C4" w14:textId="77777777" w:rsidR="0070019D" w:rsidRDefault="0070019D">
            <w:pPr>
              <w:pStyle w:val="Leipteksti"/>
            </w:pPr>
          </w:p>
        </w:tc>
        <w:tc>
          <w:tcPr>
            <w:tcW w:w="722" w:type="dxa"/>
          </w:tcPr>
          <w:p w14:paraId="1F33B748" w14:textId="77777777" w:rsidR="0070019D" w:rsidRDefault="00E25D5C">
            <w:pPr>
              <w:pStyle w:val="Leipteksti"/>
            </w:pPr>
            <w:r>
              <w:t>00205</w:t>
            </w:r>
          </w:p>
        </w:tc>
        <w:tc>
          <w:tcPr>
            <w:tcW w:w="2598" w:type="dxa"/>
            <w:tcBorders>
              <w:right w:val="single" w:sz="12" w:space="0" w:color="auto"/>
            </w:tcBorders>
          </w:tcPr>
          <w:p w14:paraId="1E0B042C" w14:textId="77777777" w:rsidR="0070019D" w:rsidRDefault="00E25D5C">
            <w:pPr>
              <w:pStyle w:val="Leipteksti"/>
            </w:pPr>
            <w:r>
              <w:t>allergian tunniste</w:t>
            </w:r>
          </w:p>
        </w:tc>
      </w:tr>
      <w:tr w:rsidR="0070019D" w14:paraId="5291B362" w14:textId="77777777">
        <w:tc>
          <w:tcPr>
            <w:tcW w:w="780" w:type="dxa"/>
            <w:tcBorders>
              <w:left w:val="single" w:sz="12" w:space="0" w:color="auto"/>
            </w:tcBorders>
          </w:tcPr>
          <w:p w14:paraId="073B113C" w14:textId="77777777" w:rsidR="0070019D" w:rsidRDefault="00E25D5C">
            <w:pPr>
              <w:pStyle w:val="Leipteksti"/>
            </w:pPr>
            <w:r>
              <w:t>4</w:t>
            </w:r>
          </w:p>
        </w:tc>
        <w:tc>
          <w:tcPr>
            <w:tcW w:w="866" w:type="dxa"/>
          </w:tcPr>
          <w:p w14:paraId="0010E5FF" w14:textId="77777777" w:rsidR="0070019D" w:rsidRDefault="00E25D5C">
            <w:pPr>
              <w:pStyle w:val="Leipteksti"/>
            </w:pPr>
            <w:r>
              <w:t>2</w:t>
            </w:r>
          </w:p>
        </w:tc>
        <w:tc>
          <w:tcPr>
            <w:tcW w:w="867" w:type="dxa"/>
          </w:tcPr>
          <w:p w14:paraId="235407C8" w14:textId="77777777" w:rsidR="0070019D" w:rsidRDefault="00E25D5C">
            <w:pPr>
              <w:pStyle w:val="Leipteksti"/>
            </w:pPr>
            <w:r>
              <w:t>IS</w:t>
            </w:r>
          </w:p>
        </w:tc>
        <w:tc>
          <w:tcPr>
            <w:tcW w:w="866" w:type="dxa"/>
          </w:tcPr>
          <w:p w14:paraId="69BB5A92" w14:textId="77777777" w:rsidR="0070019D" w:rsidRDefault="0070019D">
            <w:pPr>
              <w:pStyle w:val="Leipteksti"/>
            </w:pPr>
          </w:p>
        </w:tc>
        <w:tc>
          <w:tcPr>
            <w:tcW w:w="1155" w:type="dxa"/>
          </w:tcPr>
          <w:p w14:paraId="538E957D" w14:textId="77777777" w:rsidR="0070019D" w:rsidRDefault="0070019D">
            <w:pPr>
              <w:pStyle w:val="Leipteksti"/>
            </w:pPr>
          </w:p>
        </w:tc>
        <w:tc>
          <w:tcPr>
            <w:tcW w:w="722" w:type="dxa"/>
          </w:tcPr>
          <w:p w14:paraId="2009BF51" w14:textId="77777777" w:rsidR="0070019D" w:rsidRDefault="00E25D5C">
            <w:pPr>
              <w:pStyle w:val="Leipteksti"/>
            </w:pPr>
            <w:r>
              <w:t>0128</w:t>
            </w:r>
          </w:p>
        </w:tc>
        <w:tc>
          <w:tcPr>
            <w:tcW w:w="722" w:type="dxa"/>
          </w:tcPr>
          <w:p w14:paraId="30FD5746" w14:textId="77777777" w:rsidR="0070019D" w:rsidRDefault="00E25D5C">
            <w:pPr>
              <w:pStyle w:val="Leipteksti"/>
            </w:pPr>
            <w:r>
              <w:t>00206</w:t>
            </w:r>
          </w:p>
        </w:tc>
        <w:tc>
          <w:tcPr>
            <w:tcW w:w="2598" w:type="dxa"/>
            <w:tcBorders>
              <w:right w:val="single" w:sz="12" w:space="0" w:color="auto"/>
            </w:tcBorders>
          </w:tcPr>
          <w:p w14:paraId="0209F1E6" w14:textId="77777777" w:rsidR="0070019D" w:rsidRDefault="00E25D5C">
            <w:pPr>
              <w:pStyle w:val="Leipteksti"/>
            </w:pPr>
            <w:r>
              <w:t>vakavuusaste</w:t>
            </w:r>
          </w:p>
        </w:tc>
      </w:tr>
      <w:tr w:rsidR="0070019D" w14:paraId="6BE28306" w14:textId="77777777">
        <w:tc>
          <w:tcPr>
            <w:tcW w:w="780" w:type="dxa"/>
            <w:tcBorders>
              <w:left w:val="single" w:sz="12" w:space="0" w:color="auto"/>
            </w:tcBorders>
          </w:tcPr>
          <w:p w14:paraId="3A9BA499" w14:textId="77777777" w:rsidR="0070019D" w:rsidRDefault="00E25D5C">
            <w:pPr>
              <w:pStyle w:val="Leipteksti"/>
            </w:pPr>
            <w:r>
              <w:t>5</w:t>
            </w:r>
          </w:p>
        </w:tc>
        <w:tc>
          <w:tcPr>
            <w:tcW w:w="866" w:type="dxa"/>
          </w:tcPr>
          <w:p w14:paraId="000664F1" w14:textId="77777777" w:rsidR="0070019D" w:rsidRDefault="00E25D5C">
            <w:pPr>
              <w:pStyle w:val="Leipteksti"/>
            </w:pPr>
            <w:r>
              <w:t>15</w:t>
            </w:r>
          </w:p>
        </w:tc>
        <w:tc>
          <w:tcPr>
            <w:tcW w:w="867" w:type="dxa"/>
          </w:tcPr>
          <w:p w14:paraId="105B1F7C" w14:textId="77777777" w:rsidR="0070019D" w:rsidRDefault="00E25D5C">
            <w:pPr>
              <w:pStyle w:val="Leipteksti"/>
            </w:pPr>
            <w:r>
              <w:t>ST</w:t>
            </w:r>
          </w:p>
        </w:tc>
        <w:tc>
          <w:tcPr>
            <w:tcW w:w="866" w:type="dxa"/>
          </w:tcPr>
          <w:p w14:paraId="12D398CA" w14:textId="77777777" w:rsidR="0070019D" w:rsidRDefault="0070019D">
            <w:pPr>
              <w:pStyle w:val="Leipteksti"/>
            </w:pPr>
          </w:p>
        </w:tc>
        <w:tc>
          <w:tcPr>
            <w:tcW w:w="1155" w:type="dxa"/>
          </w:tcPr>
          <w:p w14:paraId="5A993C1D" w14:textId="77777777" w:rsidR="0070019D" w:rsidRDefault="0070019D">
            <w:pPr>
              <w:pStyle w:val="Leipteksti"/>
            </w:pPr>
          </w:p>
        </w:tc>
        <w:tc>
          <w:tcPr>
            <w:tcW w:w="722" w:type="dxa"/>
          </w:tcPr>
          <w:p w14:paraId="43A41E2A" w14:textId="77777777" w:rsidR="0070019D" w:rsidRDefault="0070019D">
            <w:pPr>
              <w:pStyle w:val="Leipteksti"/>
            </w:pPr>
          </w:p>
        </w:tc>
        <w:tc>
          <w:tcPr>
            <w:tcW w:w="722" w:type="dxa"/>
          </w:tcPr>
          <w:p w14:paraId="0A25FBAA" w14:textId="77777777" w:rsidR="0070019D" w:rsidRDefault="00E25D5C">
            <w:pPr>
              <w:pStyle w:val="Leipteksti"/>
            </w:pPr>
            <w:r>
              <w:t>00207</w:t>
            </w:r>
          </w:p>
        </w:tc>
        <w:tc>
          <w:tcPr>
            <w:tcW w:w="2598" w:type="dxa"/>
            <w:tcBorders>
              <w:right w:val="single" w:sz="12" w:space="0" w:color="auto"/>
            </w:tcBorders>
          </w:tcPr>
          <w:p w14:paraId="6E346A64" w14:textId="77777777" w:rsidR="0070019D" w:rsidRDefault="00E25D5C">
            <w:pPr>
              <w:pStyle w:val="Leipteksti"/>
            </w:pPr>
            <w:r>
              <w:t>allergisen reaktion kuvaus</w:t>
            </w:r>
          </w:p>
        </w:tc>
      </w:tr>
      <w:tr w:rsidR="0070019D" w14:paraId="3AB41C7C" w14:textId="77777777">
        <w:tc>
          <w:tcPr>
            <w:tcW w:w="780" w:type="dxa"/>
            <w:tcBorders>
              <w:left w:val="single" w:sz="12" w:space="0" w:color="auto"/>
              <w:bottom w:val="single" w:sz="12" w:space="0" w:color="auto"/>
            </w:tcBorders>
          </w:tcPr>
          <w:p w14:paraId="6BC97164" w14:textId="77777777" w:rsidR="0070019D" w:rsidRDefault="00E25D5C">
            <w:pPr>
              <w:pStyle w:val="Leipteksti"/>
            </w:pPr>
            <w:r>
              <w:t>6</w:t>
            </w:r>
          </w:p>
        </w:tc>
        <w:tc>
          <w:tcPr>
            <w:tcW w:w="866" w:type="dxa"/>
            <w:tcBorders>
              <w:bottom w:val="single" w:sz="12" w:space="0" w:color="auto"/>
            </w:tcBorders>
          </w:tcPr>
          <w:p w14:paraId="2A0FFF0B" w14:textId="77777777" w:rsidR="0070019D" w:rsidRDefault="00E25D5C">
            <w:pPr>
              <w:pStyle w:val="Leipteksti"/>
            </w:pPr>
            <w:r>
              <w:t>8</w:t>
            </w:r>
          </w:p>
        </w:tc>
        <w:tc>
          <w:tcPr>
            <w:tcW w:w="867" w:type="dxa"/>
            <w:tcBorders>
              <w:bottom w:val="single" w:sz="12" w:space="0" w:color="auto"/>
            </w:tcBorders>
          </w:tcPr>
          <w:p w14:paraId="42B80A42" w14:textId="77777777" w:rsidR="0070019D" w:rsidRDefault="00E25D5C">
            <w:pPr>
              <w:pStyle w:val="Leipteksti"/>
            </w:pPr>
            <w:r>
              <w:t>DT</w:t>
            </w:r>
          </w:p>
        </w:tc>
        <w:tc>
          <w:tcPr>
            <w:tcW w:w="866" w:type="dxa"/>
            <w:tcBorders>
              <w:bottom w:val="single" w:sz="12" w:space="0" w:color="auto"/>
            </w:tcBorders>
          </w:tcPr>
          <w:p w14:paraId="296E67D6" w14:textId="77777777" w:rsidR="0070019D" w:rsidRDefault="0070019D">
            <w:pPr>
              <w:pStyle w:val="Leipteksti"/>
            </w:pPr>
          </w:p>
        </w:tc>
        <w:tc>
          <w:tcPr>
            <w:tcW w:w="1155" w:type="dxa"/>
            <w:tcBorders>
              <w:bottom w:val="single" w:sz="12" w:space="0" w:color="auto"/>
            </w:tcBorders>
          </w:tcPr>
          <w:p w14:paraId="0B9238C3" w14:textId="77777777" w:rsidR="0070019D" w:rsidRDefault="0070019D">
            <w:pPr>
              <w:pStyle w:val="Leipteksti"/>
            </w:pPr>
          </w:p>
        </w:tc>
        <w:tc>
          <w:tcPr>
            <w:tcW w:w="722" w:type="dxa"/>
            <w:tcBorders>
              <w:bottom w:val="single" w:sz="12" w:space="0" w:color="auto"/>
            </w:tcBorders>
          </w:tcPr>
          <w:p w14:paraId="03985747" w14:textId="77777777" w:rsidR="0070019D" w:rsidRDefault="0070019D">
            <w:pPr>
              <w:pStyle w:val="Leipteksti"/>
            </w:pPr>
          </w:p>
        </w:tc>
        <w:tc>
          <w:tcPr>
            <w:tcW w:w="722" w:type="dxa"/>
            <w:tcBorders>
              <w:bottom w:val="single" w:sz="12" w:space="0" w:color="auto"/>
            </w:tcBorders>
          </w:tcPr>
          <w:p w14:paraId="0658E862" w14:textId="77777777" w:rsidR="0070019D" w:rsidRDefault="00E25D5C">
            <w:pPr>
              <w:pStyle w:val="Leipteksti"/>
            </w:pPr>
            <w:r>
              <w:t>00208</w:t>
            </w:r>
          </w:p>
        </w:tc>
        <w:tc>
          <w:tcPr>
            <w:tcW w:w="2598" w:type="dxa"/>
            <w:tcBorders>
              <w:bottom w:val="single" w:sz="12" w:space="0" w:color="auto"/>
              <w:right w:val="single" w:sz="12" w:space="0" w:color="auto"/>
            </w:tcBorders>
          </w:tcPr>
          <w:p w14:paraId="1BD7A3D0" w14:textId="77777777" w:rsidR="0070019D" w:rsidRDefault="00E25D5C">
            <w:pPr>
              <w:pStyle w:val="Leipteksti"/>
            </w:pPr>
            <w:r>
              <w:t>tunnistamispäivämäärä</w:t>
            </w:r>
          </w:p>
        </w:tc>
      </w:tr>
    </w:tbl>
    <w:p w14:paraId="2AB5842F" w14:textId="77777777" w:rsidR="0070019D" w:rsidRDefault="00E25D5C">
      <w:pPr>
        <w:pStyle w:val="tietoryhmalaotsikko"/>
      </w:pPr>
      <w:r>
        <w:t>Kenttien kuvaukset</w:t>
      </w:r>
    </w:p>
    <w:p w14:paraId="109CCF53" w14:textId="77777777" w:rsidR="0070019D" w:rsidRDefault="00E25D5C">
      <w:pPr>
        <w:pStyle w:val="Kenttotsikko"/>
      </w:pPr>
      <w:r>
        <w:t xml:space="preserve">1 </w:t>
      </w:r>
      <w:r>
        <w:sym w:font="Symbol" w:char="F0BE"/>
      </w:r>
      <w:r>
        <w:t xml:space="preserve"> Allergiatiedon järjestysnumero </w:t>
      </w:r>
      <w:r>
        <w:sym w:font="Symbol" w:char="F0BE"/>
      </w:r>
      <w:r>
        <w:t xml:space="preserve"> SI</w:t>
      </w:r>
    </w:p>
    <w:p w14:paraId="6ACA6B3B" w14:textId="77777777" w:rsidR="0070019D" w:rsidRPr="008B6B02" w:rsidRDefault="00E25D5C">
      <w:pPr>
        <w:pStyle w:val="Leipteksti"/>
        <w:rPr>
          <w:lang w:val="fi-FI"/>
        </w:rPr>
      </w:pPr>
      <w:r w:rsidRPr="008B6B02">
        <w:rPr>
          <w:lang w:val="fi-FI"/>
        </w:rPr>
        <w:t>Allergiatietoryhmän järjestysnumero potilaalla. Ensimmäinen potilaan AL1-tietoryhmä saa arvon 1, seuraava 2 jne.</w:t>
      </w:r>
    </w:p>
    <w:p w14:paraId="7280AC98"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Yliherkkyys </w:t>
      </w:r>
      <w:r>
        <w:sym w:font="Symbol" w:char="F0BE"/>
      </w:r>
      <w:r w:rsidRPr="008B6B02">
        <w:rPr>
          <w:lang w:val="fi-FI"/>
        </w:rPr>
        <w:t xml:space="preserve"> IS</w:t>
      </w:r>
    </w:p>
    <w:p w14:paraId="4D6A2E4A" w14:textId="77777777" w:rsidR="0070019D" w:rsidRPr="008B6B02" w:rsidRDefault="00E25D5C">
      <w:pPr>
        <w:pStyle w:val="Leipteksti"/>
        <w:rPr>
          <w:lang w:val="fi-FI"/>
        </w:rPr>
      </w:pPr>
      <w:r w:rsidRPr="008B6B02">
        <w:rPr>
          <w:lang w:val="fi-FI"/>
        </w:rPr>
        <w:t>Mahdolliset arvot käyttäjätaulussa 0127.</w:t>
      </w:r>
    </w:p>
    <w:p w14:paraId="7D7EBC73" w14:textId="77777777" w:rsidR="0070019D" w:rsidRPr="008B6B02" w:rsidRDefault="0070019D">
      <w:pPr>
        <w:pStyle w:val="Leipteksti"/>
        <w:rPr>
          <w:lang w:val="fi-FI"/>
        </w:rPr>
      </w:pPr>
    </w:p>
    <w:p w14:paraId="02107361" w14:textId="77777777" w:rsidR="0070019D" w:rsidRDefault="00E25D5C">
      <w:pPr>
        <w:pStyle w:val="Leipteksti"/>
      </w:pPr>
      <w:r>
        <w:t>Käyttäjätaulu 0127 - Yliherkkyys</w:t>
      </w:r>
    </w:p>
    <w:bookmarkStart w:id="189" w:name="_960792757"/>
    <w:bookmarkEnd w:id="189"/>
    <w:p w14:paraId="4C26FD6B" w14:textId="77777777" w:rsidR="0070019D" w:rsidRDefault="00E25D5C">
      <w:pPr>
        <w:pStyle w:val="Leipteksti"/>
      </w:pPr>
      <w:r>
        <w:object w:dxaOrig="11326" w:dyaOrig="12259" w14:anchorId="5EC89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447pt" o:ole="">
            <v:imagedata r:id="rId10" o:title=""/>
          </v:shape>
          <o:OLEObject Type="Link" ProgID="Excel.Sheet.5" ShapeID="_x0000_i1025" DrawAspect="Content" r:id="rId11" UpdateMode="Always">
            <o:LinkType>EnhancedMetaFile</o:LinkType>
            <o:LockedField>false</o:LockedField>
          </o:OLEObject>
        </w:object>
      </w:r>
    </w:p>
    <w:p w14:paraId="0ED4E005" w14:textId="77777777" w:rsidR="0070019D" w:rsidRDefault="0070019D">
      <w:pPr>
        <w:pStyle w:val="Leipteksti"/>
      </w:pPr>
    </w:p>
    <w:p w14:paraId="17A2EABF"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Allergian tunniste </w:t>
      </w:r>
      <w:r>
        <w:sym w:font="Symbol" w:char="F0BE"/>
      </w:r>
      <w:r w:rsidRPr="008B6B02">
        <w:rPr>
          <w:lang w:val="fi-FI"/>
        </w:rPr>
        <w:t xml:space="preserve"> CE</w:t>
      </w:r>
    </w:p>
    <w:p w14:paraId="60146D70" w14:textId="77777777" w:rsidR="0070019D" w:rsidRPr="008B6B02" w:rsidRDefault="00E25D5C">
      <w:pPr>
        <w:pStyle w:val="Komponenttikuvaus"/>
        <w:rPr>
          <w:lang w:val="fi-FI"/>
        </w:rPr>
      </w:pPr>
      <w:r w:rsidRPr="008B6B02">
        <w:rPr>
          <w:lang w:val="fi-FI"/>
        </w:rPr>
        <w:t>Komponentit: allergiakoodi (ST) ^ allergian nimi (ST) ^ koodaustapa (ST)</w:t>
      </w:r>
    </w:p>
    <w:p w14:paraId="0AB7498B" w14:textId="77777777" w:rsidR="0070019D" w:rsidRPr="008B6B02" w:rsidRDefault="00E25D5C">
      <w:pPr>
        <w:pStyle w:val="Leipteksti"/>
        <w:rPr>
          <w:lang w:val="fi-FI"/>
        </w:rPr>
      </w:pPr>
      <w:r w:rsidRPr="008B6B02">
        <w:rPr>
          <w:lang w:val="fi-FI"/>
        </w:rPr>
        <w:t>Määrää yksikäsitteisesti allergian. Jos koodausta ei ole käytettävissä, välitetään toisessa komponentissa vapaamuotoinen kuvaus allergiasta.</w:t>
      </w:r>
    </w:p>
    <w:p w14:paraId="348D0388"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Vakavuusaste </w:t>
      </w:r>
      <w:r>
        <w:sym w:font="Symbol" w:char="F0BE"/>
      </w:r>
      <w:r w:rsidRPr="008B6B02">
        <w:rPr>
          <w:lang w:val="fi-FI"/>
        </w:rPr>
        <w:t xml:space="preserve"> IS</w:t>
      </w:r>
    </w:p>
    <w:p w14:paraId="20CD4E6D" w14:textId="77777777" w:rsidR="0070019D" w:rsidRPr="008B6B02" w:rsidRDefault="00E25D5C">
      <w:pPr>
        <w:pStyle w:val="Leipteksti"/>
        <w:rPr>
          <w:lang w:val="fi-FI"/>
        </w:rPr>
      </w:pPr>
      <w:r w:rsidRPr="008B6B02">
        <w:rPr>
          <w:lang w:val="fi-FI"/>
        </w:rPr>
        <w:t>Käyttäjätaulu 0128 sisältää mahdolliset arvot allergian vakavuusasteelle.</w:t>
      </w:r>
    </w:p>
    <w:p w14:paraId="7F467327" w14:textId="77777777" w:rsidR="0070019D" w:rsidRPr="008B6B02" w:rsidRDefault="0070019D">
      <w:pPr>
        <w:pStyle w:val="Leipteksti"/>
        <w:rPr>
          <w:lang w:val="fi-FI"/>
        </w:rPr>
      </w:pPr>
    </w:p>
    <w:p w14:paraId="4CBC8AEA" w14:textId="77777777" w:rsidR="0070019D" w:rsidRDefault="00E25D5C">
      <w:pPr>
        <w:pStyle w:val="Leipteksti"/>
      </w:pPr>
      <w:r>
        <w:t>Käyttäjätaulu 0128 - Allergian vakavuusaste</w:t>
      </w:r>
    </w:p>
    <w:bookmarkStart w:id="190" w:name="_959587913"/>
    <w:bookmarkEnd w:id="190"/>
    <w:p w14:paraId="782A14A3" w14:textId="77777777" w:rsidR="0070019D" w:rsidRDefault="00E25D5C">
      <w:pPr>
        <w:pStyle w:val="Leipteksti"/>
      </w:pPr>
      <w:r>
        <w:fldChar w:fldCharType="begin"/>
      </w:r>
      <w:r>
        <w:instrText xml:space="preserve"> LINK Excel.Sheet.5 "C:\\eudora.pro\\LIITTEET\\FM000128.XLS" "" \a \p </w:instrText>
      </w:r>
      <w:r>
        <w:fldChar w:fldCharType="separate"/>
      </w:r>
      <w:r w:rsidR="00000000">
        <w:object w:dxaOrig="11326" w:dyaOrig="2014" w14:anchorId="51079827">
          <v:shape id="_x0000_i1026" type="#_x0000_t75" style="width:412.2pt;height:73.8pt" o:ole="">
            <v:imagedata r:id="rId12" o:title=""/>
          </v:shape>
        </w:object>
      </w:r>
      <w:r>
        <w:fldChar w:fldCharType="end"/>
      </w:r>
    </w:p>
    <w:p w14:paraId="0166A50F" w14:textId="77777777" w:rsidR="0070019D" w:rsidRDefault="0070019D">
      <w:pPr>
        <w:pStyle w:val="Leipteksti"/>
      </w:pPr>
    </w:p>
    <w:p w14:paraId="59D6DD08"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Allergisen reaktion kuvaus </w:t>
      </w:r>
      <w:r>
        <w:sym w:font="Symbol" w:char="F0BE"/>
      </w:r>
      <w:r w:rsidRPr="008B6B02">
        <w:rPr>
          <w:lang w:val="fi-FI"/>
        </w:rPr>
        <w:t xml:space="preserve"> ST</w:t>
      </w:r>
    </w:p>
    <w:p w14:paraId="22EA58AC" w14:textId="77777777" w:rsidR="0070019D" w:rsidRPr="008B6B02" w:rsidRDefault="00E25D5C">
      <w:pPr>
        <w:pStyle w:val="Leipteksti"/>
        <w:rPr>
          <w:lang w:val="fi-FI"/>
        </w:rPr>
      </w:pPr>
      <w:r w:rsidRPr="008B6B02">
        <w:rPr>
          <w:lang w:val="fi-FI"/>
        </w:rPr>
        <w:t>Tässä voidaan kuvata vapaamuotoisella tekstillä allergiareaktiot.</w:t>
      </w:r>
    </w:p>
    <w:p w14:paraId="1358787B"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Tunnistamispäivämäärä </w:t>
      </w:r>
      <w:r>
        <w:sym w:font="Symbol" w:char="F0BE"/>
      </w:r>
      <w:r w:rsidRPr="008B6B02">
        <w:rPr>
          <w:lang w:val="fi-FI"/>
        </w:rPr>
        <w:t xml:space="preserve"> DT</w:t>
      </w:r>
    </w:p>
    <w:p w14:paraId="4412D0CA" w14:textId="77777777" w:rsidR="0070019D" w:rsidRPr="008B6B02" w:rsidRDefault="00E25D5C">
      <w:pPr>
        <w:pStyle w:val="Leipteksti"/>
        <w:rPr>
          <w:lang w:val="fi-FI"/>
        </w:rPr>
      </w:pPr>
      <w:r w:rsidRPr="008B6B02">
        <w:rPr>
          <w:lang w:val="fi-FI"/>
        </w:rPr>
        <w:t>Päivämäärä, jolloin allergia ensi kertaa diagnosoitiin.</w:t>
      </w:r>
    </w:p>
    <w:p w14:paraId="20E0A183" w14:textId="77777777" w:rsidR="0070019D" w:rsidRPr="008B6B02" w:rsidRDefault="00E25D5C">
      <w:pPr>
        <w:pStyle w:val="Tietoryhmotsikko"/>
        <w:rPr>
          <w:lang w:val="fi-FI"/>
        </w:rPr>
      </w:pPr>
      <w:bookmarkStart w:id="191" w:name="_Toc386347990"/>
      <w:bookmarkStart w:id="192" w:name="_Toc386982041"/>
      <w:bookmarkStart w:id="193" w:name="_Toc386347919"/>
      <w:r w:rsidRPr="008B6B02">
        <w:rPr>
          <w:lang w:val="fi-FI"/>
        </w:rPr>
        <w:t xml:space="preserve">BLG </w:t>
      </w:r>
      <w:r>
        <w:sym w:font="Symbol" w:char="F0BE"/>
      </w:r>
      <w:r w:rsidRPr="008B6B02">
        <w:rPr>
          <w:lang w:val="fi-FI"/>
        </w:rPr>
        <w:t xml:space="preserve"> Laskutus</w:t>
      </w:r>
      <w:bookmarkEnd w:id="191"/>
      <w:bookmarkEnd w:id="192"/>
    </w:p>
    <w:p w14:paraId="64A0E70B" w14:textId="77777777" w:rsidR="0070019D" w:rsidRPr="008B6B02" w:rsidRDefault="00E25D5C">
      <w:pPr>
        <w:pStyle w:val="tietoryhmalaotsikko"/>
        <w:rPr>
          <w:lang w:val="fi-FI"/>
        </w:rPr>
      </w:pPr>
      <w:r w:rsidRPr="008B6B02">
        <w:rPr>
          <w:lang w:val="fi-FI"/>
        </w:rPr>
        <w:t>Yleiskuvaus</w:t>
      </w:r>
    </w:p>
    <w:p w14:paraId="0BCC83A4" w14:textId="77777777" w:rsidR="0070019D" w:rsidRPr="008B6B02" w:rsidRDefault="00E25D5C">
      <w:pPr>
        <w:pStyle w:val="Leipteksti"/>
        <w:rPr>
          <w:lang w:val="fi-FI"/>
        </w:rPr>
      </w:pPr>
      <w:r w:rsidRPr="008B6B02">
        <w:rPr>
          <w:lang w:val="fi-FI"/>
        </w:rPr>
        <w:t>Laskutustietoryhmää käytetään laskutusajan ja maksajan välittämiseen. Usein voidaan käyttää PID-tietoryhmän laskutusjaksonumeroa yhdistämään potilaan laskutustietoja. Jos tällaista numeroa ei ole tai laskutus poikkeaa normaalikäytännöstä, voidaan BLG-tietoryhmällä välittää laskutustiedot.</w:t>
      </w:r>
    </w:p>
    <w:p w14:paraId="3FE2DA9C" w14:textId="77777777" w:rsidR="0070019D" w:rsidRDefault="00E25D5C">
      <w:pPr>
        <w:pStyle w:val="tietoryhmalaotsikko"/>
      </w:pPr>
      <w:r>
        <w:t>Rakennekuvaus</w:t>
      </w:r>
    </w:p>
    <w:p w14:paraId="7CE956B4" w14:textId="77777777" w:rsidR="0070019D" w:rsidRDefault="00E25D5C">
      <w:pPr>
        <w:pStyle w:val="Tietoryhmtunnus"/>
      </w:pPr>
      <w:r>
        <w:t>BLG</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A3E2E98" w14:textId="77777777">
        <w:tc>
          <w:tcPr>
            <w:tcW w:w="780" w:type="dxa"/>
            <w:tcBorders>
              <w:top w:val="single" w:sz="12" w:space="0" w:color="auto"/>
              <w:bottom w:val="nil"/>
            </w:tcBorders>
            <w:shd w:val="pct10" w:color="auto" w:fill="auto"/>
          </w:tcPr>
          <w:p w14:paraId="1EB034E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8EA189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7BF670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4E0342A"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83DE0CA"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8E55B5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1ED9D53"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3B96400" w14:textId="77777777" w:rsidR="0070019D" w:rsidRDefault="00E25D5C">
            <w:pPr>
              <w:pStyle w:val="Leipteksti"/>
              <w:rPr>
                <w:rFonts w:ascii="Arial" w:hAnsi="Arial"/>
                <w:b/>
              </w:rPr>
            </w:pPr>
            <w:r>
              <w:rPr>
                <w:rFonts w:ascii="Arial" w:hAnsi="Arial"/>
                <w:b/>
              </w:rPr>
              <w:t>Kentän nimi</w:t>
            </w:r>
          </w:p>
        </w:tc>
      </w:tr>
      <w:tr w:rsidR="0070019D" w14:paraId="4991ECB9" w14:textId="77777777">
        <w:tc>
          <w:tcPr>
            <w:tcW w:w="780" w:type="dxa"/>
            <w:tcBorders>
              <w:top w:val="single" w:sz="12" w:space="0" w:color="auto"/>
              <w:left w:val="single" w:sz="12" w:space="0" w:color="auto"/>
            </w:tcBorders>
          </w:tcPr>
          <w:p w14:paraId="0E8E217D" w14:textId="77777777" w:rsidR="0070019D" w:rsidRDefault="00E25D5C">
            <w:pPr>
              <w:pStyle w:val="Leipteksti"/>
              <w:spacing w:after="60"/>
            </w:pPr>
            <w:r>
              <w:t>1</w:t>
            </w:r>
          </w:p>
        </w:tc>
        <w:tc>
          <w:tcPr>
            <w:tcW w:w="866" w:type="dxa"/>
            <w:tcBorders>
              <w:top w:val="single" w:sz="12" w:space="0" w:color="auto"/>
            </w:tcBorders>
          </w:tcPr>
          <w:p w14:paraId="7DA76896" w14:textId="77777777" w:rsidR="0070019D" w:rsidRDefault="00E25D5C">
            <w:pPr>
              <w:pStyle w:val="Leipteksti"/>
              <w:spacing w:after="60"/>
            </w:pPr>
            <w:r>
              <w:t>40</w:t>
            </w:r>
          </w:p>
        </w:tc>
        <w:tc>
          <w:tcPr>
            <w:tcW w:w="867" w:type="dxa"/>
            <w:tcBorders>
              <w:top w:val="single" w:sz="12" w:space="0" w:color="auto"/>
            </w:tcBorders>
          </w:tcPr>
          <w:p w14:paraId="1A643AD4" w14:textId="77777777" w:rsidR="0070019D" w:rsidRDefault="00E25D5C">
            <w:pPr>
              <w:pStyle w:val="Leipteksti"/>
              <w:spacing w:after="60"/>
            </w:pPr>
            <w:r>
              <w:t>CM</w:t>
            </w:r>
          </w:p>
        </w:tc>
        <w:tc>
          <w:tcPr>
            <w:tcW w:w="866" w:type="dxa"/>
            <w:tcBorders>
              <w:top w:val="single" w:sz="12" w:space="0" w:color="auto"/>
            </w:tcBorders>
          </w:tcPr>
          <w:p w14:paraId="1231A611" w14:textId="77777777" w:rsidR="0070019D" w:rsidRDefault="00E25D5C">
            <w:pPr>
              <w:pStyle w:val="Leipteksti"/>
              <w:spacing w:after="60"/>
            </w:pPr>
            <w:r>
              <w:t>O</w:t>
            </w:r>
          </w:p>
        </w:tc>
        <w:tc>
          <w:tcPr>
            <w:tcW w:w="1155" w:type="dxa"/>
            <w:tcBorders>
              <w:top w:val="single" w:sz="12" w:space="0" w:color="auto"/>
            </w:tcBorders>
          </w:tcPr>
          <w:p w14:paraId="15BCA5DB" w14:textId="77777777" w:rsidR="0070019D" w:rsidRDefault="0070019D">
            <w:pPr>
              <w:pStyle w:val="Leipteksti"/>
              <w:spacing w:after="60"/>
            </w:pPr>
          </w:p>
        </w:tc>
        <w:tc>
          <w:tcPr>
            <w:tcW w:w="722" w:type="dxa"/>
            <w:tcBorders>
              <w:top w:val="single" w:sz="12" w:space="0" w:color="auto"/>
            </w:tcBorders>
          </w:tcPr>
          <w:p w14:paraId="01338792" w14:textId="77777777" w:rsidR="0070019D" w:rsidRDefault="00E25D5C">
            <w:pPr>
              <w:pStyle w:val="Leipteksti"/>
              <w:spacing w:after="60"/>
            </w:pPr>
            <w:r>
              <w:t>0100</w:t>
            </w:r>
          </w:p>
        </w:tc>
        <w:tc>
          <w:tcPr>
            <w:tcW w:w="722" w:type="dxa"/>
            <w:tcBorders>
              <w:top w:val="single" w:sz="12" w:space="0" w:color="auto"/>
            </w:tcBorders>
          </w:tcPr>
          <w:p w14:paraId="30E4AAAE" w14:textId="77777777" w:rsidR="0070019D" w:rsidRDefault="00E25D5C">
            <w:pPr>
              <w:pStyle w:val="Leipteksti"/>
              <w:spacing w:after="60"/>
            </w:pPr>
            <w:r>
              <w:t>00234</w:t>
            </w:r>
          </w:p>
        </w:tc>
        <w:tc>
          <w:tcPr>
            <w:tcW w:w="2598" w:type="dxa"/>
            <w:tcBorders>
              <w:top w:val="single" w:sz="12" w:space="0" w:color="auto"/>
              <w:right w:val="single" w:sz="12" w:space="0" w:color="auto"/>
            </w:tcBorders>
          </w:tcPr>
          <w:p w14:paraId="4F74A95B" w14:textId="77777777" w:rsidR="0070019D" w:rsidRDefault="00E25D5C">
            <w:pPr>
              <w:pStyle w:val="Leipteksti"/>
              <w:spacing w:after="60"/>
            </w:pPr>
            <w:r>
              <w:t>laskutusajankohta</w:t>
            </w:r>
          </w:p>
        </w:tc>
      </w:tr>
      <w:tr w:rsidR="0070019D" w14:paraId="7C5369EE" w14:textId="77777777">
        <w:tc>
          <w:tcPr>
            <w:tcW w:w="780" w:type="dxa"/>
            <w:tcBorders>
              <w:left w:val="single" w:sz="12" w:space="0" w:color="auto"/>
            </w:tcBorders>
          </w:tcPr>
          <w:p w14:paraId="7E33637F" w14:textId="77777777" w:rsidR="0070019D" w:rsidRDefault="00E25D5C">
            <w:pPr>
              <w:pStyle w:val="Leipteksti"/>
              <w:spacing w:after="60"/>
            </w:pPr>
            <w:r>
              <w:t>2</w:t>
            </w:r>
          </w:p>
        </w:tc>
        <w:tc>
          <w:tcPr>
            <w:tcW w:w="866" w:type="dxa"/>
          </w:tcPr>
          <w:p w14:paraId="147D0DBA" w14:textId="77777777" w:rsidR="0070019D" w:rsidRDefault="00E25D5C">
            <w:pPr>
              <w:pStyle w:val="Leipteksti"/>
              <w:spacing w:after="60"/>
            </w:pPr>
            <w:r>
              <w:t>50</w:t>
            </w:r>
          </w:p>
        </w:tc>
        <w:tc>
          <w:tcPr>
            <w:tcW w:w="867" w:type="dxa"/>
          </w:tcPr>
          <w:p w14:paraId="1C846586" w14:textId="77777777" w:rsidR="0070019D" w:rsidRDefault="00E25D5C">
            <w:pPr>
              <w:pStyle w:val="Leipteksti"/>
              <w:spacing w:after="60"/>
            </w:pPr>
            <w:r>
              <w:t>ID</w:t>
            </w:r>
          </w:p>
        </w:tc>
        <w:tc>
          <w:tcPr>
            <w:tcW w:w="866" w:type="dxa"/>
          </w:tcPr>
          <w:p w14:paraId="1E378E10" w14:textId="77777777" w:rsidR="0070019D" w:rsidRDefault="00E25D5C">
            <w:pPr>
              <w:pStyle w:val="Leipteksti"/>
              <w:spacing w:after="60"/>
            </w:pPr>
            <w:r>
              <w:t>O</w:t>
            </w:r>
          </w:p>
        </w:tc>
        <w:tc>
          <w:tcPr>
            <w:tcW w:w="1155" w:type="dxa"/>
          </w:tcPr>
          <w:p w14:paraId="5451C11F" w14:textId="77777777" w:rsidR="0070019D" w:rsidRDefault="0070019D">
            <w:pPr>
              <w:pStyle w:val="Leipteksti"/>
              <w:spacing w:after="60"/>
            </w:pPr>
          </w:p>
        </w:tc>
        <w:tc>
          <w:tcPr>
            <w:tcW w:w="722" w:type="dxa"/>
          </w:tcPr>
          <w:p w14:paraId="5F6A9CC6" w14:textId="77777777" w:rsidR="0070019D" w:rsidRDefault="00E25D5C">
            <w:pPr>
              <w:pStyle w:val="Leipteksti"/>
              <w:spacing w:after="60"/>
            </w:pPr>
            <w:r>
              <w:t>0122</w:t>
            </w:r>
          </w:p>
        </w:tc>
        <w:tc>
          <w:tcPr>
            <w:tcW w:w="722" w:type="dxa"/>
          </w:tcPr>
          <w:p w14:paraId="180D41F5" w14:textId="77777777" w:rsidR="0070019D" w:rsidRDefault="00E25D5C">
            <w:pPr>
              <w:pStyle w:val="Leipteksti"/>
              <w:spacing w:after="60"/>
            </w:pPr>
            <w:r>
              <w:t>00235</w:t>
            </w:r>
          </w:p>
        </w:tc>
        <w:tc>
          <w:tcPr>
            <w:tcW w:w="2598" w:type="dxa"/>
            <w:tcBorders>
              <w:right w:val="single" w:sz="12" w:space="0" w:color="auto"/>
            </w:tcBorders>
          </w:tcPr>
          <w:p w14:paraId="4FA8084E" w14:textId="77777777" w:rsidR="0070019D" w:rsidRDefault="00E25D5C">
            <w:pPr>
              <w:pStyle w:val="Leipteksti"/>
              <w:spacing w:after="60"/>
            </w:pPr>
            <w:r>
              <w:t>maksajatyyppi</w:t>
            </w:r>
          </w:p>
        </w:tc>
      </w:tr>
      <w:tr w:rsidR="0070019D" w14:paraId="14E4F05B" w14:textId="77777777">
        <w:tc>
          <w:tcPr>
            <w:tcW w:w="780" w:type="dxa"/>
            <w:tcBorders>
              <w:left w:val="single" w:sz="12" w:space="0" w:color="auto"/>
              <w:bottom w:val="single" w:sz="12" w:space="0" w:color="auto"/>
            </w:tcBorders>
          </w:tcPr>
          <w:p w14:paraId="2713C83F" w14:textId="77777777" w:rsidR="0070019D" w:rsidRDefault="00E25D5C">
            <w:pPr>
              <w:pStyle w:val="Leipteksti"/>
              <w:spacing w:after="60"/>
            </w:pPr>
            <w:r>
              <w:t>3</w:t>
            </w:r>
          </w:p>
        </w:tc>
        <w:tc>
          <w:tcPr>
            <w:tcW w:w="866" w:type="dxa"/>
            <w:tcBorders>
              <w:bottom w:val="single" w:sz="12" w:space="0" w:color="auto"/>
            </w:tcBorders>
          </w:tcPr>
          <w:p w14:paraId="3CF5EB3C" w14:textId="77777777" w:rsidR="0070019D" w:rsidRDefault="00E25D5C">
            <w:pPr>
              <w:pStyle w:val="Leipteksti"/>
              <w:spacing w:after="60"/>
            </w:pPr>
            <w:r>
              <w:t>100</w:t>
            </w:r>
          </w:p>
        </w:tc>
        <w:tc>
          <w:tcPr>
            <w:tcW w:w="867" w:type="dxa"/>
            <w:tcBorders>
              <w:bottom w:val="single" w:sz="12" w:space="0" w:color="auto"/>
            </w:tcBorders>
          </w:tcPr>
          <w:p w14:paraId="414E282D" w14:textId="77777777" w:rsidR="0070019D" w:rsidRDefault="00E25D5C">
            <w:pPr>
              <w:pStyle w:val="Leipteksti"/>
              <w:spacing w:after="60"/>
            </w:pPr>
            <w:r>
              <w:t>CK</w:t>
            </w:r>
          </w:p>
        </w:tc>
        <w:tc>
          <w:tcPr>
            <w:tcW w:w="866" w:type="dxa"/>
            <w:tcBorders>
              <w:bottom w:val="single" w:sz="12" w:space="0" w:color="auto"/>
            </w:tcBorders>
          </w:tcPr>
          <w:p w14:paraId="6E6815D8" w14:textId="77777777" w:rsidR="0070019D" w:rsidRDefault="00E25D5C">
            <w:pPr>
              <w:pStyle w:val="Leipteksti"/>
              <w:spacing w:after="60"/>
            </w:pPr>
            <w:r>
              <w:t>O</w:t>
            </w:r>
          </w:p>
        </w:tc>
        <w:tc>
          <w:tcPr>
            <w:tcW w:w="1155" w:type="dxa"/>
            <w:tcBorders>
              <w:bottom w:val="single" w:sz="12" w:space="0" w:color="auto"/>
            </w:tcBorders>
          </w:tcPr>
          <w:p w14:paraId="2A1AF4F5" w14:textId="77777777" w:rsidR="0070019D" w:rsidRDefault="0070019D">
            <w:pPr>
              <w:pStyle w:val="Leipteksti"/>
              <w:spacing w:after="60"/>
            </w:pPr>
          </w:p>
        </w:tc>
        <w:tc>
          <w:tcPr>
            <w:tcW w:w="722" w:type="dxa"/>
            <w:tcBorders>
              <w:bottom w:val="single" w:sz="12" w:space="0" w:color="auto"/>
            </w:tcBorders>
          </w:tcPr>
          <w:p w14:paraId="67342DA6" w14:textId="77777777" w:rsidR="0070019D" w:rsidRDefault="0070019D">
            <w:pPr>
              <w:pStyle w:val="Leipteksti"/>
              <w:spacing w:after="60"/>
            </w:pPr>
          </w:p>
        </w:tc>
        <w:tc>
          <w:tcPr>
            <w:tcW w:w="722" w:type="dxa"/>
            <w:tcBorders>
              <w:bottom w:val="single" w:sz="12" w:space="0" w:color="auto"/>
            </w:tcBorders>
          </w:tcPr>
          <w:p w14:paraId="57C8208E" w14:textId="77777777" w:rsidR="0070019D" w:rsidRDefault="00E25D5C">
            <w:pPr>
              <w:pStyle w:val="Leipteksti"/>
              <w:spacing w:after="60"/>
            </w:pPr>
            <w:r>
              <w:t>00236</w:t>
            </w:r>
          </w:p>
        </w:tc>
        <w:tc>
          <w:tcPr>
            <w:tcW w:w="2598" w:type="dxa"/>
            <w:tcBorders>
              <w:bottom w:val="single" w:sz="12" w:space="0" w:color="auto"/>
              <w:right w:val="single" w:sz="12" w:space="0" w:color="auto"/>
            </w:tcBorders>
          </w:tcPr>
          <w:p w14:paraId="3395CCF7" w14:textId="77777777" w:rsidR="0070019D" w:rsidRDefault="00E25D5C">
            <w:pPr>
              <w:pStyle w:val="Leipteksti"/>
              <w:spacing w:after="60"/>
            </w:pPr>
            <w:r>
              <w:t>tili</w:t>
            </w:r>
          </w:p>
        </w:tc>
      </w:tr>
    </w:tbl>
    <w:p w14:paraId="2DE5979F" w14:textId="77777777" w:rsidR="0070019D" w:rsidRDefault="00E25D5C">
      <w:pPr>
        <w:pStyle w:val="tietoryhmalaotsikko"/>
      </w:pPr>
      <w:r>
        <w:t>Kenttien kuvaukset</w:t>
      </w:r>
    </w:p>
    <w:p w14:paraId="5BF669F4" w14:textId="77777777" w:rsidR="0070019D" w:rsidRDefault="00E25D5C">
      <w:pPr>
        <w:pStyle w:val="Kenttotsikko"/>
      </w:pPr>
      <w:r>
        <w:t xml:space="preserve">1 </w:t>
      </w:r>
      <w:r>
        <w:sym w:font="Symbol" w:char="F0BE"/>
      </w:r>
      <w:r>
        <w:t xml:space="preserve"> Laskutusajankohta </w:t>
      </w:r>
      <w:r>
        <w:sym w:font="Symbol" w:char="F0BE"/>
      </w:r>
      <w:r>
        <w:t xml:space="preserve"> CM</w:t>
      </w:r>
    </w:p>
    <w:p w14:paraId="174BA284" w14:textId="77777777" w:rsidR="0070019D" w:rsidRPr="008B6B02" w:rsidRDefault="00E25D5C">
      <w:pPr>
        <w:pStyle w:val="Komponenttikuvaus"/>
        <w:rPr>
          <w:lang w:val="fi-FI"/>
        </w:rPr>
      </w:pPr>
      <w:r w:rsidRPr="008B6B02">
        <w:rPr>
          <w:lang w:val="fi-FI"/>
        </w:rPr>
        <w:t>Komponentit: laskutusaikakoodi (ID) ^ laskutusajankohta (TS)</w:t>
      </w:r>
    </w:p>
    <w:p w14:paraId="4BA65282" w14:textId="77777777" w:rsidR="0070019D" w:rsidRPr="008B6B02" w:rsidRDefault="00E25D5C">
      <w:pPr>
        <w:pStyle w:val="Leipteksti"/>
        <w:rPr>
          <w:lang w:val="fi-FI"/>
        </w:rPr>
      </w:pPr>
      <w:r w:rsidRPr="008B6B02">
        <w:rPr>
          <w:lang w:val="fi-FI"/>
        </w:rPr>
        <w:t>Laskutusajankohta täytetään vain silloin, kun laskutusaikakoodi=T. Tällöin voidaan ilmoittaa täsmällinen aika ja päivämäärä, jolloin laskutus tapahtuu.</w:t>
      </w:r>
    </w:p>
    <w:p w14:paraId="46B813AD" w14:textId="77777777" w:rsidR="0070019D" w:rsidRPr="008B6B02" w:rsidRDefault="0070019D">
      <w:pPr>
        <w:pStyle w:val="Leipteksti"/>
        <w:rPr>
          <w:lang w:val="fi-FI"/>
        </w:rPr>
      </w:pPr>
    </w:p>
    <w:p w14:paraId="1ED7B482" w14:textId="77777777" w:rsidR="0070019D" w:rsidRDefault="00E25D5C">
      <w:pPr>
        <w:pStyle w:val="Leipteksti"/>
      </w:pPr>
      <w:r>
        <w:t>HL7-taulu 0100 - Laskutusajankohta</w:t>
      </w:r>
    </w:p>
    <w:bookmarkStart w:id="194" w:name="_959588213"/>
    <w:bookmarkEnd w:id="194"/>
    <w:p w14:paraId="54349ED7" w14:textId="77777777" w:rsidR="0070019D" w:rsidRDefault="00E25D5C">
      <w:pPr>
        <w:pStyle w:val="Leipteksti"/>
      </w:pPr>
      <w:r>
        <w:fldChar w:fldCharType="begin"/>
      </w:r>
      <w:r>
        <w:instrText xml:space="preserve"> LINK Excel.Sheet.5 "C:\\eudora.pro\\LIITTEET\\FH000100.XLS" "" \a \p </w:instrText>
      </w:r>
      <w:r>
        <w:fldChar w:fldCharType="separate"/>
      </w:r>
      <w:r w:rsidR="00000000">
        <w:object w:dxaOrig="11326" w:dyaOrig="3533" w14:anchorId="2B64E523">
          <v:shape id="_x0000_i1027" type="#_x0000_t75" style="width:412.2pt;height:129pt" o:ole="">
            <v:imagedata r:id="rId13" o:title=""/>
          </v:shape>
        </w:object>
      </w:r>
      <w:r>
        <w:fldChar w:fldCharType="end"/>
      </w:r>
    </w:p>
    <w:p w14:paraId="01BE801E" w14:textId="77777777" w:rsidR="0070019D" w:rsidRDefault="0070019D">
      <w:pPr>
        <w:pStyle w:val="Leipteksti"/>
      </w:pPr>
    </w:p>
    <w:p w14:paraId="0445A27E"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Maksajatyyppi </w:t>
      </w:r>
      <w:r>
        <w:sym w:font="Symbol" w:char="F0BE"/>
      </w:r>
      <w:r w:rsidRPr="008B6B02">
        <w:rPr>
          <w:lang w:val="fi-FI"/>
        </w:rPr>
        <w:t xml:space="preserve"> ID</w:t>
      </w:r>
    </w:p>
    <w:p w14:paraId="7E7779F6" w14:textId="77777777" w:rsidR="0070019D" w:rsidRDefault="00E25D5C">
      <w:pPr>
        <w:pStyle w:val="Leipteksti"/>
      </w:pPr>
      <w:r w:rsidRPr="008B6B02">
        <w:rPr>
          <w:lang w:val="fi-FI"/>
        </w:rPr>
        <w:t xml:space="preserve">Tämä kenttä kertoo, jos laskun maksaa joku muu kuin potilas. Jos tilauksesta lähetetään sisäinen lasku toiselle osastolle, annetaan arvoksi DP. </w:t>
      </w:r>
      <w:r>
        <w:t>Laskutettava taho määritellään tarkemmin BLG-3:ssa.</w:t>
      </w:r>
    </w:p>
    <w:p w14:paraId="488EE06C" w14:textId="77777777" w:rsidR="0070019D" w:rsidRDefault="0070019D">
      <w:pPr>
        <w:pStyle w:val="Leipteksti"/>
      </w:pPr>
    </w:p>
    <w:p w14:paraId="2C4468ED" w14:textId="77777777" w:rsidR="0070019D" w:rsidRDefault="00E25D5C">
      <w:pPr>
        <w:pStyle w:val="Leipteksti"/>
      </w:pPr>
      <w:r>
        <w:t>HL7-taulu 0122 - Maksajatyypit</w:t>
      </w:r>
    </w:p>
    <w:bookmarkStart w:id="195" w:name="_959588321"/>
    <w:bookmarkEnd w:id="195"/>
    <w:p w14:paraId="577A0FD5" w14:textId="77777777" w:rsidR="0070019D" w:rsidRDefault="00E25D5C">
      <w:pPr>
        <w:pStyle w:val="Leipteksti"/>
      </w:pPr>
      <w:r>
        <w:fldChar w:fldCharType="begin"/>
      </w:r>
      <w:r>
        <w:instrText xml:space="preserve"> LINK Excel.Sheet.5 "C:\\eudora.pro\\LIITTEET\\FH000122.XLS" "" \a \p </w:instrText>
      </w:r>
      <w:r>
        <w:fldChar w:fldCharType="separate"/>
      </w:r>
      <w:r w:rsidR="00000000">
        <w:object w:dxaOrig="11326" w:dyaOrig="3312" w14:anchorId="58B748CE">
          <v:shape id="_x0000_i1028" type="#_x0000_t75" style="width:412.2pt;height:120.6pt" o:ole="">
            <v:imagedata r:id="rId14" o:title=""/>
          </v:shape>
        </w:object>
      </w:r>
      <w:r>
        <w:fldChar w:fldCharType="end"/>
      </w:r>
    </w:p>
    <w:p w14:paraId="00BE4004" w14:textId="77777777" w:rsidR="0070019D" w:rsidRDefault="0070019D">
      <w:pPr>
        <w:pStyle w:val="Leipteksti"/>
      </w:pPr>
    </w:p>
    <w:p w14:paraId="1DAA8091"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Tili </w:t>
      </w:r>
      <w:r>
        <w:sym w:font="Symbol" w:char="F0BE"/>
      </w:r>
      <w:r w:rsidRPr="008B6B02">
        <w:rPr>
          <w:lang w:val="fi-FI"/>
        </w:rPr>
        <w:t xml:space="preserve"> CK</w:t>
      </w:r>
    </w:p>
    <w:p w14:paraId="31130D79" w14:textId="77777777" w:rsidR="0070019D" w:rsidRPr="008B6B02" w:rsidRDefault="00E25D5C">
      <w:pPr>
        <w:pStyle w:val="Komponenttikuvaus"/>
        <w:rPr>
          <w:lang w:val="fi-FI"/>
        </w:rPr>
      </w:pPr>
      <w:r w:rsidRPr="008B6B02">
        <w:rPr>
          <w:lang w:val="fi-FI"/>
        </w:rPr>
        <w:t>Komponentit: tilinumero (NM) ^ tarkistusnumero (NM) ^ tarkistusnumeron määritys (ID) ^ organisaatio (HD)</w:t>
      </w:r>
    </w:p>
    <w:p w14:paraId="42F8B549" w14:textId="77777777" w:rsidR="0070019D" w:rsidRPr="008B6B02" w:rsidRDefault="00E25D5C">
      <w:pPr>
        <w:pStyle w:val="Komponenttikuvaus"/>
        <w:rPr>
          <w:lang w:val="fi-FI"/>
        </w:rPr>
      </w:pPr>
      <w:r w:rsidRPr="008B6B02">
        <w:rPr>
          <w:lang w:val="fi-FI"/>
        </w:rPr>
        <w:t>Komponentin organisaatio osakomponentit: paikallinen koodi (IS) &amp; universaali ID (ST) &amp; universaalin ID:n tyyppi (ID)</w:t>
      </w:r>
    </w:p>
    <w:p w14:paraId="5A4F76F0" w14:textId="77777777" w:rsidR="0070019D" w:rsidRPr="008B6B02" w:rsidRDefault="00E25D5C">
      <w:pPr>
        <w:pStyle w:val="Leipteksti"/>
        <w:rPr>
          <w:lang w:val="fi-FI"/>
        </w:rPr>
      </w:pPr>
      <w:r w:rsidRPr="008B6B02">
        <w:rPr>
          <w:lang w:val="fi-FI"/>
        </w:rPr>
        <w:t>Tilinumero on numeerinen komponentti. Tähän voidaan liittää tarkistusnumero, jonka tyyppi määritellään 3. komponentissa. Maksava organisaatio määritellään 4. komponentissa. Se jakaantuu osakomponentteihin, joista ensimmäiseen voidaan laittaa paikallinen organisaatiokoodi. Vaihtoehtoisesti organisaatio voidaan määritellä organisaatiokomponentin 2. ja 3. osakomponenteissa. Näiden avulla voidaan määritellä yksikäsitteinen organisaatio maailmanlaajuisesti.</w:t>
      </w:r>
    </w:p>
    <w:p w14:paraId="3592CD60" w14:textId="77777777" w:rsidR="0070019D" w:rsidRPr="008B6B02" w:rsidRDefault="00E25D5C">
      <w:pPr>
        <w:pStyle w:val="Leipteksti"/>
        <w:rPr>
          <w:lang w:val="fi-FI"/>
        </w:rPr>
      </w:pPr>
      <w:r w:rsidRPr="008B6B02">
        <w:rPr>
          <w:lang w:val="fi-FI"/>
        </w:rPr>
        <w:t xml:space="preserve">Esimerkiksi sairaalan sisäisessä laskutuksessa voitaisiin käyttää muotoa: </w:t>
      </w:r>
      <w:r w:rsidRPr="008B6B02">
        <w:rPr>
          <w:rFonts w:ascii="Courier New" w:hAnsi="Courier New"/>
          <w:lang w:val="fi-FI"/>
        </w:rPr>
        <w:t>^^^osastotunnus</w:t>
      </w:r>
      <w:r w:rsidRPr="008B6B02">
        <w:rPr>
          <w:lang w:val="fi-FI"/>
        </w:rPr>
        <w:t>.</w:t>
      </w:r>
    </w:p>
    <w:p w14:paraId="5BDD9CD6" w14:textId="77777777" w:rsidR="0070019D" w:rsidRPr="008B6B02" w:rsidRDefault="0070019D">
      <w:pPr>
        <w:pStyle w:val="Leipteksti"/>
        <w:rPr>
          <w:lang w:val="fi-FI"/>
        </w:rPr>
      </w:pPr>
    </w:p>
    <w:p w14:paraId="5FD6AA16" w14:textId="77777777" w:rsidR="0070019D" w:rsidRDefault="00E25D5C">
      <w:pPr>
        <w:pStyle w:val="Leipteksti"/>
      </w:pPr>
      <w:r>
        <w:t>HL7-taulu 0061 - Tarkistusnumeron määritys</w:t>
      </w:r>
    </w:p>
    <w:bookmarkStart w:id="196" w:name="_959588605"/>
    <w:bookmarkEnd w:id="196"/>
    <w:p w14:paraId="494800DB" w14:textId="77777777" w:rsidR="0070019D" w:rsidRDefault="00E25D5C">
      <w:pPr>
        <w:pStyle w:val="Leipteksti"/>
      </w:pPr>
      <w:r>
        <w:fldChar w:fldCharType="begin"/>
      </w:r>
      <w:r>
        <w:instrText xml:space="preserve"> LINK Excel.Sheet.5 "C:\\eudora.pro\\LIITTEET\\FE000061.XLS" "" \a \p </w:instrText>
      </w:r>
      <w:r>
        <w:fldChar w:fldCharType="separate"/>
      </w:r>
      <w:r w:rsidR="00000000">
        <w:object w:dxaOrig="11326" w:dyaOrig="2002" w14:anchorId="0A70DF8E">
          <v:shape id="_x0000_i1029" type="#_x0000_t75" style="width:412.2pt;height:72.6pt" o:ole="">
            <v:imagedata r:id="rId15" o:title=""/>
          </v:shape>
        </w:object>
      </w:r>
      <w:r>
        <w:fldChar w:fldCharType="end"/>
      </w:r>
    </w:p>
    <w:p w14:paraId="6A55BCDB" w14:textId="77777777" w:rsidR="0070019D" w:rsidRDefault="0070019D">
      <w:pPr>
        <w:pStyle w:val="Leipteksti"/>
      </w:pPr>
    </w:p>
    <w:p w14:paraId="763AFB97" w14:textId="77777777" w:rsidR="0070019D" w:rsidRPr="008B6B02" w:rsidRDefault="00E25D5C">
      <w:pPr>
        <w:pStyle w:val="Tietoryhmotsikko"/>
        <w:rPr>
          <w:lang w:val="fi-FI"/>
        </w:rPr>
      </w:pPr>
      <w:bookmarkStart w:id="197" w:name="_Toc386982042"/>
      <w:r w:rsidRPr="008B6B02">
        <w:rPr>
          <w:lang w:val="fi-FI"/>
        </w:rPr>
        <w:t xml:space="preserve">BHS </w:t>
      </w:r>
      <w:r>
        <w:sym w:font="Symbol" w:char="F0BE"/>
      </w:r>
      <w:r w:rsidRPr="008B6B02">
        <w:rPr>
          <w:lang w:val="fi-FI"/>
        </w:rPr>
        <w:t xml:space="preserve"> Erän alkunimiö</w:t>
      </w:r>
      <w:bookmarkEnd w:id="193"/>
      <w:bookmarkEnd w:id="197"/>
    </w:p>
    <w:p w14:paraId="4FD2CE7C" w14:textId="77777777" w:rsidR="0070019D" w:rsidRPr="008B6B02" w:rsidRDefault="00E25D5C">
      <w:pPr>
        <w:pStyle w:val="tietoryhmalaotsikko"/>
        <w:rPr>
          <w:lang w:val="fi-FI"/>
        </w:rPr>
      </w:pPr>
      <w:r w:rsidRPr="008B6B02">
        <w:rPr>
          <w:lang w:val="fi-FI"/>
        </w:rPr>
        <w:t>Yleiskuvaus</w:t>
      </w:r>
    </w:p>
    <w:p w14:paraId="654843FC" w14:textId="77777777" w:rsidR="0070019D" w:rsidRPr="008B6B02" w:rsidRDefault="00E25D5C">
      <w:pPr>
        <w:pStyle w:val="Leipteksti"/>
        <w:rPr>
          <w:lang w:val="fi-FI"/>
        </w:rPr>
      </w:pPr>
      <w:r w:rsidRPr="008B6B02">
        <w:rPr>
          <w:lang w:val="fi-FI"/>
        </w:rPr>
        <w:t>Erän alkunimiö aloittaa sanomaerän tiedoston sisällä. Alkunimiön käyttö on samanlaista kuin FHS ja MSH.</w:t>
      </w:r>
    </w:p>
    <w:p w14:paraId="20650BB1" w14:textId="77777777" w:rsidR="0070019D" w:rsidRDefault="00E25D5C">
      <w:pPr>
        <w:pStyle w:val="tietoryhmalaotsikko"/>
      </w:pPr>
      <w:r>
        <w:t>Rakennekuvaus</w:t>
      </w:r>
    </w:p>
    <w:p w14:paraId="5F7E436A" w14:textId="77777777" w:rsidR="0070019D" w:rsidRDefault="00E25D5C">
      <w:pPr>
        <w:pStyle w:val="Tietoryhmtunnus"/>
      </w:pPr>
      <w:r>
        <w:t>BHS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92EA159" w14:textId="77777777">
        <w:tc>
          <w:tcPr>
            <w:tcW w:w="780" w:type="dxa"/>
            <w:tcBorders>
              <w:top w:val="single" w:sz="12" w:space="0" w:color="auto"/>
              <w:bottom w:val="nil"/>
            </w:tcBorders>
            <w:shd w:val="pct10" w:color="auto" w:fill="auto"/>
          </w:tcPr>
          <w:p w14:paraId="09ED299B"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A61C898"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4594C4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0D03090"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DE3C5F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62DD99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80229D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60AD8DE" w14:textId="77777777" w:rsidR="0070019D" w:rsidRDefault="00E25D5C">
            <w:pPr>
              <w:pStyle w:val="Leipteksti"/>
              <w:rPr>
                <w:rFonts w:ascii="Arial" w:hAnsi="Arial"/>
                <w:b/>
              </w:rPr>
            </w:pPr>
            <w:r>
              <w:rPr>
                <w:rFonts w:ascii="Arial" w:hAnsi="Arial"/>
                <w:b/>
              </w:rPr>
              <w:t>Kentän nimi</w:t>
            </w:r>
          </w:p>
        </w:tc>
      </w:tr>
      <w:tr w:rsidR="0070019D" w14:paraId="47E58592" w14:textId="77777777">
        <w:tc>
          <w:tcPr>
            <w:tcW w:w="780" w:type="dxa"/>
            <w:tcBorders>
              <w:top w:val="single" w:sz="12" w:space="0" w:color="auto"/>
              <w:left w:val="single" w:sz="12" w:space="0" w:color="auto"/>
            </w:tcBorders>
          </w:tcPr>
          <w:p w14:paraId="0CF0D855" w14:textId="77777777" w:rsidR="0070019D" w:rsidRDefault="00E25D5C">
            <w:pPr>
              <w:pStyle w:val="Leipteksti"/>
              <w:spacing w:after="60"/>
            </w:pPr>
            <w:r>
              <w:t>1</w:t>
            </w:r>
          </w:p>
        </w:tc>
        <w:tc>
          <w:tcPr>
            <w:tcW w:w="866" w:type="dxa"/>
            <w:tcBorders>
              <w:top w:val="single" w:sz="12" w:space="0" w:color="auto"/>
            </w:tcBorders>
          </w:tcPr>
          <w:p w14:paraId="0EA7F83E" w14:textId="77777777" w:rsidR="0070019D" w:rsidRDefault="00E25D5C">
            <w:pPr>
              <w:pStyle w:val="Leipteksti"/>
              <w:spacing w:after="60"/>
            </w:pPr>
            <w:r>
              <w:t>1</w:t>
            </w:r>
          </w:p>
        </w:tc>
        <w:tc>
          <w:tcPr>
            <w:tcW w:w="867" w:type="dxa"/>
            <w:tcBorders>
              <w:top w:val="single" w:sz="12" w:space="0" w:color="auto"/>
            </w:tcBorders>
          </w:tcPr>
          <w:p w14:paraId="5CEB2150" w14:textId="77777777" w:rsidR="0070019D" w:rsidRDefault="00E25D5C">
            <w:pPr>
              <w:pStyle w:val="Leipteksti"/>
              <w:spacing w:after="60"/>
            </w:pPr>
            <w:r>
              <w:t>ST</w:t>
            </w:r>
          </w:p>
        </w:tc>
        <w:tc>
          <w:tcPr>
            <w:tcW w:w="866" w:type="dxa"/>
            <w:tcBorders>
              <w:top w:val="single" w:sz="12" w:space="0" w:color="auto"/>
            </w:tcBorders>
          </w:tcPr>
          <w:p w14:paraId="4369DC25" w14:textId="77777777" w:rsidR="0070019D" w:rsidRDefault="00E25D5C">
            <w:pPr>
              <w:pStyle w:val="Leipteksti"/>
              <w:spacing w:after="60"/>
            </w:pPr>
            <w:r>
              <w:t>R</w:t>
            </w:r>
          </w:p>
        </w:tc>
        <w:tc>
          <w:tcPr>
            <w:tcW w:w="1155" w:type="dxa"/>
            <w:tcBorders>
              <w:top w:val="single" w:sz="12" w:space="0" w:color="auto"/>
            </w:tcBorders>
          </w:tcPr>
          <w:p w14:paraId="4F2F485D" w14:textId="77777777" w:rsidR="0070019D" w:rsidRDefault="0070019D">
            <w:pPr>
              <w:pStyle w:val="Leipteksti"/>
              <w:spacing w:after="60"/>
            </w:pPr>
          </w:p>
        </w:tc>
        <w:tc>
          <w:tcPr>
            <w:tcW w:w="722" w:type="dxa"/>
            <w:tcBorders>
              <w:top w:val="single" w:sz="12" w:space="0" w:color="auto"/>
            </w:tcBorders>
          </w:tcPr>
          <w:p w14:paraId="63F7F837" w14:textId="77777777" w:rsidR="0070019D" w:rsidRDefault="0070019D">
            <w:pPr>
              <w:pStyle w:val="Leipteksti"/>
              <w:spacing w:after="60"/>
            </w:pPr>
          </w:p>
        </w:tc>
        <w:tc>
          <w:tcPr>
            <w:tcW w:w="722" w:type="dxa"/>
            <w:tcBorders>
              <w:top w:val="single" w:sz="12" w:space="0" w:color="auto"/>
            </w:tcBorders>
          </w:tcPr>
          <w:p w14:paraId="3AFA4D6B" w14:textId="77777777" w:rsidR="0070019D" w:rsidRDefault="00E25D5C">
            <w:pPr>
              <w:pStyle w:val="Leipteksti"/>
              <w:spacing w:after="60"/>
            </w:pPr>
            <w:r>
              <w:t>00081</w:t>
            </w:r>
          </w:p>
        </w:tc>
        <w:tc>
          <w:tcPr>
            <w:tcW w:w="2598" w:type="dxa"/>
            <w:tcBorders>
              <w:top w:val="single" w:sz="12" w:space="0" w:color="auto"/>
            </w:tcBorders>
          </w:tcPr>
          <w:p w14:paraId="2F78C9E1" w14:textId="77777777" w:rsidR="0070019D" w:rsidRDefault="00E25D5C">
            <w:pPr>
              <w:pStyle w:val="Leipteksti"/>
              <w:spacing w:after="60"/>
            </w:pPr>
            <w:r>
              <w:t>erän kenttäerotin</w:t>
            </w:r>
          </w:p>
        </w:tc>
      </w:tr>
      <w:tr w:rsidR="0070019D" w14:paraId="2A166B06" w14:textId="77777777">
        <w:tc>
          <w:tcPr>
            <w:tcW w:w="780" w:type="dxa"/>
            <w:tcBorders>
              <w:left w:val="single" w:sz="12" w:space="0" w:color="auto"/>
            </w:tcBorders>
          </w:tcPr>
          <w:p w14:paraId="4B41FACB" w14:textId="77777777" w:rsidR="0070019D" w:rsidRDefault="00E25D5C">
            <w:pPr>
              <w:pStyle w:val="Leipteksti"/>
              <w:spacing w:after="60"/>
            </w:pPr>
            <w:r>
              <w:t>2</w:t>
            </w:r>
          </w:p>
        </w:tc>
        <w:tc>
          <w:tcPr>
            <w:tcW w:w="866" w:type="dxa"/>
          </w:tcPr>
          <w:p w14:paraId="3D3F25E6" w14:textId="77777777" w:rsidR="0070019D" w:rsidRDefault="00E25D5C">
            <w:pPr>
              <w:pStyle w:val="Leipteksti"/>
              <w:spacing w:after="60"/>
            </w:pPr>
            <w:r>
              <w:t>3</w:t>
            </w:r>
          </w:p>
        </w:tc>
        <w:tc>
          <w:tcPr>
            <w:tcW w:w="867" w:type="dxa"/>
          </w:tcPr>
          <w:p w14:paraId="3A9DAE77" w14:textId="77777777" w:rsidR="0070019D" w:rsidRDefault="00E25D5C">
            <w:pPr>
              <w:pStyle w:val="Leipteksti"/>
              <w:spacing w:after="60"/>
            </w:pPr>
            <w:r>
              <w:t>ST</w:t>
            </w:r>
          </w:p>
        </w:tc>
        <w:tc>
          <w:tcPr>
            <w:tcW w:w="866" w:type="dxa"/>
          </w:tcPr>
          <w:p w14:paraId="4E3AD0C3" w14:textId="77777777" w:rsidR="0070019D" w:rsidRDefault="00E25D5C">
            <w:pPr>
              <w:pStyle w:val="Leipteksti"/>
              <w:spacing w:after="60"/>
            </w:pPr>
            <w:r>
              <w:t>R</w:t>
            </w:r>
          </w:p>
        </w:tc>
        <w:tc>
          <w:tcPr>
            <w:tcW w:w="1155" w:type="dxa"/>
          </w:tcPr>
          <w:p w14:paraId="4167B842" w14:textId="77777777" w:rsidR="0070019D" w:rsidRDefault="0070019D">
            <w:pPr>
              <w:pStyle w:val="Leipteksti"/>
              <w:spacing w:after="60"/>
            </w:pPr>
          </w:p>
        </w:tc>
        <w:tc>
          <w:tcPr>
            <w:tcW w:w="722" w:type="dxa"/>
          </w:tcPr>
          <w:p w14:paraId="431499A3" w14:textId="77777777" w:rsidR="0070019D" w:rsidRDefault="0070019D">
            <w:pPr>
              <w:pStyle w:val="Leipteksti"/>
              <w:spacing w:after="60"/>
            </w:pPr>
          </w:p>
        </w:tc>
        <w:tc>
          <w:tcPr>
            <w:tcW w:w="722" w:type="dxa"/>
          </w:tcPr>
          <w:p w14:paraId="0856DE01" w14:textId="77777777" w:rsidR="0070019D" w:rsidRDefault="00E25D5C">
            <w:pPr>
              <w:pStyle w:val="Leipteksti"/>
              <w:spacing w:after="60"/>
            </w:pPr>
            <w:r>
              <w:t>00082</w:t>
            </w:r>
          </w:p>
        </w:tc>
        <w:tc>
          <w:tcPr>
            <w:tcW w:w="2598" w:type="dxa"/>
          </w:tcPr>
          <w:p w14:paraId="078F9366" w14:textId="77777777" w:rsidR="0070019D" w:rsidRDefault="00E25D5C">
            <w:pPr>
              <w:pStyle w:val="Leipteksti"/>
              <w:spacing w:after="60"/>
            </w:pPr>
            <w:r>
              <w:t>erän erotinmerkit</w:t>
            </w:r>
          </w:p>
        </w:tc>
      </w:tr>
      <w:tr w:rsidR="0070019D" w14:paraId="3CD98DA0" w14:textId="77777777">
        <w:tc>
          <w:tcPr>
            <w:tcW w:w="780" w:type="dxa"/>
            <w:tcBorders>
              <w:left w:val="single" w:sz="12" w:space="0" w:color="auto"/>
            </w:tcBorders>
          </w:tcPr>
          <w:p w14:paraId="39149D25" w14:textId="77777777" w:rsidR="0070019D" w:rsidRDefault="00E25D5C">
            <w:pPr>
              <w:pStyle w:val="Leipteksti"/>
              <w:spacing w:after="60"/>
            </w:pPr>
            <w:r>
              <w:t>3</w:t>
            </w:r>
          </w:p>
        </w:tc>
        <w:tc>
          <w:tcPr>
            <w:tcW w:w="866" w:type="dxa"/>
          </w:tcPr>
          <w:p w14:paraId="66DD77B8" w14:textId="77777777" w:rsidR="0070019D" w:rsidRDefault="00E25D5C">
            <w:pPr>
              <w:pStyle w:val="Leipteksti"/>
              <w:spacing w:after="60"/>
            </w:pPr>
            <w:r>
              <w:t>15</w:t>
            </w:r>
          </w:p>
        </w:tc>
        <w:tc>
          <w:tcPr>
            <w:tcW w:w="867" w:type="dxa"/>
          </w:tcPr>
          <w:p w14:paraId="5946C188" w14:textId="77777777" w:rsidR="0070019D" w:rsidRDefault="00E25D5C">
            <w:pPr>
              <w:pStyle w:val="Leipteksti"/>
              <w:spacing w:after="60"/>
            </w:pPr>
            <w:r>
              <w:t>ST</w:t>
            </w:r>
          </w:p>
        </w:tc>
        <w:tc>
          <w:tcPr>
            <w:tcW w:w="866" w:type="dxa"/>
          </w:tcPr>
          <w:p w14:paraId="0A7B69A2" w14:textId="77777777" w:rsidR="0070019D" w:rsidRDefault="00E25D5C">
            <w:pPr>
              <w:pStyle w:val="Leipteksti"/>
              <w:spacing w:after="60"/>
            </w:pPr>
            <w:r>
              <w:t>O</w:t>
            </w:r>
          </w:p>
        </w:tc>
        <w:tc>
          <w:tcPr>
            <w:tcW w:w="1155" w:type="dxa"/>
          </w:tcPr>
          <w:p w14:paraId="3B901C8E" w14:textId="77777777" w:rsidR="0070019D" w:rsidRDefault="0070019D">
            <w:pPr>
              <w:pStyle w:val="Leipteksti"/>
              <w:spacing w:after="60"/>
            </w:pPr>
          </w:p>
        </w:tc>
        <w:tc>
          <w:tcPr>
            <w:tcW w:w="722" w:type="dxa"/>
          </w:tcPr>
          <w:p w14:paraId="22A44FFA" w14:textId="77777777" w:rsidR="0070019D" w:rsidRDefault="0070019D">
            <w:pPr>
              <w:pStyle w:val="Leipteksti"/>
              <w:spacing w:after="60"/>
            </w:pPr>
          </w:p>
        </w:tc>
        <w:tc>
          <w:tcPr>
            <w:tcW w:w="722" w:type="dxa"/>
          </w:tcPr>
          <w:p w14:paraId="149CDBE0" w14:textId="77777777" w:rsidR="0070019D" w:rsidRDefault="00E25D5C">
            <w:pPr>
              <w:pStyle w:val="Leipteksti"/>
              <w:spacing w:after="60"/>
            </w:pPr>
            <w:r>
              <w:t>00083</w:t>
            </w:r>
          </w:p>
        </w:tc>
        <w:tc>
          <w:tcPr>
            <w:tcW w:w="2598" w:type="dxa"/>
          </w:tcPr>
          <w:p w14:paraId="60ABE0BD" w14:textId="77777777" w:rsidR="0070019D" w:rsidRDefault="00E25D5C">
            <w:pPr>
              <w:pStyle w:val="Leipteksti"/>
              <w:spacing w:after="60"/>
            </w:pPr>
            <w:r>
              <w:t>erän lähettävä järjestelmä</w:t>
            </w:r>
          </w:p>
        </w:tc>
      </w:tr>
      <w:tr w:rsidR="0070019D" w14:paraId="13850538" w14:textId="77777777">
        <w:tc>
          <w:tcPr>
            <w:tcW w:w="780" w:type="dxa"/>
            <w:tcBorders>
              <w:left w:val="single" w:sz="12" w:space="0" w:color="auto"/>
            </w:tcBorders>
          </w:tcPr>
          <w:p w14:paraId="011AFA3C" w14:textId="77777777" w:rsidR="0070019D" w:rsidRDefault="00E25D5C">
            <w:pPr>
              <w:pStyle w:val="Leipteksti"/>
              <w:spacing w:after="60"/>
            </w:pPr>
            <w:r>
              <w:t>4</w:t>
            </w:r>
          </w:p>
        </w:tc>
        <w:tc>
          <w:tcPr>
            <w:tcW w:w="866" w:type="dxa"/>
          </w:tcPr>
          <w:p w14:paraId="02FE91BD" w14:textId="77777777" w:rsidR="0070019D" w:rsidRDefault="00E25D5C">
            <w:pPr>
              <w:pStyle w:val="Leipteksti"/>
              <w:spacing w:after="60"/>
            </w:pPr>
            <w:r>
              <w:t>20</w:t>
            </w:r>
          </w:p>
        </w:tc>
        <w:tc>
          <w:tcPr>
            <w:tcW w:w="867" w:type="dxa"/>
          </w:tcPr>
          <w:p w14:paraId="7B29AD24" w14:textId="77777777" w:rsidR="0070019D" w:rsidRDefault="00E25D5C">
            <w:pPr>
              <w:pStyle w:val="Leipteksti"/>
              <w:spacing w:after="60"/>
            </w:pPr>
            <w:r>
              <w:t>ST</w:t>
            </w:r>
          </w:p>
        </w:tc>
        <w:tc>
          <w:tcPr>
            <w:tcW w:w="866" w:type="dxa"/>
          </w:tcPr>
          <w:p w14:paraId="08E42D3C" w14:textId="77777777" w:rsidR="0070019D" w:rsidRDefault="00E25D5C">
            <w:pPr>
              <w:pStyle w:val="Leipteksti"/>
              <w:spacing w:after="60"/>
            </w:pPr>
            <w:r>
              <w:t>O</w:t>
            </w:r>
          </w:p>
        </w:tc>
        <w:tc>
          <w:tcPr>
            <w:tcW w:w="1155" w:type="dxa"/>
          </w:tcPr>
          <w:p w14:paraId="34A8185C" w14:textId="77777777" w:rsidR="0070019D" w:rsidRDefault="0070019D">
            <w:pPr>
              <w:pStyle w:val="Leipteksti"/>
              <w:spacing w:after="60"/>
            </w:pPr>
          </w:p>
        </w:tc>
        <w:tc>
          <w:tcPr>
            <w:tcW w:w="722" w:type="dxa"/>
          </w:tcPr>
          <w:p w14:paraId="2FBB58CA" w14:textId="77777777" w:rsidR="0070019D" w:rsidRDefault="0070019D">
            <w:pPr>
              <w:pStyle w:val="Leipteksti"/>
              <w:spacing w:after="60"/>
            </w:pPr>
          </w:p>
        </w:tc>
        <w:tc>
          <w:tcPr>
            <w:tcW w:w="722" w:type="dxa"/>
          </w:tcPr>
          <w:p w14:paraId="414A0F48" w14:textId="77777777" w:rsidR="0070019D" w:rsidRDefault="00E25D5C">
            <w:pPr>
              <w:pStyle w:val="Leipteksti"/>
              <w:spacing w:after="60"/>
            </w:pPr>
            <w:r>
              <w:t>00084</w:t>
            </w:r>
          </w:p>
        </w:tc>
        <w:tc>
          <w:tcPr>
            <w:tcW w:w="2598" w:type="dxa"/>
          </w:tcPr>
          <w:p w14:paraId="51390516" w14:textId="77777777" w:rsidR="0070019D" w:rsidRDefault="00E25D5C">
            <w:pPr>
              <w:pStyle w:val="Leipteksti"/>
              <w:spacing w:after="60"/>
            </w:pPr>
            <w:r>
              <w:t>erän lähettävän järjestelmän tarkenne</w:t>
            </w:r>
          </w:p>
        </w:tc>
      </w:tr>
      <w:tr w:rsidR="0070019D" w14:paraId="306E6E1D" w14:textId="77777777">
        <w:tc>
          <w:tcPr>
            <w:tcW w:w="780" w:type="dxa"/>
            <w:tcBorders>
              <w:left w:val="single" w:sz="12" w:space="0" w:color="auto"/>
            </w:tcBorders>
          </w:tcPr>
          <w:p w14:paraId="71260238" w14:textId="77777777" w:rsidR="0070019D" w:rsidRDefault="00E25D5C">
            <w:pPr>
              <w:pStyle w:val="Leipteksti"/>
              <w:spacing w:after="60"/>
            </w:pPr>
            <w:r>
              <w:t>5</w:t>
            </w:r>
          </w:p>
        </w:tc>
        <w:tc>
          <w:tcPr>
            <w:tcW w:w="866" w:type="dxa"/>
          </w:tcPr>
          <w:p w14:paraId="5A30061E" w14:textId="77777777" w:rsidR="0070019D" w:rsidRDefault="00E25D5C">
            <w:pPr>
              <w:pStyle w:val="Leipteksti"/>
              <w:spacing w:after="60"/>
            </w:pPr>
            <w:r>
              <w:t>15</w:t>
            </w:r>
          </w:p>
        </w:tc>
        <w:tc>
          <w:tcPr>
            <w:tcW w:w="867" w:type="dxa"/>
          </w:tcPr>
          <w:p w14:paraId="7F679CC3" w14:textId="77777777" w:rsidR="0070019D" w:rsidRDefault="00E25D5C">
            <w:pPr>
              <w:pStyle w:val="Leipteksti"/>
              <w:spacing w:after="60"/>
            </w:pPr>
            <w:r>
              <w:t>ST</w:t>
            </w:r>
          </w:p>
        </w:tc>
        <w:tc>
          <w:tcPr>
            <w:tcW w:w="866" w:type="dxa"/>
          </w:tcPr>
          <w:p w14:paraId="44F5EC4F" w14:textId="77777777" w:rsidR="0070019D" w:rsidRDefault="00E25D5C">
            <w:pPr>
              <w:pStyle w:val="Leipteksti"/>
              <w:spacing w:after="60"/>
            </w:pPr>
            <w:r>
              <w:t>O</w:t>
            </w:r>
          </w:p>
        </w:tc>
        <w:tc>
          <w:tcPr>
            <w:tcW w:w="1155" w:type="dxa"/>
          </w:tcPr>
          <w:p w14:paraId="29777C20" w14:textId="77777777" w:rsidR="0070019D" w:rsidRDefault="0070019D">
            <w:pPr>
              <w:pStyle w:val="Leipteksti"/>
              <w:spacing w:after="60"/>
            </w:pPr>
          </w:p>
        </w:tc>
        <w:tc>
          <w:tcPr>
            <w:tcW w:w="722" w:type="dxa"/>
          </w:tcPr>
          <w:p w14:paraId="67E1A0E7" w14:textId="77777777" w:rsidR="0070019D" w:rsidRDefault="0070019D">
            <w:pPr>
              <w:pStyle w:val="Leipteksti"/>
              <w:spacing w:after="60"/>
            </w:pPr>
          </w:p>
        </w:tc>
        <w:tc>
          <w:tcPr>
            <w:tcW w:w="722" w:type="dxa"/>
          </w:tcPr>
          <w:p w14:paraId="55E6B07B" w14:textId="77777777" w:rsidR="0070019D" w:rsidRDefault="00E25D5C">
            <w:pPr>
              <w:pStyle w:val="Leipteksti"/>
              <w:spacing w:after="60"/>
            </w:pPr>
            <w:r>
              <w:t>00085</w:t>
            </w:r>
          </w:p>
        </w:tc>
        <w:tc>
          <w:tcPr>
            <w:tcW w:w="2598" w:type="dxa"/>
          </w:tcPr>
          <w:p w14:paraId="0E0D5479" w14:textId="77777777" w:rsidR="0070019D" w:rsidRDefault="00E25D5C">
            <w:pPr>
              <w:pStyle w:val="Leipteksti"/>
              <w:spacing w:after="60"/>
            </w:pPr>
            <w:r>
              <w:t>erän vastaanottava järjestelmä</w:t>
            </w:r>
          </w:p>
        </w:tc>
      </w:tr>
      <w:tr w:rsidR="0070019D" w14:paraId="69292EE4" w14:textId="77777777">
        <w:tc>
          <w:tcPr>
            <w:tcW w:w="780" w:type="dxa"/>
            <w:tcBorders>
              <w:left w:val="single" w:sz="12" w:space="0" w:color="auto"/>
            </w:tcBorders>
          </w:tcPr>
          <w:p w14:paraId="1783254E" w14:textId="77777777" w:rsidR="0070019D" w:rsidRDefault="00E25D5C">
            <w:pPr>
              <w:pStyle w:val="Leipteksti"/>
              <w:spacing w:after="60"/>
            </w:pPr>
            <w:r>
              <w:t>6</w:t>
            </w:r>
          </w:p>
        </w:tc>
        <w:tc>
          <w:tcPr>
            <w:tcW w:w="866" w:type="dxa"/>
          </w:tcPr>
          <w:p w14:paraId="1D3AE1DA" w14:textId="77777777" w:rsidR="0070019D" w:rsidRDefault="00E25D5C">
            <w:pPr>
              <w:pStyle w:val="Leipteksti"/>
              <w:spacing w:after="60"/>
            </w:pPr>
            <w:r>
              <w:t>20</w:t>
            </w:r>
          </w:p>
        </w:tc>
        <w:tc>
          <w:tcPr>
            <w:tcW w:w="867" w:type="dxa"/>
          </w:tcPr>
          <w:p w14:paraId="76F72ABB" w14:textId="77777777" w:rsidR="0070019D" w:rsidRDefault="00E25D5C">
            <w:pPr>
              <w:pStyle w:val="Leipteksti"/>
              <w:spacing w:after="60"/>
            </w:pPr>
            <w:r>
              <w:t>ST</w:t>
            </w:r>
          </w:p>
        </w:tc>
        <w:tc>
          <w:tcPr>
            <w:tcW w:w="866" w:type="dxa"/>
          </w:tcPr>
          <w:p w14:paraId="032F2D2A" w14:textId="77777777" w:rsidR="0070019D" w:rsidRDefault="00E25D5C">
            <w:pPr>
              <w:pStyle w:val="Leipteksti"/>
              <w:spacing w:after="60"/>
            </w:pPr>
            <w:r>
              <w:t>O</w:t>
            </w:r>
          </w:p>
        </w:tc>
        <w:tc>
          <w:tcPr>
            <w:tcW w:w="1155" w:type="dxa"/>
          </w:tcPr>
          <w:p w14:paraId="43E46705" w14:textId="77777777" w:rsidR="0070019D" w:rsidRDefault="0070019D">
            <w:pPr>
              <w:pStyle w:val="Leipteksti"/>
              <w:spacing w:after="60"/>
            </w:pPr>
          </w:p>
        </w:tc>
        <w:tc>
          <w:tcPr>
            <w:tcW w:w="722" w:type="dxa"/>
          </w:tcPr>
          <w:p w14:paraId="2C50FE97" w14:textId="77777777" w:rsidR="0070019D" w:rsidRDefault="0070019D">
            <w:pPr>
              <w:pStyle w:val="Leipteksti"/>
              <w:spacing w:after="60"/>
            </w:pPr>
          </w:p>
        </w:tc>
        <w:tc>
          <w:tcPr>
            <w:tcW w:w="722" w:type="dxa"/>
          </w:tcPr>
          <w:p w14:paraId="3A43B42F" w14:textId="77777777" w:rsidR="0070019D" w:rsidRDefault="00E25D5C">
            <w:pPr>
              <w:pStyle w:val="Leipteksti"/>
              <w:spacing w:after="60"/>
            </w:pPr>
            <w:r>
              <w:t>00086</w:t>
            </w:r>
          </w:p>
        </w:tc>
        <w:tc>
          <w:tcPr>
            <w:tcW w:w="2598" w:type="dxa"/>
          </w:tcPr>
          <w:p w14:paraId="526433EF" w14:textId="77777777" w:rsidR="0070019D" w:rsidRDefault="00E25D5C">
            <w:pPr>
              <w:pStyle w:val="Leipteksti"/>
              <w:spacing w:after="60"/>
            </w:pPr>
            <w:r>
              <w:t>erän vastaanottavan järjestelmän tarkenne</w:t>
            </w:r>
          </w:p>
        </w:tc>
      </w:tr>
      <w:tr w:rsidR="0070019D" w14:paraId="7390799C" w14:textId="77777777">
        <w:tc>
          <w:tcPr>
            <w:tcW w:w="780" w:type="dxa"/>
            <w:tcBorders>
              <w:left w:val="single" w:sz="12" w:space="0" w:color="auto"/>
            </w:tcBorders>
          </w:tcPr>
          <w:p w14:paraId="6BF8BD36" w14:textId="77777777" w:rsidR="0070019D" w:rsidRDefault="00E25D5C">
            <w:pPr>
              <w:pStyle w:val="Leipteksti"/>
              <w:spacing w:after="60"/>
            </w:pPr>
            <w:r>
              <w:t>7</w:t>
            </w:r>
          </w:p>
        </w:tc>
        <w:tc>
          <w:tcPr>
            <w:tcW w:w="866" w:type="dxa"/>
          </w:tcPr>
          <w:p w14:paraId="407FBF65" w14:textId="77777777" w:rsidR="0070019D" w:rsidRDefault="00E25D5C">
            <w:pPr>
              <w:pStyle w:val="Leipteksti"/>
              <w:spacing w:after="60"/>
            </w:pPr>
            <w:r>
              <w:t>26</w:t>
            </w:r>
          </w:p>
        </w:tc>
        <w:tc>
          <w:tcPr>
            <w:tcW w:w="867" w:type="dxa"/>
          </w:tcPr>
          <w:p w14:paraId="7FDE6C6A" w14:textId="77777777" w:rsidR="0070019D" w:rsidRDefault="00E25D5C">
            <w:pPr>
              <w:pStyle w:val="Leipteksti"/>
              <w:spacing w:after="60"/>
            </w:pPr>
            <w:r>
              <w:t>TS</w:t>
            </w:r>
          </w:p>
        </w:tc>
        <w:tc>
          <w:tcPr>
            <w:tcW w:w="866" w:type="dxa"/>
          </w:tcPr>
          <w:p w14:paraId="12F21FD6" w14:textId="77777777" w:rsidR="0070019D" w:rsidRDefault="00E25D5C">
            <w:pPr>
              <w:pStyle w:val="Leipteksti"/>
              <w:spacing w:after="60"/>
            </w:pPr>
            <w:r>
              <w:t>O</w:t>
            </w:r>
          </w:p>
        </w:tc>
        <w:tc>
          <w:tcPr>
            <w:tcW w:w="1155" w:type="dxa"/>
          </w:tcPr>
          <w:p w14:paraId="6DBC1BFF" w14:textId="77777777" w:rsidR="0070019D" w:rsidRDefault="0070019D">
            <w:pPr>
              <w:pStyle w:val="Leipteksti"/>
              <w:spacing w:after="60"/>
            </w:pPr>
          </w:p>
        </w:tc>
        <w:tc>
          <w:tcPr>
            <w:tcW w:w="722" w:type="dxa"/>
          </w:tcPr>
          <w:p w14:paraId="648AFBDF" w14:textId="77777777" w:rsidR="0070019D" w:rsidRDefault="0070019D">
            <w:pPr>
              <w:pStyle w:val="Leipteksti"/>
              <w:spacing w:after="60"/>
            </w:pPr>
          </w:p>
        </w:tc>
        <w:tc>
          <w:tcPr>
            <w:tcW w:w="722" w:type="dxa"/>
          </w:tcPr>
          <w:p w14:paraId="42ED8C21" w14:textId="77777777" w:rsidR="0070019D" w:rsidRDefault="00E25D5C">
            <w:pPr>
              <w:pStyle w:val="Leipteksti"/>
              <w:spacing w:after="60"/>
            </w:pPr>
            <w:r>
              <w:t>00087</w:t>
            </w:r>
          </w:p>
        </w:tc>
        <w:tc>
          <w:tcPr>
            <w:tcW w:w="2598" w:type="dxa"/>
          </w:tcPr>
          <w:p w14:paraId="2E2599F8" w14:textId="77777777" w:rsidR="0070019D" w:rsidRDefault="00E25D5C">
            <w:pPr>
              <w:pStyle w:val="Leipteksti"/>
              <w:spacing w:after="60"/>
            </w:pPr>
            <w:r>
              <w:t>erän luontiaika</w:t>
            </w:r>
          </w:p>
        </w:tc>
      </w:tr>
      <w:tr w:rsidR="0070019D" w14:paraId="6CC8E205" w14:textId="77777777">
        <w:tc>
          <w:tcPr>
            <w:tcW w:w="780" w:type="dxa"/>
            <w:tcBorders>
              <w:left w:val="single" w:sz="12" w:space="0" w:color="auto"/>
            </w:tcBorders>
          </w:tcPr>
          <w:p w14:paraId="0896508F" w14:textId="77777777" w:rsidR="0070019D" w:rsidRDefault="00E25D5C">
            <w:pPr>
              <w:pStyle w:val="Leipteksti"/>
              <w:spacing w:after="60"/>
            </w:pPr>
            <w:r>
              <w:t>8</w:t>
            </w:r>
          </w:p>
        </w:tc>
        <w:tc>
          <w:tcPr>
            <w:tcW w:w="866" w:type="dxa"/>
          </w:tcPr>
          <w:p w14:paraId="099D2D3C" w14:textId="77777777" w:rsidR="0070019D" w:rsidRDefault="00E25D5C">
            <w:pPr>
              <w:pStyle w:val="Leipteksti"/>
              <w:spacing w:after="60"/>
            </w:pPr>
            <w:r>
              <w:t>40</w:t>
            </w:r>
          </w:p>
        </w:tc>
        <w:tc>
          <w:tcPr>
            <w:tcW w:w="867" w:type="dxa"/>
          </w:tcPr>
          <w:p w14:paraId="6DDCFB82" w14:textId="77777777" w:rsidR="0070019D" w:rsidRDefault="00E25D5C">
            <w:pPr>
              <w:pStyle w:val="Leipteksti"/>
              <w:spacing w:after="60"/>
            </w:pPr>
            <w:r>
              <w:t>ST</w:t>
            </w:r>
          </w:p>
        </w:tc>
        <w:tc>
          <w:tcPr>
            <w:tcW w:w="866" w:type="dxa"/>
          </w:tcPr>
          <w:p w14:paraId="51A9AA94" w14:textId="77777777" w:rsidR="0070019D" w:rsidRDefault="00E25D5C">
            <w:pPr>
              <w:pStyle w:val="Leipteksti"/>
              <w:spacing w:after="60"/>
            </w:pPr>
            <w:r>
              <w:t>O</w:t>
            </w:r>
          </w:p>
        </w:tc>
        <w:tc>
          <w:tcPr>
            <w:tcW w:w="1155" w:type="dxa"/>
          </w:tcPr>
          <w:p w14:paraId="7501CF72" w14:textId="77777777" w:rsidR="0070019D" w:rsidRDefault="0070019D">
            <w:pPr>
              <w:pStyle w:val="Leipteksti"/>
              <w:spacing w:after="60"/>
            </w:pPr>
          </w:p>
        </w:tc>
        <w:tc>
          <w:tcPr>
            <w:tcW w:w="722" w:type="dxa"/>
          </w:tcPr>
          <w:p w14:paraId="618046E4" w14:textId="77777777" w:rsidR="0070019D" w:rsidRDefault="0070019D">
            <w:pPr>
              <w:pStyle w:val="Leipteksti"/>
              <w:spacing w:after="60"/>
            </w:pPr>
          </w:p>
        </w:tc>
        <w:tc>
          <w:tcPr>
            <w:tcW w:w="722" w:type="dxa"/>
          </w:tcPr>
          <w:p w14:paraId="112C8A0C" w14:textId="77777777" w:rsidR="0070019D" w:rsidRDefault="00E25D5C">
            <w:pPr>
              <w:pStyle w:val="Leipteksti"/>
              <w:spacing w:after="60"/>
            </w:pPr>
            <w:r>
              <w:t>00088</w:t>
            </w:r>
          </w:p>
        </w:tc>
        <w:tc>
          <w:tcPr>
            <w:tcW w:w="2598" w:type="dxa"/>
          </w:tcPr>
          <w:p w14:paraId="74B8B371" w14:textId="77777777" w:rsidR="0070019D" w:rsidRDefault="00E25D5C">
            <w:pPr>
              <w:pStyle w:val="Leipteksti"/>
              <w:spacing w:after="60"/>
            </w:pPr>
            <w:r>
              <w:t>erän tietosuojamäärittelyt</w:t>
            </w:r>
          </w:p>
        </w:tc>
      </w:tr>
      <w:tr w:rsidR="0070019D" w14:paraId="69AFD4ED" w14:textId="77777777">
        <w:tc>
          <w:tcPr>
            <w:tcW w:w="780" w:type="dxa"/>
            <w:tcBorders>
              <w:left w:val="single" w:sz="12" w:space="0" w:color="auto"/>
            </w:tcBorders>
          </w:tcPr>
          <w:p w14:paraId="7193D046" w14:textId="77777777" w:rsidR="0070019D" w:rsidRDefault="00E25D5C">
            <w:pPr>
              <w:pStyle w:val="Leipteksti"/>
              <w:spacing w:after="60"/>
            </w:pPr>
            <w:r>
              <w:t>9</w:t>
            </w:r>
          </w:p>
        </w:tc>
        <w:tc>
          <w:tcPr>
            <w:tcW w:w="866" w:type="dxa"/>
          </w:tcPr>
          <w:p w14:paraId="4EAA1460" w14:textId="77777777" w:rsidR="0070019D" w:rsidRDefault="00E25D5C">
            <w:pPr>
              <w:pStyle w:val="Leipteksti"/>
              <w:spacing w:after="60"/>
            </w:pPr>
            <w:r>
              <w:t>20</w:t>
            </w:r>
          </w:p>
        </w:tc>
        <w:tc>
          <w:tcPr>
            <w:tcW w:w="867" w:type="dxa"/>
          </w:tcPr>
          <w:p w14:paraId="6DDC85F5" w14:textId="77777777" w:rsidR="0070019D" w:rsidRDefault="00E25D5C">
            <w:pPr>
              <w:pStyle w:val="Leipteksti"/>
              <w:spacing w:after="60"/>
            </w:pPr>
            <w:r>
              <w:t>ST</w:t>
            </w:r>
          </w:p>
        </w:tc>
        <w:tc>
          <w:tcPr>
            <w:tcW w:w="866" w:type="dxa"/>
          </w:tcPr>
          <w:p w14:paraId="400BF51A" w14:textId="77777777" w:rsidR="0070019D" w:rsidRDefault="00E25D5C">
            <w:pPr>
              <w:pStyle w:val="Leipteksti"/>
              <w:spacing w:after="60"/>
            </w:pPr>
            <w:r>
              <w:t>O</w:t>
            </w:r>
          </w:p>
        </w:tc>
        <w:tc>
          <w:tcPr>
            <w:tcW w:w="1155" w:type="dxa"/>
          </w:tcPr>
          <w:p w14:paraId="25C6ABE8" w14:textId="77777777" w:rsidR="0070019D" w:rsidRDefault="0070019D">
            <w:pPr>
              <w:pStyle w:val="Leipteksti"/>
              <w:spacing w:after="60"/>
            </w:pPr>
          </w:p>
        </w:tc>
        <w:tc>
          <w:tcPr>
            <w:tcW w:w="722" w:type="dxa"/>
          </w:tcPr>
          <w:p w14:paraId="51BDA55E" w14:textId="77777777" w:rsidR="0070019D" w:rsidRDefault="0070019D">
            <w:pPr>
              <w:pStyle w:val="Leipteksti"/>
              <w:spacing w:after="60"/>
            </w:pPr>
          </w:p>
        </w:tc>
        <w:tc>
          <w:tcPr>
            <w:tcW w:w="722" w:type="dxa"/>
          </w:tcPr>
          <w:p w14:paraId="737DE8ED" w14:textId="77777777" w:rsidR="0070019D" w:rsidRDefault="00E25D5C">
            <w:pPr>
              <w:pStyle w:val="Leipteksti"/>
              <w:spacing w:after="60"/>
            </w:pPr>
            <w:r>
              <w:t>00089</w:t>
            </w:r>
          </w:p>
        </w:tc>
        <w:tc>
          <w:tcPr>
            <w:tcW w:w="2598" w:type="dxa"/>
          </w:tcPr>
          <w:p w14:paraId="405DCDE0" w14:textId="77777777" w:rsidR="0070019D" w:rsidRDefault="00E25D5C">
            <w:pPr>
              <w:pStyle w:val="Leipteksti"/>
              <w:spacing w:after="60"/>
            </w:pPr>
            <w:r>
              <w:t>erän nimi</w:t>
            </w:r>
          </w:p>
        </w:tc>
      </w:tr>
      <w:tr w:rsidR="0070019D" w14:paraId="5BF77A8C" w14:textId="77777777">
        <w:tc>
          <w:tcPr>
            <w:tcW w:w="780" w:type="dxa"/>
            <w:tcBorders>
              <w:left w:val="single" w:sz="12" w:space="0" w:color="auto"/>
            </w:tcBorders>
          </w:tcPr>
          <w:p w14:paraId="19887E0A" w14:textId="77777777" w:rsidR="0070019D" w:rsidRDefault="00E25D5C">
            <w:pPr>
              <w:pStyle w:val="Leipteksti"/>
              <w:spacing w:after="60"/>
            </w:pPr>
            <w:r>
              <w:t>10</w:t>
            </w:r>
          </w:p>
        </w:tc>
        <w:tc>
          <w:tcPr>
            <w:tcW w:w="866" w:type="dxa"/>
          </w:tcPr>
          <w:p w14:paraId="2457F55D" w14:textId="77777777" w:rsidR="0070019D" w:rsidRDefault="00E25D5C">
            <w:pPr>
              <w:pStyle w:val="Leipteksti"/>
              <w:spacing w:after="60"/>
            </w:pPr>
            <w:r>
              <w:t>80</w:t>
            </w:r>
          </w:p>
        </w:tc>
        <w:tc>
          <w:tcPr>
            <w:tcW w:w="867" w:type="dxa"/>
          </w:tcPr>
          <w:p w14:paraId="5D6CBF4F" w14:textId="77777777" w:rsidR="0070019D" w:rsidRDefault="00E25D5C">
            <w:pPr>
              <w:pStyle w:val="Leipteksti"/>
              <w:spacing w:after="60"/>
            </w:pPr>
            <w:r>
              <w:t>ST</w:t>
            </w:r>
          </w:p>
        </w:tc>
        <w:tc>
          <w:tcPr>
            <w:tcW w:w="866" w:type="dxa"/>
          </w:tcPr>
          <w:p w14:paraId="2FF42154" w14:textId="77777777" w:rsidR="0070019D" w:rsidRDefault="00E25D5C">
            <w:pPr>
              <w:pStyle w:val="Leipteksti"/>
              <w:spacing w:after="60"/>
            </w:pPr>
            <w:r>
              <w:t>O</w:t>
            </w:r>
          </w:p>
        </w:tc>
        <w:tc>
          <w:tcPr>
            <w:tcW w:w="1155" w:type="dxa"/>
          </w:tcPr>
          <w:p w14:paraId="43AF4F02" w14:textId="77777777" w:rsidR="0070019D" w:rsidRDefault="0070019D">
            <w:pPr>
              <w:pStyle w:val="Leipteksti"/>
              <w:spacing w:after="60"/>
            </w:pPr>
          </w:p>
        </w:tc>
        <w:tc>
          <w:tcPr>
            <w:tcW w:w="722" w:type="dxa"/>
          </w:tcPr>
          <w:p w14:paraId="3776E21C" w14:textId="77777777" w:rsidR="0070019D" w:rsidRDefault="0070019D">
            <w:pPr>
              <w:pStyle w:val="Leipteksti"/>
              <w:spacing w:after="60"/>
            </w:pPr>
          </w:p>
        </w:tc>
        <w:tc>
          <w:tcPr>
            <w:tcW w:w="722" w:type="dxa"/>
          </w:tcPr>
          <w:p w14:paraId="66CD129A" w14:textId="77777777" w:rsidR="0070019D" w:rsidRDefault="00E25D5C">
            <w:pPr>
              <w:pStyle w:val="Leipteksti"/>
              <w:spacing w:after="60"/>
            </w:pPr>
            <w:r>
              <w:t>00090</w:t>
            </w:r>
          </w:p>
        </w:tc>
        <w:tc>
          <w:tcPr>
            <w:tcW w:w="2598" w:type="dxa"/>
          </w:tcPr>
          <w:p w14:paraId="644F9441" w14:textId="77777777" w:rsidR="0070019D" w:rsidRDefault="00E25D5C">
            <w:pPr>
              <w:pStyle w:val="Leipteksti"/>
              <w:spacing w:after="60"/>
            </w:pPr>
            <w:r>
              <w:t>erän kommentti</w:t>
            </w:r>
          </w:p>
        </w:tc>
      </w:tr>
      <w:tr w:rsidR="0070019D" w14:paraId="755694F3" w14:textId="77777777">
        <w:tc>
          <w:tcPr>
            <w:tcW w:w="780" w:type="dxa"/>
            <w:tcBorders>
              <w:left w:val="single" w:sz="12" w:space="0" w:color="auto"/>
            </w:tcBorders>
          </w:tcPr>
          <w:p w14:paraId="40252D24" w14:textId="77777777" w:rsidR="0070019D" w:rsidRDefault="00E25D5C">
            <w:pPr>
              <w:pStyle w:val="Leipteksti"/>
              <w:spacing w:after="60"/>
            </w:pPr>
            <w:r>
              <w:t>11</w:t>
            </w:r>
          </w:p>
        </w:tc>
        <w:tc>
          <w:tcPr>
            <w:tcW w:w="866" w:type="dxa"/>
          </w:tcPr>
          <w:p w14:paraId="6D41A793" w14:textId="77777777" w:rsidR="0070019D" w:rsidRDefault="00E25D5C">
            <w:pPr>
              <w:pStyle w:val="Leipteksti"/>
              <w:spacing w:after="60"/>
            </w:pPr>
            <w:r>
              <w:t>20</w:t>
            </w:r>
          </w:p>
        </w:tc>
        <w:tc>
          <w:tcPr>
            <w:tcW w:w="867" w:type="dxa"/>
          </w:tcPr>
          <w:p w14:paraId="0AC6A904" w14:textId="77777777" w:rsidR="0070019D" w:rsidRDefault="00E25D5C">
            <w:pPr>
              <w:pStyle w:val="Leipteksti"/>
              <w:spacing w:after="60"/>
            </w:pPr>
            <w:r>
              <w:t>ST</w:t>
            </w:r>
          </w:p>
        </w:tc>
        <w:tc>
          <w:tcPr>
            <w:tcW w:w="866" w:type="dxa"/>
          </w:tcPr>
          <w:p w14:paraId="024EC69D" w14:textId="77777777" w:rsidR="0070019D" w:rsidRDefault="00E25D5C">
            <w:pPr>
              <w:pStyle w:val="Leipteksti"/>
              <w:spacing w:after="60"/>
            </w:pPr>
            <w:r>
              <w:t>O</w:t>
            </w:r>
          </w:p>
        </w:tc>
        <w:tc>
          <w:tcPr>
            <w:tcW w:w="1155" w:type="dxa"/>
          </w:tcPr>
          <w:p w14:paraId="23262571" w14:textId="77777777" w:rsidR="0070019D" w:rsidRDefault="0070019D">
            <w:pPr>
              <w:pStyle w:val="Leipteksti"/>
              <w:spacing w:after="60"/>
            </w:pPr>
          </w:p>
        </w:tc>
        <w:tc>
          <w:tcPr>
            <w:tcW w:w="722" w:type="dxa"/>
          </w:tcPr>
          <w:p w14:paraId="09772092" w14:textId="77777777" w:rsidR="0070019D" w:rsidRDefault="0070019D">
            <w:pPr>
              <w:pStyle w:val="Leipteksti"/>
              <w:spacing w:after="60"/>
            </w:pPr>
          </w:p>
        </w:tc>
        <w:tc>
          <w:tcPr>
            <w:tcW w:w="722" w:type="dxa"/>
          </w:tcPr>
          <w:p w14:paraId="3A293437" w14:textId="77777777" w:rsidR="0070019D" w:rsidRDefault="00E25D5C">
            <w:pPr>
              <w:pStyle w:val="Leipteksti"/>
              <w:spacing w:after="60"/>
            </w:pPr>
            <w:r>
              <w:t>00091</w:t>
            </w:r>
          </w:p>
        </w:tc>
        <w:tc>
          <w:tcPr>
            <w:tcW w:w="2598" w:type="dxa"/>
          </w:tcPr>
          <w:p w14:paraId="59C4FE24" w14:textId="77777777" w:rsidR="0070019D" w:rsidRDefault="00E25D5C">
            <w:pPr>
              <w:pStyle w:val="Leipteksti"/>
              <w:spacing w:after="60"/>
            </w:pPr>
            <w:r>
              <w:t>erän tunnistenumero</w:t>
            </w:r>
          </w:p>
        </w:tc>
      </w:tr>
      <w:tr w:rsidR="0070019D" w14:paraId="0B5EB12A" w14:textId="77777777">
        <w:tc>
          <w:tcPr>
            <w:tcW w:w="780" w:type="dxa"/>
            <w:tcBorders>
              <w:left w:val="single" w:sz="12" w:space="0" w:color="auto"/>
              <w:bottom w:val="single" w:sz="12" w:space="0" w:color="auto"/>
            </w:tcBorders>
          </w:tcPr>
          <w:p w14:paraId="159D215F" w14:textId="77777777" w:rsidR="0070019D" w:rsidRDefault="00E25D5C">
            <w:pPr>
              <w:pStyle w:val="Leipteksti"/>
              <w:spacing w:after="60"/>
            </w:pPr>
            <w:r>
              <w:t>12</w:t>
            </w:r>
          </w:p>
        </w:tc>
        <w:tc>
          <w:tcPr>
            <w:tcW w:w="866" w:type="dxa"/>
            <w:tcBorders>
              <w:bottom w:val="single" w:sz="12" w:space="0" w:color="auto"/>
            </w:tcBorders>
          </w:tcPr>
          <w:p w14:paraId="4815ECFD" w14:textId="77777777" w:rsidR="0070019D" w:rsidRDefault="00E25D5C">
            <w:pPr>
              <w:pStyle w:val="Leipteksti"/>
              <w:spacing w:after="60"/>
            </w:pPr>
            <w:r>
              <w:t>20</w:t>
            </w:r>
          </w:p>
        </w:tc>
        <w:tc>
          <w:tcPr>
            <w:tcW w:w="867" w:type="dxa"/>
            <w:tcBorders>
              <w:bottom w:val="single" w:sz="12" w:space="0" w:color="auto"/>
            </w:tcBorders>
          </w:tcPr>
          <w:p w14:paraId="0C317796" w14:textId="77777777" w:rsidR="0070019D" w:rsidRDefault="00E25D5C">
            <w:pPr>
              <w:pStyle w:val="Leipteksti"/>
              <w:spacing w:after="60"/>
            </w:pPr>
            <w:r>
              <w:t>ST</w:t>
            </w:r>
          </w:p>
        </w:tc>
        <w:tc>
          <w:tcPr>
            <w:tcW w:w="866" w:type="dxa"/>
            <w:tcBorders>
              <w:bottom w:val="single" w:sz="12" w:space="0" w:color="auto"/>
            </w:tcBorders>
          </w:tcPr>
          <w:p w14:paraId="60C56884" w14:textId="77777777" w:rsidR="0070019D" w:rsidRDefault="00E25D5C">
            <w:pPr>
              <w:pStyle w:val="Leipteksti"/>
              <w:spacing w:after="60"/>
            </w:pPr>
            <w:r>
              <w:t>O</w:t>
            </w:r>
          </w:p>
        </w:tc>
        <w:tc>
          <w:tcPr>
            <w:tcW w:w="1155" w:type="dxa"/>
            <w:tcBorders>
              <w:bottom w:val="single" w:sz="12" w:space="0" w:color="auto"/>
            </w:tcBorders>
          </w:tcPr>
          <w:p w14:paraId="1047848B" w14:textId="77777777" w:rsidR="0070019D" w:rsidRDefault="0070019D">
            <w:pPr>
              <w:pStyle w:val="Leipteksti"/>
              <w:spacing w:after="60"/>
            </w:pPr>
          </w:p>
        </w:tc>
        <w:tc>
          <w:tcPr>
            <w:tcW w:w="722" w:type="dxa"/>
            <w:tcBorders>
              <w:bottom w:val="single" w:sz="12" w:space="0" w:color="auto"/>
            </w:tcBorders>
          </w:tcPr>
          <w:p w14:paraId="22B49440" w14:textId="77777777" w:rsidR="0070019D" w:rsidRDefault="0070019D">
            <w:pPr>
              <w:pStyle w:val="Leipteksti"/>
              <w:spacing w:after="60"/>
            </w:pPr>
          </w:p>
        </w:tc>
        <w:tc>
          <w:tcPr>
            <w:tcW w:w="722" w:type="dxa"/>
            <w:tcBorders>
              <w:bottom w:val="single" w:sz="12" w:space="0" w:color="auto"/>
            </w:tcBorders>
          </w:tcPr>
          <w:p w14:paraId="04A8273B" w14:textId="77777777" w:rsidR="0070019D" w:rsidRDefault="00E25D5C">
            <w:pPr>
              <w:pStyle w:val="Leipteksti"/>
              <w:spacing w:after="60"/>
            </w:pPr>
            <w:r>
              <w:t>00092</w:t>
            </w:r>
          </w:p>
        </w:tc>
        <w:tc>
          <w:tcPr>
            <w:tcW w:w="2598" w:type="dxa"/>
            <w:tcBorders>
              <w:bottom w:val="single" w:sz="12" w:space="0" w:color="auto"/>
            </w:tcBorders>
          </w:tcPr>
          <w:p w14:paraId="41F5BCF4" w14:textId="77777777" w:rsidR="0070019D" w:rsidRDefault="00E25D5C">
            <w:pPr>
              <w:pStyle w:val="Leipteksti"/>
              <w:spacing w:after="60"/>
            </w:pPr>
            <w:r>
              <w:t>viitatun erän tunnistenumero</w:t>
            </w:r>
          </w:p>
        </w:tc>
      </w:tr>
    </w:tbl>
    <w:p w14:paraId="4ABF478A" w14:textId="77777777" w:rsidR="0070019D" w:rsidRDefault="00E25D5C">
      <w:pPr>
        <w:pStyle w:val="tietoryhmalaotsikko"/>
      </w:pPr>
      <w:r>
        <w:t>Kenttien kuvaukset</w:t>
      </w:r>
    </w:p>
    <w:p w14:paraId="27284436" w14:textId="77777777" w:rsidR="0070019D" w:rsidRDefault="00E25D5C">
      <w:pPr>
        <w:pStyle w:val="Kenttotsikko"/>
      </w:pPr>
      <w:r>
        <w:t xml:space="preserve">1 </w:t>
      </w:r>
      <w:r>
        <w:sym w:font="Symbol" w:char="F0BE"/>
      </w:r>
      <w:r>
        <w:t xml:space="preserve"> Erän kenttäerotin </w:t>
      </w:r>
      <w:r>
        <w:sym w:font="Symbol" w:char="F0BE"/>
      </w:r>
      <w:r>
        <w:t xml:space="preserve"> ST</w:t>
      </w:r>
    </w:p>
    <w:p w14:paraId="4ECDA59B" w14:textId="77777777" w:rsidR="0070019D" w:rsidRDefault="00E25D5C">
      <w:pPr>
        <w:pStyle w:val="Leipteksti"/>
      </w:pPr>
      <w:r>
        <w:t>Katso MSH-1.</w:t>
      </w:r>
    </w:p>
    <w:p w14:paraId="42570AEB" w14:textId="77777777" w:rsidR="0070019D" w:rsidRDefault="00E25D5C">
      <w:pPr>
        <w:pStyle w:val="Kenttotsikko"/>
      </w:pPr>
      <w:r>
        <w:t xml:space="preserve">2 </w:t>
      </w:r>
      <w:r>
        <w:sym w:font="Symbol" w:char="F0BE"/>
      </w:r>
      <w:r>
        <w:t xml:space="preserve"> Erän erotinmerkit </w:t>
      </w:r>
      <w:r>
        <w:sym w:font="Symbol" w:char="F0BE"/>
      </w:r>
      <w:r>
        <w:t xml:space="preserve"> ST</w:t>
      </w:r>
    </w:p>
    <w:p w14:paraId="204AAA85" w14:textId="77777777" w:rsidR="0070019D" w:rsidRDefault="00E25D5C">
      <w:pPr>
        <w:pStyle w:val="Leipteksti"/>
      </w:pPr>
      <w:r>
        <w:t>Katso MSH-2.</w:t>
      </w:r>
    </w:p>
    <w:p w14:paraId="6B7C7F4A" w14:textId="77777777" w:rsidR="0070019D" w:rsidRDefault="00E25D5C">
      <w:pPr>
        <w:pStyle w:val="Kenttotsikko"/>
      </w:pPr>
      <w:r>
        <w:t xml:space="preserve">3 </w:t>
      </w:r>
      <w:r>
        <w:sym w:font="Symbol" w:char="F0BE"/>
      </w:r>
      <w:r>
        <w:t xml:space="preserve"> Erän lähettävä järjestelmä </w:t>
      </w:r>
      <w:r>
        <w:sym w:font="Symbol" w:char="F0BE"/>
      </w:r>
      <w:r>
        <w:t xml:space="preserve"> ST</w:t>
      </w:r>
    </w:p>
    <w:p w14:paraId="222C24F5" w14:textId="77777777" w:rsidR="0070019D" w:rsidRDefault="00E25D5C">
      <w:pPr>
        <w:pStyle w:val="Leipteksti"/>
      </w:pPr>
      <w:r>
        <w:t>Katso MSH-3.</w:t>
      </w:r>
    </w:p>
    <w:p w14:paraId="12929436" w14:textId="77777777" w:rsidR="0070019D" w:rsidRDefault="00E25D5C">
      <w:pPr>
        <w:pStyle w:val="Kenttotsikko"/>
      </w:pPr>
      <w:r>
        <w:t xml:space="preserve">4 </w:t>
      </w:r>
      <w:r>
        <w:sym w:font="Symbol" w:char="F0BE"/>
      </w:r>
      <w:r>
        <w:t xml:space="preserve"> Erän lähettävän järjestelmän tarkenne </w:t>
      </w:r>
      <w:r>
        <w:sym w:font="Symbol" w:char="F0BE"/>
      </w:r>
      <w:r>
        <w:t xml:space="preserve"> ST</w:t>
      </w:r>
    </w:p>
    <w:p w14:paraId="1C4CA0DA" w14:textId="77777777" w:rsidR="0070019D" w:rsidRDefault="00E25D5C">
      <w:pPr>
        <w:pStyle w:val="Leipteksti"/>
      </w:pPr>
      <w:r>
        <w:t>Katso MSH-4.</w:t>
      </w:r>
    </w:p>
    <w:p w14:paraId="42C39EBE" w14:textId="77777777" w:rsidR="0070019D" w:rsidRDefault="00E25D5C">
      <w:pPr>
        <w:pStyle w:val="Kenttotsikko"/>
      </w:pPr>
      <w:r>
        <w:t xml:space="preserve">5 </w:t>
      </w:r>
      <w:r>
        <w:sym w:font="Symbol" w:char="F0BE"/>
      </w:r>
      <w:r>
        <w:t xml:space="preserve"> Erän vastaanottava järjestelmä </w:t>
      </w:r>
      <w:r>
        <w:sym w:font="Symbol" w:char="F0BE"/>
      </w:r>
      <w:r>
        <w:t xml:space="preserve"> ST</w:t>
      </w:r>
    </w:p>
    <w:p w14:paraId="65ADA6CE" w14:textId="77777777" w:rsidR="0070019D" w:rsidRPr="008B6B02" w:rsidRDefault="00E25D5C">
      <w:pPr>
        <w:pStyle w:val="Leipteksti"/>
        <w:rPr>
          <w:lang w:val="fi-FI"/>
        </w:rPr>
      </w:pPr>
      <w:r w:rsidRPr="008B6B02">
        <w:rPr>
          <w:lang w:val="fi-FI"/>
        </w:rPr>
        <w:t>Katso MSH-5.</w:t>
      </w:r>
    </w:p>
    <w:p w14:paraId="51E50720"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Erän vastaanottavan järjestelmän tarkenne </w:t>
      </w:r>
      <w:r>
        <w:sym w:font="Symbol" w:char="F0BE"/>
      </w:r>
      <w:r w:rsidRPr="008B6B02">
        <w:rPr>
          <w:lang w:val="fi-FI"/>
        </w:rPr>
        <w:t xml:space="preserve"> ST</w:t>
      </w:r>
    </w:p>
    <w:p w14:paraId="5A4F2BBE" w14:textId="77777777" w:rsidR="0070019D" w:rsidRPr="008B6B02" w:rsidRDefault="00E25D5C">
      <w:pPr>
        <w:pStyle w:val="Leipteksti"/>
        <w:rPr>
          <w:lang w:val="fi-FI"/>
        </w:rPr>
      </w:pPr>
      <w:r w:rsidRPr="008B6B02">
        <w:rPr>
          <w:lang w:val="fi-FI"/>
        </w:rPr>
        <w:t>Katso MSH-6.</w:t>
      </w:r>
    </w:p>
    <w:p w14:paraId="2A4DFF0D"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Erän luontiaika </w:t>
      </w:r>
      <w:r>
        <w:sym w:font="Symbol" w:char="F0BE"/>
      </w:r>
      <w:r w:rsidRPr="008B6B02">
        <w:rPr>
          <w:lang w:val="fi-FI"/>
        </w:rPr>
        <w:t xml:space="preserve"> TS</w:t>
      </w:r>
    </w:p>
    <w:p w14:paraId="0D3E6633" w14:textId="77777777" w:rsidR="0070019D" w:rsidRPr="008B6B02" w:rsidRDefault="00E25D5C">
      <w:pPr>
        <w:pStyle w:val="Leipteksti"/>
        <w:rPr>
          <w:lang w:val="fi-FI"/>
        </w:rPr>
      </w:pPr>
      <w:r w:rsidRPr="008B6B02">
        <w:rPr>
          <w:lang w:val="fi-FI"/>
        </w:rPr>
        <w:t>Katso MSH-7.</w:t>
      </w:r>
    </w:p>
    <w:p w14:paraId="2DE36927"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Erän tietosuojamäärittelyt </w:t>
      </w:r>
      <w:r>
        <w:sym w:font="Symbol" w:char="F0BE"/>
      </w:r>
      <w:r w:rsidRPr="008B6B02">
        <w:rPr>
          <w:lang w:val="fi-FI"/>
        </w:rPr>
        <w:t xml:space="preserve"> ST</w:t>
      </w:r>
    </w:p>
    <w:p w14:paraId="0845C09B" w14:textId="77777777" w:rsidR="0070019D" w:rsidRPr="008B6B02" w:rsidRDefault="00E25D5C">
      <w:pPr>
        <w:pStyle w:val="Leipteksti"/>
        <w:rPr>
          <w:lang w:val="fi-FI"/>
        </w:rPr>
      </w:pPr>
      <w:r w:rsidRPr="008B6B02">
        <w:rPr>
          <w:lang w:val="fi-FI"/>
        </w:rPr>
        <w:t>Katso MSH-8.</w:t>
      </w:r>
    </w:p>
    <w:p w14:paraId="76FAC010"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Erän nimi </w:t>
      </w:r>
      <w:r>
        <w:sym w:font="Symbol" w:char="F0BE"/>
      </w:r>
      <w:r w:rsidRPr="008B6B02">
        <w:rPr>
          <w:lang w:val="fi-FI"/>
        </w:rPr>
        <w:t xml:space="preserve"> ST</w:t>
      </w:r>
    </w:p>
    <w:p w14:paraId="0CA72A24" w14:textId="77777777" w:rsidR="0070019D" w:rsidRPr="008B6B02" w:rsidRDefault="00E25D5C">
      <w:pPr>
        <w:pStyle w:val="Leipteksti"/>
        <w:rPr>
          <w:lang w:val="fi-FI"/>
        </w:rPr>
      </w:pPr>
      <w:r w:rsidRPr="008B6B02">
        <w:rPr>
          <w:lang w:val="fi-FI"/>
        </w:rPr>
        <w:t>Erän nimeä voidaan käyttää vastaanoton automatisoinnissa.</w:t>
      </w:r>
    </w:p>
    <w:p w14:paraId="0408522A"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Erän kommentti </w:t>
      </w:r>
      <w:r>
        <w:sym w:font="Symbol" w:char="F0BE"/>
      </w:r>
      <w:r w:rsidRPr="008B6B02">
        <w:rPr>
          <w:lang w:val="fi-FI"/>
        </w:rPr>
        <w:t xml:space="preserve"> ST</w:t>
      </w:r>
    </w:p>
    <w:p w14:paraId="4E44D9BE" w14:textId="77777777" w:rsidR="0070019D" w:rsidRPr="008B6B02" w:rsidRDefault="00E25D5C">
      <w:pPr>
        <w:pStyle w:val="Leipteksti"/>
        <w:rPr>
          <w:lang w:val="fi-FI"/>
        </w:rPr>
      </w:pPr>
      <w:r w:rsidRPr="008B6B02">
        <w:rPr>
          <w:lang w:val="fi-FI"/>
        </w:rPr>
        <w:t>Vapaamuotoinen teksti.</w:t>
      </w:r>
    </w:p>
    <w:p w14:paraId="4262289D"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Erän tunnistenumero </w:t>
      </w:r>
      <w:r>
        <w:sym w:font="Symbol" w:char="F0BE"/>
      </w:r>
      <w:r w:rsidRPr="008B6B02">
        <w:rPr>
          <w:lang w:val="fi-FI"/>
        </w:rPr>
        <w:t xml:space="preserve"> ST</w:t>
      </w:r>
    </w:p>
    <w:p w14:paraId="4ABCD9AA" w14:textId="77777777" w:rsidR="0070019D" w:rsidRPr="008B6B02" w:rsidRDefault="00E25D5C">
      <w:pPr>
        <w:pStyle w:val="Leipteksti"/>
        <w:rPr>
          <w:lang w:val="fi-FI"/>
        </w:rPr>
      </w:pPr>
      <w:r w:rsidRPr="008B6B02">
        <w:rPr>
          <w:lang w:val="fi-FI"/>
        </w:rPr>
        <w:t xml:space="preserve">Erän  tunnistenumero yksilöi erän. Tunnistenumero palautetaan kuittauslähetyksessä BHS-12:ssa. </w:t>
      </w:r>
    </w:p>
    <w:p w14:paraId="49F7254D"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Viitatun erän tunnistenumero </w:t>
      </w:r>
      <w:r>
        <w:sym w:font="Symbol" w:char="F0BE"/>
      </w:r>
      <w:r w:rsidRPr="008B6B02">
        <w:rPr>
          <w:lang w:val="fi-FI"/>
        </w:rPr>
        <w:t xml:space="preserve"> ST</w:t>
      </w:r>
    </w:p>
    <w:p w14:paraId="295ECCF2" w14:textId="77777777" w:rsidR="0070019D" w:rsidRPr="008B6B02" w:rsidRDefault="00E25D5C">
      <w:pPr>
        <w:pStyle w:val="Leipteksti"/>
        <w:rPr>
          <w:lang w:val="fi-FI"/>
        </w:rPr>
      </w:pPr>
      <w:r w:rsidRPr="008B6B02">
        <w:rPr>
          <w:lang w:val="fi-FI"/>
        </w:rPr>
        <w:t>Alkuperäisen (kuitattavan) lähetyksen tunnistenumero (BHS-11:sta).</w:t>
      </w:r>
    </w:p>
    <w:p w14:paraId="34E92ED1" w14:textId="77777777" w:rsidR="0070019D" w:rsidRPr="008B6B02" w:rsidRDefault="00E25D5C">
      <w:pPr>
        <w:pStyle w:val="Tietoryhmotsikko"/>
        <w:rPr>
          <w:lang w:val="fi-FI"/>
        </w:rPr>
      </w:pPr>
      <w:bookmarkStart w:id="198" w:name="_Toc386347920"/>
      <w:bookmarkStart w:id="199" w:name="_Toc386982043"/>
      <w:r w:rsidRPr="008B6B02">
        <w:rPr>
          <w:lang w:val="fi-FI"/>
        </w:rPr>
        <w:t xml:space="preserve">BTS </w:t>
      </w:r>
      <w:r>
        <w:sym w:font="Symbol" w:char="F0BE"/>
      </w:r>
      <w:r w:rsidRPr="008B6B02">
        <w:rPr>
          <w:lang w:val="fi-FI"/>
        </w:rPr>
        <w:t xml:space="preserve"> Erän loppunimiö</w:t>
      </w:r>
      <w:bookmarkEnd w:id="198"/>
      <w:bookmarkEnd w:id="199"/>
    </w:p>
    <w:p w14:paraId="70B5C5AA" w14:textId="77777777" w:rsidR="0070019D" w:rsidRPr="008B6B02" w:rsidRDefault="00E25D5C">
      <w:pPr>
        <w:pStyle w:val="tietoryhmalaotsikko"/>
        <w:rPr>
          <w:lang w:val="fi-FI"/>
        </w:rPr>
      </w:pPr>
      <w:r w:rsidRPr="008B6B02">
        <w:rPr>
          <w:lang w:val="fi-FI"/>
        </w:rPr>
        <w:t>Yleiskuvaus</w:t>
      </w:r>
    </w:p>
    <w:p w14:paraId="086CFE60" w14:textId="77777777" w:rsidR="0070019D" w:rsidRPr="008B6B02" w:rsidRDefault="00E25D5C">
      <w:pPr>
        <w:pStyle w:val="Leipteksti"/>
        <w:rPr>
          <w:lang w:val="fi-FI"/>
        </w:rPr>
      </w:pPr>
      <w:r w:rsidRPr="008B6B02">
        <w:rPr>
          <w:lang w:val="fi-FI"/>
        </w:rPr>
        <w:t>Erän loppunimiössä voidaan siirtää monenlaisia tarkistuslaskureita liittyen erässä oleviin sanomiin. (Valitettavasti vastaavaa loppunimiötä ei ole määritelty sanoman MSH:n pariksi).</w:t>
      </w:r>
    </w:p>
    <w:p w14:paraId="586766D7" w14:textId="77777777" w:rsidR="0070019D" w:rsidRDefault="00E25D5C">
      <w:pPr>
        <w:pStyle w:val="tietoryhmalaotsikko"/>
      </w:pPr>
      <w:r>
        <w:t>Rakennekuvaus</w:t>
      </w:r>
    </w:p>
    <w:p w14:paraId="11E12844" w14:textId="77777777" w:rsidR="0070019D" w:rsidRDefault="00E25D5C">
      <w:pPr>
        <w:pStyle w:val="Tietoryhmtunnus"/>
      </w:pPr>
      <w:r>
        <w:t>BTS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F9C8985" w14:textId="77777777">
        <w:tc>
          <w:tcPr>
            <w:tcW w:w="780" w:type="dxa"/>
            <w:tcBorders>
              <w:top w:val="single" w:sz="12" w:space="0" w:color="auto"/>
              <w:bottom w:val="nil"/>
            </w:tcBorders>
            <w:shd w:val="pct10" w:color="auto" w:fill="auto"/>
          </w:tcPr>
          <w:p w14:paraId="05D26A3C"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744235B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B14B1D6"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3F7234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B12228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1C381E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45BC4ED"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F9E868D" w14:textId="77777777" w:rsidR="0070019D" w:rsidRDefault="00E25D5C">
            <w:pPr>
              <w:pStyle w:val="Leipteksti"/>
              <w:rPr>
                <w:rFonts w:ascii="Arial" w:hAnsi="Arial"/>
                <w:b/>
              </w:rPr>
            </w:pPr>
            <w:r>
              <w:rPr>
                <w:rFonts w:ascii="Arial" w:hAnsi="Arial"/>
                <w:b/>
              </w:rPr>
              <w:t>Kentän nimi</w:t>
            </w:r>
          </w:p>
        </w:tc>
      </w:tr>
      <w:tr w:rsidR="0070019D" w14:paraId="49371D7D" w14:textId="77777777">
        <w:tc>
          <w:tcPr>
            <w:tcW w:w="780" w:type="dxa"/>
            <w:tcBorders>
              <w:top w:val="single" w:sz="12" w:space="0" w:color="auto"/>
              <w:left w:val="single" w:sz="12" w:space="0" w:color="auto"/>
            </w:tcBorders>
          </w:tcPr>
          <w:p w14:paraId="535472EE" w14:textId="77777777" w:rsidR="0070019D" w:rsidRDefault="00E25D5C">
            <w:pPr>
              <w:pStyle w:val="Leipteksti"/>
              <w:spacing w:after="60"/>
            </w:pPr>
            <w:r>
              <w:t>1</w:t>
            </w:r>
          </w:p>
        </w:tc>
        <w:tc>
          <w:tcPr>
            <w:tcW w:w="866" w:type="dxa"/>
            <w:tcBorders>
              <w:top w:val="single" w:sz="12" w:space="0" w:color="auto"/>
            </w:tcBorders>
          </w:tcPr>
          <w:p w14:paraId="69C9F677" w14:textId="77777777" w:rsidR="0070019D" w:rsidRDefault="00E25D5C">
            <w:pPr>
              <w:pStyle w:val="Leipteksti"/>
              <w:spacing w:after="60"/>
            </w:pPr>
            <w:r>
              <w:t>10</w:t>
            </w:r>
          </w:p>
        </w:tc>
        <w:tc>
          <w:tcPr>
            <w:tcW w:w="867" w:type="dxa"/>
            <w:tcBorders>
              <w:top w:val="single" w:sz="12" w:space="0" w:color="auto"/>
            </w:tcBorders>
          </w:tcPr>
          <w:p w14:paraId="0401238D" w14:textId="77777777" w:rsidR="0070019D" w:rsidRDefault="00E25D5C">
            <w:pPr>
              <w:pStyle w:val="Leipteksti"/>
              <w:spacing w:after="60"/>
            </w:pPr>
            <w:r>
              <w:t>ST</w:t>
            </w:r>
          </w:p>
        </w:tc>
        <w:tc>
          <w:tcPr>
            <w:tcW w:w="866" w:type="dxa"/>
            <w:tcBorders>
              <w:top w:val="single" w:sz="12" w:space="0" w:color="auto"/>
            </w:tcBorders>
          </w:tcPr>
          <w:p w14:paraId="3ABD966A" w14:textId="77777777" w:rsidR="0070019D" w:rsidRDefault="00E25D5C">
            <w:pPr>
              <w:pStyle w:val="Leipteksti"/>
              <w:spacing w:after="60"/>
            </w:pPr>
            <w:r>
              <w:t>O</w:t>
            </w:r>
          </w:p>
        </w:tc>
        <w:tc>
          <w:tcPr>
            <w:tcW w:w="1155" w:type="dxa"/>
            <w:tcBorders>
              <w:top w:val="single" w:sz="12" w:space="0" w:color="auto"/>
            </w:tcBorders>
          </w:tcPr>
          <w:p w14:paraId="16403135" w14:textId="77777777" w:rsidR="0070019D" w:rsidRDefault="0070019D">
            <w:pPr>
              <w:pStyle w:val="Leipteksti"/>
              <w:spacing w:after="60"/>
            </w:pPr>
          </w:p>
        </w:tc>
        <w:tc>
          <w:tcPr>
            <w:tcW w:w="722" w:type="dxa"/>
            <w:tcBorders>
              <w:top w:val="single" w:sz="12" w:space="0" w:color="auto"/>
            </w:tcBorders>
          </w:tcPr>
          <w:p w14:paraId="37AC89C8" w14:textId="77777777" w:rsidR="0070019D" w:rsidRDefault="0070019D">
            <w:pPr>
              <w:pStyle w:val="Leipteksti"/>
              <w:spacing w:after="60"/>
            </w:pPr>
          </w:p>
        </w:tc>
        <w:tc>
          <w:tcPr>
            <w:tcW w:w="722" w:type="dxa"/>
            <w:tcBorders>
              <w:top w:val="single" w:sz="12" w:space="0" w:color="auto"/>
            </w:tcBorders>
          </w:tcPr>
          <w:p w14:paraId="712E9B17" w14:textId="77777777" w:rsidR="0070019D" w:rsidRDefault="00E25D5C">
            <w:pPr>
              <w:pStyle w:val="Leipteksti"/>
              <w:spacing w:after="60"/>
            </w:pPr>
            <w:r>
              <w:t>00093</w:t>
            </w:r>
          </w:p>
        </w:tc>
        <w:tc>
          <w:tcPr>
            <w:tcW w:w="2598" w:type="dxa"/>
            <w:tcBorders>
              <w:top w:val="single" w:sz="12" w:space="0" w:color="auto"/>
              <w:right w:val="single" w:sz="12" w:space="0" w:color="auto"/>
            </w:tcBorders>
          </w:tcPr>
          <w:p w14:paraId="2400AE9A" w14:textId="77777777" w:rsidR="0070019D" w:rsidRDefault="00E25D5C">
            <w:pPr>
              <w:pStyle w:val="Leipteksti"/>
              <w:spacing w:after="60"/>
            </w:pPr>
            <w:r>
              <w:t>erän sanomien lukumäärä</w:t>
            </w:r>
          </w:p>
        </w:tc>
      </w:tr>
      <w:tr w:rsidR="0070019D" w14:paraId="088E0DE4" w14:textId="77777777">
        <w:tc>
          <w:tcPr>
            <w:tcW w:w="780" w:type="dxa"/>
            <w:tcBorders>
              <w:left w:val="single" w:sz="12" w:space="0" w:color="auto"/>
            </w:tcBorders>
          </w:tcPr>
          <w:p w14:paraId="6273328E" w14:textId="77777777" w:rsidR="0070019D" w:rsidRDefault="00E25D5C">
            <w:pPr>
              <w:pStyle w:val="Leipteksti"/>
              <w:spacing w:after="60"/>
            </w:pPr>
            <w:r>
              <w:t>2</w:t>
            </w:r>
          </w:p>
        </w:tc>
        <w:tc>
          <w:tcPr>
            <w:tcW w:w="866" w:type="dxa"/>
          </w:tcPr>
          <w:p w14:paraId="78674BDF" w14:textId="77777777" w:rsidR="0070019D" w:rsidRDefault="00E25D5C">
            <w:pPr>
              <w:pStyle w:val="Leipteksti"/>
              <w:spacing w:after="60"/>
            </w:pPr>
            <w:r>
              <w:t>80</w:t>
            </w:r>
          </w:p>
        </w:tc>
        <w:tc>
          <w:tcPr>
            <w:tcW w:w="867" w:type="dxa"/>
          </w:tcPr>
          <w:p w14:paraId="2DD6A57F" w14:textId="77777777" w:rsidR="0070019D" w:rsidRDefault="00E25D5C">
            <w:pPr>
              <w:pStyle w:val="Leipteksti"/>
              <w:spacing w:after="60"/>
            </w:pPr>
            <w:r>
              <w:t>ST</w:t>
            </w:r>
          </w:p>
        </w:tc>
        <w:tc>
          <w:tcPr>
            <w:tcW w:w="866" w:type="dxa"/>
          </w:tcPr>
          <w:p w14:paraId="1E97B9CD" w14:textId="77777777" w:rsidR="0070019D" w:rsidRDefault="00E25D5C">
            <w:pPr>
              <w:pStyle w:val="Leipteksti"/>
              <w:spacing w:after="60"/>
            </w:pPr>
            <w:r>
              <w:t>O</w:t>
            </w:r>
          </w:p>
        </w:tc>
        <w:tc>
          <w:tcPr>
            <w:tcW w:w="1155" w:type="dxa"/>
          </w:tcPr>
          <w:p w14:paraId="3DBFBDF2" w14:textId="77777777" w:rsidR="0070019D" w:rsidRDefault="0070019D">
            <w:pPr>
              <w:pStyle w:val="Leipteksti"/>
              <w:spacing w:after="60"/>
            </w:pPr>
          </w:p>
        </w:tc>
        <w:tc>
          <w:tcPr>
            <w:tcW w:w="722" w:type="dxa"/>
          </w:tcPr>
          <w:p w14:paraId="7FE6C9E6" w14:textId="77777777" w:rsidR="0070019D" w:rsidRDefault="0070019D">
            <w:pPr>
              <w:pStyle w:val="Leipteksti"/>
              <w:spacing w:after="60"/>
            </w:pPr>
          </w:p>
        </w:tc>
        <w:tc>
          <w:tcPr>
            <w:tcW w:w="722" w:type="dxa"/>
          </w:tcPr>
          <w:p w14:paraId="53DC665A" w14:textId="77777777" w:rsidR="0070019D" w:rsidRDefault="00E25D5C">
            <w:pPr>
              <w:pStyle w:val="Leipteksti"/>
              <w:spacing w:after="60"/>
            </w:pPr>
            <w:r>
              <w:t>00090</w:t>
            </w:r>
          </w:p>
        </w:tc>
        <w:tc>
          <w:tcPr>
            <w:tcW w:w="2598" w:type="dxa"/>
            <w:tcBorders>
              <w:right w:val="single" w:sz="12" w:space="0" w:color="auto"/>
            </w:tcBorders>
          </w:tcPr>
          <w:p w14:paraId="494F76D1" w14:textId="77777777" w:rsidR="0070019D" w:rsidRDefault="00E25D5C">
            <w:pPr>
              <w:pStyle w:val="Leipteksti"/>
              <w:spacing w:after="60"/>
            </w:pPr>
            <w:r>
              <w:t>erän loppukommentti</w:t>
            </w:r>
          </w:p>
        </w:tc>
      </w:tr>
      <w:tr w:rsidR="0070019D" w14:paraId="47EA6787" w14:textId="77777777">
        <w:tc>
          <w:tcPr>
            <w:tcW w:w="780" w:type="dxa"/>
            <w:tcBorders>
              <w:left w:val="single" w:sz="12" w:space="0" w:color="auto"/>
              <w:bottom w:val="single" w:sz="12" w:space="0" w:color="auto"/>
            </w:tcBorders>
          </w:tcPr>
          <w:p w14:paraId="4CB78EC3" w14:textId="77777777" w:rsidR="0070019D" w:rsidRDefault="00E25D5C">
            <w:pPr>
              <w:pStyle w:val="Leipteksti"/>
              <w:spacing w:after="60"/>
            </w:pPr>
            <w:r>
              <w:t>3</w:t>
            </w:r>
          </w:p>
        </w:tc>
        <w:tc>
          <w:tcPr>
            <w:tcW w:w="866" w:type="dxa"/>
            <w:tcBorders>
              <w:bottom w:val="single" w:sz="12" w:space="0" w:color="auto"/>
            </w:tcBorders>
          </w:tcPr>
          <w:p w14:paraId="38ECABC0" w14:textId="77777777" w:rsidR="0070019D" w:rsidRDefault="00E25D5C">
            <w:pPr>
              <w:pStyle w:val="Leipteksti"/>
              <w:spacing w:after="60"/>
            </w:pPr>
            <w:r>
              <w:t>100</w:t>
            </w:r>
          </w:p>
        </w:tc>
        <w:tc>
          <w:tcPr>
            <w:tcW w:w="867" w:type="dxa"/>
            <w:tcBorders>
              <w:bottom w:val="single" w:sz="12" w:space="0" w:color="auto"/>
            </w:tcBorders>
          </w:tcPr>
          <w:p w14:paraId="6A85C794" w14:textId="77777777" w:rsidR="0070019D" w:rsidRDefault="00E25D5C">
            <w:pPr>
              <w:pStyle w:val="Leipteksti"/>
              <w:spacing w:after="60"/>
            </w:pPr>
            <w:r>
              <w:t>NM</w:t>
            </w:r>
          </w:p>
        </w:tc>
        <w:tc>
          <w:tcPr>
            <w:tcW w:w="866" w:type="dxa"/>
            <w:tcBorders>
              <w:bottom w:val="single" w:sz="12" w:space="0" w:color="auto"/>
            </w:tcBorders>
          </w:tcPr>
          <w:p w14:paraId="29466903" w14:textId="77777777" w:rsidR="0070019D" w:rsidRDefault="00E25D5C">
            <w:pPr>
              <w:pStyle w:val="Leipteksti"/>
              <w:spacing w:after="60"/>
            </w:pPr>
            <w:r>
              <w:t>O</w:t>
            </w:r>
          </w:p>
        </w:tc>
        <w:tc>
          <w:tcPr>
            <w:tcW w:w="1155" w:type="dxa"/>
            <w:tcBorders>
              <w:bottom w:val="single" w:sz="12" w:space="0" w:color="auto"/>
            </w:tcBorders>
          </w:tcPr>
          <w:p w14:paraId="0D374F51" w14:textId="77777777" w:rsidR="0070019D" w:rsidRDefault="00E25D5C">
            <w:pPr>
              <w:pStyle w:val="Leipteksti"/>
              <w:spacing w:after="60"/>
            </w:pPr>
            <w:r>
              <w:t>Y</w:t>
            </w:r>
          </w:p>
        </w:tc>
        <w:tc>
          <w:tcPr>
            <w:tcW w:w="722" w:type="dxa"/>
            <w:tcBorders>
              <w:bottom w:val="single" w:sz="12" w:space="0" w:color="auto"/>
            </w:tcBorders>
          </w:tcPr>
          <w:p w14:paraId="1DEA84E2" w14:textId="77777777" w:rsidR="0070019D" w:rsidRDefault="0070019D">
            <w:pPr>
              <w:pStyle w:val="Leipteksti"/>
              <w:spacing w:after="60"/>
            </w:pPr>
          </w:p>
        </w:tc>
        <w:tc>
          <w:tcPr>
            <w:tcW w:w="722" w:type="dxa"/>
            <w:tcBorders>
              <w:bottom w:val="single" w:sz="12" w:space="0" w:color="auto"/>
            </w:tcBorders>
          </w:tcPr>
          <w:p w14:paraId="48F89D41" w14:textId="77777777" w:rsidR="0070019D" w:rsidRDefault="00E25D5C">
            <w:pPr>
              <w:pStyle w:val="Leipteksti"/>
              <w:spacing w:after="60"/>
            </w:pPr>
            <w:r>
              <w:t>00095</w:t>
            </w:r>
          </w:p>
        </w:tc>
        <w:tc>
          <w:tcPr>
            <w:tcW w:w="2598" w:type="dxa"/>
            <w:tcBorders>
              <w:bottom w:val="single" w:sz="12" w:space="0" w:color="auto"/>
              <w:right w:val="single" w:sz="12" w:space="0" w:color="auto"/>
            </w:tcBorders>
          </w:tcPr>
          <w:p w14:paraId="04B5A793" w14:textId="77777777" w:rsidR="0070019D" w:rsidRDefault="00E25D5C">
            <w:pPr>
              <w:pStyle w:val="Leipteksti"/>
              <w:spacing w:after="60"/>
            </w:pPr>
            <w:r>
              <w:t>erän tarkistuslaskurit</w:t>
            </w:r>
          </w:p>
        </w:tc>
      </w:tr>
    </w:tbl>
    <w:p w14:paraId="06927792" w14:textId="77777777" w:rsidR="0070019D" w:rsidRDefault="00E25D5C">
      <w:pPr>
        <w:pStyle w:val="tietoryhmalaotsikko"/>
      </w:pPr>
      <w:r>
        <w:t>Kenttien kuvaukset</w:t>
      </w:r>
    </w:p>
    <w:p w14:paraId="3C01C121" w14:textId="77777777" w:rsidR="0070019D" w:rsidRPr="0020121F" w:rsidRDefault="00E25D5C">
      <w:pPr>
        <w:pStyle w:val="Kenttotsikko"/>
        <w:rPr>
          <w:lang w:val="fi-FI"/>
        </w:rPr>
      </w:pPr>
      <w:r w:rsidRPr="0020121F">
        <w:rPr>
          <w:lang w:val="fi-FI"/>
        </w:rPr>
        <w:t xml:space="preserve">1 </w:t>
      </w:r>
      <w:r>
        <w:sym w:font="Symbol" w:char="F0BE"/>
      </w:r>
      <w:r w:rsidRPr="0020121F">
        <w:rPr>
          <w:lang w:val="fi-FI"/>
        </w:rPr>
        <w:t xml:space="preserve"> Erän sanomien lukumäärä </w:t>
      </w:r>
      <w:r>
        <w:sym w:font="Symbol" w:char="F0BE"/>
      </w:r>
      <w:r w:rsidRPr="0020121F">
        <w:rPr>
          <w:lang w:val="fi-FI"/>
        </w:rPr>
        <w:t xml:space="preserve"> ST</w:t>
      </w:r>
    </w:p>
    <w:p w14:paraId="2A5AE575" w14:textId="77777777" w:rsidR="0070019D" w:rsidRPr="0020121F" w:rsidRDefault="00E25D5C">
      <w:pPr>
        <w:pStyle w:val="Kenttotsikko"/>
        <w:rPr>
          <w:lang w:val="fi-FI"/>
        </w:rPr>
      </w:pPr>
      <w:r w:rsidRPr="0020121F">
        <w:rPr>
          <w:lang w:val="fi-FI"/>
        </w:rPr>
        <w:t xml:space="preserve">2 </w:t>
      </w:r>
      <w:r>
        <w:sym w:font="Symbol" w:char="F0BE"/>
      </w:r>
      <w:r w:rsidRPr="0020121F">
        <w:rPr>
          <w:lang w:val="fi-FI"/>
        </w:rPr>
        <w:t xml:space="preserve"> Erän loppukommentti </w:t>
      </w:r>
      <w:r>
        <w:sym w:font="Symbol" w:char="F0BE"/>
      </w:r>
      <w:r w:rsidRPr="0020121F">
        <w:rPr>
          <w:lang w:val="fi-FI"/>
        </w:rPr>
        <w:t xml:space="preserve"> ST</w:t>
      </w:r>
    </w:p>
    <w:p w14:paraId="7C218481" w14:textId="77777777" w:rsidR="0070019D" w:rsidRPr="0020121F" w:rsidRDefault="00E25D5C">
      <w:pPr>
        <w:pStyle w:val="Kenttotsikko"/>
        <w:rPr>
          <w:lang w:val="fi-FI"/>
        </w:rPr>
      </w:pPr>
      <w:r w:rsidRPr="0020121F">
        <w:rPr>
          <w:lang w:val="fi-FI"/>
        </w:rPr>
        <w:t xml:space="preserve">3 </w:t>
      </w:r>
      <w:r>
        <w:sym w:font="Symbol" w:char="F0BE"/>
      </w:r>
      <w:r w:rsidRPr="0020121F">
        <w:rPr>
          <w:lang w:val="fi-FI"/>
        </w:rPr>
        <w:t xml:space="preserve"> Erän tarkistuslaskurit </w:t>
      </w:r>
      <w:r>
        <w:sym w:font="Symbol" w:char="F0BE"/>
      </w:r>
      <w:r w:rsidRPr="0020121F">
        <w:rPr>
          <w:lang w:val="fi-FI"/>
        </w:rPr>
        <w:t xml:space="preserve"> NM</w:t>
      </w:r>
    </w:p>
    <w:p w14:paraId="2CE54240" w14:textId="77777777" w:rsidR="0070019D" w:rsidRPr="008B6B02" w:rsidRDefault="00E25D5C">
      <w:pPr>
        <w:pStyle w:val="Leipteksti"/>
        <w:rPr>
          <w:lang w:val="fi-FI"/>
        </w:rPr>
      </w:pPr>
      <w:r w:rsidRPr="008B6B02">
        <w:rPr>
          <w:lang w:val="fi-FI"/>
        </w:rPr>
        <w:t>Tarkistuslaskurit on toistuva kenttä. Paikallisesti voidaan sopia useita laskureita eri asioista, esim. tietoryhmien määrä erässä tai merkkien määrä erässä.</w:t>
      </w:r>
    </w:p>
    <w:p w14:paraId="722B4E9D" w14:textId="77777777" w:rsidR="0070019D" w:rsidRPr="008B6B02" w:rsidRDefault="00E25D5C">
      <w:pPr>
        <w:pStyle w:val="Tietoryhmotsikko"/>
        <w:rPr>
          <w:lang w:val="fi-FI"/>
        </w:rPr>
      </w:pPr>
      <w:bookmarkStart w:id="200" w:name="_Toc386982044"/>
      <w:bookmarkStart w:id="201" w:name="_Toc385817279"/>
      <w:r w:rsidRPr="008B6B02">
        <w:rPr>
          <w:lang w:val="fi-FI"/>
        </w:rPr>
        <w:t xml:space="preserve">DB1 </w:t>
      </w:r>
      <w:r>
        <w:sym w:font="Symbol" w:char="F0BE"/>
      </w:r>
      <w:r w:rsidRPr="008B6B02">
        <w:rPr>
          <w:lang w:val="fi-FI"/>
        </w:rPr>
        <w:t xml:space="preserve"> Invaliditeetti</w:t>
      </w:r>
      <w:bookmarkEnd w:id="200"/>
    </w:p>
    <w:p w14:paraId="0273D42D" w14:textId="77777777" w:rsidR="0070019D" w:rsidRPr="008B6B02" w:rsidRDefault="00E25D5C">
      <w:pPr>
        <w:pStyle w:val="tietoryhmalaotsikko"/>
        <w:rPr>
          <w:lang w:val="fi-FI"/>
        </w:rPr>
      </w:pPr>
      <w:r w:rsidRPr="008B6B02">
        <w:rPr>
          <w:lang w:val="fi-FI"/>
        </w:rPr>
        <w:t>Yleiskuvaus</w:t>
      </w:r>
    </w:p>
    <w:p w14:paraId="309F6EA2" w14:textId="77777777" w:rsidR="0070019D" w:rsidRPr="008B6B02" w:rsidRDefault="00E25D5C">
      <w:pPr>
        <w:pStyle w:val="Leipteksti"/>
        <w:rPr>
          <w:lang w:val="fi-FI"/>
        </w:rPr>
      </w:pPr>
      <w:r w:rsidRPr="008B6B02">
        <w:rPr>
          <w:lang w:val="fi-FI"/>
        </w:rPr>
        <w:t>DB1-tietoryhmällä (disability segment) kerrotaan vammaan liittyviä hallinnollisia tietoja. Tietoryhmä on uusi standardin versiossa 2.3. Tietoryhmä on lisätty sen vuoksi, ettei jokaiseen henkilötietoja sisältävään tietoryhmään tarvitsisi lisätä vammaan liittyviä kenttiä.</w:t>
      </w:r>
    </w:p>
    <w:p w14:paraId="6F63FDBD" w14:textId="77777777" w:rsidR="0070019D" w:rsidRDefault="00E25D5C">
      <w:pPr>
        <w:pStyle w:val="tietoryhmalaotsikko"/>
      </w:pPr>
      <w:r>
        <w:t>Rakennekuvaus</w:t>
      </w:r>
    </w:p>
    <w:p w14:paraId="6A0A380A" w14:textId="77777777" w:rsidR="0070019D" w:rsidRDefault="00E25D5C">
      <w:pPr>
        <w:pStyle w:val="Tietoryhmtunnus"/>
      </w:pPr>
      <w:r>
        <w:t>DB1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DAADF1E" w14:textId="77777777">
        <w:tc>
          <w:tcPr>
            <w:tcW w:w="780" w:type="dxa"/>
            <w:tcBorders>
              <w:top w:val="single" w:sz="12" w:space="0" w:color="auto"/>
              <w:bottom w:val="nil"/>
            </w:tcBorders>
            <w:shd w:val="pct10" w:color="auto" w:fill="auto"/>
          </w:tcPr>
          <w:p w14:paraId="2514C58E"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8EB9DF9"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2181493"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0DA314F"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DA2585F"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82528F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4A0D69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955DA76" w14:textId="77777777" w:rsidR="0070019D" w:rsidRDefault="00E25D5C">
            <w:pPr>
              <w:pStyle w:val="Leipteksti"/>
              <w:rPr>
                <w:rFonts w:ascii="Arial" w:hAnsi="Arial"/>
                <w:b/>
              </w:rPr>
            </w:pPr>
            <w:r>
              <w:rPr>
                <w:rFonts w:ascii="Arial" w:hAnsi="Arial"/>
                <w:b/>
              </w:rPr>
              <w:t>Kentän nimi</w:t>
            </w:r>
          </w:p>
        </w:tc>
      </w:tr>
      <w:tr w:rsidR="0070019D" w14:paraId="71319031" w14:textId="77777777">
        <w:tc>
          <w:tcPr>
            <w:tcW w:w="780" w:type="dxa"/>
            <w:tcBorders>
              <w:top w:val="single" w:sz="12" w:space="0" w:color="auto"/>
              <w:left w:val="single" w:sz="12" w:space="0" w:color="auto"/>
            </w:tcBorders>
          </w:tcPr>
          <w:p w14:paraId="4F3E84A6" w14:textId="77777777" w:rsidR="0070019D" w:rsidRDefault="00E25D5C">
            <w:pPr>
              <w:pStyle w:val="Leipteksti"/>
              <w:spacing w:after="60"/>
            </w:pPr>
            <w:r>
              <w:t>1</w:t>
            </w:r>
          </w:p>
        </w:tc>
        <w:tc>
          <w:tcPr>
            <w:tcW w:w="866" w:type="dxa"/>
            <w:tcBorders>
              <w:top w:val="single" w:sz="12" w:space="0" w:color="auto"/>
            </w:tcBorders>
          </w:tcPr>
          <w:p w14:paraId="2C73ACCC" w14:textId="77777777" w:rsidR="0070019D" w:rsidRDefault="00E25D5C">
            <w:pPr>
              <w:pStyle w:val="Leipteksti"/>
              <w:spacing w:after="60"/>
            </w:pPr>
            <w:r>
              <w:t>4</w:t>
            </w:r>
          </w:p>
        </w:tc>
        <w:tc>
          <w:tcPr>
            <w:tcW w:w="867" w:type="dxa"/>
            <w:tcBorders>
              <w:top w:val="single" w:sz="12" w:space="0" w:color="auto"/>
            </w:tcBorders>
          </w:tcPr>
          <w:p w14:paraId="6CB8D570" w14:textId="77777777" w:rsidR="0070019D" w:rsidRDefault="00E25D5C">
            <w:pPr>
              <w:pStyle w:val="Leipteksti"/>
              <w:spacing w:after="60"/>
            </w:pPr>
            <w:r>
              <w:t>SI</w:t>
            </w:r>
          </w:p>
        </w:tc>
        <w:tc>
          <w:tcPr>
            <w:tcW w:w="866" w:type="dxa"/>
            <w:tcBorders>
              <w:top w:val="single" w:sz="12" w:space="0" w:color="auto"/>
            </w:tcBorders>
          </w:tcPr>
          <w:p w14:paraId="09E126E5" w14:textId="77777777" w:rsidR="0070019D" w:rsidRDefault="00E25D5C">
            <w:pPr>
              <w:pStyle w:val="Leipteksti"/>
              <w:spacing w:after="60"/>
            </w:pPr>
            <w:r>
              <w:t>R</w:t>
            </w:r>
          </w:p>
        </w:tc>
        <w:tc>
          <w:tcPr>
            <w:tcW w:w="1155" w:type="dxa"/>
            <w:tcBorders>
              <w:top w:val="single" w:sz="12" w:space="0" w:color="auto"/>
            </w:tcBorders>
          </w:tcPr>
          <w:p w14:paraId="1D9DE6C0" w14:textId="77777777" w:rsidR="0070019D" w:rsidRDefault="0070019D">
            <w:pPr>
              <w:pStyle w:val="Leipteksti"/>
              <w:spacing w:after="60"/>
            </w:pPr>
          </w:p>
        </w:tc>
        <w:tc>
          <w:tcPr>
            <w:tcW w:w="722" w:type="dxa"/>
            <w:tcBorders>
              <w:top w:val="single" w:sz="12" w:space="0" w:color="auto"/>
            </w:tcBorders>
          </w:tcPr>
          <w:p w14:paraId="4DAA1922" w14:textId="77777777" w:rsidR="0070019D" w:rsidRDefault="0070019D">
            <w:pPr>
              <w:pStyle w:val="Leipteksti"/>
              <w:spacing w:after="60"/>
            </w:pPr>
          </w:p>
        </w:tc>
        <w:tc>
          <w:tcPr>
            <w:tcW w:w="722" w:type="dxa"/>
            <w:tcBorders>
              <w:top w:val="single" w:sz="12" w:space="0" w:color="auto"/>
            </w:tcBorders>
          </w:tcPr>
          <w:p w14:paraId="11930ED6" w14:textId="77777777" w:rsidR="0070019D" w:rsidRDefault="00E25D5C">
            <w:pPr>
              <w:pStyle w:val="Leipteksti"/>
              <w:spacing w:after="60"/>
            </w:pPr>
            <w:r>
              <w:t>01283</w:t>
            </w:r>
          </w:p>
        </w:tc>
        <w:tc>
          <w:tcPr>
            <w:tcW w:w="2598" w:type="dxa"/>
            <w:tcBorders>
              <w:top w:val="single" w:sz="12" w:space="0" w:color="auto"/>
              <w:right w:val="single" w:sz="12" w:space="0" w:color="auto"/>
            </w:tcBorders>
          </w:tcPr>
          <w:p w14:paraId="51ACE748" w14:textId="77777777" w:rsidR="0070019D" w:rsidRDefault="00E25D5C">
            <w:pPr>
              <w:pStyle w:val="Leipteksti"/>
              <w:spacing w:after="60"/>
            </w:pPr>
            <w:r>
              <w:t>toistumanumero</w:t>
            </w:r>
          </w:p>
        </w:tc>
      </w:tr>
      <w:tr w:rsidR="0070019D" w14:paraId="5F49B0A4" w14:textId="77777777">
        <w:tc>
          <w:tcPr>
            <w:tcW w:w="780" w:type="dxa"/>
            <w:tcBorders>
              <w:left w:val="single" w:sz="12" w:space="0" w:color="auto"/>
            </w:tcBorders>
          </w:tcPr>
          <w:p w14:paraId="15759C3E" w14:textId="77777777" w:rsidR="0070019D" w:rsidRDefault="00E25D5C">
            <w:pPr>
              <w:pStyle w:val="Leipteksti"/>
              <w:spacing w:after="60"/>
            </w:pPr>
            <w:r>
              <w:t>2</w:t>
            </w:r>
          </w:p>
        </w:tc>
        <w:tc>
          <w:tcPr>
            <w:tcW w:w="866" w:type="dxa"/>
          </w:tcPr>
          <w:p w14:paraId="5BF7B47D" w14:textId="77777777" w:rsidR="0070019D" w:rsidRDefault="00E25D5C">
            <w:pPr>
              <w:pStyle w:val="Leipteksti"/>
              <w:spacing w:after="60"/>
            </w:pPr>
            <w:r>
              <w:t>2</w:t>
            </w:r>
          </w:p>
        </w:tc>
        <w:tc>
          <w:tcPr>
            <w:tcW w:w="867" w:type="dxa"/>
          </w:tcPr>
          <w:p w14:paraId="48D40191" w14:textId="77777777" w:rsidR="0070019D" w:rsidRDefault="00E25D5C">
            <w:pPr>
              <w:pStyle w:val="Leipteksti"/>
              <w:spacing w:after="60"/>
            </w:pPr>
            <w:r>
              <w:t>IS</w:t>
            </w:r>
          </w:p>
        </w:tc>
        <w:tc>
          <w:tcPr>
            <w:tcW w:w="866" w:type="dxa"/>
          </w:tcPr>
          <w:p w14:paraId="084CEF92" w14:textId="77777777" w:rsidR="0070019D" w:rsidRDefault="00E25D5C">
            <w:pPr>
              <w:pStyle w:val="Leipteksti"/>
              <w:spacing w:after="60"/>
            </w:pPr>
            <w:r>
              <w:t>O</w:t>
            </w:r>
          </w:p>
        </w:tc>
        <w:tc>
          <w:tcPr>
            <w:tcW w:w="1155" w:type="dxa"/>
          </w:tcPr>
          <w:p w14:paraId="0A8F69FE" w14:textId="77777777" w:rsidR="0070019D" w:rsidRDefault="0070019D">
            <w:pPr>
              <w:pStyle w:val="Leipteksti"/>
              <w:spacing w:after="60"/>
            </w:pPr>
          </w:p>
        </w:tc>
        <w:tc>
          <w:tcPr>
            <w:tcW w:w="722" w:type="dxa"/>
          </w:tcPr>
          <w:p w14:paraId="3AE1E05C" w14:textId="7D2882D8" w:rsidR="0070019D" w:rsidRDefault="00E25D5C">
            <w:pPr>
              <w:pStyle w:val="Leipteksti"/>
              <w:spacing w:after="60"/>
            </w:pPr>
            <w:r>
              <w:t>0334</w:t>
            </w:r>
          </w:p>
        </w:tc>
        <w:tc>
          <w:tcPr>
            <w:tcW w:w="722" w:type="dxa"/>
          </w:tcPr>
          <w:p w14:paraId="0668EDE9" w14:textId="77777777" w:rsidR="0070019D" w:rsidRDefault="00E25D5C">
            <w:pPr>
              <w:pStyle w:val="Leipteksti"/>
              <w:spacing w:after="60"/>
            </w:pPr>
            <w:r>
              <w:t>01284</w:t>
            </w:r>
          </w:p>
        </w:tc>
        <w:tc>
          <w:tcPr>
            <w:tcW w:w="2598" w:type="dxa"/>
            <w:tcBorders>
              <w:right w:val="single" w:sz="12" w:space="0" w:color="auto"/>
            </w:tcBorders>
          </w:tcPr>
          <w:p w14:paraId="027BB7E0" w14:textId="77777777" w:rsidR="0070019D" w:rsidRDefault="00E25D5C">
            <w:pPr>
              <w:pStyle w:val="Leipteksti"/>
              <w:spacing w:after="60"/>
            </w:pPr>
            <w:r>
              <w:t>vammainen henkilö</w:t>
            </w:r>
          </w:p>
        </w:tc>
      </w:tr>
      <w:tr w:rsidR="0070019D" w14:paraId="46024D69" w14:textId="77777777">
        <w:tc>
          <w:tcPr>
            <w:tcW w:w="780" w:type="dxa"/>
            <w:tcBorders>
              <w:left w:val="single" w:sz="12" w:space="0" w:color="auto"/>
            </w:tcBorders>
          </w:tcPr>
          <w:p w14:paraId="290A5A20" w14:textId="77777777" w:rsidR="0070019D" w:rsidRDefault="00E25D5C">
            <w:pPr>
              <w:pStyle w:val="Leipteksti"/>
              <w:spacing w:after="60"/>
            </w:pPr>
            <w:r>
              <w:t>3</w:t>
            </w:r>
          </w:p>
        </w:tc>
        <w:tc>
          <w:tcPr>
            <w:tcW w:w="866" w:type="dxa"/>
          </w:tcPr>
          <w:p w14:paraId="0D30403D" w14:textId="77777777" w:rsidR="0070019D" w:rsidRDefault="00E25D5C">
            <w:pPr>
              <w:pStyle w:val="Leipteksti"/>
              <w:spacing w:after="60"/>
            </w:pPr>
            <w:r>
              <w:t>32</w:t>
            </w:r>
          </w:p>
        </w:tc>
        <w:tc>
          <w:tcPr>
            <w:tcW w:w="867" w:type="dxa"/>
          </w:tcPr>
          <w:p w14:paraId="0F1D29FF" w14:textId="77777777" w:rsidR="0070019D" w:rsidRDefault="00E25D5C">
            <w:pPr>
              <w:pStyle w:val="Leipteksti"/>
              <w:spacing w:after="60"/>
            </w:pPr>
            <w:r>
              <w:t>CX</w:t>
            </w:r>
          </w:p>
        </w:tc>
        <w:tc>
          <w:tcPr>
            <w:tcW w:w="866" w:type="dxa"/>
          </w:tcPr>
          <w:p w14:paraId="6CE0DA33" w14:textId="77777777" w:rsidR="0070019D" w:rsidRDefault="00E25D5C">
            <w:pPr>
              <w:pStyle w:val="Leipteksti"/>
              <w:spacing w:after="60"/>
            </w:pPr>
            <w:r>
              <w:t>O</w:t>
            </w:r>
          </w:p>
        </w:tc>
        <w:tc>
          <w:tcPr>
            <w:tcW w:w="1155" w:type="dxa"/>
          </w:tcPr>
          <w:p w14:paraId="091FCA12" w14:textId="77777777" w:rsidR="0070019D" w:rsidRDefault="00E25D5C">
            <w:pPr>
              <w:pStyle w:val="Leipteksti"/>
              <w:spacing w:after="60"/>
            </w:pPr>
            <w:r>
              <w:t>Y</w:t>
            </w:r>
          </w:p>
        </w:tc>
        <w:tc>
          <w:tcPr>
            <w:tcW w:w="722" w:type="dxa"/>
          </w:tcPr>
          <w:p w14:paraId="2397CB9D" w14:textId="77777777" w:rsidR="0070019D" w:rsidRDefault="0070019D">
            <w:pPr>
              <w:pStyle w:val="Leipteksti"/>
              <w:spacing w:after="60"/>
            </w:pPr>
          </w:p>
        </w:tc>
        <w:tc>
          <w:tcPr>
            <w:tcW w:w="722" w:type="dxa"/>
          </w:tcPr>
          <w:p w14:paraId="116B0CEC" w14:textId="77777777" w:rsidR="0070019D" w:rsidRDefault="00E25D5C">
            <w:pPr>
              <w:pStyle w:val="Leipteksti"/>
              <w:spacing w:after="60"/>
            </w:pPr>
            <w:r>
              <w:t>01285</w:t>
            </w:r>
          </w:p>
        </w:tc>
        <w:tc>
          <w:tcPr>
            <w:tcW w:w="2598" w:type="dxa"/>
            <w:tcBorders>
              <w:right w:val="single" w:sz="12" w:space="0" w:color="auto"/>
            </w:tcBorders>
          </w:tcPr>
          <w:p w14:paraId="52DB66C4" w14:textId="77777777" w:rsidR="0070019D" w:rsidRDefault="00E25D5C">
            <w:pPr>
              <w:pStyle w:val="Leipteksti"/>
              <w:spacing w:after="60"/>
            </w:pPr>
            <w:r>
              <w:t>vammaisen henkilön tunniste</w:t>
            </w:r>
          </w:p>
        </w:tc>
      </w:tr>
      <w:tr w:rsidR="0070019D" w14:paraId="44AA453D" w14:textId="77777777">
        <w:tc>
          <w:tcPr>
            <w:tcW w:w="780" w:type="dxa"/>
            <w:tcBorders>
              <w:left w:val="single" w:sz="12" w:space="0" w:color="auto"/>
            </w:tcBorders>
          </w:tcPr>
          <w:p w14:paraId="616097AC" w14:textId="77777777" w:rsidR="0070019D" w:rsidRDefault="00E25D5C">
            <w:pPr>
              <w:pStyle w:val="Leipteksti"/>
              <w:spacing w:after="60"/>
            </w:pPr>
            <w:r>
              <w:t>4</w:t>
            </w:r>
          </w:p>
        </w:tc>
        <w:tc>
          <w:tcPr>
            <w:tcW w:w="866" w:type="dxa"/>
          </w:tcPr>
          <w:p w14:paraId="51A79C37" w14:textId="77777777" w:rsidR="0070019D" w:rsidRDefault="00E25D5C">
            <w:pPr>
              <w:pStyle w:val="Leipteksti"/>
              <w:spacing w:after="60"/>
            </w:pPr>
            <w:r>
              <w:t>1</w:t>
            </w:r>
          </w:p>
        </w:tc>
        <w:tc>
          <w:tcPr>
            <w:tcW w:w="867" w:type="dxa"/>
          </w:tcPr>
          <w:p w14:paraId="2620D80D" w14:textId="77777777" w:rsidR="0070019D" w:rsidRDefault="00E25D5C">
            <w:pPr>
              <w:pStyle w:val="Leipteksti"/>
              <w:spacing w:after="60"/>
            </w:pPr>
            <w:r>
              <w:t>ID</w:t>
            </w:r>
          </w:p>
        </w:tc>
        <w:tc>
          <w:tcPr>
            <w:tcW w:w="866" w:type="dxa"/>
          </w:tcPr>
          <w:p w14:paraId="550D3E0B" w14:textId="77777777" w:rsidR="0070019D" w:rsidRDefault="00E25D5C">
            <w:pPr>
              <w:pStyle w:val="Leipteksti"/>
              <w:spacing w:after="60"/>
            </w:pPr>
            <w:r>
              <w:t>O</w:t>
            </w:r>
          </w:p>
        </w:tc>
        <w:tc>
          <w:tcPr>
            <w:tcW w:w="1155" w:type="dxa"/>
          </w:tcPr>
          <w:p w14:paraId="7812053C" w14:textId="77777777" w:rsidR="0070019D" w:rsidRDefault="0070019D">
            <w:pPr>
              <w:pStyle w:val="Leipteksti"/>
              <w:spacing w:after="60"/>
            </w:pPr>
          </w:p>
        </w:tc>
        <w:tc>
          <w:tcPr>
            <w:tcW w:w="722" w:type="dxa"/>
          </w:tcPr>
          <w:p w14:paraId="665FB572" w14:textId="77777777" w:rsidR="0070019D" w:rsidRDefault="00E25D5C">
            <w:pPr>
              <w:pStyle w:val="Leipteksti"/>
              <w:spacing w:after="60"/>
            </w:pPr>
            <w:r>
              <w:t>0136</w:t>
            </w:r>
          </w:p>
        </w:tc>
        <w:tc>
          <w:tcPr>
            <w:tcW w:w="722" w:type="dxa"/>
          </w:tcPr>
          <w:p w14:paraId="00C0D0ED" w14:textId="77777777" w:rsidR="0070019D" w:rsidRDefault="00E25D5C">
            <w:pPr>
              <w:pStyle w:val="Leipteksti"/>
              <w:spacing w:after="60"/>
            </w:pPr>
            <w:r>
              <w:t>01286</w:t>
            </w:r>
          </w:p>
        </w:tc>
        <w:tc>
          <w:tcPr>
            <w:tcW w:w="2598" w:type="dxa"/>
            <w:tcBorders>
              <w:right w:val="single" w:sz="12" w:space="0" w:color="auto"/>
            </w:tcBorders>
          </w:tcPr>
          <w:p w14:paraId="001BC6E7" w14:textId="77777777" w:rsidR="0070019D" w:rsidRDefault="00E25D5C">
            <w:pPr>
              <w:pStyle w:val="Leipteksti"/>
              <w:spacing w:after="60"/>
            </w:pPr>
            <w:r>
              <w:t>vamman hoito</w:t>
            </w:r>
          </w:p>
        </w:tc>
      </w:tr>
      <w:tr w:rsidR="0070019D" w14:paraId="1BB57A31" w14:textId="77777777">
        <w:tc>
          <w:tcPr>
            <w:tcW w:w="780" w:type="dxa"/>
            <w:tcBorders>
              <w:left w:val="single" w:sz="12" w:space="0" w:color="auto"/>
            </w:tcBorders>
          </w:tcPr>
          <w:p w14:paraId="532F18C6" w14:textId="77777777" w:rsidR="0070019D" w:rsidRDefault="00E25D5C">
            <w:pPr>
              <w:pStyle w:val="Leipteksti"/>
              <w:spacing w:after="60"/>
            </w:pPr>
            <w:r>
              <w:t>5</w:t>
            </w:r>
          </w:p>
        </w:tc>
        <w:tc>
          <w:tcPr>
            <w:tcW w:w="866" w:type="dxa"/>
          </w:tcPr>
          <w:p w14:paraId="50D64FAD" w14:textId="77777777" w:rsidR="0070019D" w:rsidRDefault="00E25D5C">
            <w:pPr>
              <w:pStyle w:val="Leipteksti"/>
              <w:spacing w:after="60"/>
            </w:pPr>
            <w:r>
              <w:t>8</w:t>
            </w:r>
          </w:p>
        </w:tc>
        <w:tc>
          <w:tcPr>
            <w:tcW w:w="867" w:type="dxa"/>
          </w:tcPr>
          <w:p w14:paraId="48BB8154" w14:textId="77777777" w:rsidR="0070019D" w:rsidRDefault="00E25D5C">
            <w:pPr>
              <w:pStyle w:val="Leipteksti"/>
              <w:spacing w:after="60"/>
            </w:pPr>
            <w:r>
              <w:t>DT</w:t>
            </w:r>
          </w:p>
        </w:tc>
        <w:tc>
          <w:tcPr>
            <w:tcW w:w="866" w:type="dxa"/>
          </w:tcPr>
          <w:p w14:paraId="5C5D596B" w14:textId="77777777" w:rsidR="0070019D" w:rsidRDefault="00E25D5C">
            <w:pPr>
              <w:pStyle w:val="Leipteksti"/>
              <w:spacing w:after="60"/>
            </w:pPr>
            <w:r>
              <w:t>O</w:t>
            </w:r>
          </w:p>
        </w:tc>
        <w:tc>
          <w:tcPr>
            <w:tcW w:w="1155" w:type="dxa"/>
          </w:tcPr>
          <w:p w14:paraId="043C38EA" w14:textId="77777777" w:rsidR="0070019D" w:rsidRDefault="0070019D">
            <w:pPr>
              <w:pStyle w:val="Leipteksti"/>
              <w:spacing w:after="60"/>
            </w:pPr>
          </w:p>
        </w:tc>
        <w:tc>
          <w:tcPr>
            <w:tcW w:w="722" w:type="dxa"/>
          </w:tcPr>
          <w:p w14:paraId="156010B9" w14:textId="77777777" w:rsidR="0070019D" w:rsidRDefault="0070019D">
            <w:pPr>
              <w:pStyle w:val="Leipteksti"/>
              <w:spacing w:after="60"/>
            </w:pPr>
          </w:p>
        </w:tc>
        <w:tc>
          <w:tcPr>
            <w:tcW w:w="722" w:type="dxa"/>
          </w:tcPr>
          <w:p w14:paraId="216E4706" w14:textId="77777777" w:rsidR="0070019D" w:rsidRDefault="00E25D5C">
            <w:pPr>
              <w:pStyle w:val="Leipteksti"/>
              <w:spacing w:after="60"/>
            </w:pPr>
            <w:r>
              <w:t>01287</w:t>
            </w:r>
          </w:p>
        </w:tc>
        <w:tc>
          <w:tcPr>
            <w:tcW w:w="2598" w:type="dxa"/>
            <w:tcBorders>
              <w:right w:val="single" w:sz="12" w:space="0" w:color="auto"/>
            </w:tcBorders>
          </w:tcPr>
          <w:p w14:paraId="1EA78567" w14:textId="77777777" w:rsidR="0070019D" w:rsidRDefault="00E25D5C">
            <w:pPr>
              <w:pStyle w:val="Leipteksti"/>
              <w:spacing w:after="60"/>
            </w:pPr>
            <w:r>
              <w:t>invaliditeetin alkamispäivämäärä</w:t>
            </w:r>
          </w:p>
        </w:tc>
      </w:tr>
      <w:tr w:rsidR="0070019D" w14:paraId="7D6BA693" w14:textId="77777777">
        <w:tc>
          <w:tcPr>
            <w:tcW w:w="780" w:type="dxa"/>
            <w:tcBorders>
              <w:left w:val="single" w:sz="12" w:space="0" w:color="auto"/>
            </w:tcBorders>
          </w:tcPr>
          <w:p w14:paraId="1C1D5F01" w14:textId="77777777" w:rsidR="0070019D" w:rsidRDefault="00E25D5C">
            <w:pPr>
              <w:pStyle w:val="Leipteksti"/>
              <w:spacing w:after="60"/>
            </w:pPr>
            <w:r>
              <w:t>6</w:t>
            </w:r>
          </w:p>
        </w:tc>
        <w:tc>
          <w:tcPr>
            <w:tcW w:w="866" w:type="dxa"/>
          </w:tcPr>
          <w:p w14:paraId="2DD25B7E" w14:textId="77777777" w:rsidR="0070019D" w:rsidRDefault="00E25D5C">
            <w:pPr>
              <w:pStyle w:val="Leipteksti"/>
              <w:spacing w:after="60"/>
            </w:pPr>
            <w:r>
              <w:t>8</w:t>
            </w:r>
          </w:p>
        </w:tc>
        <w:tc>
          <w:tcPr>
            <w:tcW w:w="867" w:type="dxa"/>
          </w:tcPr>
          <w:p w14:paraId="7A0CB81A" w14:textId="77777777" w:rsidR="0070019D" w:rsidRDefault="00E25D5C">
            <w:pPr>
              <w:pStyle w:val="Leipteksti"/>
              <w:spacing w:after="60"/>
            </w:pPr>
            <w:r>
              <w:t>DT</w:t>
            </w:r>
          </w:p>
        </w:tc>
        <w:tc>
          <w:tcPr>
            <w:tcW w:w="866" w:type="dxa"/>
          </w:tcPr>
          <w:p w14:paraId="54FFBAA6" w14:textId="77777777" w:rsidR="0070019D" w:rsidRDefault="00E25D5C">
            <w:pPr>
              <w:pStyle w:val="Leipteksti"/>
              <w:spacing w:after="60"/>
            </w:pPr>
            <w:r>
              <w:t>O</w:t>
            </w:r>
          </w:p>
        </w:tc>
        <w:tc>
          <w:tcPr>
            <w:tcW w:w="1155" w:type="dxa"/>
          </w:tcPr>
          <w:p w14:paraId="71A86039" w14:textId="77777777" w:rsidR="0070019D" w:rsidRDefault="0070019D">
            <w:pPr>
              <w:pStyle w:val="Leipteksti"/>
              <w:spacing w:after="60"/>
            </w:pPr>
          </w:p>
        </w:tc>
        <w:tc>
          <w:tcPr>
            <w:tcW w:w="722" w:type="dxa"/>
          </w:tcPr>
          <w:p w14:paraId="63805674" w14:textId="77777777" w:rsidR="0070019D" w:rsidRDefault="0070019D">
            <w:pPr>
              <w:pStyle w:val="Leipteksti"/>
              <w:spacing w:after="60"/>
            </w:pPr>
          </w:p>
        </w:tc>
        <w:tc>
          <w:tcPr>
            <w:tcW w:w="722" w:type="dxa"/>
          </w:tcPr>
          <w:p w14:paraId="4D8181C6" w14:textId="77777777" w:rsidR="0070019D" w:rsidRDefault="00E25D5C">
            <w:pPr>
              <w:pStyle w:val="Leipteksti"/>
              <w:spacing w:after="60"/>
            </w:pPr>
            <w:r>
              <w:t>01288</w:t>
            </w:r>
          </w:p>
        </w:tc>
        <w:tc>
          <w:tcPr>
            <w:tcW w:w="2598" w:type="dxa"/>
            <w:tcBorders>
              <w:right w:val="single" w:sz="12" w:space="0" w:color="auto"/>
            </w:tcBorders>
          </w:tcPr>
          <w:p w14:paraId="7C5C5667" w14:textId="77777777" w:rsidR="0070019D" w:rsidRDefault="00E25D5C">
            <w:pPr>
              <w:pStyle w:val="Leipteksti"/>
              <w:spacing w:after="60"/>
            </w:pPr>
            <w:r>
              <w:t>invaliditeetin päättymispäivämäärä</w:t>
            </w:r>
          </w:p>
        </w:tc>
      </w:tr>
      <w:tr w:rsidR="0070019D" w14:paraId="27950159" w14:textId="77777777">
        <w:tc>
          <w:tcPr>
            <w:tcW w:w="780" w:type="dxa"/>
            <w:tcBorders>
              <w:left w:val="single" w:sz="12" w:space="0" w:color="auto"/>
            </w:tcBorders>
          </w:tcPr>
          <w:p w14:paraId="25E24AAB" w14:textId="77777777" w:rsidR="0070019D" w:rsidRDefault="00E25D5C">
            <w:pPr>
              <w:pStyle w:val="Leipteksti"/>
              <w:spacing w:after="60"/>
            </w:pPr>
            <w:r>
              <w:t>7</w:t>
            </w:r>
          </w:p>
        </w:tc>
        <w:tc>
          <w:tcPr>
            <w:tcW w:w="866" w:type="dxa"/>
          </w:tcPr>
          <w:p w14:paraId="75573FEF" w14:textId="77777777" w:rsidR="0070019D" w:rsidRDefault="00E25D5C">
            <w:pPr>
              <w:pStyle w:val="Leipteksti"/>
              <w:spacing w:after="60"/>
            </w:pPr>
            <w:r>
              <w:t>8</w:t>
            </w:r>
          </w:p>
        </w:tc>
        <w:tc>
          <w:tcPr>
            <w:tcW w:w="867" w:type="dxa"/>
          </w:tcPr>
          <w:p w14:paraId="2F3CAE69" w14:textId="77777777" w:rsidR="0070019D" w:rsidRDefault="00E25D5C">
            <w:pPr>
              <w:pStyle w:val="Leipteksti"/>
              <w:spacing w:after="60"/>
            </w:pPr>
            <w:r>
              <w:t>DT</w:t>
            </w:r>
          </w:p>
        </w:tc>
        <w:tc>
          <w:tcPr>
            <w:tcW w:w="866" w:type="dxa"/>
          </w:tcPr>
          <w:p w14:paraId="45FBABEA" w14:textId="77777777" w:rsidR="0070019D" w:rsidRDefault="00E25D5C">
            <w:pPr>
              <w:pStyle w:val="Leipteksti"/>
              <w:spacing w:after="60"/>
            </w:pPr>
            <w:r>
              <w:t>O</w:t>
            </w:r>
          </w:p>
        </w:tc>
        <w:tc>
          <w:tcPr>
            <w:tcW w:w="1155" w:type="dxa"/>
          </w:tcPr>
          <w:p w14:paraId="62FF0B92" w14:textId="77777777" w:rsidR="0070019D" w:rsidRDefault="0070019D">
            <w:pPr>
              <w:pStyle w:val="Leipteksti"/>
              <w:spacing w:after="60"/>
            </w:pPr>
          </w:p>
        </w:tc>
        <w:tc>
          <w:tcPr>
            <w:tcW w:w="722" w:type="dxa"/>
          </w:tcPr>
          <w:p w14:paraId="6D6BB887" w14:textId="77777777" w:rsidR="0070019D" w:rsidRDefault="0070019D">
            <w:pPr>
              <w:pStyle w:val="Leipteksti"/>
              <w:spacing w:after="60"/>
            </w:pPr>
          </w:p>
        </w:tc>
        <w:tc>
          <w:tcPr>
            <w:tcW w:w="722" w:type="dxa"/>
          </w:tcPr>
          <w:p w14:paraId="589300BD" w14:textId="77777777" w:rsidR="0070019D" w:rsidRDefault="00E25D5C">
            <w:pPr>
              <w:pStyle w:val="Leipteksti"/>
              <w:spacing w:after="60"/>
            </w:pPr>
            <w:r>
              <w:t>01289</w:t>
            </w:r>
          </w:p>
        </w:tc>
        <w:tc>
          <w:tcPr>
            <w:tcW w:w="2598" w:type="dxa"/>
            <w:tcBorders>
              <w:right w:val="single" w:sz="12" w:space="0" w:color="auto"/>
            </w:tcBorders>
          </w:tcPr>
          <w:p w14:paraId="1A902981" w14:textId="77777777" w:rsidR="0070019D" w:rsidRDefault="00E25D5C">
            <w:pPr>
              <w:pStyle w:val="Leipteksti"/>
              <w:spacing w:after="60"/>
            </w:pPr>
            <w:r>
              <w:t>työkyvyttömyyden päättymispäivämäärä</w:t>
            </w:r>
          </w:p>
        </w:tc>
      </w:tr>
      <w:tr w:rsidR="0070019D" w14:paraId="67FD233D" w14:textId="77777777">
        <w:tc>
          <w:tcPr>
            <w:tcW w:w="780" w:type="dxa"/>
            <w:tcBorders>
              <w:left w:val="single" w:sz="12" w:space="0" w:color="auto"/>
              <w:bottom w:val="single" w:sz="12" w:space="0" w:color="auto"/>
            </w:tcBorders>
          </w:tcPr>
          <w:p w14:paraId="1A6171C0" w14:textId="77777777" w:rsidR="0070019D" w:rsidRDefault="00E25D5C">
            <w:pPr>
              <w:pStyle w:val="Leipteksti"/>
              <w:spacing w:after="60"/>
            </w:pPr>
            <w:r>
              <w:t>8</w:t>
            </w:r>
          </w:p>
        </w:tc>
        <w:tc>
          <w:tcPr>
            <w:tcW w:w="866" w:type="dxa"/>
            <w:tcBorders>
              <w:bottom w:val="single" w:sz="12" w:space="0" w:color="auto"/>
            </w:tcBorders>
          </w:tcPr>
          <w:p w14:paraId="275591FE" w14:textId="77777777" w:rsidR="0070019D" w:rsidRDefault="00E25D5C">
            <w:pPr>
              <w:pStyle w:val="Leipteksti"/>
              <w:spacing w:after="60"/>
            </w:pPr>
            <w:r>
              <w:t>8</w:t>
            </w:r>
          </w:p>
        </w:tc>
        <w:tc>
          <w:tcPr>
            <w:tcW w:w="867" w:type="dxa"/>
            <w:tcBorders>
              <w:bottom w:val="single" w:sz="12" w:space="0" w:color="auto"/>
            </w:tcBorders>
          </w:tcPr>
          <w:p w14:paraId="18CE7C71" w14:textId="77777777" w:rsidR="0070019D" w:rsidRDefault="00E25D5C">
            <w:pPr>
              <w:pStyle w:val="Leipteksti"/>
              <w:spacing w:after="60"/>
            </w:pPr>
            <w:r>
              <w:t>DT</w:t>
            </w:r>
          </w:p>
        </w:tc>
        <w:tc>
          <w:tcPr>
            <w:tcW w:w="866" w:type="dxa"/>
            <w:tcBorders>
              <w:bottom w:val="single" w:sz="12" w:space="0" w:color="auto"/>
            </w:tcBorders>
          </w:tcPr>
          <w:p w14:paraId="4488B33F" w14:textId="77777777" w:rsidR="0070019D" w:rsidRDefault="00E25D5C">
            <w:pPr>
              <w:pStyle w:val="Leipteksti"/>
              <w:spacing w:after="60"/>
            </w:pPr>
            <w:r>
              <w:t>O</w:t>
            </w:r>
          </w:p>
        </w:tc>
        <w:tc>
          <w:tcPr>
            <w:tcW w:w="1155" w:type="dxa"/>
            <w:tcBorders>
              <w:bottom w:val="single" w:sz="12" w:space="0" w:color="auto"/>
            </w:tcBorders>
          </w:tcPr>
          <w:p w14:paraId="4B515A91" w14:textId="77777777" w:rsidR="0070019D" w:rsidRDefault="0070019D">
            <w:pPr>
              <w:pStyle w:val="Leipteksti"/>
              <w:spacing w:after="60"/>
            </w:pPr>
          </w:p>
        </w:tc>
        <w:tc>
          <w:tcPr>
            <w:tcW w:w="722" w:type="dxa"/>
            <w:tcBorders>
              <w:bottom w:val="single" w:sz="12" w:space="0" w:color="auto"/>
            </w:tcBorders>
          </w:tcPr>
          <w:p w14:paraId="0B0C4EFC" w14:textId="77777777" w:rsidR="0070019D" w:rsidRDefault="0070019D">
            <w:pPr>
              <w:pStyle w:val="Leipteksti"/>
              <w:spacing w:after="60"/>
            </w:pPr>
          </w:p>
        </w:tc>
        <w:tc>
          <w:tcPr>
            <w:tcW w:w="722" w:type="dxa"/>
            <w:tcBorders>
              <w:bottom w:val="single" w:sz="12" w:space="0" w:color="auto"/>
            </w:tcBorders>
          </w:tcPr>
          <w:p w14:paraId="723ED902" w14:textId="77777777" w:rsidR="0070019D" w:rsidRDefault="00E25D5C">
            <w:pPr>
              <w:pStyle w:val="Leipteksti"/>
              <w:spacing w:after="60"/>
            </w:pPr>
            <w:r>
              <w:t>01290</w:t>
            </w:r>
          </w:p>
        </w:tc>
        <w:tc>
          <w:tcPr>
            <w:tcW w:w="2598" w:type="dxa"/>
            <w:tcBorders>
              <w:bottom w:val="single" w:sz="12" w:space="0" w:color="auto"/>
              <w:right w:val="single" w:sz="12" w:space="0" w:color="auto"/>
            </w:tcBorders>
          </w:tcPr>
          <w:p w14:paraId="70181C28" w14:textId="77777777" w:rsidR="0070019D" w:rsidRDefault="00E25D5C">
            <w:pPr>
              <w:pStyle w:val="Leipteksti"/>
              <w:spacing w:after="60"/>
            </w:pPr>
            <w:r>
              <w:t>työkyvyttömyyden alkamispäivämäärä</w:t>
            </w:r>
          </w:p>
        </w:tc>
      </w:tr>
    </w:tbl>
    <w:p w14:paraId="753DCCF9" w14:textId="77777777" w:rsidR="0070019D" w:rsidRDefault="00E25D5C">
      <w:pPr>
        <w:pStyle w:val="tietoryhmalaotsikko"/>
      </w:pPr>
      <w:r>
        <w:t>Kenttien kuvaukset</w:t>
      </w:r>
    </w:p>
    <w:p w14:paraId="5EED6949" w14:textId="77777777" w:rsidR="0070019D" w:rsidRDefault="00E25D5C">
      <w:pPr>
        <w:pStyle w:val="Kenttotsikko"/>
      </w:pPr>
      <w:r>
        <w:t xml:space="preserve">1 </w:t>
      </w:r>
      <w:r>
        <w:sym w:font="Symbol" w:char="F0BE"/>
      </w:r>
      <w:r>
        <w:t xml:space="preserve"> Toistumanumero </w:t>
      </w:r>
      <w:r>
        <w:sym w:font="Symbol" w:char="F0BE"/>
      </w:r>
      <w:r>
        <w:t xml:space="preserve"> SI</w:t>
      </w:r>
    </w:p>
    <w:p w14:paraId="54ED0709" w14:textId="77777777" w:rsidR="0070019D" w:rsidRPr="008B6B02" w:rsidRDefault="00E25D5C">
      <w:pPr>
        <w:pStyle w:val="Leipteksti"/>
        <w:rPr>
          <w:lang w:val="fi-FI"/>
        </w:rPr>
      </w:pPr>
      <w:r w:rsidRPr="008B6B02">
        <w:rPr>
          <w:lang w:val="fi-FI"/>
        </w:rPr>
        <w:t>Toistumanumeroa käytetään erottamaan DB1-tietoryhmän toistumat toisistaan silloin, kun PV1  toistuu. Toistumanumero saa kokonaislukuarvoja yhdestä eteenpäin.</w:t>
      </w:r>
    </w:p>
    <w:p w14:paraId="2433C53B"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Vammainen henkilö </w:t>
      </w:r>
      <w:r>
        <w:sym w:font="Symbol" w:char="F0BE"/>
      </w:r>
      <w:r w:rsidRPr="008B6B02">
        <w:rPr>
          <w:lang w:val="fi-FI"/>
        </w:rPr>
        <w:t xml:space="preserve"> IS</w:t>
      </w:r>
    </w:p>
    <w:p w14:paraId="71221D8E" w14:textId="77777777" w:rsidR="0070019D" w:rsidRPr="008B6B02" w:rsidRDefault="00E25D5C">
      <w:pPr>
        <w:pStyle w:val="Leipteksti"/>
        <w:rPr>
          <w:lang w:val="fi-FI"/>
        </w:rPr>
      </w:pPr>
      <w:r w:rsidRPr="008B6B02">
        <w:rPr>
          <w:lang w:val="fi-FI"/>
        </w:rPr>
        <w:t>Vammainen henkilö määritellään käyttäjätaulussa 0334. Tämä tietokenttä määrää siis kuka vammainen henkilö oikeastaan on.</w:t>
      </w:r>
    </w:p>
    <w:p w14:paraId="44D4C879" w14:textId="77777777" w:rsidR="0070019D" w:rsidRPr="008B6B02" w:rsidRDefault="00E25D5C">
      <w:pPr>
        <w:pStyle w:val="Leipteksti"/>
        <w:rPr>
          <w:lang w:val="fi-FI"/>
        </w:rPr>
      </w:pPr>
      <w:r w:rsidRPr="008B6B02">
        <w:rPr>
          <w:lang w:val="fi-FI"/>
        </w:rPr>
        <w:br w:type="page"/>
        <w:t>Käyttäjätaulu 0334 - Vammainen henkilö (disabled person)</w:t>
      </w:r>
    </w:p>
    <w:bookmarkStart w:id="202" w:name="_959592786"/>
    <w:bookmarkEnd w:id="202"/>
    <w:p w14:paraId="321B9569" w14:textId="77777777" w:rsidR="0070019D" w:rsidRDefault="00E25D5C">
      <w:pPr>
        <w:pStyle w:val="Leipteksti"/>
      </w:pPr>
      <w:r>
        <w:fldChar w:fldCharType="begin"/>
      </w:r>
      <w:r>
        <w:instrText xml:space="preserve"> LINK Excel.Sheet.5 "C:\\eudora.pro\\LIITTEET\\FH000334.XLS" "" \a \p </w:instrText>
      </w:r>
      <w:r>
        <w:fldChar w:fldCharType="separate"/>
      </w:r>
      <w:r w:rsidR="00000000">
        <w:object w:dxaOrig="11326" w:dyaOrig="2220" w14:anchorId="273D0076">
          <v:shape id="_x0000_i1030" type="#_x0000_t75" style="width:412.2pt;height:81pt" o:ole="">
            <v:imagedata r:id="rId16" o:title=""/>
          </v:shape>
        </w:object>
      </w:r>
      <w:r>
        <w:fldChar w:fldCharType="end"/>
      </w:r>
    </w:p>
    <w:p w14:paraId="673FB39C" w14:textId="77777777" w:rsidR="0070019D" w:rsidRDefault="0070019D">
      <w:pPr>
        <w:pStyle w:val="Leipteksti"/>
      </w:pPr>
    </w:p>
    <w:p w14:paraId="11DA590B"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Vammaisen henkilön tunniste </w:t>
      </w:r>
      <w:r>
        <w:sym w:font="Symbol" w:char="F0BE"/>
      </w:r>
      <w:r w:rsidRPr="008B6B02">
        <w:rPr>
          <w:lang w:val="fi-FI"/>
        </w:rPr>
        <w:t xml:space="preserve"> CX</w:t>
      </w:r>
    </w:p>
    <w:p w14:paraId="0096A7A8" w14:textId="77777777" w:rsidR="0070019D" w:rsidRPr="008B6B02" w:rsidRDefault="00E25D5C">
      <w:pPr>
        <w:pStyle w:val="Komponenttikuvaus"/>
        <w:rPr>
          <w:lang w:val="fi-FI"/>
        </w:rPr>
      </w:pPr>
      <w:r w:rsidRPr="008B6B02">
        <w:rPr>
          <w:lang w:val="fi-FI"/>
        </w:rPr>
        <w:t>Komponentti: tunniste(ID) ^ tarkistusmerkki(ST) ^ tarkistusmerkin laskentamenetelmä(ID) ^ järjestelmä/ toimipiste(HD) ^ tunnisteen tyyppi(IS) ^ alkuperä (HD)</w:t>
      </w:r>
    </w:p>
    <w:p w14:paraId="2EAA9566" w14:textId="77777777" w:rsidR="0070019D" w:rsidRPr="008B6B02" w:rsidRDefault="00E25D5C">
      <w:pPr>
        <w:pStyle w:val="Leipteksti"/>
        <w:rPr>
          <w:lang w:val="fi-FI"/>
        </w:rPr>
      </w:pPr>
      <w:r w:rsidRPr="008B6B02">
        <w:rPr>
          <w:lang w:val="fi-FI"/>
        </w:rPr>
        <w:t>Katso henkilön tunnistamiseen liittyvät ohjeet PID-yleiskuvauksesta.</w:t>
      </w:r>
    </w:p>
    <w:p w14:paraId="61323AD4"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Vamman hoito </w:t>
      </w:r>
      <w:r>
        <w:sym w:font="Symbol" w:char="F0BE"/>
      </w:r>
      <w:r w:rsidRPr="008B6B02">
        <w:rPr>
          <w:lang w:val="fi-FI"/>
        </w:rPr>
        <w:t xml:space="preserve"> ID</w:t>
      </w:r>
    </w:p>
    <w:p w14:paraId="5F07B503" w14:textId="77777777" w:rsidR="0070019D" w:rsidRPr="008B6B02" w:rsidRDefault="00E25D5C">
      <w:pPr>
        <w:pStyle w:val="Leipteksti"/>
        <w:rPr>
          <w:lang w:val="fi-FI"/>
        </w:rPr>
      </w:pPr>
      <w:r w:rsidRPr="008B6B02">
        <w:rPr>
          <w:lang w:val="fi-FI"/>
        </w:rPr>
        <w:t>Tässä tietokentässä ilmoitetaan, liittyykö potilaan käynti/hoitojakso vamman hoitoon. Arvoina käytetään Y=kyllä ja N= ei HL7-taulun 0136 mukaisesti.</w:t>
      </w:r>
    </w:p>
    <w:p w14:paraId="45B81C17"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Invaliditeetin alkamispäivämäärä </w:t>
      </w:r>
      <w:r>
        <w:sym w:font="Symbol" w:char="F0BE"/>
      </w:r>
      <w:r w:rsidRPr="008B6B02">
        <w:rPr>
          <w:lang w:val="fi-FI"/>
        </w:rPr>
        <w:t xml:space="preserve"> DT</w:t>
      </w:r>
    </w:p>
    <w:p w14:paraId="431A7CB1" w14:textId="77777777" w:rsidR="0070019D" w:rsidRPr="008B6B02" w:rsidRDefault="00E25D5C">
      <w:pPr>
        <w:pStyle w:val="Leipteksti"/>
        <w:rPr>
          <w:lang w:val="fi-FI"/>
        </w:rPr>
      </w:pPr>
      <w:r w:rsidRPr="008B6B02">
        <w:rPr>
          <w:lang w:val="fi-FI"/>
        </w:rPr>
        <w:t>Kyseessä on tapaturman tapahtumispäivämäärä.</w:t>
      </w:r>
    </w:p>
    <w:p w14:paraId="6A2E6013"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Invaliditeetin päättymispäivämäärä </w:t>
      </w:r>
      <w:r>
        <w:sym w:font="Symbol" w:char="F0BE"/>
      </w:r>
      <w:r w:rsidRPr="008B6B02">
        <w:rPr>
          <w:lang w:val="fi-FI"/>
        </w:rPr>
        <w:t xml:space="preserve"> DT</w:t>
      </w:r>
    </w:p>
    <w:p w14:paraId="1028A793"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Työkyvyttömyyden päättymispäivämäärä </w:t>
      </w:r>
      <w:r>
        <w:sym w:font="Symbol" w:char="F0BE"/>
      </w:r>
      <w:r w:rsidRPr="008B6B02">
        <w:rPr>
          <w:lang w:val="fi-FI"/>
        </w:rPr>
        <w:t xml:space="preserve"> DT</w:t>
      </w:r>
    </w:p>
    <w:p w14:paraId="02B170BF"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Työkyvyttömyyden alkamispäivämäärä </w:t>
      </w:r>
      <w:r>
        <w:sym w:font="Symbol" w:char="F0BE"/>
      </w:r>
      <w:r w:rsidRPr="008B6B02">
        <w:rPr>
          <w:lang w:val="fi-FI"/>
        </w:rPr>
        <w:t xml:space="preserve"> DT</w:t>
      </w:r>
    </w:p>
    <w:p w14:paraId="6C3F07A8" w14:textId="77777777" w:rsidR="0070019D" w:rsidRPr="008B6B02" w:rsidRDefault="0070019D">
      <w:pPr>
        <w:pStyle w:val="Leipteksti"/>
        <w:rPr>
          <w:lang w:val="fi-FI"/>
        </w:rPr>
      </w:pPr>
    </w:p>
    <w:p w14:paraId="4915A1AF" w14:textId="77777777" w:rsidR="0070019D" w:rsidRPr="008B6B02" w:rsidRDefault="00E25D5C">
      <w:pPr>
        <w:pStyle w:val="Tietoryhmotsikko"/>
        <w:rPr>
          <w:lang w:val="fi-FI"/>
        </w:rPr>
      </w:pPr>
      <w:bookmarkStart w:id="203" w:name="_Toc386982045"/>
      <w:r w:rsidRPr="008B6B02">
        <w:rPr>
          <w:lang w:val="fi-FI"/>
        </w:rPr>
        <w:t xml:space="preserve">DG1 </w:t>
      </w:r>
      <w:r>
        <w:sym w:font="Symbol" w:char="F0BE"/>
      </w:r>
      <w:r w:rsidRPr="008B6B02">
        <w:rPr>
          <w:lang w:val="fi-FI"/>
        </w:rPr>
        <w:t xml:space="preserve"> Diagnoositiedot</w:t>
      </w:r>
      <w:bookmarkEnd w:id="201"/>
      <w:bookmarkEnd w:id="203"/>
    </w:p>
    <w:p w14:paraId="5DE88579" w14:textId="77777777" w:rsidR="0070019D" w:rsidRPr="008B6B02" w:rsidRDefault="00E25D5C">
      <w:pPr>
        <w:pStyle w:val="tietoryhmalaotsikko"/>
        <w:rPr>
          <w:lang w:val="fi-FI"/>
        </w:rPr>
      </w:pPr>
      <w:r w:rsidRPr="008B6B02">
        <w:rPr>
          <w:lang w:val="fi-FI"/>
        </w:rPr>
        <w:t>Yleiskuvaus</w:t>
      </w:r>
    </w:p>
    <w:p w14:paraId="3C555710" w14:textId="77777777" w:rsidR="0070019D" w:rsidRPr="008B6B02" w:rsidRDefault="00E25D5C">
      <w:pPr>
        <w:pStyle w:val="Leipteksti"/>
        <w:rPr>
          <w:lang w:val="fi-FI"/>
        </w:rPr>
      </w:pPr>
      <w:r w:rsidRPr="008B6B02">
        <w:rPr>
          <w:lang w:val="fi-FI"/>
        </w:rPr>
        <w:t>DG1 tietoryhmä sisältää erityyppistä potilasdiagnoositietoa, esim. pää- ja sivudiagnoosit ja sitä käytetään mm. diagnoosien raportoimiseen sairauskertomusjärjestelmään. DG1:stä käytetään myös, kun esim. FT1-19 diagnoosikenttä ei sisällä tarvittavaa tietoa laskutusta varten. Tässä käytetty diagnoosien koodaus tulee erottaa hoitoyksikön käyttämistä kliinisistä potilaan hoitoon liittyvistä tietoryhmistä (HL7 USA ch. 12, Patient Care).</w:t>
      </w:r>
    </w:p>
    <w:p w14:paraId="30F9CE11" w14:textId="77777777" w:rsidR="0070019D" w:rsidRDefault="00E25D5C">
      <w:pPr>
        <w:pStyle w:val="tietoryhmalaotsikko"/>
      </w:pPr>
      <w:r>
        <w:t>Rakennekuvaus</w:t>
      </w:r>
    </w:p>
    <w:p w14:paraId="7A632010" w14:textId="77777777" w:rsidR="0070019D" w:rsidRDefault="00E25D5C">
      <w:pPr>
        <w:pStyle w:val="Tietoryhmtunnus"/>
      </w:pPr>
      <w:r>
        <w:t>DG1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32FC239" w14:textId="77777777">
        <w:tc>
          <w:tcPr>
            <w:tcW w:w="780" w:type="dxa"/>
            <w:tcBorders>
              <w:top w:val="single" w:sz="12" w:space="0" w:color="auto"/>
              <w:bottom w:val="nil"/>
            </w:tcBorders>
            <w:shd w:val="pct10" w:color="auto" w:fill="auto"/>
          </w:tcPr>
          <w:p w14:paraId="47D2075D"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5F7156D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A1E8BE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0EA873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05248CE"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4FC0026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428A453"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634D080" w14:textId="77777777" w:rsidR="0070019D" w:rsidRDefault="00E25D5C">
            <w:pPr>
              <w:pStyle w:val="Leipteksti"/>
              <w:rPr>
                <w:rFonts w:ascii="Arial" w:hAnsi="Arial"/>
                <w:b/>
              </w:rPr>
            </w:pPr>
            <w:r>
              <w:rPr>
                <w:rFonts w:ascii="Arial" w:hAnsi="Arial"/>
                <w:b/>
              </w:rPr>
              <w:t>Kentän nimi</w:t>
            </w:r>
          </w:p>
        </w:tc>
      </w:tr>
      <w:tr w:rsidR="0070019D" w14:paraId="390E0098" w14:textId="77777777">
        <w:tc>
          <w:tcPr>
            <w:tcW w:w="780" w:type="dxa"/>
            <w:tcBorders>
              <w:top w:val="single" w:sz="12" w:space="0" w:color="auto"/>
              <w:left w:val="single" w:sz="12" w:space="0" w:color="auto"/>
            </w:tcBorders>
          </w:tcPr>
          <w:p w14:paraId="3A3AEB22" w14:textId="77777777" w:rsidR="0070019D" w:rsidRDefault="00E25D5C">
            <w:pPr>
              <w:pStyle w:val="Leipteksti"/>
              <w:spacing w:after="60"/>
            </w:pPr>
            <w:r>
              <w:t>1</w:t>
            </w:r>
          </w:p>
        </w:tc>
        <w:tc>
          <w:tcPr>
            <w:tcW w:w="866" w:type="dxa"/>
            <w:tcBorders>
              <w:top w:val="single" w:sz="12" w:space="0" w:color="auto"/>
            </w:tcBorders>
          </w:tcPr>
          <w:p w14:paraId="015B5CCF" w14:textId="77777777" w:rsidR="0070019D" w:rsidRDefault="00E25D5C">
            <w:pPr>
              <w:pStyle w:val="Leipteksti"/>
              <w:spacing w:after="60"/>
            </w:pPr>
            <w:r>
              <w:t>4</w:t>
            </w:r>
          </w:p>
        </w:tc>
        <w:tc>
          <w:tcPr>
            <w:tcW w:w="867" w:type="dxa"/>
            <w:tcBorders>
              <w:top w:val="single" w:sz="12" w:space="0" w:color="auto"/>
            </w:tcBorders>
          </w:tcPr>
          <w:p w14:paraId="2904226E" w14:textId="77777777" w:rsidR="0070019D" w:rsidRDefault="00E25D5C">
            <w:pPr>
              <w:pStyle w:val="Leipteksti"/>
              <w:spacing w:after="60"/>
            </w:pPr>
            <w:r>
              <w:t>SI</w:t>
            </w:r>
          </w:p>
        </w:tc>
        <w:tc>
          <w:tcPr>
            <w:tcW w:w="866" w:type="dxa"/>
            <w:tcBorders>
              <w:top w:val="single" w:sz="12" w:space="0" w:color="auto"/>
            </w:tcBorders>
          </w:tcPr>
          <w:p w14:paraId="1EA99667" w14:textId="77777777" w:rsidR="0070019D" w:rsidRDefault="00E25D5C">
            <w:pPr>
              <w:pStyle w:val="Leipteksti"/>
              <w:spacing w:after="60"/>
            </w:pPr>
            <w:r>
              <w:t>R</w:t>
            </w:r>
          </w:p>
        </w:tc>
        <w:tc>
          <w:tcPr>
            <w:tcW w:w="1155" w:type="dxa"/>
            <w:tcBorders>
              <w:top w:val="single" w:sz="12" w:space="0" w:color="auto"/>
            </w:tcBorders>
          </w:tcPr>
          <w:p w14:paraId="6AFBB47C" w14:textId="77777777" w:rsidR="0070019D" w:rsidRDefault="0070019D">
            <w:pPr>
              <w:pStyle w:val="Leipteksti"/>
              <w:spacing w:after="60"/>
            </w:pPr>
          </w:p>
        </w:tc>
        <w:tc>
          <w:tcPr>
            <w:tcW w:w="722" w:type="dxa"/>
            <w:tcBorders>
              <w:top w:val="single" w:sz="12" w:space="0" w:color="auto"/>
            </w:tcBorders>
          </w:tcPr>
          <w:p w14:paraId="5547F10B" w14:textId="77777777" w:rsidR="0070019D" w:rsidRDefault="0070019D">
            <w:pPr>
              <w:pStyle w:val="Leipteksti"/>
              <w:spacing w:after="60"/>
            </w:pPr>
          </w:p>
        </w:tc>
        <w:tc>
          <w:tcPr>
            <w:tcW w:w="722" w:type="dxa"/>
            <w:tcBorders>
              <w:top w:val="single" w:sz="12" w:space="0" w:color="auto"/>
            </w:tcBorders>
          </w:tcPr>
          <w:p w14:paraId="43F71C1F" w14:textId="77777777" w:rsidR="0070019D" w:rsidRDefault="00E25D5C">
            <w:pPr>
              <w:pStyle w:val="Leipteksti"/>
              <w:spacing w:after="60"/>
            </w:pPr>
            <w:r>
              <w:t>00375</w:t>
            </w:r>
          </w:p>
        </w:tc>
        <w:tc>
          <w:tcPr>
            <w:tcW w:w="2598" w:type="dxa"/>
            <w:tcBorders>
              <w:top w:val="single" w:sz="12" w:space="0" w:color="auto"/>
              <w:right w:val="single" w:sz="12" w:space="0" w:color="auto"/>
            </w:tcBorders>
          </w:tcPr>
          <w:p w14:paraId="79FEA507" w14:textId="77777777" w:rsidR="0070019D" w:rsidRDefault="00E25D5C">
            <w:pPr>
              <w:pStyle w:val="Leipteksti"/>
              <w:spacing w:after="60"/>
            </w:pPr>
            <w:r>
              <w:t>DG1 toistumanumero</w:t>
            </w:r>
          </w:p>
        </w:tc>
      </w:tr>
      <w:tr w:rsidR="0070019D" w14:paraId="010EE2F4" w14:textId="77777777">
        <w:tc>
          <w:tcPr>
            <w:tcW w:w="780" w:type="dxa"/>
            <w:tcBorders>
              <w:left w:val="single" w:sz="12" w:space="0" w:color="auto"/>
            </w:tcBorders>
          </w:tcPr>
          <w:p w14:paraId="69399538" w14:textId="77777777" w:rsidR="0070019D" w:rsidRDefault="00E25D5C">
            <w:pPr>
              <w:pStyle w:val="Leipteksti"/>
              <w:spacing w:after="60"/>
            </w:pPr>
            <w:r>
              <w:t>2</w:t>
            </w:r>
          </w:p>
        </w:tc>
        <w:tc>
          <w:tcPr>
            <w:tcW w:w="866" w:type="dxa"/>
          </w:tcPr>
          <w:p w14:paraId="611E628E" w14:textId="77777777" w:rsidR="0070019D" w:rsidRDefault="00E25D5C">
            <w:pPr>
              <w:pStyle w:val="Leipteksti"/>
              <w:spacing w:after="60"/>
            </w:pPr>
            <w:r>
              <w:t>2</w:t>
            </w:r>
          </w:p>
        </w:tc>
        <w:tc>
          <w:tcPr>
            <w:tcW w:w="867" w:type="dxa"/>
          </w:tcPr>
          <w:p w14:paraId="65B7B9ED" w14:textId="77777777" w:rsidR="0070019D" w:rsidRDefault="00E25D5C">
            <w:pPr>
              <w:pStyle w:val="Leipteksti"/>
              <w:spacing w:after="60"/>
            </w:pPr>
            <w:r>
              <w:t>ID</w:t>
            </w:r>
          </w:p>
        </w:tc>
        <w:tc>
          <w:tcPr>
            <w:tcW w:w="866" w:type="dxa"/>
          </w:tcPr>
          <w:p w14:paraId="546498DB" w14:textId="77777777" w:rsidR="0070019D" w:rsidRDefault="00E25D5C">
            <w:pPr>
              <w:pStyle w:val="Leipteksti"/>
              <w:spacing w:after="60"/>
            </w:pPr>
            <w:r>
              <w:t>(B) R</w:t>
            </w:r>
          </w:p>
        </w:tc>
        <w:tc>
          <w:tcPr>
            <w:tcW w:w="1155" w:type="dxa"/>
          </w:tcPr>
          <w:p w14:paraId="3248E8A5" w14:textId="77777777" w:rsidR="0070019D" w:rsidRDefault="0070019D">
            <w:pPr>
              <w:pStyle w:val="Leipteksti"/>
              <w:spacing w:after="60"/>
            </w:pPr>
          </w:p>
        </w:tc>
        <w:tc>
          <w:tcPr>
            <w:tcW w:w="722" w:type="dxa"/>
          </w:tcPr>
          <w:p w14:paraId="3211C8AD" w14:textId="77777777" w:rsidR="0070019D" w:rsidRDefault="00E25D5C">
            <w:pPr>
              <w:pStyle w:val="Leipteksti"/>
              <w:spacing w:after="60"/>
            </w:pPr>
            <w:r>
              <w:t>0053</w:t>
            </w:r>
          </w:p>
        </w:tc>
        <w:tc>
          <w:tcPr>
            <w:tcW w:w="722" w:type="dxa"/>
          </w:tcPr>
          <w:p w14:paraId="6F4C5A4E" w14:textId="77777777" w:rsidR="0070019D" w:rsidRDefault="00E25D5C">
            <w:pPr>
              <w:pStyle w:val="Leipteksti"/>
              <w:spacing w:after="60"/>
            </w:pPr>
            <w:r>
              <w:t>00376</w:t>
            </w:r>
          </w:p>
        </w:tc>
        <w:tc>
          <w:tcPr>
            <w:tcW w:w="2598" w:type="dxa"/>
            <w:tcBorders>
              <w:right w:val="single" w:sz="12" w:space="0" w:color="auto"/>
            </w:tcBorders>
          </w:tcPr>
          <w:p w14:paraId="5F314AC9" w14:textId="77777777" w:rsidR="0070019D" w:rsidRDefault="00E25D5C">
            <w:pPr>
              <w:pStyle w:val="Leipteksti"/>
              <w:spacing w:after="60"/>
            </w:pPr>
            <w:r>
              <w:t>dg-koodausjärjestelmä</w:t>
            </w:r>
          </w:p>
        </w:tc>
      </w:tr>
      <w:tr w:rsidR="0070019D" w14:paraId="563E2BB2" w14:textId="77777777">
        <w:tc>
          <w:tcPr>
            <w:tcW w:w="780" w:type="dxa"/>
            <w:tcBorders>
              <w:left w:val="single" w:sz="12" w:space="0" w:color="auto"/>
            </w:tcBorders>
          </w:tcPr>
          <w:p w14:paraId="33256DA1" w14:textId="77777777" w:rsidR="0070019D" w:rsidRDefault="00E25D5C">
            <w:pPr>
              <w:pStyle w:val="Leipteksti"/>
              <w:spacing w:after="60"/>
            </w:pPr>
            <w:r>
              <w:t>3</w:t>
            </w:r>
          </w:p>
        </w:tc>
        <w:tc>
          <w:tcPr>
            <w:tcW w:w="866" w:type="dxa"/>
          </w:tcPr>
          <w:p w14:paraId="3DEB7BCD" w14:textId="77777777" w:rsidR="0070019D" w:rsidRDefault="00E25D5C">
            <w:pPr>
              <w:pStyle w:val="Leipteksti"/>
              <w:spacing w:after="60"/>
            </w:pPr>
            <w:r>
              <w:t>60</w:t>
            </w:r>
          </w:p>
        </w:tc>
        <w:tc>
          <w:tcPr>
            <w:tcW w:w="867" w:type="dxa"/>
          </w:tcPr>
          <w:p w14:paraId="0DF9434D" w14:textId="77777777" w:rsidR="0070019D" w:rsidRDefault="00E25D5C">
            <w:pPr>
              <w:pStyle w:val="Leipteksti"/>
              <w:spacing w:after="60"/>
            </w:pPr>
            <w:r>
              <w:t>CE</w:t>
            </w:r>
          </w:p>
        </w:tc>
        <w:tc>
          <w:tcPr>
            <w:tcW w:w="866" w:type="dxa"/>
          </w:tcPr>
          <w:p w14:paraId="2E979845" w14:textId="77777777" w:rsidR="0070019D" w:rsidRDefault="00E25D5C">
            <w:pPr>
              <w:pStyle w:val="Leipteksti"/>
              <w:spacing w:after="60"/>
            </w:pPr>
            <w:r>
              <w:t>O</w:t>
            </w:r>
          </w:p>
        </w:tc>
        <w:tc>
          <w:tcPr>
            <w:tcW w:w="1155" w:type="dxa"/>
          </w:tcPr>
          <w:p w14:paraId="08B96ADB" w14:textId="77777777" w:rsidR="0070019D" w:rsidRDefault="0070019D">
            <w:pPr>
              <w:pStyle w:val="Leipteksti"/>
              <w:spacing w:after="60"/>
            </w:pPr>
          </w:p>
        </w:tc>
        <w:tc>
          <w:tcPr>
            <w:tcW w:w="722" w:type="dxa"/>
          </w:tcPr>
          <w:p w14:paraId="4C451A97" w14:textId="77777777" w:rsidR="0070019D" w:rsidRDefault="00E25D5C">
            <w:pPr>
              <w:pStyle w:val="Leipteksti"/>
              <w:spacing w:after="60"/>
            </w:pPr>
            <w:r>
              <w:t>0051</w:t>
            </w:r>
          </w:p>
        </w:tc>
        <w:tc>
          <w:tcPr>
            <w:tcW w:w="722" w:type="dxa"/>
          </w:tcPr>
          <w:p w14:paraId="1219F431" w14:textId="77777777" w:rsidR="0070019D" w:rsidRDefault="00E25D5C">
            <w:pPr>
              <w:pStyle w:val="Leipteksti"/>
              <w:spacing w:after="60"/>
            </w:pPr>
            <w:r>
              <w:t>00377</w:t>
            </w:r>
          </w:p>
        </w:tc>
        <w:tc>
          <w:tcPr>
            <w:tcW w:w="2598" w:type="dxa"/>
            <w:tcBorders>
              <w:right w:val="single" w:sz="12" w:space="0" w:color="auto"/>
            </w:tcBorders>
          </w:tcPr>
          <w:p w14:paraId="08B9AD68" w14:textId="77777777" w:rsidR="0070019D" w:rsidRDefault="00E25D5C">
            <w:pPr>
              <w:pStyle w:val="Leipteksti"/>
              <w:spacing w:after="60"/>
            </w:pPr>
            <w:r>
              <w:t>dg-koodi</w:t>
            </w:r>
          </w:p>
        </w:tc>
      </w:tr>
      <w:tr w:rsidR="0070019D" w14:paraId="34C2FF17" w14:textId="77777777">
        <w:tc>
          <w:tcPr>
            <w:tcW w:w="780" w:type="dxa"/>
            <w:tcBorders>
              <w:left w:val="single" w:sz="12" w:space="0" w:color="auto"/>
            </w:tcBorders>
          </w:tcPr>
          <w:p w14:paraId="2A1F3F5B" w14:textId="77777777" w:rsidR="0070019D" w:rsidRDefault="00E25D5C">
            <w:pPr>
              <w:pStyle w:val="Leipteksti"/>
              <w:spacing w:after="60"/>
            </w:pPr>
            <w:r>
              <w:t>4</w:t>
            </w:r>
          </w:p>
        </w:tc>
        <w:tc>
          <w:tcPr>
            <w:tcW w:w="866" w:type="dxa"/>
          </w:tcPr>
          <w:p w14:paraId="0BCE4AEC" w14:textId="77777777" w:rsidR="0070019D" w:rsidRDefault="00E25D5C">
            <w:pPr>
              <w:pStyle w:val="Leipteksti"/>
              <w:spacing w:after="60"/>
            </w:pPr>
            <w:r>
              <w:t>40</w:t>
            </w:r>
          </w:p>
        </w:tc>
        <w:tc>
          <w:tcPr>
            <w:tcW w:w="867" w:type="dxa"/>
          </w:tcPr>
          <w:p w14:paraId="041CF071" w14:textId="77777777" w:rsidR="0070019D" w:rsidRDefault="00E25D5C">
            <w:pPr>
              <w:pStyle w:val="Leipteksti"/>
              <w:spacing w:after="60"/>
            </w:pPr>
            <w:r>
              <w:t>ST</w:t>
            </w:r>
          </w:p>
        </w:tc>
        <w:tc>
          <w:tcPr>
            <w:tcW w:w="866" w:type="dxa"/>
          </w:tcPr>
          <w:p w14:paraId="6540D512" w14:textId="77777777" w:rsidR="0070019D" w:rsidRDefault="00E25D5C">
            <w:pPr>
              <w:pStyle w:val="Leipteksti"/>
              <w:spacing w:after="60"/>
            </w:pPr>
            <w:r>
              <w:t>B</w:t>
            </w:r>
          </w:p>
        </w:tc>
        <w:tc>
          <w:tcPr>
            <w:tcW w:w="1155" w:type="dxa"/>
          </w:tcPr>
          <w:p w14:paraId="033B1252" w14:textId="77777777" w:rsidR="0070019D" w:rsidRDefault="0070019D">
            <w:pPr>
              <w:pStyle w:val="Leipteksti"/>
              <w:spacing w:after="60"/>
            </w:pPr>
          </w:p>
        </w:tc>
        <w:tc>
          <w:tcPr>
            <w:tcW w:w="722" w:type="dxa"/>
          </w:tcPr>
          <w:p w14:paraId="0C3A9428" w14:textId="77777777" w:rsidR="0070019D" w:rsidRDefault="0070019D">
            <w:pPr>
              <w:pStyle w:val="Leipteksti"/>
              <w:spacing w:after="60"/>
            </w:pPr>
          </w:p>
        </w:tc>
        <w:tc>
          <w:tcPr>
            <w:tcW w:w="722" w:type="dxa"/>
          </w:tcPr>
          <w:p w14:paraId="3E527722" w14:textId="77777777" w:rsidR="0070019D" w:rsidRDefault="00E25D5C">
            <w:pPr>
              <w:pStyle w:val="Leipteksti"/>
              <w:spacing w:after="60"/>
            </w:pPr>
            <w:r>
              <w:t>00378</w:t>
            </w:r>
          </w:p>
        </w:tc>
        <w:tc>
          <w:tcPr>
            <w:tcW w:w="2598" w:type="dxa"/>
            <w:tcBorders>
              <w:right w:val="single" w:sz="12" w:space="0" w:color="auto"/>
            </w:tcBorders>
          </w:tcPr>
          <w:p w14:paraId="7CB13173" w14:textId="77777777" w:rsidR="0070019D" w:rsidRDefault="00E25D5C">
            <w:pPr>
              <w:pStyle w:val="Leipteksti"/>
              <w:spacing w:after="60"/>
            </w:pPr>
            <w:r>
              <w:t>dg-kuvaus</w:t>
            </w:r>
          </w:p>
        </w:tc>
      </w:tr>
      <w:tr w:rsidR="0070019D" w14:paraId="126BE314" w14:textId="77777777">
        <w:tc>
          <w:tcPr>
            <w:tcW w:w="780" w:type="dxa"/>
            <w:tcBorders>
              <w:left w:val="single" w:sz="12" w:space="0" w:color="auto"/>
            </w:tcBorders>
          </w:tcPr>
          <w:p w14:paraId="37C0E801" w14:textId="77777777" w:rsidR="0070019D" w:rsidRDefault="00E25D5C">
            <w:pPr>
              <w:pStyle w:val="Leipteksti"/>
              <w:spacing w:after="60"/>
            </w:pPr>
            <w:r>
              <w:t>5</w:t>
            </w:r>
          </w:p>
        </w:tc>
        <w:tc>
          <w:tcPr>
            <w:tcW w:w="866" w:type="dxa"/>
          </w:tcPr>
          <w:p w14:paraId="7E912F3F" w14:textId="77777777" w:rsidR="0070019D" w:rsidRDefault="00E25D5C">
            <w:pPr>
              <w:pStyle w:val="Leipteksti"/>
              <w:spacing w:after="60"/>
            </w:pPr>
            <w:r>
              <w:t>26</w:t>
            </w:r>
          </w:p>
        </w:tc>
        <w:tc>
          <w:tcPr>
            <w:tcW w:w="867" w:type="dxa"/>
          </w:tcPr>
          <w:p w14:paraId="22CE8FA1" w14:textId="77777777" w:rsidR="0070019D" w:rsidRDefault="00E25D5C">
            <w:pPr>
              <w:pStyle w:val="Leipteksti"/>
              <w:spacing w:after="60"/>
            </w:pPr>
            <w:r>
              <w:t>TS</w:t>
            </w:r>
          </w:p>
        </w:tc>
        <w:tc>
          <w:tcPr>
            <w:tcW w:w="866" w:type="dxa"/>
          </w:tcPr>
          <w:p w14:paraId="6968E42F" w14:textId="77777777" w:rsidR="0070019D" w:rsidRDefault="00E25D5C">
            <w:pPr>
              <w:pStyle w:val="Leipteksti"/>
              <w:spacing w:after="60"/>
            </w:pPr>
            <w:r>
              <w:t>O</w:t>
            </w:r>
          </w:p>
        </w:tc>
        <w:tc>
          <w:tcPr>
            <w:tcW w:w="1155" w:type="dxa"/>
          </w:tcPr>
          <w:p w14:paraId="7806D0F6" w14:textId="77777777" w:rsidR="0070019D" w:rsidRDefault="0070019D">
            <w:pPr>
              <w:pStyle w:val="Leipteksti"/>
              <w:spacing w:after="60"/>
            </w:pPr>
          </w:p>
        </w:tc>
        <w:tc>
          <w:tcPr>
            <w:tcW w:w="722" w:type="dxa"/>
          </w:tcPr>
          <w:p w14:paraId="388B712B" w14:textId="77777777" w:rsidR="0070019D" w:rsidRDefault="0070019D">
            <w:pPr>
              <w:pStyle w:val="Leipteksti"/>
              <w:spacing w:after="60"/>
            </w:pPr>
          </w:p>
        </w:tc>
        <w:tc>
          <w:tcPr>
            <w:tcW w:w="722" w:type="dxa"/>
          </w:tcPr>
          <w:p w14:paraId="58814594" w14:textId="77777777" w:rsidR="0070019D" w:rsidRDefault="00E25D5C">
            <w:pPr>
              <w:pStyle w:val="Leipteksti"/>
              <w:spacing w:after="60"/>
            </w:pPr>
            <w:r>
              <w:t>00379</w:t>
            </w:r>
          </w:p>
        </w:tc>
        <w:tc>
          <w:tcPr>
            <w:tcW w:w="2598" w:type="dxa"/>
            <w:tcBorders>
              <w:right w:val="single" w:sz="12" w:space="0" w:color="auto"/>
            </w:tcBorders>
          </w:tcPr>
          <w:p w14:paraId="72571920" w14:textId="77777777" w:rsidR="0070019D" w:rsidRDefault="00E25D5C">
            <w:pPr>
              <w:pStyle w:val="Leipteksti"/>
              <w:spacing w:after="60"/>
            </w:pPr>
            <w:r>
              <w:t>dg:n pvm/klo</w:t>
            </w:r>
          </w:p>
        </w:tc>
      </w:tr>
      <w:tr w:rsidR="0070019D" w14:paraId="0283D841" w14:textId="77777777">
        <w:tc>
          <w:tcPr>
            <w:tcW w:w="780" w:type="dxa"/>
            <w:tcBorders>
              <w:left w:val="single" w:sz="12" w:space="0" w:color="auto"/>
            </w:tcBorders>
          </w:tcPr>
          <w:p w14:paraId="4FF332E2" w14:textId="77777777" w:rsidR="0070019D" w:rsidRDefault="00E25D5C">
            <w:pPr>
              <w:pStyle w:val="Leipteksti"/>
              <w:spacing w:after="60"/>
            </w:pPr>
            <w:r>
              <w:t>6</w:t>
            </w:r>
          </w:p>
        </w:tc>
        <w:tc>
          <w:tcPr>
            <w:tcW w:w="866" w:type="dxa"/>
          </w:tcPr>
          <w:p w14:paraId="3FF3DFEB" w14:textId="77777777" w:rsidR="0070019D" w:rsidRDefault="00E25D5C">
            <w:pPr>
              <w:pStyle w:val="Leipteksti"/>
              <w:spacing w:after="60"/>
            </w:pPr>
            <w:r>
              <w:t>2</w:t>
            </w:r>
          </w:p>
        </w:tc>
        <w:tc>
          <w:tcPr>
            <w:tcW w:w="867" w:type="dxa"/>
          </w:tcPr>
          <w:p w14:paraId="09E20FB8" w14:textId="77777777" w:rsidR="0070019D" w:rsidRDefault="00E25D5C">
            <w:pPr>
              <w:pStyle w:val="Leipteksti"/>
              <w:spacing w:after="60"/>
            </w:pPr>
            <w:r>
              <w:t>IS</w:t>
            </w:r>
          </w:p>
        </w:tc>
        <w:tc>
          <w:tcPr>
            <w:tcW w:w="866" w:type="dxa"/>
          </w:tcPr>
          <w:p w14:paraId="4081B50D" w14:textId="77777777" w:rsidR="0070019D" w:rsidRDefault="00E25D5C">
            <w:pPr>
              <w:pStyle w:val="Leipteksti"/>
              <w:spacing w:after="60"/>
            </w:pPr>
            <w:r>
              <w:t>R</w:t>
            </w:r>
          </w:p>
        </w:tc>
        <w:tc>
          <w:tcPr>
            <w:tcW w:w="1155" w:type="dxa"/>
          </w:tcPr>
          <w:p w14:paraId="4B0B77D5" w14:textId="77777777" w:rsidR="0070019D" w:rsidRDefault="0070019D">
            <w:pPr>
              <w:pStyle w:val="Leipteksti"/>
              <w:spacing w:after="60"/>
            </w:pPr>
          </w:p>
        </w:tc>
        <w:tc>
          <w:tcPr>
            <w:tcW w:w="722" w:type="dxa"/>
          </w:tcPr>
          <w:p w14:paraId="1201047E" w14:textId="77777777" w:rsidR="0070019D" w:rsidRDefault="00E25D5C">
            <w:pPr>
              <w:pStyle w:val="Leipteksti"/>
              <w:spacing w:after="60"/>
            </w:pPr>
            <w:r>
              <w:t>0052</w:t>
            </w:r>
          </w:p>
        </w:tc>
        <w:tc>
          <w:tcPr>
            <w:tcW w:w="722" w:type="dxa"/>
          </w:tcPr>
          <w:p w14:paraId="4C160EA5" w14:textId="77777777" w:rsidR="0070019D" w:rsidRDefault="00E25D5C">
            <w:pPr>
              <w:pStyle w:val="Leipteksti"/>
              <w:spacing w:after="60"/>
            </w:pPr>
            <w:r>
              <w:t>00380</w:t>
            </w:r>
          </w:p>
        </w:tc>
        <w:tc>
          <w:tcPr>
            <w:tcW w:w="2598" w:type="dxa"/>
            <w:tcBorders>
              <w:right w:val="single" w:sz="12" w:space="0" w:color="auto"/>
            </w:tcBorders>
          </w:tcPr>
          <w:p w14:paraId="053CA49D" w14:textId="77777777" w:rsidR="0070019D" w:rsidRDefault="00E25D5C">
            <w:pPr>
              <w:pStyle w:val="Leipteksti"/>
              <w:spacing w:after="60"/>
            </w:pPr>
            <w:r>
              <w:t>diagnoosin tila</w:t>
            </w:r>
          </w:p>
        </w:tc>
      </w:tr>
      <w:tr w:rsidR="0070019D" w14:paraId="6AC58810" w14:textId="77777777">
        <w:tc>
          <w:tcPr>
            <w:tcW w:w="780" w:type="dxa"/>
            <w:tcBorders>
              <w:left w:val="single" w:sz="12" w:space="0" w:color="auto"/>
            </w:tcBorders>
          </w:tcPr>
          <w:p w14:paraId="170BF874" w14:textId="77777777" w:rsidR="0070019D" w:rsidRDefault="00E25D5C">
            <w:pPr>
              <w:pStyle w:val="Leipteksti"/>
              <w:spacing w:after="60"/>
            </w:pPr>
            <w:r>
              <w:t>7</w:t>
            </w:r>
          </w:p>
        </w:tc>
        <w:tc>
          <w:tcPr>
            <w:tcW w:w="866" w:type="dxa"/>
          </w:tcPr>
          <w:p w14:paraId="41472E85" w14:textId="77777777" w:rsidR="0070019D" w:rsidRDefault="00E25D5C">
            <w:pPr>
              <w:pStyle w:val="Leipteksti"/>
              <w:spacing w:after="60"/>
            </w:pPr>
            <w:r>
              <w:t>60</w:t>
            </w:r>
          </w:p>
        </w:tc>
        <w:tc>
          <w:tcPr>
            <w:tcW w:w="867" w:type="dxa"/>
          </w:tcPr>
          <w:p w14:paraId="62D06D85" w14:textId="77777777" w:rsidR="0070019D" w:rsidRDefault="00E25D5C">
            <w:pPr>
              <w:pStyle w:val="Leipteksti"/>
              <w:spacing w:after="60"/>
            </w:pPr>
            <w:r>
              <w:t>CE</w:t>
            </w:r>
          </w:p>
        </w:tc>
        <w:tc>
          <w:tcPr>
            <w:tcW w:w="866" w:type="dxa"/>
          </w:tcPr>
          <w:p w14:paraId="710672E9" w14:textId="77777777" w:rsidR="0070019D" w:rsidRDefault="00E25D5C">
            <w:pPr>
              <w:pStyle w:val="Leipteksti"/>
              <w:spacing w:after="60"/>
            </w:pPr>
            <w:r>
              <w:t>B</w:t>
            </w:r>
          </w:p>
        </w:tc>
        <w:tc>
          <w:tcPr>
            <w:tcW w:w="1155" w:type="dxa"/>
          </w:tcPr>
          <w:p w14:paraId="1F734E8E" w14:textId="77777777" w:rsidR="0070019D" w:rsidRDefault="0070019D">
            <w:pPr>
              <w:pStyle w:val="Leipteksti"/>
              <w:spacing w:after="60"/>
            </w:pPr>
          </w:p>
        </w:tc>
        <w:tc>
          <w:tcPr>
            <w:tcW w:w="722" w:type="dxa"/>
          </w:tcPr>
          <w:p w14:paraId="25996572" w14:textId="77777777" w:rsidR="0070019D" w:rsidRDefault="00E25D5C">
            <w:pPr>
              <w:pStyle w:val="Leipteksti"/>
              <w:spacing w:after="60"/>
            </w:pPr>
            <w:r>
              <w:t>0118</w:t>
            </w:r>
          </w:p>
        </w:tc>
        <w:tc>
          <w:tcPr>
            <w:tcW w:w="722" w:type="dxa"/>
          </w:tcPr>
          <w:p w14:paraId="08D58150" w14:textId="77777777" w:rsidR="0070019D" w:rsidRDefault="00E25D5C">
            <w:pPr>
              <w:pStyle w:val="Leipteksti"/>
              <w:spacing w:after="60"/>
            </w:pPr>
            <w:r>
              <w:t>00381</w:t>
            </w:r>
          </w:p>
        </w:tc>
        <w:tc>
          <w:tcPr>
            <w:tcW w:w="2598" w:type="dxa"/>
            <w:tcBorders>
              <w:right w:val="single" w:sz="12" w:space="0" w:color="auto"/>
            </w:tcBorders>
          </w:tcPr>
          <w:p w14:paraId="01CE84B3" w14:textId="77777777" w:rsidR="0070019D" w:rsidRDefault="00E25D5C">
            <w:pPr>
              <w:pStyle w:val="Leipteksti"/>
              <w:spacing w:after="60"/>
            </w:pPr>
            <w:r>
              <w:t>päädg-luokka</w:t>
            </w:r>
          </w:p>
        </w:tc>
      </w:tr>
      <w:tr w:rsidR="0070019D" w14:paraId="4CC6AF1B" w14:textId="77777777">
        <w:tc>
          <w:tcPr>
            <w:tcW w:w="780" w:type="dxa"/>
            <w:tcBorders>
              <w:left w:val="single" w:sz="12" w:space="0" w:color="auto"/>
            </w:tcBorders>
          </w:tcPr>
          <w:p w14:paraId="3701C121" w14:textId="77777777" w:rsidR="0070019D" w:rsidRDefault="00E25D5C">
            <w:pPr>
              <w:pStyle w:val="Leipteksti"/>
              <w:spacing w:after="60"/>
            </w:pPr>
            <w:r>
              <w:t>8</w:t>
            </w:r>
          </w:p>
        </w:tc>
        <w:tc>
          <w:tcPr>
            <w:tcW w:w="866" w:type="dxa"/>
          </w:tcPr>
          <w:p w14:paraId="595AEE5F" w14:textId="77777777" w:rsidR="0070019D" w:rsidRDefault="00E25D5C">
            <w:pPr>
              <w:pStyle w:val="Leipteksti"/>
              <w:spacing w:after="60"/>
            </w:pPr>
            <w:r>
              <w:t>4</w:t>
            </w:r>
          </w:p>
        </w:tc>
        <w:tc>
          <w:tcPr>
            <w:tcW w:w="867" w:type="dxa"/>
          </w:tcPr>
          <w:p w14:paraId="1077951F" w14:textId="77777777" w:rsidR="0070019D" w:rsidRDefault="00E25D5C">
            <w:pPr>
              <w:pStyle w:val="Leipteksti"/>
              <w:spacing w:after="60"/>
            </w:pPr>
            <w:r>
              <w:t>IS</w:t>
            </w:r>
          </w:p>
        </w:tc>
        <w:tc>
          <w:tcPr>
            <w:tcW w:w="866" w:type="dxa"/>
          </w:tcPr>
          <w:p w14:paraId="56A07B3C" w14:textId="77777777" w:rsidR="0070019D" w:rsidRDefault="00E25D5C">
            <w:pPr>
              <w:pStyle w:val="Leipteksti"/>
              <w:spacing w:after="60"/>
            </w:pPr>
            <w:r>
              <w:t>B</w:t>
            </w:r>
          </w:p>
        </w:tc>
        <w:tc>
          <w:tcPr>
            <w:tcW w:w="1155" w:type="dxa"/>
          </w:tcPr>
          <w:p w14:paraId="65A496BE" w14:textId="77777777" w:rsidR="0070019D" w:rsidRDefault="0070019D">
            <w:pPr>
              <w:pStyle w:val="Leipteksti"/>
              <w:spacing w:after="60"/>
            </w:pPr>
          </w:p>
        </w:tc>
        <w:tc>
          <w:tcPr>
            <w:tcW w:w="722" w:type="dxa"/>
          </w:tcPr>
          <w:p w14:paraId="7637F114" w14:textId="77777777" w:rsidR="0070019D" w:rsidRDefault="00E25D5C">
            <w:pPr>
              <w:pStyle w:val="Leipteksti"/>
              <w:spacing w:after="60"/>
            </w:pPr>
            <w:r>
              <w:t>0055</w:t>
            </w:r>
          </w:p>
        </w:tc>
        <w:tc>
          <w:tcPr>
            <w:tcW w:w="722" w:type="dxa"/>
          </w:tcPr>
          <w:p w14:paraId="5B288858" w14:textId="77777777" w:rsidR="0070019D" w:rsidRDefault="00E25D5C">
            <w:pPr>
              <w:pStyle w:val="Leipteksti"/>
              <w:spacing w:after="60"/>
            </w:pPr>
            <w:r>
              <w:t>00382</w:t>
            </w:r>
          </w:p>
        </w:tc>
        <w:tc>
          <w:tcPr>
            <w:tcW w:w="2598" w:type="dxa"/>
            <w:tcBorders>
              <w:right w:val="single" w:sz="12" w:space="0" w:color="auto"/>
            </w:tcBorders>
          </w:tcPr>
          <w:p w14:paraId="3D039061" w14:textId="77777777" w:rsidR="0070019D" w:rsidRDefault="00E25D5C">
            <w:pPr>
              <w:pStyle w:val="Leipteksti"/>
              <w:spacing w:after="60"/>
            </w:pPr>
            <w:r>
              <w:t>DRG</w:t>
            </w:r>
          </w:p>
        </w:tc>
      </w:tr>
      <w:tr w:rsidR="0070019D" w14:paraId="7CD96A84" w14:textId="77777777">
        <w:tc>
          <w:tcPr>
            <w:tcW w:w="780" w:type="dxa"/>
            <w:tcBorders>
              <w:left w:val="single" w:sz="12" w:space="0" w:color="auto"/>
            </w:tcBorders>
          </w:tcPr>
          <w:p w14:paraId="7D387ECA" w14:textId="77777777" w:rsidR="0070019D" w:rsidRDefault="00E25D5C">
            <w:pPr>
              <w:pStyle w:val="Leipteksti"/>
              <w:spacing w:after="60"/>
            </w:pPr>
            <w:r>
              <w:t>9</w:t>
            </w:r>
          </w:p>
        </w:tc>
        <w:tc>
          <w:tcPr>
            <w:tcW w:w="866" w:type="dxa"/>
          </w:tcPr>
          <w:p w14:paraId="7B64FF5E" w14:textId="77777777" w:rsidR="0070019D" w:rsidRDefault="00E25D5C">
            <w:pPr>
              <w:pStyle w:val="Leipteksti"/>
              <w:spacing w:after="60"/>
            </w:pPr>
            <w:r>
              <w:t>2</w:t>
            </w:r>
          </w:p>
        </w:tc>
        <w:tc>
          <w:tcPr>
            <w:tcW w:w="867" w:type="dxa"/>
          </w:tcPr>
          <w:p w14:paraId="6CA5C03E" w14:textId="77777777" w:rsidR="0070019D" w:rsidRDefault="00E25D5C">
            <w:pPr>
              <w:pStyle w:val="Leipteksti"/>
              <w:spacing w:after="60"/>
            </w:pPr>
            <w:r>
              <w:t>ID</w:t>
            </w:r>
          </w:p>
        </w:tc>
        <w:tc>
          <w:tcPr>
            <w:tcW w:w="866" w:type="dxa"/>
          </w:tcPr>
          <w:p w14:paraId="2DCCF78C" w14:textId="77777777" w:rsidR="0070019D" w:rsidRDefault="00E25D5C">
            <w:pPr>
              <w:pStyle w:val="Leipteksti"/>
              <w:spacing w:after="60"/>
            </w:pPr>
            <w:r>
              <w:t>B</w:t>
            </w:r>
          </w:p>
        </w:tc>
        <w:tc>
          <w:tcPr>
            <w:tcW w:w="1155" w:type="dxa"/>
          </w:tcPr>
          <w:p w14:paraId="2B41746D" w14:textId="77777777" w:rsidR="0070019D" w:rsidRDefault="0070019D">
            <w:pPr>
              <w:pStyle w:val="Leipteksti"/>
              <w:spacing w:after="60"/>
            </w:pPr>
          </w:p>
        </w:tc>
        <w:tc>
          <w:tcPr>
            <w:tcW w:w="722" w:type="dxa"/>
          </w:tcPr>
          <w:p w14:paraId="091C46C7" w14:textId="77777777" w:rsidR="0070019D" w:rsidRDefault="00E25D5C">
            <w:pPr>
              <w:pStyle w:val="Leipteksti"/>
              <w:spacing w:after="60"/>
            </w:pPr>
            <w:r>
              <w:t>0136</w:t>
            </w:r>
          </w:p>
        </w:tc>
        <w:tc>
          <w:tcPr>
            <w:tcW w:w="722" w:type="dxa"/>
          </w:tcPr>
          <w:p w14:paraId="1CD3F738" w14:textId="77777777" w:rsidR="0070019D" w:rsidRDefault="00E25D5C">
            <w:pPr>
              <w:pStyle w:val="Leipteksti"/>
              <w:spacing w:after="60"/>
            </w:pPr>
            <w:r>
              <w:t>00383</w:t>
            </w:r>
          </w:p>
        </w:tc>
        <w:tc>
          <w:tcPr>
            <w:tcW w:w="2598" w:type="dxa"/>
            <w:tcBorders>
              <w:right w:val="single" w:sz="12" w:space="0" w:color="auto"/>
            </w:tcBorders>
          </w:tcPr>
          <w:p w14:paraId="0ABFD84B" w14:textId="77777777" w:rsidR="0070019D" w:rsidRDefault="00E25D5C">
            <w:pPr>
              <w:pStyle w:val="Leipteksti"/>
              <w:spacing w:after="60"/>
            </w:pPr>
            <w:r>
              <w:t>DRG hyväksymistunnistin</w:t>
            </w:r>
          </w:p>
        </w:tc>
      </w:tr>
      <w:tr w:rsidR="0070019D" w14:paraId="004F3173" w14:textId="77777777">
        <w:tc>
          <w:tcPr>
            <w:tcW w:w="780" w:type="dxa"/>
            <w:tcBorders>
              <w:left w:val="single" w:sz="12" w:space="0" w:color="auto"/>
            </w:tcBorders>
          </w:tcPr>
          <w:p w14:paraId="3BD84FC7" w14:textId="77777777" w:rsidR="0070019D" w:rsidRDefault="00E25D5C">
            <w:pPr>
              <w:pStyle w:val="Leipteksti"/>
              <w:spacing w:after="60"/>
            </w:pPr>
            <w:r>
              <w:t>10</w:t>
            </w:r>
          </w:p>
        </w:tc>
        <w:tc>
          <w:tcPr>
            <w:tcW w:w="866" w:type="dxa"/>
          </w:tcPr>
          <w:p w14:paraId="747948A7" w14:textId="77777777" w:rsidR="0070019D" w:rsidRDefault="00E25D5C">
            <w:pPr>
              <w:pStyle w:val="Leipteksti"/>
              <w:spacing w:after="60"/>
            </w:pPr>
            <w:r>
              <w:t>2</w:t>
            </w:r>
          </w:p>
        </w:tc>
        <w:tc>
          <w:tcPr>
            <w:tcW w:w="867" w:type="dxa"/>
          </w:tcPr>
          <w:p w14:paraId="6BE513D2" w14:textId="77777777" w:rsidR="0070019D" w:rsidRDefault="00E25D5C">
            <w:pPr>
              <w:pStyle w:val="Leipteksti"/>
              <w:spacing w:after="60"/>
            </w:pPr>
            <w:r>
              <w:t>IS</w:t>
            </w:r>
          </w:p>
        </w:tc>
        <w:tc>
          <w:tcPr>
            <w:tcW w:w="866" w:type="dxa"/>
          </w:tcPr>
          <w:p w14:paraId="4E364185" w14:textId="77777777" w:rsidR="0070019D" w:rsidRDefault="00E25D5C">
            <w:pPr>
              <w:pStyle w:val="Leipteksti"/>
              <w:spacing w:after="60"/>
            </w:pPr>
            <w:r>
              <w:t>B</w:t>
            </w:r>
          </w:p>
        </w:tc>
        <w:tc>
          <w:tcPr>
            <w:tcW w:w="1155" w:type="dxa"/>
          </w:tcPr>
          <w:p w14:paraId="127C6A41" w14:textId="77777777" w:rsidR="0070019D" w:rsidRDefault="0070019D">
            <w:pPr>
              <w:pStyle w:val="Leipteksti"/>
              <w:spacing w:after="60"/>
            </w:pPr>
          </w:p>
        </w:tc>
        <w:tc>
          <w:tcPr>
            <w:tcW w:w="722" w:type="dxa"/>
          </w:tcPr>
          <w:p w14:paraId="4A04F869" w14:textId="77777777" w:rsidR="0070019D" w:rsidRDefault="00E25D5C">
            <w:pPr>
              <w:pStyle w:val="Leipteksti"/>
              <w:spacing w:after="60"/>
            </w:pPr>
            <w:r>
              <w:t>0056</w:t>
            </w:r>
          </w:p>
        </w:tc>
        <w:tc>
          <w:tcPr>
            <w:tcW w:w="722" w:type="dxa"/>
          </w:tcPr>
          <w:p w14:paraId="3BBAA1D9" w14:textId="77777777" w:rsidR="0070019D" w:rsidRDefault="00E25D5C">
            <w:pPr>
              <w:pStyle w:val="Leipteksti"/>
              <w:spacing w:after="60"/>
            </w:pPr>
            <w:r>
              <w:t>00384</w:t>
            </w:r>
          </w:p>
        </w:tc>
        <w:tc>
          <w:tcPr>
            <w:tcW w:w="2598" w:type="dxa"/>
            <w:tcBorders>
              <w:right w:val="single" w:sz="12" w:space="0" w:color="auto"/>
            </w:tcBorders>
          </w:tcPr>
          <w:p w14:paraId="01DFC32C" w14:textId="77777777" w:rsidR="0070019D" w:rsidRDefault="00E25D5C">
            <w:pPr>
              <w:pStyle w:val="Leipteksti"/>
              <w:spacing w:after="60"/>
            </w:pPr>
            <w:r>
              <w:t>DRG hyväksymiskoodi</w:t>
            </w:r>
          </w:p>
        </w:tc>
      </w:tr>
      <w:tr w:rsidR="0070019D" w14:paraId="6F4BE652" w14:textId="77777777">
        <w:tc>
          <w:tcPr>
            <w:tcW w:w="780" w:type="dxa"/>
            <w:tcBorders>
              <w:left w:val="single" w:sz="12" w:space="0" w:color="auto"/>
            </w:tcBorders>
          </w:tcPr>
          <w:p w14:paraId="7928C0AC" w14:textId="77777777" w:rsidR="0070019D" w:rsidRDefault="00E25D5C">
            <w:pPr>
              <w:pStyle w:val="Leipteksti"/>
              <w:spacing w:after="60"/>
            </w:pPr>
            <w:r>
              <w:t>11</w:t>
            </w:r>
          </w:p>
        </w:tc>
        <w:tc>
          <w:tcPr>
            <w:tcW w:w="866" w:type="dxa"/>
          </w:tcPr>
          <w:p w14:paraId="2B748AA7" w14:textId="77777777" w:rsidR="0070019D" w:rsidRDefault="00E25D5C">
            <w:pPr>
              <w:pStyle w:val="Leipteksti"/>
              <w:spacing w:after="60"/>
            </w:pPr>
            <w:r>
              <w:t>60</w:t>
            </w:r>
          </w:p>
        </w:tc>
        <w:tc>
          <w:tcPr>
            <w:tcW w:w="867" w:type="dxa"/>
          </w:tcPr>
          <w:p w14:paraId="30F80235" w14:textId="77777777" w:rsidR="0070019D" w:rsidRDefault="00E25D5C">
            <w:pPr>
              <w:pStyle w:val="Leipteksti"/>
              <w:spacing w:after="60"/>
            </w:pPr>
            <w:r>
              <w:t>CE</w:t>
            </w:r>
          </w:p>
        </w:tc>
        <w:tc>
          <w:tcPr>
            <w:tcW w:w="866" w:type="dxa"/>
          </w:tcPr>
          <w:p w14:paraId="3579876B" w14:textId="77777777" w:rsidR="0070019D" w:rsidRDefault="00E25D5C">
            <w:pPr>
              <w:pStyle w:val="Leipteksti"/>
              <w:spacing w:after="60"/>
            </w:pPr>
            <w:r>
              <w:t>B</w:t>
            </w:r>
          </w:p>
        </w:tc>
        <w:tc>
          <w:tcPr>
            <w:tcW w:w="1155" w:type="dxa"/>
          </w:tcPr>
          <w:p w14:paraId="124CD762" w14:textId="77777777" w:rsidR="0070019D" w:rsidRDefault="0070019D">
            <w:pPr>
              <w:pStyle w:val="Leipteksti"/>
              <w:spacing w:after="60"/>
            </w:pPr>
          </w:p>
        </w:tc>
        <w:tc>
          <w:tcPr>
            <w:tcW w:w="722" w:type="dxa"/>
          </w:tcPr>
          <w:p w14:paraId="28EF9754" w14:textId="77777777" w:rsidR="0070019D" w:rsidRDefault="00E25D5C">
            <w:pPr>
              <w:pStyle w:val="Leipteksti"/>
              <w:spacing w:after="60"/>
            </w:pPr>
            <w:r>
              <w:t>0083</w:t>
            </w:r>
          </w:p>
        </w:tc>
        <w:tc>
          <w:tcPr>
            <w:tcW w:w="722" w:type="dxa"/>
          </w:tcPr>
          <w:p w14:paraId="0A8D4B5C" w14:textId="77777777" w:rsidR="0070019D" w:rsidRDefault="00E25D5C">
            <w:pPr>
              <w:pStyle w:val="Leipteksti"/>
              <w:spacing w:after="60"/>
            </w:pPr>
            <w:r>
              <w:t>00385</w:t>
            </w:r>
          </w:p>
        </w:tc>
        <w:tc>
          <w:tcPr>
            <w:tcW w:w="2598" w:type="dxa"/>
            <w:tcBorders>
              <w:right w:val="single" w:sz="12" w:space="0" w:color="auto"/>
            </w:tcBorders>
          </w:tcPr>
          <w:p w14:paraId="6990B3BA" w14:textId="77777777" w:rsidR="0070019D" w:rsidRDefault="00E25D5C">
            <w:pPr>
              <w:pStyle w:val="Leipteksti"/>
              <w:spacing w:after="60"/>
            </w:pPr>
            <w:r>
              <w:t>DRG lisämaksun peruste</w:t>
            </w:r>
          </w:p>
        </w:tc>
      </w:tr>
      <w:tr w:rsidR="0070019D" w14:paraId="550ED6E3" w14:textId="77777777">
        <w:tc>
          <w:tcPr>
            <w:tcW w:w="780" w:type="dxa"/>
            <w:tcBorders>
              <w:left w:val="single" w:sz="12" w:space="0" w:color="auto"/>
            </w:tcBorders>
          </w:tcPr>
          <w:p w14:paraId="4DCFCC61" w14:textId="77777777" w:rsidR="0070019D" w:rsidRDefault="00E25D5C">
            <w:pPr>
              <w:pStyle w:val="Leipteksti"/>
              <w:spacing w:after="60"/>
            </w:pPr>
            <w:r>
              <w:t>12</w:t>
            </w:r>
          </w:p>
        </w:tc>
        <w:tc>
          <w:tcPr>
            <w:tcW w:w="866" w:type="dxa"/>
          </w:tcPr>
          <w:p w14:paraId="37E070FE" w14:textId="77777777" w:rsidR="0070019D" w:rsidRDefault="00E25D5C">
            <w:pPr>
              <w:pStyle w:val="Leipteksti"/>
              <w:spacing w:after="60"/>
            </w:pPr>
            <w:r>
              <w:t>3</w:t>
            </w:r>
          </w:p>
        </w:tc>
        <w:tc>
          <w:tcPr>
            <w:tcW w:w="867" w:type="dxa"/>
          </w:tcPr>
          <w:p w14:paraId="385B8C40" w14:textId="77777777" w:rsidR="0070019D" w:rsidRDefault="00E25D5C">
            <w:pPr>
              <w:pStyle w:val="Leipteksti"/>
              <w:spacing w:after="60"/>
            </w:pPr>
            <w:r>
              <w:t>NM</w:t>
            </w:r>
          </w:p>
        </w:tc>
        <w:tc>
          <w:tcPr>
            <w:tcW w:w="866" w:type="dxa"/>
          </w:tcPr>
          <w:p w14:paraId="2B205422" w14:textId="77777777" w:rsidR="0070019D" w:rsidRDefault="00E25D5C">
            <w:pPr>
              <w:pStyle w:val="Leipteksti"/>
              <w:spacing w:after="60"/>
            </w:pPr>
            <w:r>
              <w:t>B</w:t>
            </w:r>
          </w:p>
        </w:tc>
        <w:tc>
          <w:tcPr>
            <w:tcW w:w="1155" w:type="dxa"/>
          </w:tcPr>
          <w:p w14:paraId="124870E0" w14:textId="77777777" w:rsidR="0070019D" w:rsidRDefault="0070019D">
            <w:pPr>
              <w:pStyle w:val="Leipteksti"/>
              <w:spacing w:after="60"/>
            </w:pPr>
          </w:p>
        </w:tc>
        <w:tc>
          <w:tcPr>
            <w:tcW w:w="722" w:type="dxa"/>
          </w:tcPr>
          <w:p w14:paraId="001EF0A9" w14:textId="77777777" w:rsidR="0070019D" w:rsidRDefault="0070019D">
            <w:pPr>
              <w:pStyle w:val="Leipteksti"/>
              <w:spacing w:after="60"/>
            </w:pPr>
          </w:p>
        </w:tc>
        <w:tc>
          <w:tcPr>
            <w:tcW w:w="722" w:type="dxa"/>
          </w:tcPr>
          <w:p w14:paraId="3E03281C" w14:textId="77777777" w:rsidR="0070019D" w:rsidRDefault="00E25D5C">
            <w:pPr>
              <w:pStyle w:val="Leipteksti"/>
              <w:spacing w:after="60"/>
            </w:pPr>
            <w:r>
              <w:t>00386</w:t>
            </w:r>
          </w:p>
        </w:tc>
        <w:tc>
          <w:tcPr>
            <w:tcW w:w="2598" w:type="dxa"/>
            <w:tcBorders>
              <w:right w:val="single" w:sz="12" w:space="0" w:color="auto"/>
            </w:tcBorders>
          </w:tcPr>
          <w:p w14:paraId="1A26942A" w14:textId="77777777" w:rsidR="0070019D" w:rsidRDefault="00E25D5C">
            <w:pPr>
              <w:pStyle w:val="Leipteksti"/>
              <w:spacing w:after="60"/>
            </w:pPr>
            <w:r>
              <w:t>DRG lisäpäivät</w:t>
            </w:r>
          </w:p>
        </w:tc>
      </w:tr>
      <w:tr w:rsidR="0070019D" w14:paraId="6EFCE65B" w14:textId="77777777">
        <w:tc>
          <w:tcPr>
            <w:tcW w:w="780" w:type="dxa"/>
            <w:tcBorders>
              <w:left w:val="single" w:sz="12" w:space="0" w:color="auto"/>
            </w:tcBorders>
          </w:tcPr>
          <w:p w14:paraId="3556B52E" w14:textId="77777777" w:rsidR="0070019D" w:rsidRDefault="00E25D5C">
            <w:pPr>
              <w:pStyle w:val="Leipteksti"/>
              <w:spacing w:after="60"/>
            </w:pPr>
            <w:r>
              <w:t>13</w:t>
            </w:r>
          </w:p>
        </w:tc>
        <w:tc>
          <w:tcPr>
            <w:tcW w:w="866" w:type="dxa"/>
          </w:tcPr>
          <w:p w14:paraId="5A718312" w14:textId="77777777" w:rsidR="0070019D" w:rsidRDefault="00E25D5C">
            <w:pPr>
              <w:pStyle w:val="Leipteksti"/>
              <w:spacing w:after="60"/>
            </w:pPr>
            <w:r>
              <w:t>12</w:t>
            </w:r>
          </w:p>
        </w:tc>
        <w:tc>
          <w:tcPr>
            <w:tcW w:w="867" w:type="dxa"/>
          </w:tcPr>
          <w:p w14:paraId="4FBE2FD1" w14:textId="77777777" w:rsidR="0070019D" w:rsidRDefault="00E25D5C">
            <w:pPr>
              <w:pStyle w:val="Leipteksti"/>
              <w:spacing w:after="60"/>
            </w:pPr>
            <w:r>
              <w:t>NM</w:t>
            </w:r>
          </w:p>
        </w:tc>
        <w:tc>
          <w:tcPr>
            <w:tcW w:w="866" w:type="dxa"/>
          </w:tcPr>
          <w:p w14:paraId="4E3D3C71" w14:textId="77777777" w:rsidR="0070019D" w:rsidRDefault="00E25D5C">
            <w:pPr>
              <w:pStyle w:val="Leipteksti"/>
              <w:spacing w:after="60"/>
            </w:pPr>
            <w:r>
              <w:t>B</w:t>
            </w:r>
          </w:p>
        </w:tc>
        <w:tc>
          <w:tcPr>
            <w:tcW w:w="1155" w:type="dxa"/>
          </w:tcPr>
          <w:p w14:paraId="1E449AE3" w14:textId="77777777" w:rsidR="0070019D" w:rsidRDefault="0070019D">
            <w:pPr>
              <w:pStyle w:val="Leipteksti"/>
              <w:spacing w:after="60"/>
            </w:pPr>
          </w:p>
        </w:tc>
        <w:tc>
          <w:tcPr>
            <w:tcW w:w="722" w:type="dxa"/>
          </w:tcPr>
          <w:p w14:paraId="48F6B627" w14:textId="77777777" w:rsidR="0070019D" w:rsidRDefault="0070019D">
            <w:pPr>
              <w:pStyle w:val="Leipteksti"/>
              <w:spacing w:after="60"/>
            </w:pPr>
          </w:p>
        </w:tc>
        <w:tc>
          <w:tcPr>
            <w:tcW w:w="722" w:type="dxa"/>
          </w:tcPr>
          <w:p w14:paraId="3BB6DF25" w14:textId="77777777" w:rsidR="0070019D" w:rsidRDefault="00E25D5C">
            <w:pPr>
              <w:pStyle w:val="Leipteksti"/>
              <w:spacing w:after="60"/>
            </w:pPr>
            <w:r>
              <w:t>00387</w:t>
            </w:r>
          </w:p>
        </w:tc>
        <w:tc>
          <w:tcPr>
            <w:tcW w:w="2598" w:type="dxa"/>
            <w:tcBorders>
              <w:right w:val="single" w:sz="12" w:space="0" w:color="auto"/>
            </w:tcBorders>
          </w:tcPr>
          <w:p w14:paraId="719B5446" w14:textId="77777777" w:rsidR="0070019D" w:rsidRDefault="00E25D5C">
            <w:pPr>
              <w:pStyle w:val="Leipteksti"/>
              <w:spacing w:after="60"/>
            </w:pPr>
            <w:r>
              <w:t>DRG lisäkustannukset</w:t>
            </w:r>
          </w:p>
        </w:tc>
      </w:tr>
      <w:tr w:rsidR="0070019D" w:rsidRPr="008B6B02" w14:paraId="5810E69A" w14:textId="77777777">
        <w:tc>
          <w:tcPr>
            <w:tcW w:w="780" w:type="dxa"/>
            <w:tcBorders>
              <w:left w:val="single" w:sz="12" w:space="0" w:color="auto"/>
            </w:tcBorders>
          </w:tcPr>
          <w:p w14:paraId="771E24AB" w14:textId="77777777" w:rsidR="0070019D" w:rsidRDefault="00E25D5C">
            <w:pPr>
              <w:pStyle w:val="Leipteksti"/>
              <w:spacing w:after="60"/>
            </w:pPr>
            <w:r>
              <w:t>14</w:t>
            </w:r>
          </w:p>
        </w:tc>
        <w:tc>
          <w:tcPr>
            <w:tcW w:w="866" w:type="dxa"/>
          </w:tcPr>
          <w:p w14:paraId="5A71BED0" w14:textId="77777777" w:rsidR="0070019D" w:rsidRDefault="00E25D5C">
            <w:pPr>
              <w:pStyle w:val="Leipteksti"/>
              <w:spacing w:after="60"/>
            </w:pPr>
            <w:r>
              <w:t>4</w:t>
            </w:r>
          </w:p>
        </w:tc>
        <w:tc>
          <w:tcPr>
            <w:tcW w:w="867" w:type="dxa"/>
          </w:tcPr>
          <w:p w14:paraId="58B213CB" w14:textId="77777777" w:rsidR="0070019D" w:rsidRDefault="00E25D5C">
            <w:pPr>
              <w:pStyle w:val="Leipteksti"/>
              <w:spacing w:after="60"/>
            </w:pPr>
            <w:r>
              <w:t>ST</w:t>
            </w:r>
          </w:p>
        </w:tc>
        <w:tc>
          <w:tcPr>
            <w:tcW w:w="866" w:type="dxa"/>
          </w:tcPr>
          <w:p w14:paraId="42AE319B" w14:textId="77777777" w:rsidR="0070019D" w:rsidRDefault="00E25D5C">
            <w:pPr>
              <w:pStyle w:val="Leipteksti"/>
              <w:spacing w:after="60"/>
            </w:pPr>
            <w:r>
              <w:t>B</w:t>
            </w:r>
          </w:p>
        </w:tc>
        <w:tc>
          <w:tcPr>
            <w:tcW w:w="1155" w:type="dxa"/>
          </w:tcPr>
          <w:p w14:paraId="2FB1DF80" w14:textId="77777777" w:rsidR="0070019D" w:rsidRDefault="0070019D">
            <w:pPr>
              <w:pStyle w:val="Leipteksti"/>
              <w:spacing w:after="60"/>
            </w:pPr>
          </w:p>
        </w:tc>
        <w:tc>
          <w:tcPr>
            <w:tcW w:w="722" w:type="dxa"/>
          </w:tcPr>
          <w:p w14:paraId="55D80352" w14:textId="77777777" w:rsidR="0070019D" w:rsidRDefault="0070019D">
            <w:pPr>
              <w:pStyle w:val="Leipteksti"/>
              <w:spacing w:after="60"/>
            </w:pPr>
          </w:p>
        </w:tc>
        <w:tc>
          <w:tcPr>
            <w:tcW w:w="722" w:type="dxa"/>
          </w:tcPr>
          <w:p w14:paraId="5B04481D" w14:textId="77777777" w:rsidR="0070019D" w:rsidRDefault="00E25D5C">
            <w:pPr>
              <w:pStyle w:val="Leipteksti"/>
              <w:spacing w:after="60"/>
            </w:pPr>
            <w:r>
              <w:t>00388</w:t>
            </w:r>
          </w:p>
        </w:tc>
        <w:tc>
          <w:tcPr>
            <w:tcW w:w="2598" w:type="dxa"/>
            <w:tcBorders>
              <w:right w:val="single" w:sz="12" w:space="0" w:color="auto"/>
            </w:tcBorders>
          </w:tcPr>
          <w:p w14:paraId="4E4F6CE2" w14:textId="77777777" w:rsidR="0070019D" w:rsidRPr="008B6B02" w:rsidRDefault="00E25D5C">
            <w:pPr>
              <w:pStyle w:val="Leipteksti"/>
              <w:spacing w:after="60"/>
              <w:rPr>
                <w:lang w:val="fi-FI"/>
              </w:rPr>
            </w:pPr>
            <w:r w:rsidRPr="008B6B02">
              <w:rPr>
                <w:lang w:val="fi-FI"/>
              </w:rPr>
              <w:t>DRG-ryhmittelijän versio ja tyyppi</w:t>
            </w:r>
          </w:p>
        </w:tc>
      </w:tr>
      <w:tr w:rsidR="0070019D" w14:paraId="57C9C69E" w14:textId="77777777">
        <w:tc>
          <w:tcPr>
            <w:tcW w:w="780" w:type="dxa"/>
            <w:tcBorders>
              <w:left w:val="single" w:sz="12" w:space="0" w:color="auto"/>
            </w:tcBorders>
          </w:tcPr>
          <w:p w14:paraId="1B6B8D3F" w14:textId="77777777" w:rsidR="0070019D" w:rsidRDefault="00E25D5C">
            <w:pPr>
              <w:pStyle w:val="Leipteksti"/>
              <w:spacing w:after="60"/>
            </w:pPr>
            <w:r>
              <w:t>15</w:t>
            </w:r>
          </w:p>
        </w:tc>
        <w:tc>
          <w:tcPr>
            <w:tcW w:w="866" w:type="dxa"/>
          </w:tcPr>
          <w:p w14:paraId="08166190" w14:textId="77777777" w:rsidR="0070019D" w:rsidRDefault="00E25D5C">
            <w:pPr>
              <w:pStyle w:val="Leipteksti"/>
              <w:spacing w:after="60"/>
            </w:pPr>
            <w:r>
              <w:t>2</w:t>
            </w:r>
          </w:p>
        </w:tc>
        <w:tc>
          <w:tcPr>
            <w:tcW w:w="867" w:type="dxa"/>
          </w:tcPr>
          <w:p w14:paraId="5DA98337" w14:textId="77777777" w:rsidR="0070019D" w:rsidRDefault="00E25D5C">
            <w:pPr>
              <w:pStyle w:val="Leipteksti"/>
              <w:spacing w:after="60"/>
            </w:pPr>
            <w:r>
              <w:t>NM</w:t>
            </w:r>
          </w:p>
        </w:tc>
        <w:tc>
          <w:tcPr>
            <w:tcW w:w="866" w:type="dxa"/>
          </w:tcPr>
          <w:p w14:paraId="4B1BADC5" w14:textId="77777777" w:rsidR="0070019D" w:rsidRDefault="00E25D5C">
            <w:pPr>
              <w:pStyle w:val="Leipteksti"/>
              <w:spacing w:after="60"/>
            </w:pPr>
            <w:r>
              <w:t>B</w:t>
            </w:r>
          </w:p>
        </w:tc>
        <w:tc>
          <w:tcPr>
            <w:tcW w:w="1155" w:type="dxa"/>
          </w:tcPr>
          <w:p w14:paraId="7FE641C5" w14:textId="77777777" w:rsidR="0070019D" w:rsidRDefault="0070019D">
            <w:pPr>
              <w:pStyle w:val="Leipteksti"/>
              <w:spacing w:after="60"/>
            </w:pPr>
          </w:p>
        </w:tc>
        <w:tc>
          <w:tcPr>
            <w:tcW w:w="722" w:type="dxa"/>
          </w:tcPr>
          <w:p w14:paraId="3F760F4A" w14:textId="77777777" w:rsidR="0070019D" w:rsidRDefault="00E25D5C">
            <w:pPr>
              <w:pStyle w:val="Leipteksti"/>
              <w:spacing w:after="60"/>
            </w:pPr>
            <w:r>
              <w:t>DG11</w:t>
            </w:r>
          </w:p>
        </w:tc>
        <w:tc>
          <w:tcPr>
            <w:tcW w:w="722" w:type="dxa"/>
          </w:tcPr>
          <w:p w14:paraId="2F3552F0" w14:textId="77777777" w:rsidR="0070019D" w:rsidRDefault="00E25D5C">
            <w:pPr>
              <w:pStyle w:val="Leipteksti"/>
              <w:spacing w:after="60"/>
            </w:pPr>
            <w:r>
              <w:t>00389</w:t>
            </w:r>
          </w:p>
        </w:tc>
        <w:tc>
          <w:tcPr>
            <w:tcW w:w="2598" w:type="dxa"/>
            <w:tcBorders>
              <w:right w:val="single" w:sz="12" w:space="0" w:color="auto"/>
            </w:tcBorders>
          </w:tcPr>
          <w:p w14:paraId="2BBB9ED9" w14:textId="77777777" w:rsidR="0070019D" w:rsidRDefault="00E25D5C">
            <w:pPr>
              <w:pStyle w:val="Leipteksti"/>
              <w:spacing w:after="60"/>
            </w:pPr>
            <w:r>
              <w:t>dg-prioriteetti</w:t>
            </w:r>
          </w:p>
        </w:tc>
      </w:tr>
      <w:tr w:rsidR="0070019D" w14:paraId="3837E10C" w14:textId="77777777">
        <w:tc>
          <w:tcPr>
            <w:tcW w:w="780" w:type="dxa"/>
            <w:tcBorders>
              <w:left w:val="single" w:sz="12" w:space="0" w:color="auto"/>
            </w:tcBorders>
          </w:tcPr>
          <w:p w14:paraId="72D588CA" w14:textId="77777777" w:rsidR="0070019D" w:rsidRDefault="00E25D5C">
            <w:pPr>
              <w:pStyle w:val="Leipteksti"/>
              <w:spacing w:after="60"/>
            </w:pPr>
            <w:r>
              <w:t>16</w:t>
            </w:r>
          </w:p>
        </w:tc>
        <w:tc>
          <w:tcPr>
            <w:tcW w:w="866" w:type="dxa"/>
          </w:tcPr>
          <w:p w14:paraId="04EDB515" w14:textId="77777777" w:rsidR="0070019D" w:rsidRDefault="00E25D5C">
            <w:pPr>
              <w:pStyle w:val="Leipteksti"/>
              <w:spacing w:after="60"/>
            </w:pPr>
            <w:r>
              <w:t>60</w:t>
            </w:r>
          </w:p>
        </w:tc>
        <w:tc>
          <w:tcPr>
            <w:tcW w:w="867" w:type="dxa"/>
          </w:tcPr>
          <w:p w14:paraId="2E48984F" w14:textId="77777777" w:rsidR="0070019D" w:rsidRDefault="00E25D5C">
            <w:pPr>
              <w:pStyle w:val="Leipteksti"/>
              <w:spacing w:after="60"/>
            </w:pPr>
            <w:r>
              <w:t>XCN</w:t>
            </w:r>
          </w:p>
        </w:tc>
        <w:tc>
          <w:tcPr>
            <w:tcW w:w="866" w:type="dxa"/>
          </w:tcPr>
          <w:p w14:paraId="3207D296" w14:textId="77777777" w:rsidR="0070019D" w:rsidRDefault="00E25D5C">
            <w:pPr>
              <w:pStyle w:val="Leipteksti"/>
              <w:spacing w:after="60"/>
            </w:pPr>
            <w:r>
              <w:t>O</w:t>
            </w:r>
          </w:p>
        </w:tc>
        <w:tc>
          <w:tcPr>
            <w:tcW w:w="1155" w:type="dxa"/>
          </w:tcPr>
          <w:p w14:paraId="71268DB2" w14:textId="77777777" w:rsidR="0070019D" w:rsidRDefault="00E25D5C">
            <w:pPr>
              <w:pStyle w:val="Leipteksti"/>
              <w:spacing w:after="60"/>
            </w:pPr>
            <w:r>
              <w:t>Y</w:t>
            </w:r>
          </w:p>
        </w:tc>
        <w:tc>
          <w:tcPr>
            <w:tcW w:w="722" w:type="dxa"/>
          </w:tcPr>
          <w:p w14:paraId="6F16D142" w14:textId="77777777" w:rsidR="0070019D" w:rsidRDefault="0070019D">
            <w:pPr>
              <w:pStyle w:val="Leipteksti"/>
              <w:spacing w:after="60"/>
            </w:pPr>
          </w:p>
        </w:tc>
        <w:tc>
          <w:tcPr>
            <w:tcW w:w="722" w:type="dxa"/>
          </w:tcPr>
          <w:p w14:paraId="5966CAE2" w14:textId="77777777" w:rsidR="0070019D" w:rsidRDefault="00E25D5C">
            <w:pPr>
              <w:pStyle w:val="Leipteksti"/>
              <w:spacing w:after="60"/>
            </w:pPr>
            <w:r>
              <w:t>00390</w:t>
            </w:r>
          </w:p>
        </w:tc>
        <w:tc>
          <w:tcPr>
            <w:tcW w:w="2598" w:type="dxa"/>
            <w:tcBorders>
              <w:right w:val="single" w:sz="12" w:space="0" w:color="auto"/>
            </w:tcBorders>
          </w:tcPr>
          <w:p w14:paraId="57822E52" w14:textId="77777777" w:rsidR="0070019D" w:rsidRDefault="00E25D5C">
            <w:pPr>
              <w:pStyle w:val="Leipteksti"/>
              <w:spacing w:after="60"/>
            </w:pPr>
            <w:r>
              <w:t>diagnosoiva kliinikko</w:t>
            </w:r>
          </w:p>
        </w:tc>
      </w:tr>
      <w:tr w:rsidR="0070019D" w14:paraId="1449233A" w14:textId="77777777">
        <w:tc>
          <w:tcPr>
            <w:tcW w:w="780" w:type="dxa"/>
            <w:tcBorders>
              <w:left w:val="single" w:sz="12" w:space="0" w:color="auto"/>
            </w:tcBorders>
          </w:tcPr>
          <w:p w14:paraId="52C15A5B" w14:textId="77777777" w:rsidR="0070019D" w:rsidRDefault="00E25D5C">
            <w:pPr>
              <w:pStyle w:val="Leipteksti"/>
              <w:spacing w:after="60"/>
            </w:pPr>
            <w:r>
              <w:t>17</w:t>
            </w:r>
          </w:p>
        </w:tc>
        <w:tc>
          <w:tcPr>
            <w:tcW w:w="866" w:type="dxa"/>
          </w:tcPr>
          <w:p w14:paraId="5EB43C75" w14:textId="77777777" w:rsidR="0070019D" w:rsidRDefault="00E25D5C">
            <w:pPr>
              <w:pStyle w:val="Leipteksti"/>
              <w:spacing w:after="60"/>
            </w:pPr>
            <w:r>
              <w:t>3</w:t>
            </w:r>
          </w:p>
        </w:tc>
        <w:tc>
          <w:tcPr>
            <w:tcW w:w="867" w:type="dxa"/>
          </w:tcPr>
          <w:p w14:paraId="438047D2" w14:textId="77777777" w:rsidR="0070019D" w:rsidRDefault="00E25D5C">
            <w:pPr>
              <w:pStyle w:val="Leipteksti"/>
              <w:spacing w:after="60"/>
            </w:pPr>
            <w:r>
              <w:t>IS</w:t>
            </w:r>
          </w:p>
        </w:tc>
        <w:tc>
          <w:tcPr>
            <w:tcW w:w="866" w:type="dxa"/>
          </w:tcPr>
          <w:p w14:paraId="2B500BAC" w14:textId="77777777" w:rsidR="0070019D" w:rsidRDefault="00E25D5C">
            <w:pPr>
              <w:pStyle w:val="Leipteksti"/>
              <w:spacing w:after="60"/>
            </w:pPr>
            <w:r>
              <w:t>O</w:t>
            </w:r>
          </w:p>
        </w:tc>
        <w:tc>
          <w:tcPr>
            <w:tcW w:w="1155" w:type="dxa"/>
          </w:tcPr>
          <w:p w14:paraId="38DC8ACB" w14:textId="77777777" w:rsidR="0070019D" w:rsidRDefault="0070019D">
            <w:pPr>
              <w:pStyle w:val="Leipteksti"/>
              <w:spacing w:after="60"/>
            </w:pPr>
          </w:p>
        </w:tc>
        <w:tc>
          <w:tcPr>
            <w:tcW w:w="722" w:type="dxa"/>
          </w:tcPr>
          <w:p w14:paraId="7FC56842" w14:textId="77777777" w:rsidR="0070019D" w:rsidRDefault="00E25D5C">
            <w:pPr>
              <w:pStyle w:val="Leipteksti"/>
              <w:spacing w:after="60"/>
            </w:pPr>
            <w:r>
              <w:t>0228</w:t>
            </w:r>
          </w:p>
        </w:tc>
        <w:tc>
          <w:tcPr>
            <w:tcW w:w="722" w:type="dxa"/>
          </w:tcPr>
          <w:p w14:paraId="533D9600" w14:textId="77777777" w:rsidR="0070019D" w:rsidRDefault="00E25D5C">
            <w:pPr>
              <w:pStyle w:val="Leipteksti"/>
              <w:spacing w:after="60"/>
            </w:pPr>
            <w:r>
              <w:t>00766</w:t>
            </w:r>
          </w:p>
        </w:tc>
        <w:tc>
          <w:tcPr>
            <w:tcW w:w="2598" w:type="dxa"/>
            <w:tcBorders>
              <w:right w:val="single" w:sz="12" w:space="0" w:color="auto"/>
            </w:tcBorders>
          </w:tcPr>
          <w:p w14:paraId="7CB058BC" w14:textId="77777777" w:rsidR="0070019D" w:rsidRDefault="00E25D5C">
            <w:pPr>
              <w:pStyle w:val="Leipteksti"/>
              <w:spacing w:after="60"/>
            </w:pPr>
            <w:r>
              <w:t>mihin dg-tiedot liittyvät</w:t>
            </w:r>
          </w:p>
        </w:tc>
      </w:tr>
      <w:tr w:rsidR="0070019D" w14:paraId="44253E8F" w14:textId="77777777">
        <w:tc>
          <w:tcPr>
            <w:tcW w:w="780" w:type="dxa"/>
            <w:tcBorders>
              <w:left w:val="single" w:sz="12" w:space="0" w:color="auto"/>
            </w:tcBorders>
          </w:tcPr>
          <w:p w14:paraId="54D93685" w14:textId="77777777" w:rsidR="0070019D" w:rsidRDefault="00E25D5C">
            <w:pPr>
              <w:pStyle w:val="Leipteksti"/>
              <w:spacing w:after="60"/>
            </w:pPr>
            <w:r>
              <w:t>18</w:t>
            </w:r>
          </w:p>
        </w:tc>
        <w:tc>
          <w:tcPr>
            <w:tcW w:w="866" w:type="dxa"/>
          </w:tcPr>
          <w:p w14:paraId="2C0D6CFA" w14:textId="77777777" w:rsidR="0070019D" w:rsidRDefault="00E25D5C">
            <w:pPr>
              <w:pStyle w:val="Leipteksti"/>
              <w:spacing w:after="60"/>
            </w:pPr>
            <w:r>
              <w:t>1</w:t>
            </w:r>
          </w:p>
        </w:tc>
        <w:tc>
          <w:tcPr>
            <w:tcW w:w="867" w:type="dxa"/>
          </w:tcPr>
          <w:p w14:paraId="1A1A7270" w14:textId="77777777" w:rsidR="0070019D" w:rsidRDefault="00E25D5C">
            <w:pPr>
              <w:pStyle w:val="Leipteksti"/>
              <w:spacing w:after="60"/>
            </w:pPr>
            <w:r>
              <w:t>ID</w:t>
            </w:r>
          </w:p>
        </w:tc>
        <w:tc>
          <w:tcPr>
            <w:tcW w:w="866" w:type="dxa"/>
          </w:tcPr>
          <w:p w14:paraId="03A4EE56" w14:textId="77777777" w:rsidR="0070019D" w:rsidRDefault="00E25D5C">
            <w:pPr>
              <w:pStyle w:val="Leipteksti"/>
              <w:spacing w:after="60"/>
            </w:pPr>
            <w:r>
              <w:t>O</w:t>
            </w:r>
          </w:p>
        </w:tc>
        <w:tc>
          <w:tcPr>
            <w:tcW w:w="1155" w:type="dxa"/>
          </w:tcPr>
          <w:p w14:paraId="6957FCD5" w14:textId="77777777" w:rsidR="0070019D" w:rsidRDefault="0070019D">
            <w:pPr>
              <w:pStyle w:val="Leipteksti"/>
              <w:spacing w:after="60"/>
            </w:pPr>
          </w:p>
        </w:tc>
        <w:tc>
          <w:tcPr>
            <w:tcW w:w="722" w:type="dxa"/>
          </w:tcPr>
          <w:p w14:paraId="6F8B5BEE" w14:textId="77777777" w:rsidR="0070019D" w:rsidRDefault="00E25D5C">
            <w:pPr>
              <w:pStyle w:val="Leipteksti"/>
              <w:spacing w:after="60"/>
            </w:pPr>
            <w:r>
              <w:t>0136</w:t>
            </w:r>
          </w:p>
        </w:tc>
        <w:tc>
          <w:tcPr>
            <w:tcW w:w="722" w:type="dxa"/>
          </w:tcPr>
          <w:p w14:paraId="5052B085" w14:textId="77777777" w:rsidR="0070019D" w:rsidRDefault="00E25D5C">
            <w:pPr>
              <w:pStyle w:val="Leipteksti"/>
              <w:spacing w:after="60"/>
            </w:pPr>
            <w:r>
              <w:t>00767</w:t>
            </w:r>
          </w:p>
        </w:tc>
        <w:tc>
          <w:tcPr>
            <w:tcW w:w="2598" w:type="dxa"/>
            <w:tcBorders>
              <w:right w:val="single" w:sz="12" w:space="0" w:color="auto"/>
            </w:tcBorders>
          </w:tcPr>
          <w:p w14:paraId="0F4AD049" w14:textId="77777777" w:rsidR="0070019D" w:rsidRDefault="00E25D5C">
            <w:pPr>
              <w:pStyle w:val="Leipteksti"/>
              <w:spacing w:after="60"/>
            </w:pPr>
            <w:r>
              <w:t>salassapitoindikaattori</w:t>
            </w:r>
          </w:p>
        </w:tc>
      </w:tr>
      <w:tr w:rsidR="0070019D" w14:paraId="4D6CBF38" w14:textId="77777777">
        <w:tc>
          <w:tcPr>
            <w:tcW w:w="780" w:type="dxa"/>
            <w:tcBorders>
              <w:left w:val="single" w:sz="12" w:space="0" w:color="auto"/>
              <w:bottom w:val="single" w:sz="12" w:space="0" w:color="auto"/>
            </w:tcBorders>
          </w:tcPr>
          <w:p w14:paraId="63DDDD12" w14:textId="77777777" w:rsidR="0070019D" w:rsidRDefault="00E25D5C">
            <w:pPr>
              <w:pStyle w:val="Leipteksti"/>
              <w:spacing w:after="60"/>
            </w:pPr>
            <w:r>
              <w:t>19</w:t>
            </w:r>
          </w:p>
        </w:tc>
        <w:tc>
          <w:tcPr>
            <w:tcW w:w="866" w:type="dxa"/>
            <w:tcBorders>
              <w:bottom w:val="single" w:sz="12" w:space="0" w:color="auto"/>
            </w:tcBorders>
          </w:tcPr>
          <w:p w14:paraId="5176F5AC" w14:textId="77777777" w:rsidR="0070019D" w:rsidRDefault="00E25D5C">
            <w:pPr>
              <w:pStyle w:val="Leipteksti"/>
              <w:spacing w:after="60"/>
            </w:pPr>
            <w:r>
              <w:t>26</w:t>
            </w:r>
          </w:p>
        </w:tc>
        <w:tc>
          <w:tcPr>
            <w:tcW w:w="867" w:type="dxa"/>
            <w:tcBorders>
              <w:bottom w:val="single" w:sz="12" w:space="0" w:color="auto"/>
            </w:tcBorders>
          </w:tcPr>
          <w:p w14:paraId="5BBBA42B" w14:textId="77777777" w:rsidR="0070019D" w:rsidRDefault="00E25D5C">
            <w:pPr>
              <w:pStyle w:val="Leipteksti"/>
              <w:spacing w:after="60"/>
            </w:pPr>
            <w:r>
              <w:t>TS</w:t>
            </w:r>
          </w:p>
        </w:tc>
        <w:tc>
          <w:tcPr>
            <w:tcW w:w="866" w:type="dxa"/>
            <w:tcBorders>
              <w:bottom w:val="single" w:sz="12" w:space="0" w:color="auto"/>
            </w:tcBorders>
          </w:tcPr>
          <w:p w14:paraId="4895F9E9" w14:textId="77777777" w:rsidR="0070019D" w:rsidRDefault="00E25D5C">
            <w:pPr>
              <w:pStyle w:val="Leipteksti"/>
              <w:spacing w:after="60"/>
            </w:pPr>
            <w:r>
              <w:t>O</w:t>
            </w:r>
          </w:p>
        </w:tc>
        <w:tc>
          <w:tcPr>
            <w:tcW w:w="1155" w:type="dxa"/>
            <w:tcBorders>
              <w:bottom w:val="single" w:sz="12" w:space="0" w:color="auto"/>
            </w:tcBorders>
          </w:tcPr>
          <w:p w14:paraId="3CA135E3" w14:textId="77777777" w:rsidR="0070019D" w:rsidRDefault="0070019D">
            <w:pPr>
              <w:pStyle w:val="Leipteksti"/>
              <w:spacing w:after="60"/>
            </w:pPr>
          </w:p>
        </w:tc>
        <w:tc>
          <w:tcPr>
            <w:tcW w:w="722" w:type="dxa"/>
            <w:tcBorders>
              <w:bottom w:val="single" w:sz="12" w:space="0" w:color="auto"/>
            </w:tcBorders>
          </w:tcPr>
          <w:p w14:paraId="0F9D21EE" w14:textId="77777777" w:rsidR="0070019D" w:rsidRDefault="0070019D">
            <w:pPr>
              <w:pStyle w:val="Leipteksti"/>
              <w:spacing w:after="60"/>
            </w:pPr>
          </w:p>
        </w:tc>
        <w:tc>
          <w:tcPr>
            <w:tcW w:w="722" w:type="dxa"/>
            <w:tcBorders>
              <w:bottom w:val="single" w:sz="12" w:space="0" w:color="auto"/>
            </w:tcBorders>
          </w:tcPr>
          <w:p w14:paraId="1A2B607C" w14:textId="77777777" w:rsidR="0070019D" w:rsidRDefault="00E25D5C">
            <w:pPr>
              <w:pStyle w:val="Leipteksti"/>
              <w:spacing w:after="60"/>
            </w:pPr>
            <w:r>
              <w:t>00768</w:t>
            </w:r>
          </w:p>
        </w:tc>
        <w:tc>
          <w:tcPr>
            <w:tcW w:w="2598" w:type="dxa"/>
            <w:tcBorders>
              <w:bottom w:val="single" w:sz="12" w:space="0" w:color="auto"/>
              <w:right w:val="single" w:sz="12" w:space="0" w:color="auto"/>
            </w:tcBorders>
          </w:tcPr>
          <w:p w14:paraId="0D21314B" w14:textId="77777777" w:rsidR="0070019D" w:rsidRDefault="00E25D5C">
            <w:pPr>
              <w:pStyle w:val="Leipteksti"/>
              <w:spacing w:after="60"/>
            </w:pPr>
            <w:r>
              <w:t>dg:n vahvistuspvm/klo</w:t>
            </w:r>
          </w:p>
        </w:tc>
      </w:tr>
    </w:tbl>
    <w:p w14:paraId="5FF0B14A" w14:textId="77777777" w:rsidR="0070019D" w:rsidRDefault="00E25D5C">
      <w:pPr>
        <w:pStyle w:val="tietoryhmalaotsikko"/>
      </w:pPr>
      <w:r>
        <w:t>Kenttien kuvaukset</w:t>
      </w:r>
    </w:p>
    <w:p w14:paraId="2FCE5DF1" w14:textId="77777777" w:rsidR="0070019D" w:rsidRDefault="00E25D5C">
      <w:pPr>
        <w:pStyle w:val="Kenttotsikko"/>
      </w:pPr>
      <w:r>
        <w:t xml:space="preserve">1 </w:t>
      </w:r>
      <w:r>
        <w:sym w:font="Symbol" w:char="F0BE"/>
      </w:r>
      <w:r>
        <w:t xml:space="preserve"> DG1 toistumanumero </w:t>
      </w:r>
      <w:r>
        <w:sym w:font="Symbol" w:char="F0BE"/>
      </w:r>
      <w:r>
        <w:t xml:space="preserve"> SI</w:t>
      </w:r>
    </w:p>
    <w:p w14:paraId="1AF6BC45" w14:textId="77777777" w:rsidR="0070019D" w:rsidRPr="008B6B02" w:rsidRDefault="00E25D5C">
      <w:pPr>
        <w:pStyle w:val="Leipteksti"/>
        <w:rPr>
          <w:lang w:val="fi-FI"/>
        </w:rPr>
      </w:pPr>
      <w:r w:rsidRPr="008B6B02">
        <w:rPr>
          <w:lang w:val="fi-FI"/>
        </w:rPr>
        <w:t>Tämä kenttä sisältää DG1 toistumanumeron.</w:t>
      </w:r>
    </w:p>
    <w:p w14:paraId="06A1751E"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DG koodausjärjestelmä </w:t>
      </w:r>
      <w:r>
        <w:sym w:font="Symbol" w:char="F0BE"/>
      </w:r>
      <w:r w:rsidRPr="008B6B02">
        <w:rPr>
          <w:lang w:val="fi-FI"/>
        </w:rPr>
        <w:t xml:space="preserve"> ID</w:t>
      </w:r>
    </w:p>
    <w:p w14:paraId="7B16AF66" w14:textId="77777777" w:rsidR="0070019D" w:rsidRPr="008B6B02" w:rsidRDefault="00E25D5C">
      <w:pPr>
        <w:pStyle w:val="Leipteksti"/>
        <w:rPr>
          <w:lang w:val="fi-FI"/>
        </w:rPr>
      </w:pPr>
      <w:r w:rsidRPr="008B6B02">
        <w:rPr>
          <w:lang w:val="fi-FI"/>
        </w:rPr>
        <w:t>Tämä tietokenttä on säilytetty aikaisempien versioiden yhteensopivuuden vuoksi. Käytä DG1-3 tämän kentän sijasta. Yhteensopivuusmielessä ICD-9 on suositeltava koodausmenetelmä. HL7 tauluun 0053 voidaan kuvata sallitut arvot (tyhjä v 2.3:ssa).</w:t>
      </w:r>
    </w:p>
    <w:p w14:paraId="3053E267"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DG koodi </w:t>
      </w:r>
      <w:r>
        <w:sym w:font="Symbol" w:char="F0BE"/>
      </w:r>
      <w:r w:rsidRPr="008B6B02">
        <w:rPr>
          <w:lang w:val="fi-FI"/>
        </w:rPr>
        <w:t xml:space="preserve"> CE</w:t>
      </w:r>
    </w:p>
    <w:p w14:paraId="1D21571F"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2318019A" w14:textId="77777777" w:rsidR="0070019D" w:rsidRPr="008B6B02" w:rsidRDefault="00E25D5C">
      <w:pPr>
        <w:pStyle w:val="Leipteksti"/>
        <w:rPr>
          <w:lang w:val="fi-FI"/>
        </w:rPr>
      </w:pPr>
      <w:r w:rsidRPr="008B6B02">
        <w:rPr>
          <w:lang w:val="fi-FI"/>
        </w:rPr>
        <w:t xml:space="preserve">Tämä tietokenttä korvaa DG1-2:n sekä DG1-4:n ja se sisältää diagnoosia vastaavan diagnoosikoodin. Käyttäjän määrittelemään tauluun 0051 voidaan syöttää ehdotukset koodiarvoiksi (tyhjä v 2.3:ssa). </w:t>
      </w:r>
    </w:p>
    <w:p w14:paraId="6B023368"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DG kuvaus </w:t>
      </w:r>
      <w:r>
        <w:sym w:font="Symbol" w:char="F0BE"/>
      </w:r>
      <w:r w:rsidRPr="008B6B02">
        <w:rPr>
          <w:lang w:val="fi-FI"/>
        </w:rPr>
        <w:t xml:space="preserve"> ST</w:t>
      </w:r>
    </w:p>
    <w:p w14:paraId="4E7AFB0A" w14:textId="77777777" w:rsidR="0070019D" w:rsidRPr="008B6B02" w:rsidRDefault="00E25D5C">
      <w:pPr>
        <w:pStyle w:val="Leipteksti"/>
        <w:rPr>
          <w:lang w:val="fi-FI"/>
        </w:rPr>
      </w:pPr>
      <w:r w:rsidRPr="008B6B02">
        <w:rPr>
          <w:lang w:val="fi-FI"/>
        </w:rPr>
        <w:t>Tämä tietokenttä on säilytetty aikaisempien versioiden yhteensopivuuden vuoksi. Käytä DG1-3 tämän kentän sijasta.</w:t>
      </w:r>
    </w:p>
    <w:p w14:paraId="5EFD9BF4"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Diagnoosin pvm/klo </w:t>
      </w:r>
      <w:r>
        <w:sym w:font="Symbol" w:char="F0BE"/>
      </w:r>
      <w:r w:rsidRPr="008B6B02">
        <w:rPr>
          <w:lang w:val="fi-FI"/>
        </w:rPr>
        <w:t xml:space="preserve"> TS</w:t>
      </w:r>
    </w:p>
    <w:p w14:paraId="4254BA01" w14:textId="77777777" w:rsidR="0070019D" w:rsidRPr="008B6B02" w:rsidRDefault="00E25D5C">
      <w:pPr>
        <w:pStyle w:val="Leipteksti"/>
        <w:rPr>
          <w:lang w:val="fi-FI"/>
        </w:rPr>
      </w:pPr>
      <w:r w:rsidRPr="008B6B02">
        <w:rPr>
          <w:lang w:val="fi-FI"/>
        </w:rPr>
        <w:t>Kenttä sisältää pvm/klo-ajan, jolloin diagnoosi on määritelty.</w:t>
      </w:r>
    </w:p>
    <w:p w14:paraId="47709473"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Diagnoosin tila </w:t>
      </w:r>
      <w:r>
        <w:sym w:font="Symbol" w:char="F0BE"/>
      </w:r>
      <w:r w:rsidRPr="008B6B02">
        <w:rPr>
          <w:lang w:val="fi-FI"/>
        </w:rPr>
        <w:t xml:space="preserve"> ST</w:t>
      </w:r>
    </w:p>
    <w:p w14:paraId="44FBE2AF" w14:textId="77777777" w:rsidR="0070019D" w:rsidRDefault="00E25D5C">
      <w:pPr>
        <w:pStyle w:val="Leipteksti"/>
      </w:pPr>
      <w:r w:rsidRPr="008B6B02">
        <w:rPr>
          <w:lang w:val="fi-FI"/>
        </w:rPr>
        <w:t xml:space="preserve">Tietokenttä sisältää lähetettävän diagnoosin tilan. Käyttäjän määrittelemässä taulussa 0052 ovat ehdotukset koodiarvoiksi. Tätä kenttää ei tule enää käyttää ilmaisemaan ‘DRG’:tä, sillä DRG -kentät  on siirretty uuteen DRG tietoryhmään. </w:t>
      </w:r>
      <w:r>
        <w:t>Nyt kenttä välittää vain tietoa diagnoosin tilasta.</w:t>
      </w:r>
    </w:p>
    <w:p w14:paraId="0E34246D" w14:textId="77777777" w:rsidR="0070019D" w:rsidRDefault="00E25D5C">
      <w:pPr>
        <w:pStyle w:val="Leipteksti"/>
      </w:pPr>
      <w:r>
        <w:t>Käyttäjätaulu 0052 - Diagnoosin tila</w:t>
      </w:r>
    </w:p>
    <w:bookmarkStart w:id="204" w:name="_959592908"/>
    <w:bookmarkEnd w:id="204"/>
    <w:p w14:paraId="01661CB4" w14:textId="77777777" w:rsidR="0070019D" w:rsidRDefault="00E25D5C">
      <w:pPr>
        <w:pStyle w:val="Leipteksti"/>
      </w:pPr>
      <w:r>
        <w:fldChar w:fldCharType="begin"/>
      </w:r>
      <w:r>
        <w:instrText xml:space="preserve"> LINK Excel.Sheet.5 "C:\\eudora.pro\\LIITTEET\\FM000052.XLS" "" \a \p </w:instrText>
      </w:r>
      <w:r>
        <w:fldChar w:fldCharType="separate"/>
      </w:r>
      <w:r w:rsidR="00000000">
        <w:object w:dxaOrig="11074" w:dyaOrig="2657" w14:anchorId="6A477958">
          <v:shape id="_x0000_i1031" type="#_x0000_t75" style="width:403.8pt;height:96.6pt" o:ole="">
            <v:imagedata r:id="rId17" o:title=""/>
          </v:shape>
        </w:object>
      </w:r>
      <w:r>
        <w:fldChar w:fldCharType="end"/>
      </w:r>
    </w:p>
    <w:p w14:paraId="4567D439" w14:textId="77777777" w:rsidR="0070019D" w:rsidRDefault="0070019D">
      <w:pPr>
        <w:pStyle w:val="Leipteksti"/>
      </w:pPr>
    </w:p>
    <w:p w14:paraId="3B455657"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Päädiagnoosin luokka </w:t>
      </w:r>
      <w:r>
        <w:sym w:font="Symbol" w:char="F0BE"/>
      </w:r>
      <w:r w:rsidRPr="008B6B02">
        <w:rPr>
          <w:lang w:val="fi-FI"/>
        </w:rPr>
        <w:t xml:space="preserve"> CE</w:t>
      </w:r>
    </w:p>
    <w:p w14:paraId="6E0E1F6B"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2ED84794" w14:textId="77777777" w:rsidR="0070019D" w:rsidRPr="008B6B02" w:rsidRDefault="00E25D5C">
      <w:pPr>
        <w:pStyle w:val="Leipteksti"/>
        <w:rPr>
          <w:lang w:val="fi-FI"/>
        </w:rPr>
      </w:pPr>
      <w:r w:rsidRPr="008B6B02">
        <w:rPr>
          <w:lang w:val="fi-FI"/>
        </w:rPr>
        <w:t xml:space="preserve">Tämä tietokenttä on säilytetty aikaisempien versioiden yhteensopivuuden vuoksi. Käyttäjän määrittelemään tauluun 0118 voidaan syöttää ehdotukset koodiarvoiksi (tyhjä v 2.3:ssa). </w:t>
      </w:r>
    </w:p>
    <w:p w14:paraId="3A3ECE69" w14:textId="77777777" w:rsidR="0070019D" w:rsidRPr="008B6B02" w:rsidRDefault="0070019D">
      <w:pPr>
        <w:pStyle w:val="Leipteksti"/>
        <w:rPr>
          <w:lang w:val="fi-FI"/>
        </w:rPr>
      </w:pPr>
    </w:p>
    <w:p w14:paraId="16815D3A"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DRG </w:t>
      </w:r>
      <w:r>
        <w:sym w:font="Symbol" w:char="F0BE"/>
      </w:r>
      <w:r w:rsidRPr="008B6B02">
        <w:rPr>
          <w:lang w:val="fi-FI"/>
        </w:rPr>
        <w:t xml:space="preserve"> IS</w:t>
      </w:r>
    </w:p>
    <w:p w14:paraId="7BE22DB1" w14:textId="77777777" w:rsidR="0070019D" w:rsidRPr="008B6B02" w:rsidRDefault="00E25D5C">
      <w:pPr>
        <w:pStyle w:val="Leipteksti"/>
        <w:rPr>
          <w:lang w:val="fi-FI"/>
        </w:rPr>
      </w:pPr>
      <w:r w:rsidRPr="008B6B02">
        <w:rPr>
          <w:lang w:val="fi-FI"/>
        </w:rPr>
        <w:t xml:space="preserve">Tämä tietokenttä on säilytetty aikaisempien versioiden yhteensopivuuden vuoksi. Tämä kenttä on siirretty uuteen DRG tietoryhmään. Käyttäjän määrittelemään tauluun 0055 voidaan syöttää ehdotukset koodiarvoiksi (tyhjä v 2.3:ssa). </w:t>
      </w:r>
    </w:p>
    <w:p w14:paraId="2EFFE546" w14:textId="77777777" w:rsidR="0070019D" w:rsidRPr="008B6B02" w:rsidRDefault="0070019D">
      <w:pPr>
        <w:pStyle w:val="Leipteksti"/>
        <w:rPr>
          <w:lang w:val="fi-FI"/>
        </w:rPr>
      </w:pPr>
    </w:p>
    <w:p w14:paraId="2A0B7F94"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DRG hyväksymistunnistin </w:t>
      </w:r>
      <w:r>
        <w:sym w:font="Symbol" w:char="F0BE"/>
      </w:r>
      <w:r w:rsidRPr="008B6B02">
        <w:rPr>
          <w:lang w:val="fi-FI"/>
        </w:rPr>
        <w:t xml:space="preserve"> ID</w:t>
      </w:r>
    </w:p>
    <w:p w14:paraId="162A1FBE" w14:textId="77777777" w:rsidR="0070019D" w:rsidRPr="008B6B02" w:rsidRDefault="00E25D5C">
      <w:pPr>
        <w:pStyle w:val="Leipteksti"/>
        <w:rPr>
          <w:lang w:val="fi-FI"/>
        </w:rPr>
      </w:pPr>
      <w:r w:rsidRPr="008B6B02">
        <w:rPr>
          <w:lang w:val="fi-FI"/>
        </w:rPr>
        <w:t xml:space="preserve">Tämä tietokenttä on säilytetty aikaisempien versioiden yhteensopivuuden vuoksi ja se ilmaisee diagnoosin hyväksymisstatuksen. Tämä kenttä on siirretty uuteen DRG tietoryhmään. HL7 taulussa 0136 ovat ehdotukset koodiarvoiksi (tyhjä v 2.3:ssa). </w:t>
      </w:r>
    </w:p>
    <w:p w14:paraId="691080BB"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DRG hyväksymiskoodi </w:t>
      </w:r>
      <w:r>
        <w:sym w:font="Symbol" w:char="F0BE"/>
      </w:r>
      <w:r w:rsidRPr="008B6B02">
        <w:rPr>
          <w:lang w:val="fi-FI"/>
        </w:rPr>
        <w:t xml:space="preserve"> IS</w:t>
      </w:r>
    </w:p>
    <w:p w14:paraId="3927756D" w14:textId="77777777" w:rsidR="0070019D" w:rsidRPr="008B6B02" w:rsidRDefault="00E25D5C">
      <w:pPr>
        <w:pStyle w:val="Leipteksti"/>
        <w:rPr>
          <w:lang w:val="fi-FI"/>
        </w:rPr>
      </w:pPr>
      <w:r w:rsidRPr="008B6B02">
        <w:rPr>
          <w:lang w:val="fi-FI"/>
        </w:rPr>
        <w:t xml:space="preserve">Tietokenttä on säilytetty aikaisempien versioiden yhteensopivuuden vuoksi ja se on siirretty uuteen DRG tietoryhmään. Käyttäjän määrittelemään tauluun 0056 voidaan syöttää ehdotukset koodiarvoiksi (tyhjä v 2.3:ssa). </w:t>
      </w:r>
    </w:p>
    <w:p w14:paraId="39D0BB3A" w14:textId="77777777" w:rsidR="0070019D" w:rsidRPr="008B6B02" w:rsidRDefault="0070019D">
      <w:pPr>
        <w:pStyle w:val="Leipteksti"/>
        <w:rPr>
          <w:lang w:val="fi-FI"/>
        </w:rPr>
      </w:pPr>
    </w:p>
    <w:p w14:paraId="17AB77BD"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DRG lisämaksun peruste </w:t>
      </w:r>
      <w:r>
        <w:sym w:font="Symbol" w:char="F0BE"/>
      </w:r>
      <w:r w:rsidRPr="008B6B02">
        <w:rPr>
          <w:lang w:val="fi-FI"/>
        </w:rPr>
        <w:t xml:space="preserve"> CE</w:t>
      </w:r>
    </w:p>
    <w:p w14:paraId="281D5512"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08554AFD" w14:textId="77777777" w:rsidR="0070019D" w:rsidRPr="008B6B02" w:rsidRDefault="00E25D5C">
      <w:pPr>
        <w:pStyle w:val="Leipteksti"/>
        <w:rPr>
          <w:lang w:val="fi-FI"/>
        </w:rPr>
      </w:pPr>
      <w:r w:rsidRPr="008B6B02">
        <w:rPr>
          <w:lang w:val="fi-FI"/>
        </w:rPr>
        <w:t xml:space="preserve">Tämä tietokenttä on säilytetty aikaisempien versioiden yhteensopivuuden vuoksi ja se on siirretty uuteen DRG tietoryhmään. Käyttäjän määrittelemässä taulussa 0083 ovat ehdotukset koodiarvoiksi (ks. DRG -tietoryhmä). </w:t>
      </w:r>
    </w:p>
    <w:p w14:paraId="4B2A8F45" w14:textId="77777777" w:rsidR="0070019D" w:rsidRPr="008B6B02" w:rsidRDefault="0070019D">
      <w:pPr>
        <w:pStyle w:val="Leipteksti"/>
        <w:rPr>
          <w:lang w:val="fi-FI"/>
        </w:rPr>
      </w:pPr>
    </w:p>
    <w:p w14:paraId="3AC72F38"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DRG lisäpäivät </w:t>
      </w:r>
      <w:r>
        <w:sym w:font="Symbol" w:char="F0BE"/>
      </w:r>
      <w:r w:rsidRPr="008B6B02">
        <w:rPr>
          <w:lang w:val="fi-FI"/>
        </w:rPr>
        <w:t xml:space="preserve"> NM</w:t>
      </w:r>
    </w:p>
    <w:p w14:paraId="066B596E" w14:textId="77777777" w:rsidR="0070019D" w:rsidRPr="008B6B02" w:rsidRDefault="00E25D5C">
      <w:pPr>
        <w:pStyle w:val="Leipteksti"/>
        <w:rPr>
          <w:lang w:val="fi-FI"/>
        </w:rPr>
      </w:pPr>
      <w:r w:rsidRPr="008B6B02">
        <w:rPr>
          <w:lang w:val="fi-FI"/>
        </w:rPr>
        <w:t>Tämä tietokenttä on säilytetty aikaisempien versioiden yhteensopivuuden vuoksi ja se on siirretty uuteen DRG tietoryhmään. Kenttä sisältää ne sairaalapäivät, jotka on hyväksytty DRG lisämaksuihin.</w:t>
      </w:r>
    </w:p>
    <w:p w14:paraId="5F527B85"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DRG lisäkustannukset </w:t>
      </w:r>
      <w:r>
        <w:sym w:font="Symbol" w:char="F0BE"/>
      </w:r>
      <w:r w:rsidRPr="008B6B02">
        <w:rPr>
          <w:lang w:val="fi-FI"/>
        </w:rPr>
        <w:t xml:space="preserve"> NM</w:t>
      </w:r>
    </w:p>
    <w:p w14:paraId="7A597DBF" w14:textId="77777777" w:rsidR="0070019D" w:rsidRPr="008B6B02" w:rsidRDefault="00E25D5C">
      <w:pPr>
        <w:pStyle w:val="Leipteksti"/>
        <w:rPr>
          <w:lang w:val="fi-FI"/>
        </w:rPr>
      </w:pPr>
      <w:r w:rsidRPr="008B6B02">
        <w:rPr>
          <w:lang w:val="fi-FI"/>
        </w:rPr>
        <w:t>Tämä tietokenttä on säilytetty aikaisempien versioiden yhteensopivuuden vuoksi ja se on siirretty uuteen DRG tietoryhmään. Kenttä sisältää  rahasumman, joka on hyväksytty DRG lisäkustannuksiksi.</w:t>
      </w:r>
    </w:p>
    <w:p w14:paraId="5639FFD2"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DRG-ryhmittelijän versio ja tyyppi </w:t>
      </w:r>
      <w:r>
        <w:sym w:font="Symbol" w:char="F0BE"/>
      </w:r>
      <w:r w:rsidRPr="008B6B02">
        <w:rPr>
          <w:lang w:val="fi-FI"/>
        </w:rPr>
        <w:t xml:space="preserve"> ST</w:t>
      </w:r>
    </w:p>
    <w:p w14:paraId="0A1809D0" w14:textId="77777777" w:rsidR="0070019D" w:rsidRPr="008B6B02" w:rsidRDefault="00E25D5C">
      <w:pPr>
        <w:pStyle w:val="Leipteksti"/>
        <w:rPr>
          <w:lang w:val="fi-FI"/>
        </w:rPr>
      </w:pPr>
      <w:r w:rsidRPr="008B6B02">
        <w:rPr>
          <w:lang w:val="fi-FI"/>
        </w:rPr>
        <w:t xml:space="preserve">Tämä tietokenttä on säilytetty aikaisempien versioiden yhteensopivuuden vuoksi ja se on siirretty uuteen DRG tietoryhmään. </w:t>
      </w:r>
    </w:p>
    <w:p w14:paraId="573D20F7"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Dg-prioriteetti </w:t>
      </w:r>
      <w:r>
        <w:sym w:font="Symbol" w:char="F0BE"/>
      </w:r>
      <w:r w:rsidRPr="008B6B02">
        <w:rPr>
          <w:lang w:val="fi-FI"/>
        </w:rPr>
        <w:t xml:space="preserve"> NM</w:t>
      </w:r>
    </w:p>
    <w:p w14:paraId="5F268A9B" w14:textId="77777777" w:rsidR="0070019D" w:rsidRPr="008B6B02" w:rsidRDefault="00E25D5C">
      <w:pPr>
        <w:pStyle w:val="Leipteksti"/>
        <w:rPr>
          <w:lang w:val="fi-FI"/>
        </w:rPr>
      </w:pPr>
      <w:r w:rsidRPr="008B6B02">
        <w:rPr>
          <w:lang w:val="fi-FI"/>
        </w:rPr>
        <w:t>Tämä tietokenttä on säilytetty aikaisempien versioiden yhteensopivuuden vuoksi ja DRG:hen liittyvä prioriteetti on siirretty uuteen DRG tietoryhmään. Kenttä sisältää numeroarvon, joka kuvaa Dg/DRG koodin prioriteettia ja se saa seuraavassa taulussa olevat arvot. HL7 standardin v 2.3:sta poiketen tätä kenttää suositellaan edelleen käytettäväksi diagnoosien yhteydessä.</w:t>
      </w:r>
    </w:p>
    <w:p w14:paraId="64A04535" w14:textId="77777777" w:rsidR="0070019D" w:rsidRDefault="00E25D5C">
      <w:pPr>
        <w:pStyle w:val="Leipteksti"/>
      </w:pPr>
      <w:r>
        <w:t>Taulu DG11 - Dg - prioriteetti</w:t>
      </w:r>
    </w:p>
    <w:bookmarkStart w:id="205" w:name="_960707612"/>
    <w:bookmarkEnd w:id="205"/>
    <w:p w14:paraId="738BE77B" w14:textId="77777777" w:rsidR="0070019D" w:rsidRDefault="00E25D5C">
      <w:pPr>
        <w:pStyle w:val="Leipteksti"/>
      </w:pPr>
      <w:r>
        <w:fldChar w:fldCharType="begin"/>
      </w:r>
      <w:r>
        <w:instrText xml:space="preserve"> LINK Excel.Sheet.5 "C:\\eudora.pro\\LIITTEET\\FT00DG11.XLS" "" \a \p </w:instrText>
      </w:r>
      <w:r>
        <w:fldChar w:fldCharType="separate"/>
      </w:r>
      <w:r w:rsidR="00000000">
        <w:object w:dxaOrig="11326" w:dyaOrig="2446" w14:anchorId="530713F0">
          <v:shape id="_x0000_i1032" type="#_x0000_t75" style="width:412.2pt;height:89.4pt" o:ole="">
            <v:imagedata r:id="rId18" o:title=""/>
          </v:shape>
        </w:object>
      </w:r>
      <w:r>
        <w:fldChar w:fldCharType="end"/>
      </w:r>
    </w:p>
    <w:p w14:paraId="593C42BB" w14:textId="77777777" w:rsidR="0070019D" w:rsidRDefault="0070019D">
      <w:pPr>
        <w:pStyle w:val="Leipteksti"/>
      </w:pPr>
    </w:p>
    <w:p w14:paraId="77D8F33F"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Diagnosoiva kliinikko </w:t>
      </w:r>
      <w:r>
        <w:sym w:font="Symbol" w:char="F0BE"/>
      </w:r>
      <w:r w:rsidRPr="008B6B02">
        <w:rPr>
          <w:lang w:val="fi-FI"/>
        </w:rPr>
        <w:t xml:space="preserve"> XCN</w:t>
      </w:r>
    </w:p>
    <w:p w14:paraId="58F8A6A1" w14:textId="77777777" w:rsidR="0070019D" w:rsidRPr="008B6B02" w:rsidRDefault="00E25D5C">
      <w:pPr>
        <w:pStyle w:val="Komponenttikuvaus"/>
        <w:rPr>
          <w:lang w:val="fi-FI"/>
        </w:rPr>
      </w:pPr>
      <w:r w:rsidRPr="008B6B02">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561D5A4F" w14:textId="77777777" w:rsidR="0070019D" w:rsidRPr="008B6B02" w:rsidRDefault="00E25D5C">
      <w:pPr>
        <w:pStyle w:val="Komponenttikuvaus"/>
        <w:rPr>
          <w:lang w:val="fi-FI"/>
        </w:rPr>
      </w:pPr>
      <w:r w:rsidRPr="008B6B02">
        <w:rPr>
          <w:lang w:val="fi-FI"/>
        </w:rPr>
        <w:t>Järjestelmän/toimipisteen osakomponentit: nimiavaruuden tunniste(IS) &amp; yleinen tunniste(ST) &amp; yleisen tunnisteen tyyppi(ID)</w:t>
      </w:r>
    </w:p>
    <w:p w14:paraId="3F1E7126" w14:textId="77777777" w:rsidR="0070019D" w:rsidRPr="008B6B02" w:rsidRDefault="00E25D5C">
      <w:pPr>
        <w:pStyle w:val="Komponenttikuvaus"/>
        <w:rPr>
          <w:lang w:val="fi-FI"/>
        </w:rPr>
      </w:pPr>
      <w:r w:rsidRPr="008B6B02">
        <w:rPr>
          <w:lang w:val="fi-FI"/>
        </w:rPr>
        <w:t>Alkuperäisen järjestelmän osakomponentit: nimiavaruuden tunniste(IS) &amp; yleinen tunniste(ST) &amp; yleisen tunnisteen tyyppi(ID)</w:t>
      </w:r>
    </w:p>
    <w:p w14:paraId="0DE7A097" w14:textId="77777777" w:rsidR="0070019D" w:rsidRPr="008B6B02" w:rsidRDefault="00E25D5C">
      <w:pPr>
        <w:pStyle w:val="Leipteksti"/>
        <w:rPr>
          <w:lang w:val="fi-FI"/>
        </w:rPr>
      </w:pPr>
      <w:r w:rsidRPr="008B6B02">
        <w:rPr>
          <w:lang w:val="fi-FI"/>
        </w:rPr>
        <w:t>Tämä tietokenttä sisältää sen henkilön tunnisteen, joka määrittelee diagnoosin.</w:t>
      </w:r>
    </w:p>
    <w:p w14:paraId="0A0875E9"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Mihin diagnoositiedot liittyvät </w:t>
      </w:r>
      <w:r>
        <w:sym w:font="Symbol" w:char="F0BE"/>
      </w:r>
      <w:r w:rsidRPr="008B6B02">
        <w:rPr>
          <w:lang w:val="fi-FI"/>
        </w:rPr>
        <w:t xml:space="preserve"> IS</w:t>
      </w:r>
    </w:p>
    <w:p w14:paraId="01A00FD7" w14:textId="77777777" w:rsidR="0070019D" w:rsidRDefault="00E25D5C">
      <w:pPr>
        <w:pStyle w:val="Leipteksti"/>
      </w:pPr>
      <w:r w:rsidRPr="008B6B02">
        <w:rPr>
          <w:lang w:val="fi-FI"/>
        </w:rPr>
        <w:t xml:space="preserve">Tietokenttä sisältää tiedon siitä, onko potilasinformaatio diagnoosikoodi vai ei. </w:t>
      </w:r>
      <w:r>
        <w:t xml:space="preserve">Käyttäjän määrittelemässä taulussa 0228 ovat ehdotukset koodiarvoiksi. </w:t>
      </w:r>
    </w:p>
    <w:p w14:paraId="748C5450" w14:textId="77777777" w:rsidR="0070019D" w:rsidRDefault="00E25D5C">
      <w:pPr>
        <w:pStyle w:val="Leipteksti"/>
      </w:pPr>
      <w:r>
        <w:t>Käyttäjätaulu 0228 - Mihin diagnoositiedot liittyvät</w:t>
      </w:r>
    </w:p>
    <w:bookmarkStart w:id="206" w:name="_960881405"/>
    <w:bookmarkEnd w:id="206"/>
    <w:p w14:paraId="468B7D85" w14:textId="77777777" w:rsidR="0070019D" w:rsidRDefault="00E25D5C">
      <w:pPr>
        <w:pStyle w:val="Leipteksti"/>
      </w:pPr>
      <w:r>
        <w:fldChar w:fldCharType="begin"/>
      </w:r>
      <w:r>
        <w:instrText xml:space="preserve"> LINK Excel.Sheet.5 "C:\\eudora.pro\\LIITTEET\\FT000228.XLS" "" \a \p </w:instrText>
      </w:r>
      <w:r>
        <w:fldChar w:fldCharType="separate"/>
      </w:r>
      <w:r w:rsidR="00000000">
        <w:object w:dxaOrig="11326" w:dyaOrig="3540" w14:anchorId="5194B867">
          <v:shape id="_x0000_i1033" type="#_x0000_t75" style="width:412.2pt;height:129pt" o:ole="">
            <v:imagedata r:id="rId19" o:title=""/>
          </v:shape>
        </w:object>
      </w:r>
      <w:r>
        <w:fldChar w:fldCharType="end"/>
      </w:r>
    </w:p>
    <w:p w14:paraId="705B3174" w14:textId="77777777" w:rsidR="0070019D" w:rsidRDefault="0070019D">
      <w:pPr>
        <w:pStyle w:val="Leipteksti"/>
      </w:pPr>
    </w:p>
    <w:p w14:paraId="75851CAF"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Salassapitotunnistin </w:t>
      </w:r>
      <w:r>
        <w:sym w:font="Symbol" w:char="F0BE"/>
      </w:r>
      <w:r w:rsidRPr="008B6B02">
        <w:rPr>
          <w:lang w:val="fi-FI"/>
        </w:rPr>
        <w:t xml:space="preserve"> ID</w:t>
      </w:r>
    </w:p>
    <w:p w14:paraId="0EAA54FF" w14:textId="77777777" w:rsidR="0070019D" w:rsidRPr="008B6B02" w:rsidRDefault="00E25D5C">
      <w:pPr>
        <w:pStyle w:val="Leipteksti"/>
        <w:rPr>
          <w:lang w:val="fi-FI"/>
        </w:rPr>
      </w:pPr>
      <w:r w:rsidRPr="008B6B02">
        <w:rPr>
          <w:lang w:val="fi-FI"/>
        </w:rPr>
        <w:t>Tietokenttä sisältää tiedon siitä, onko diagnoosi salassapidettävä =Y tai ei  =N, (HL7 taulu 0136).</w:t>
      </w:r>
    </w:p>
    <w:p w14:paraId="378B7202"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Dg:n vahvistuspvm/klo </w:t>
      </w:r>
      <w:r>
        <w:sym w:font="Symbol" w:char="F0BE"/>
      </w:r>
      <w:r w:rsidRPr="008B6B02">
        <w:rPr>
          <w:lang w:val="fi-FI"/>
        </w:rPr>
        <w:t xml:space="preserve"> ST</w:t>
      </w:r>
    </w:p>
    <w:p w14:paraId="7BA1997B" w14:textId="77777777" w:rsidR="0070019D" w:rsidRPr="008B6B02" w:rsidRDefault="00E25D5C">
      <w:pPr>
        <w:pStyle w:val="Leipteksti"/>
        <w:rPr>
          <w:lang w:val="fi-FI"/>
        </w:rPr>
      </w:pPr>
      <w:r w:rsidRPr="008B6B02">
        <w:rPr>
          <w:lang w:val="fi-FI"/>
        </w:rPr>
        <w:t>Tietokenttä sisältää tiedon diagnoosin vahvistuspäivämäärästä ja klo-ajasta.</w:t>
      </w:r>
    </w:p>
    <w:p w14:paraId="0189ECF6" w14:textId="6DF90868" w:rsidR="0070019D" w:rsidRPr="008B6B02" w:rsidRDefault="00E25D5C">
      <w:pPr>
        <w:pStyle w:val="Tietoryhmotsikko"/>
        <w:rPr>
          <w:lang w:val="fi-FI"/>
        </w:rPr>
      </w:pPr>
      <w:bookmarkStart w:id="207" w:name="_Toc385817280"/>
      <w:bookmarkStart w:id="208" w:name="_Toc386982046"/>
      <w:r w:rsidRPr="008B6B02">
        <w:rPr>
          <w:lang w:val="fi-FI"/>
        </w:rPr>
        <w:t xml:space="preserve">DRG </w:t>
      </w:r>
      <w:r>
        <w:sym w:font="Symbol" w:char="F0BE"/>
      </w:r>
      <w:r w:rsidRPr="008B6B02">
        <w:rPr>
          <w:lang w:val="fi-FI"/>
        </w:rPr>
        <w:t xml:space="preserve"> DRG-tiedot</w:t>
      </w:r>
      <w:bookmarkEnd w:id="207"/>
      <w:bookmarkEnd w:id="208"/>
    </w:p>
    <w:p w14:paraId="235454CA" w14:textId="77777777" w:rsidR="0070019D" w:rsidRPr="008B6B02" w:rsidRDefault="00E25D5C">
      <w:pPr>
        <w:pStyle w:val="tietoryhmalaotsikko"/>
        <w:rPr>
          <w:lang w:val="fi-FI"/>
        </w:rPr>
      </w:pPr>
      <w:r w:rsidRPr="008B6B02">
        <w:rPr>
          <w:lang w:val="fi-FI"/>
        </w:rPr>
        <w:t>Yleiskuvaus</w:t>
      </w:r>
    </w:p>
    <w:p w14:paraId="75457E6E" w14:textId="64A4D11D" w:rsidR="0070019D" w:rsidRPr="008B6B02" w:rsidRDefault="00E25D5C">
      <w:pPr>
        <w:pStyle w:val="Leipteksti"/>
        <w:rPr>
          <w:lang w:val="fi-FI"/>
        </w:rPr>
      </w:pPr>
      <w:r w:rsidRPr="008B6B02">
        <w:rPr>
          <w:lang w:val="fi-FI"/>
        </w:rPr>
        <w:t>DRG-tietoryhmä sisältää DRG-ryhmittelyyn (Diagnosis Related Group)  liittyvää tietoa ja sitä käytetään mm. laskutukseen ja sairauskertomukseen sisältyvän tiedon lähettämiseen.</w:t>
      </w:r>
    </w:p>
    <w:p w14:paraId="06103E62" w14:textId="77777777" w:rsidR="0070019D" w:rsidRDefault="00E25D5C">
      <w:pPr>
        <w:pStyle w:val="tietoryhmalaotsikko"/>
      </w:pPr>
      <w:r>
        <w:t>Rakennekuvaus</w:t>
      </w:r>
    </w:p>
    <w:p w14:paraId="3835ED93" w14:textId="77777777" w:rsidR="0070019D" w:rsidRDefault="00E25D5C">
      <w:pPr>
        <w:pStyle w:val="Tietoryhmtunnus"/>
      </w:pPr>
      <w:r>
        <w:t>DRG</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F7B59DB" w14:textId="77777777">
        <w:tc>
          <w:tcPr>
            <w:tcW w:w="780" w:type="dxa"/>
            <w:tcBorders>
              <w:top w:val="single" w:sz="12" w:space="0" w:color="auto"/>
              <w:bottom w:val="nil"/>
            </w:tcBorders>
            <w:shd w:val="pct10" w:color="auto" w:fill="auto"/>
          </w:tcPr>
          <w:p w14:paraId="07E7EE2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7A9230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EB1352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F511E2A"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5FF1AE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6B81477"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EF5FF8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6E57F5BE" w14:textId="77777777" w:rsidR="0070019D" w:rsidRDefault="00E25D5C">
            <w:pPr>
              <w:pStyle w:val="Leipteksti"/>
              <w:rPr>
                <w:rFonts w:ascii="Arial" w:hAnsi="Arial"/>
                <w:b/>
              </w:rPr>
            </w:pPr>
            <w:r>
              <w:rPr>
                <w:rFonts w:ascii="Arial" w:hAnsi="Arial"/>
                <w:b/>
              </w:rPr>
              <w:t>Kentän nimi</w:t>
            </w:r>
          </w:p>
        </w:tc>
      </w:tr>
      <w:tr w:rsidR="0070019D" w14:paraId="5F96CBE0" w14:textId="77777777">
        <w:tc>
          <w:tcPr>
            <w:tcW w:w="780" w:type="dxa"/>
            <w:tcBorders>
              <w:top w:val="single" w:sz="12" w:space="0" w:color="auto"/>
              <w:left w:val="single" w:sz="12" w:space="0" w:color="auto"/>
            </w:tcBorders>
          </w:tcPr>
          <w:p w14:paraId="7A330CAF" w14:textId="77777777" w:rsidR="0070019D" w:rsidRDefault="00E25D5C">
            <w:pPr>
              <w:pStyle w:val="Leipteksti"/>
              <w:spacing w:after="60"/>
            </w:pPr>
            <w:r>
              <w:t>1</w:t>
            </w:r>
          </w:p>
        </w:tc>
        <w:tc>
          <w:tcPr>
            <w:tcW w:w="866" w:type="dxa"/>
            <w:tcBorders>
              <w:top w:val="single" w:sz="12" w:space="0" w:color="auto"/>
            </w:tcBorders>
          </w:tcPr>
          <w:p w14:paraId="137A8585" w14:textId="77777777" w:rsidR="0070019D" w:rsidRDefault="00E25D5C">
            <w:pPr>
              <w:pStyle w:val="Leipteksti"/>
              <w:spacing w:after="60"/>
            </w:pPr>
            <w:r>
              <w:t>60</w:t>
            </w:r>
          </w:p>
        </w:tc>
        <w:tc>
          <w:tcPr>
            <w:tcW w:w="867" w:type="dxa"/>
            <w:tcBorders>
              <w:top w:val="single" w:sz="12" w:space="0" w:color="auto"/>
            </w:tcBorders>
          </w:tcPr>
          <w:p w14:paraId="5E61012D" w14:textId="77777777" w:rsidR="0070019D" w:rsidRDefault="00E25D5C">
            <w:pPr>
              <w:pStyle w:val="Leipteksti"/>
              <w:spacing w:after="60"/>
            </w:pPr>
            <w:r>
              <w:t>CE</w:t>
            </w:r>
          </w:p>
        </w:tc>
        <w:tc>
          <w:tcPr>
            <w:tcW w:w="866" w:type="dxa"/>
            <w:tcBorders>
              <w:top w:val="single" w:sz="12" w:space="0" w:color="auto"/>
            </w:tcBorders>
          </w:tcPr>
          <w:p w14:paraId="4A770E96" w14:textId="77777777" w:rsidR="0070019D" w:rsidRDefault="00E25D5C">
            <w:pPr>
              <w:pStyle w:val="Leipteksti"/>
              <w:spacing w:after="60"/>
            </w:pPr>
            <w:r>
              <w:t>O</w:t>
            </w:r>
          </w:p>
        </w:tc>
        <w:tc>
          <w:tcPr>
            <w:tcW w:w="1155" w:type="dxa"/>
            <w:tcBorders>
              <w:top w:val="single" w:sz="12" w:space="0" w:color="auto"/>
            </w:tcBorders>
          </w:tcPr>
          <w:p w14:paraId="54777844" w14:textId="77777777" w:rsidR="0070019D" w:rsidRDefault="0070019D">
            <w:pPr>
              <w:pStyle w:val="Leipteksti"/>
              <w:spacing w:after="60"/>
            </w:pPr>
          </w:p>
        </w:tc>
        <w:tc>
          <w:tcPr>
            <w:tcW w:w="722" w:type="dxa"/>
            <w:tcBorders>
              <w:top w:val="single" w:sz="12" w:space="0" w:color="auto"/>
            </w:tcBorders>
          </w:tcPr>
          <w:p w14:paraId="064DB880" w14:textId="77777777" w:rsidR="0070019D" w:rsidRDefault="00E25D5C">
            <w:pPr>
              <w:pStyle w:val="Leipteksti"/>
              <w:spacing w:after="60"/>
            </w:pPr>
            <w:r>
              <w:t>0055</w:t>
            </w:r>
          </w:p>
        </w:tc>
        <w:tc>
          <w:tcPr>
            <w:tcW w:w="722" w:type="dxa"/>
            <w:tcBorders>
              <w:top w:val="single" w:sz="12" w:space="0" w:color="auto"/>
            </w:tcBorders>
          </w:tcPr>
          <w:p w14:paraId="6EABBA46" w14:textId="77777777" w:rsidR="0070019D" w:rsidRDefault="00E25D5C">
            <w:pPr>
              <w:pStyle w:val="Leipteksti"/>
              <w:spacing w:after="60"/>
            </w:pPr>
            <w:r>
              <w:t>00382</w:t>
            </w:r>
          </w:p>
        </w:tc>
        <w:tc>
          <w:tcPr>
            <w:tcW w:w="2598" w:type="dxa"/>
            <w:tcBorders>
              <w:top w:val="single" w:sz="12" w:space="0" w:color="auto"/>
              <w:right w:val="single" w:sz="12" w:space="0" w:color="auto"/>
            </w:tcBorders>
          </w:tcPr>
          <w:p w14:paraId="4D15FCF9" w14:textId="21F720F3" w:rsidR="0070019D" w:rsidRDefault="00E25D5C">
            <w:pPr>
              <w:pStyle w:val="Leipteksti"/>
              <w:spacing w:after="60"/>
            </w:pPr>
            <w:r>
              <w:t>DRG</w:t>
            </w:r>
          </w:p>
        </w:tc>
      </w:tr>
      <w:tr w:rsidR="0070019D" w14:paraId="2F1D5813" w14:textId="77777777">
        <w:tc>
          <w:tcPr>
            <w:tcW w:w="780" w:type="dxa"/>
            <w:tcBorders>
              <w:left w:val="single" w:sz="12" w:space="0" w:color="auto"/>
            </w:tcBorders>
          </w:tcPr>
          <w:p w14:paraId="37182E09" w14:textId="77777777" w:rsidR="0070019D" w:rsidRDefault="00E25D5C">
            <w:pPr>
              <w:pStyle w:val="Leipteksti"/>
              <w:spacing w:after="60"/>
            </w:pPr>
            <w:r>
              <w:t>2</w:t>
            </w:r>
          </w:p>
        </w:tc>
        <w:tc>
          <w:tcPr>
            <w:tcW w:w="866" w:type="dxa"/>
          </w:tcPr>
          <w:p w14:paraId="35AAEB0F" w14:textId="77777777" w:rsidR="0070019D" w:rsidRDefault="00E25D5C">
            <w:pPr>
              <w:pStyle w:val="Leipteksti"/>
              <w:spacing w:after="60"/>
            </w:pPr>
            <w:r>
              <w:t>26</w:t>
            </w:r>
          </w:p>
        </w:tc>
        <w:tc>
          <w:tcPr>
            <w:tcW w:w="867" w:type="dxa"/>
          </w:tcPr>
          <w:p w14:paraId="7908657A" w14:textId="77777777" w:rsidR="0070019D" w:rsidRDefault="00E25D5C">
            <w:pPr>
              <w:pStyle w:val="Leipteksti"/>
              <w:spacing w:after="60"/>
            </w:pPr>
            <w:r>
              <w:t>TS</w:t>
            </w:r>
          </w:p>
        </w:tc>
        <w:tc>
          <w:tcPr>
            <w:tcW w:w="866" w:type="dxa"/>
          </w:tcPr>
          <w:p w14:paraId="522A0104" w14:textId="77777777" w:rsidR="0070019D" w:rsidRDefault="00E25D5C">
            <w:pPr>
              <w:pStyle w:val="Leipteksti"/>
              <w:spacing w:after="60"/>
            </w:pPr>
            <w:r>
              <w:t>O</w:t>
            </w:r>
          </w:p>
        </w:tc>
        <w:tc>
          <w:tcPr>
            <w:tcW w:w="1155" w:type="dxa"/>
          </w:tcPr>
          <w:p w14:paraId="3075CE7F" w14:textId="77777777" w:rsidR="0070019D" w:rsidRDefault="0070019D">
            <w:pPr>
              <w:pStyle w:val="Leipteksti"/>
              <w:spacing w:after="60"/>
            </w:pPr>
          </w:p>
        </w:tc>
        <w:tc>
          <w:tcPr>
            <w:tcW w:w="722" w:type="dxa"/>
          </w:tcPr>
          <w:p w14:paraId="327FA206" w14:textId="77777777" w:rsidR="0070019D" w:rsidRDefault="0070019D">
            <w:pPr>
              <w:pStyle w:val="Leipteksti"/>
              <w:spacing w:after="60"/>
            </w:pPr>
          </w:p>
        </w:tc>
        <w:tc>
          <w:tcPr>
            <w:tcW w:w="722" w:type="dxa"/>
          </w:tcPr>
          <w:p w14:paraId="65778962" w14:textId="77777777" w:rsidR="0070019D" w:rsidRDefault="00E25D5C">
            <w:pPr>
              <w:pStyle w:val="Leipteksti"/>
              <w:spacing w:after="60"/>
            </w:pPr>
            <w:r>
              <w:t>00769</w:t>
            </w:r>
          </w:p>
        </w:tc>
        <w:tc>
          <w:tcPr>
            <w:tcW w:w="2598" w:type="dxa"/>
            <w:tcBorders>
              <w:right w:val="single" w:sz="12" w:space="0" w:color="auto"/>
            </w:tcBorders>
          </w:tcPr>
          <w:p w14:paraId="35DE6033" w14:textId="77777777" w:rsidR="0070019D" w:rsidRDefault="00E25D5C">
            <w:pPr>
              <w:pStyle w:val="Leipteksti"/>
              <w:spacing w:after="60"/>
            </w:pPr>
            <w:r>
              <w:t>DRG pvm/klo</w:t>
            </w:r>
          </w:p>
        </w:tc>
      </w:tr>
      <w:tr w:rsidR="0070019D" w14:paraId="1DE820A4" w14:textId="77777777">
        <w:tc>
          <w:tcPr>
            <w:tcW w:w="780" w:type="dxa"/>
            <w:tcBorders>
              <w:left w:val="single" w:sz="12" w:space="0" w:color="auto"/>
            </w:tcBorders>
          </w:tcPr>
          <w:p w14:paraId="13C898B0" w14:textId="77777777" w:rsidR="0070019D" w:rsidRDefault="00E25D5C">
            <w:pPr>
              <w:pStyle w:val="Leipteksti"/>
              <w:spacing w:after="60"/>
            </w:pPr>
            <w:r>
              <w:t>3</w:t>
            </w:r>
          </w:p>
        </w:tc>
        <w:tc>
          <w:tcPr>
            <w:tcW w:w="866" w:type="dxa"/>
          </w:tcPr>
          <w:p w14:paraId="11964BDE" w14:textId="77777777" w:rsidR="0070019D" w:rsidRDefault="00E25D5C">
            <w:pPr>
              <w:pStyle w:val="Leipteksti"/>
              <w:spacing w:after="60"/>
            </w:pPr>
            <w:r>
              <w:t>2</w:t>
            </w:r>
          </w:p>
        </w:tc>
        <w:tc>
          <w:tcPr>
            <w:tcW w:w="867" w:type="dxa"/>
          </w:tcPr>
          <w:p w14:paraId="4DE93267" w14:textId="77777777" w:rsidR="0070019D" w:rsidRDefault="00E25D5C">
            <w:pPr>
              <w:pStyle w:val="Leipteksti"/>
              <w:spacing w:after="60"/>
            </w:pPr>
            <w:r>
              <w:t>ID</w:t>
            </w:r>
          </w:p>
        </w:tc>
        <w:tc>
          <w:tcPr>
            <w:tcW w:w="866" w:type="dxa"/>
          </w:tcPr>
          <w:p w14:paraId="063F8073" w14:textId="77777777" w:rsidR="0070019D" w:rsidRDefault="00E25D5C">
            <w:pPr>
              <w:pStyle w:val="Leipteksti"/>
              <w:spacing w:after="60"/>
            </w:pPr>
            <w:r>
              <w:t>O</w:t>
            </w:r>
          </w:p>
        </w:tc>
        <w:tc>
          <w:tcPr>
            <w:tcW w:w="1155" w:type="dxa"/>
          </w:tcPr>
          <w:p w14:paraId="4D2F65E3" w14:textId="77777777" w:rsidR="0070019D" w:rsidRDefault="0070019D">
            <w:pPr>
              <w:pStyle w:val="Leipteksti"/>
              <w:spacing w:after="60"/>
            </w:pPr>
          </w:p>
        </w:tc>
        <w:tc>
          <w:tcPr>
            <w:tcW w:w="722" w:type="dxa"/>
          </w:tcPr>
          <w:p w14:paraId="2E649274" w14:textId="77777777" w:rsidR="0070019D" w:rsidRDefault="00E25D5C">
            <w:pPr>
              <w:pStyle w:val="Leipteksti"/>
              <w:spacing w:after="60"/>
            </w:pPr>
            <w:r>
              <w:t>0136</w:t>
            </w:r>
          </w:p>
        </w:tc>
        <w:tc>
          <w:tcPr>
            <w:tcW w:w="722" w:type="dxa"/>
          </w:tcPr>
          <w:p w14:paraId="63532F93" w14:textId="77777777" w:rsidR="0070019D" w:rsidRDefault="00E25D5C">
            <w:pPr>
              <w:pStyle w:val="Leipteksti"/>
              <w:spacing w:after="60"/>
            </w:pPr>
            <w:r>
              <w:t>00383</w:t>
            </w:r>
          </w:p>
        </w:tc>
        <w:tc>
          <w:tcPr>
            <w:tcW w:w="2598" w:type="dxa"/>
            <w:tcBorders>
              <w:right w:val="single" w:sz="12" w:space="0" w:color="auto"/>
            </w:tcBorders>
          </w:tcPr>
          <w:p w14:paraId="09550687" w14:textId="77777777" w:rsidR="0070019D" w:rsidRDefault="00E25D5C">
            <w:pPr>
              <w:pStyle w:val="Leipteksti"/>
              <w:spacing w:after="60"/>
            </w:pPr>
            <w:r>
              <w:t>DRG hyväksymisindikaattori</w:t>
            </w:r>
          </w:p>
        </w:tc>
      </w:tr>
      <w:tr w:rsidR="0070019D" w14:paraId="081607A4" w14:textId="77777777">
        <w:tc>
          <w:tcPr>
            <w:tcW w:w="780" w:type="dxa"/>
            <w:tcBorders>
              <w:left w:val="single" w:sz="12" w:space="0" w:color="auto"/>
            </w:tcBorders>
          </w:tcPr>
          <w:p w14:paraId="6D3904DF" w14:textId="77777777" w:rsidR="0070019D" w:rsidRDefault="00E25D5C">
            <w:pPr>
              <w:pStyle w:val="Leipteksti"/>
              <w:spacing w:after="60"/>
            </w:pPr>
            <w:r>
              <w:t>4</w:t>
            </w:r>
          </w:p>
        </w:tc>
        <w:tc>
          <w:tcPr>
            <w:tcW w:w="866" w:type="dxa"/>
          </w:tcPr>
          <w:p w14:paraId="3F7CE249" w14:textId="77777777" w:rsidR="0070019D" w:rsidRDefault="00E25D5C">
            <w:pPr>
              <w:pStyle w:val="Leipteksti"/>
              <w:spacing w:after="60"/>
            </w:pPr>
            <w:r>
              <w:t>2</w:t>
            </w:r>
          </w:p>
        </w:tc>
        <w:tc>
          <w:tcPr>
            <w:tcW w:w="867" w:type="dxa"/>
          </w:tcPr>
          <w:p w14:paraId="3501ED5A" w14:textId="77777777" w:rsidR="0070019D" w:rsidRDefault="00E25D5C">
            <w:pPr>
              <w:pStyle w:val="Leipteksti"/>
              <w:spacing w:after="60"/>
            </w:pPr>
            <w:r>
              <w:t>IS</w:t>
            </w:r>
          </w:p>
        </w:tc>
        <w:tc>
          <w:tcPr>
            <w:tcW w:w="866" w:type="dxa"/>
          </w:tcPr>
          <w:p w14:paraId="25FB5F94" w14:textId="77777777" w:rsidR="0070019D" w:rsidRDefault="00E25D5C">
            <w:pPr>
              <w:pStyle w:val="Leipteksti"/>
              <w:spacing w:after="60"/>
            </w:pPr>
            <w:r>
              <w:t>O</w:t>
            </w:r>
          </w:p>
        </w:tc>
        <w:tc>
          <w:tcPr>
            <w:tcW w:w="1155" w:type="dxa"/>
          </w:tcPr>
          <w:p w14:paraId="378E67FD" w14:textId="77777777" w:rsidR="0070019D" w:rsidRDefault="0070019D">
            <w:pPr>
              <w:pStyle w:val="Leipteksti"/>
              <w:spacing w:after="60"/>
            </w:pPr>
          </w:p>
        </w:tc>
        <w:tc>
          <w:tcPr>
            <w:tcW w:w="722" w:type="dxa"/>
          </w:tcPr>
          <w:p w14:paraId="6D3829BA" w14:textId="77777777" w:rsidR="0070019D" w:rsidRDefault="00E25D5C">
            <w:pPr>
              <w:pStyle w:val="Leipteksti"/>
              <w:spacing w:after="60"/>
            </w:pPr>
            <w:r>
              <w:t>0056</w:t>
            </w:r>
          </w:p>
        </w:tc>
        <w:tc>
          <w:tcPr>
            <w:tcW w:w="722" w:type="dxa"/>
          </w:tcPr>
          <w:p w14:paraId="1EA5B617" w14:textId="77777777" w:rsidR="0070019D" w:rsidRDefault="00E25D5C">
            <w:pPr>
              <w:pStyle w:val="Leipteksti"/>
              <w:spacing w:after="60"/>
            </w:pPr>
            <w:r>
              <w:t>00384</w:t>
            </w:r>
          </w:p>
        </w:tc>
        <w:tc>
          <w:tcPr>
            <w:tcW w:w="2598" w:type="dxa"/>
            <w:tcBorders>
              <w:right w:val="single" w:sz="12" w:space="0" w:color="auto"/>
            </w:tcBorders>
          </w:tcPr>
          <w:p w14:paraId="56474B06" w14:textId="77777777" w:rsidR="0070019D" w:rsidRDefault="00E25D5C">
            <w:pPr>
              <w:pStyle w:val="Leipteksti"/>
              <w:spacing w:after="60"/>
            </w:pPr>
            <w:r>
              <w:t>DRG hyväksymiskoodi</w:t>
            </w:r>
          </w:p>
        </w:tc>
      </w:tr>
      <w:tr w:rsidR="0070019D" w14:paraId="21FAACCB" w14:textId="77777777">
        <w:tc>
          <w:tcPr>
            <w:tcW w:w="780" w:type="dxa"/>
            <w:tcBorders>
              <w:left w:val="single" w:sz="12" w:space="0" w:color="auto"/>
            </w:tcBorders>
          </w:tcPr>
          <w:p w14:paraId="502FC59D" w14:textId="77777777" w:rsidR="0070019D" w:rsidRDefault="00E25D5C">
            <w:pPr>
              <w:pStyle w:val="Leipteksti"/>
              <w:spacing w:after="60"/>
            </w:pPr>
            <w:r>
              <w:t>5</w:t>
            </w:r>
          </w:p>
        </w:tc>
        <w:tc>
          <w:tcPr>
            <w:tcW w:w="866" w:type="dxa"/>
          </w:tcPr>
          <w:p w14:paraId="53BD0A3A" w14:textId="77777777" w:rsidR="0070019D" w:rsidRDefault="00E25D5C">
            <w:pPr>
              <w:pStyle w:val="Leipteksti"/>
              <w:spacing w:after="60"/>
            </w:pPr>
            <w:r>
              <w:t>60</w:t>
            </w:r>
          </w:p>
        </w:tc>
        <w:tc>
          <w:tcPr>
            <w:tcW w:w="867" w:type="dxa"/>
          </w:tcPr>
          <w:p w14:paraId="163E2605" w14:textId="77777777" w:rsidR="0070019D" w:rsidRDefault="00E25D5C">
            <w:pPr>
              <w:pStyle w:val="Leipteksti"/>
              <w:spacing w:after="60"/>
            </w:pPr>
            <w:r>
              <w:t>CE</w:t>
            </w:r>
          </w:p>
        </w:tc>
        <w:tc>
          <w:tcPr>
            <w:tcW w:w="866" w:type="dxa"/>
          </w:tcPr>
          <w:p w14:paraId="69454436" w14:textId="77777777" w:rsidR="0070019D" w:rsidRDefault="00E25D5C">
            <w:pPr>
              <w:pStyle w:val="Leipteksti"/>
              <w:spacing w:after="60"/>
            </w:pPr>
            <w:r>
              <w:t>O</w:t>
            </w:r>
          </w:p>
        </w:tc>
        <w:tc>
          <w:tcPr>
            <w:tcW w:w="1155" w:type="dxa"/>
          </w:tcPr>
          <w:p w14:paraId="2156C6E0" w14:textId="77777777" w:rsidR="0070019D" w:rsidRDefault="0070019D">
            <w:pPr>
              <w:pStyle w:val="Leipteksti"/>
              <w:spacing w:after="60"/>
            </w:pPr>
          </w:p>
        </w:tc>
        <w:tc>
          <w:tcPr>
            <w:tcW w:w="722" w:type="dxa"/>
          </w:tcPr>
          <w:p w14:paraId="19185180" w14:textId="77777777" w:rsidR="0070019D" w:rsidRDefault="00E25D5C">
            <w:pPr>
              <w:pStyle w:val="Leipteksti"/>
              <w:spacing w:after="60"/>
            </w:pPr>
            <w:r>
              <w:t>0083</w:t>
            </w:r>
          </w:p>
        </w:tc>
        <w:tc>
          <w:tcPr>
            <w:tcW w:w="722" w:type="dxa"/>
          </w:tcPr>
          <w:p w14:paraId="54FB51F9" w14:textId="77777777" w:rsidR="0070019D" w:rsidRDefault="00E25D5C">
            <w:pPr>
              <w:pStyle w:val="Leipteksti"/>
              <w:spacing w:after="60"/>
            </w:pPr>
            <w:r>
              <w:t>00385</w:t>
            </w:r>
          </w:p>
        </w:tc>
        <w:tc>
          <w:tcPr>
            <w:tcW w:w="2598" w:type="dxa"/>
            <w:tcBorders>
              <w:right w:val="single" w:sz="12" w:space="0" w:color="auto"/>
            </w:tcBorders>
          </w:tcPr>
          <w:p w14:paraId="48849952" w14:textId="77777777" w:rsidR="0070019D" w:rsidRDefault="00E25D5C">
            <w:pPr>
              <w:pStyle w:val="Leipteksti"/>
              <w:spacing w:after="60"/>
            </w:pPr>
            <w:r>
              <w:t>DRG lisämaksun peruste</w:t>
            </w:r>
          </w:p>
        </w:tc>
      </w:tr>
      <w:tr w:rsidR="0070019D" w14:paraId="52F965FC" w14:textId="77777777">
        <w:tc>
          <w:tcPr>
            <w:tcW w:w="780" w:type="dxa"/>
            <w:tcBorders>
              <w:left w:val="single" w:sz="12" w:space="0" w:color="auto"/>
            </w:tcBorders>
          </w:tcPr>
          <w:p w14:paraId="28C39E98" w14:textId="77777777" w:rsidR="0070019D" w:rsidRDefault="00E25D5C">
            <w:pPr>
              <w:pStyle w:val="Leipteksti"/>
              <w:spacing w:after="60"/>
            </w:pPr>
            <w:r>
              <w:t>6</w:t>
            </w:r>
          </w:p>
        </w:tc>
        <w:tc>
          <w:tcPr>
            <w:tcW w:w="866" w:type="dxa"/>
          </w:tcPr>
          <w:p w14:paraId="73A8058E" w14:textId="77777777" w:rsidR="0070019D" w:rsidRDefault="00E25D5C">
            <w:pPr>
              <w:pStyle w:val="Leipteksti"/>
              <w:spacing w:after="60"/>
            </w:pPr>
            <w:r>
              <w:t>3</w:t>
            </w:r>
          </w:p>
        </w:tc>
        <w:tc>
          <w:tcPr>
            <w:tcW w:w="867" w:type="dxa"/>
          </w:tcPr>
          <w:p w14:paraId="0FEA1EB6" w14:textId="77777777" w:rsidR="0070019D" w:rsidRDefault="00E25D5C">
            <w:pPr>
              <w:pStyle w:val="Leipteksti"/>
              <w:spacing w:after="60"/>
            </w:pPr>
            <w:r>
              <w:t>NM</w:t>
            </w:r>
          </w:p>
        </w:tc>
        <w:tc>
          <w:tcPr>
            <w:tcW w:w="866" w:type="dxa"/>
          </w:tcPr>
          <w:p w14:paraId="23A8E4FD" w14:textId="77777777" w:rsidR="0070019D" w:rsidRDefault="00E25D5C">
            <w:pPr>
              <w:pStyle w:val="Leipteksti"/>
              <w:spacing w:after="60"/>
            </w:pPr>
            <w:r>
              <w:t>O</w:t>
            </w:r>
          </w:p>
        </w:tc>
        <w:tc>
          <w:tcPr>
            <w:tcW w:w="1155" w:type="dxa"/>
          </w:tcPr>
          <w:p w14:paraId="21659295" w14:textId="77777777" w:rsidR="0070019D" w:rsidRDefault="0070019D">
            <w:pPr>
              <w:pStyle w:val="Leipteksti"/>
              <w:spacing w:after="60"/>
            </w:pPr>
          </w:p>
        </w:tc>
        <w:tc>
          <w:tcPr>
            <w:tcW w:w="722" w:type="dxa"/>
          </w:tcPr>
          <w:p w14:paraId="50B51B58" w14:textId="77777777" w:rsidR="0070019D" w:rsidRDefault="0070019D">
            <w:pPr>
              <w:pStyle w:val="Leipteksti"/>
              <w:spacing w:after="60"/>
            </w:pPr>
          </w:p>
        </w:tc>
        <w:tc>
          <w:tcPr>
            <w:tcW w:w="722" w:type="dxa"/>
          </w:tcPr>
          <w:p w14:paraId="4EE6E82B" w14:textId="77777777" w:rsidR="0070019D" w:rsidRDefault="00E25D5C">
            <w:pPr>
              <w:pStyle w:val="Leipteksti"/>
              <w:spacing w:after="60"/>
            </w:pPr>
            <w:r>
              <w:t>00386</w:t>
            </w:r>
          </w:p>
        </w:tc>
        <w:tc>
          <w:tcPr>
            <w:tcW w:w="2598" w:type="dxa"/>
            <w:tcBorders>
              <w:right w:val="single" w:sz="12" w:space="0" w:color="auto"/>
            </w:tcBorders>
          </w:tcPr>
          <w:p w14:paraId="0B65945D" w14:textId="77777777" w:rsidR="0070019D" w:rsidRDefault="00E25D5C">
            <w:pPr>
              <w:pStyle w:val="Leipteksti"/>
              <w:spacing w:after="60"/>
            </w:pPr>
            <w:r>
              <w:t>DRG lisäpäivät</w:t>
            </w:r>
          </w:p>
        </w:tc>
      </w:tr>
      <w:tr w:rsidR="0070019D" w14:paraId="32BDF476" w14:textId="77777777">
        <w:tc>
          <w:tcPr>
            <w:tcW w:w="780" w:type="dxa"/>
            <w:tcBorders>
              <w:left w:val="single" w:sz="12" w:space="0" w:color="auto"/>
            </w:tcBorders>
          </w:tcPr>
          <w:p w14:paraId="44CA6936" w14:textId="77777777" w:rsidR="0070019D" w:rsidRDefault="00E25D5C">
            <w:pPr>
              <w:pStyle w:val="Leipteksti"/>
              <w:spacing w:after="60"/>
            </w:pPr>
            <w:r>
              <w:t>7</w:t>
            </w:r>
          </w:p>
        </w:tc>
        <w:tc>
          <w:tcPr>
            <w:tcW w:w="866" w:type="dxa"/>
          </w:tcPr>
          <w:p w14:paraId="24330F57" w14:textId="77777777" w:rsidR="0070019D" w:rsidRDefault="00E25D5C">
            <w:pPr>
              <w:pStyle w:val="Leipteksti"/>
              <w:spacing w:after="60"/>
            </w:pPr>
            <w:r>
              <w:t>12</w:t>
            </w:r>
          </w:p>
        </w:tc>
        <w:tc>
          <w:tcPr>
            <w:tcW w:w="867" w:type="dxa"/>
          </w:tcPr>
          <w:p w14:paraId="55E04476" w14:textId="77777777" w:rsidR="0070019D" w:rsidRDefault="00E25D5C">
            <w:pPr>
              <w:pStyle w:val="Leipteksti"/>
              <w:spacing w:after="60"/>
            </w:pPr>
            <w:r>
              <w:t>CP</w:t>
            </w:r>
          </w:p>
        </w:tc>
        <w:tc>
          <w:tcPr>
            <w:tcW w:w="866" w:type="dxa"/>
          </w:tcPr>
          <w:p w14:paraId="17AF4420" w14:textId="77777777" w:rsidR="0070019D" w:rsidRDefault="00E25D5C">
            <w:pPr>
              <w:pStyle w:val="Leipteksti"/>
              <w:spacing w:after="60"/>
            </w:pPr>
            <w:r>
              <w:t>O</w:t>
            </w:r>
          </w:p>
        </w:tc>
        <w:tc>
          <w:tcPr>
            <w:tcW w:w="1155" w:type="dxa"/>
          </w:tcPr>
          <w:p w14:paraId="39D550A0" w14:textId="77777777" w:rsidR="0070019D" w:rsidRDefault="0070019D">
            <w:pPr>
              <w:pStyle w:val="Leipteksti"/>
              <w:spacing w:after="60"/>
            </w:pPr>
          </w:p>
        </w:tc>
        <w:tc>
          <w:tcPr>
            <w:tcW w:w="722" w:type="dxa"/>
          </w:tcPr>
          <w:p w14:paraId="4782CB2A" w14:textId="77777777" w:rsidR="0070019D" w:rsidRDefault="0070019D">
            <w:pPr>
              <w:pStyle w:val="Leipteksti"/>
              <w:spacing w:after="60"/>
            </w:pPr>
          </w:p>
        </w:tc>
        <w:tc>
          <w:tcPr>
            <w:tcW w:w="722" w:type="dxa"/>
          </w:tcPr>
          <w:p w14:paraId="7FB8D735" w14:textId="77777777" w:rsidR="0070019D" w:rsidRDefault="00E25D5C">
            <w:pPr>
              <w:pStyle w:val="Leipteksti"/>
              <w:spacing w:after="60"/>
            </w:pPr>
            <w:r>
              <w:t>00387</w:t>
            </w:r>
          </w:p>
        </w:tc>
        <w:tc>
          <w:tcPr>
            <w:tcW w:w="2598" w:type="dxa"/>
            <w:tcBorders>
              <w:right w:val="single" w:sz="12" w:space="0" w:color="auto"/>
            </w:tcBorders>
          </w:tcPr>
          <w:p w14:paraId="7124FAFF" w14:textId="77777777" w:rsidR="0070019D" w:rsidRDefault="00E25D5C">
            <w:pPr>
              <w:pStyle w:val="Leipteksti"/>
              <w:spacing w:after="60"/>
            </w:pPr>
            <w:r>
              <w:t>DRG lisäkustannukset</w:t>
            </w:r>
          </w:p>
        </w:tc>
      </w:tr>
      <w:tr w:rsidR="0070019D" w14:paraId="2A7BD204" w14:textId="77777777">
        <w:tc>
          <w:tcPr>
            <w:tcW w:w="780" w:type="dxa"/>
            <w:tcBorders>
              <w:left w:val="single" w:sz="12" w:space="0" w:color="auto"/>
            </w:tcBorders>
          </w:tcPr>
          <w:p w14:paraId="3C581508" w14:textId="77777777" w:rsidR="0070019D" w:rsidRDefault="00E25D5C">
            <w:pPr>
              <w:pStyle w:val="Leipteksti"/>
              <w:spacing w:after="60"/>
            </w:pPr>
            <w:r>
              <w:t>8</w:t>
            </w:r>
          </w:p>
        </w:tc>
        <w:tc>
          <w:tcPr>
            <w:tcW w:w="866" w:type="dxa"/>
          </w:tcPr>
          <w:p w14:paraId="1A2B964C" w14:textId="77777777" w:rsidR="0070019D" w:rsidRDefault="00E25D5C">
            <w:pPr>
              <w:pStyle w:val="Leipteksti"/>
              <w:spacing w:after="60"/>
            </w:pPr>
            <w:r>
              <w:t>1</w:t>
            </w:r>
          </w:p>
        </w:tc>
        <w:tc>
          <w:tcPr>
            <w:tcW w:w="867" w:type="dxa"/>
          </w:tcPr>
          <w:p w14:paraId="1531928A" w14:textId="77777777" w:rsidR="0070019D" w:rsidRDefault="00E25D5C">
            <w:pPr>
              <w:pStyle w:val="Leipteksti"/>
              <w:spacing w:after="60"/>
            </w:pPr>
            <w:r>
              <w:t>IS</w:t>
            </w:r>
          </w:p>
        </w:tc>
        <w:tc>
          <w:tcPr>
            <w:tcW w:w="866" w:type="dxa"/>
          </w:tcPr>
          <w:p w14:paraId="29CF8310" w14:textId="77777777" w:rsidR="0070019D" w:rsidRDefault="00E25D5C">
            <w:pPr>
              <w:pStyle w:val="Leipteksti"/>
              <w:spacing w:after="60"/>
            </w:pPr>
            <w:r>
              <w:t>O</w:t>
            </w:r>
          </w:p>
        </w:tc>
        <w:tc>
          <w:tcPr>
            <w:tcW w:w="1155" w:type="dxa"/>
          </w:tcPr>
          <w:p w14:paraId="18E3C8DE" w14:textId="77777777" w:rsidR="0070019D" w:rsidRDefault="0070019D">
            <w:pPr>
              <w:pStyle w:val="Leipteksti"/>
              <w:spacing w:after="60"/>
            </w:pPr>
          </w:p>
        </w:tc>
        <w:tc>
          <w:tcPr>
            <w:tcW w:w="722" w:type="dxa"/>
          </w:tcPr>
          <w:p w14:paraId="759DAE22" w14:textId="77777777" w:rsidR="0070019D" w:rsidRDefault="00E25D5C">
            <w:pPr>
              <w:pStyle w:val="Leipteksti"/>
              <w:spacing w:after="60"/>
            </w:pPr>
            <w:r>
              <w:t>0229</w:t>
            </w:r>
          </w:p>
        </w:tc>
        <w:tc>
          <w:tcPr>
            <w:tcW w:w="722" w:type="dxa"/>
          </w:tcPr>
          <w:p w14:paraId="3D2E451D" w14:textId="77777777" w:rsidR="0070019D" w:rsidRDefault="00E25D5C">
            <w:pPr>
              <w:pStyle w:val="Leipteksti"/>
              <w:spacing w:after="60"/>
            </w:pPr>
            <w:r>
              <w:t>00770</w:t>
            </w:r>
          </w:p>
        </w:tc>
        <w:tc>
          <w:tcPr>
            <w:tcW w:w="2598" w:type="dxa"/>
            <w:tcBorders>
              <w:right w:val="single" w:sz="12" w:space="0" w:color="auto"/>
            </w:tcBorders>
          </w:tcPr>
          <w:p w14:paraId="331E3FA1" w14:textId="77777777" w:rsidR="0070019D" w:rsidRDefault="00E25D5C">
            <w:pPr>
              <w:pStyle w:val="Leipteksti"/>
              <w:spacing w:after="60"/>
            </w:pPr>
            <w:r>
              <w:t>DRG maksaja</w:t>
            </w:r>
          </w:p>
        </w:tc>
      </w:tr>
      <w:tr w:rsidR="0070019D" w14:paraId="006F7B7F" w14:textId="77777777">
        <w:tc>
          <w:tcPr>
            <w:tcW w:w="780" w:type="dxa"/>
            <w:tcBorders>
              <w:left w:val="single" w:sz="12" w:space="0" w:color="auto"/>
            </w:tcBorders>
          </w:tcPr>
          <w:p w14:paraId="6B34A4B7" w14:textId="77777777" w:rsidR="0070019D" w:rsidRDefault="00E25D5C">
            <w:pPr>
              <w:pStyle w:val="Leipteksti"/>
              <w:spacing w:after="60"/>
            </w:pPr>
            <w:r>
              <w:t>9</w:t>
            </w:r>
          </w:p>
        </w:tc>
        <w:tc>
          <w:tcPr>
            <w:tcW w:w="866" w:type="dxa"/>
          </w:tcPr>
          <w:p w14:paraId="5D9FE256" w14:textId="77777777" w:rsidR="0070019D" w:rsidRDefault="00E25D5C">
            <w:pPr>
              <w:pStyle w:val="Leipteksti"/>
              <w:spacing w:after="60"/>
            </w:pPr>
            <w:r>
              <w:t>9</w:t>
            </w:r>
          </w:p>
        </w:tc>
        <w:tc>
          <w:tcPr>
            <w:tcW w:w="867" w:type="dxa"/>
          </w:tcPr>
          <w:p w14:paraId="59BADFC6" w14:textId="77777777" w:rsidR="0070019D" w:rsidRDefault="00E25D5C">
            <w:pPr>
              <w:pStyle w:val="Leipteksti"/>
              <w:spacing w:after="60"/>
            </w:pPr>
            <w:r>
              <w:t>CP</w:t>
            </w:r>
          </w:p>
        </w:tc>
        <w:tc>
          <w:tcPr>
            <w:tcW w:w="866" w:type="dxa"/>
          </w:tcPr>
          <w:p w14:paraId="7127834C" w14:textId="77777777" w:rsidR="0070019D" w:rsidRDefault="00E25D5C">
            <w:pPr>
              <w:pStyle w:val="Leipteksti"/>
              <w:spacing w:after="60"/>
            </w:pPr>
            <w:r>
              <w:t>O</w:t>
            </w:r>
          </w:p>
        </w:tc>
        <w:tc>
          <w:tcPr>
            <w:tcW w:w="1155" w:type="dxa"/>
          </w:tcPr>
          <w:p w14:paraId="13E4E8AF" w14:textId="77777777" w:rsidR="0070019D" w:rsidRDefault="0070019D">
            <w:pPr>
              <w:pStyle w:val="Leipteksti"/>
              <w:spacing w:after="60"/>
            </w:pPr>
          </w:p>
        </w:tc>
        <w:tc>
          <w:tcPr>
            <w:tcW w:w="722" w:type="dxa"/>
          </w:tcPr>
          <w:p w14:paraId="4FBF2E9B" w14:textId="77777777" w:rsidR="0070019D" w:rsidRDefault="0070019D">
            <w:pPr>
              <w:pStyle w:val="Leipteksti"/>
              <w:spacing w:after="60"/>
            </w:pPr>
          </w:p>
        </w:tc>
        <w:tc>
          <w:tcPr>
            <w:tcW w:w="722" w:type="dxa"/>
          </w:tcPr>
          <w:p w14:paraId="746BD083" w14:textId="77777777" w:rsidR="0070019D" w:rsidRDefault="00E25D5C">
            <w:pPr>
              <w:pStyle w:val="Leipteksti"/>
              <w:spacing w:after="60"/>
            </w:pPr>
            <w:r>
              <w:t>00771</w:t>
            </w:r>
          </w:p>
        </w:tc>
        <w:tc>
          <w:tcPr>
            <w:tcW w:w="2598" w:type="dxa"/>
            <w:tcBorders>
              <w:right w:val="single" w:sz="12" w:space="0" w:color="auto"/>
            </w:tcBorders>
          </w:tcPr>
          <w:p w14:paraId="672B3A7B" w14:textId="77777777" w:rsidR="0070019D" w:rsidRDefault="00E25D5C">
            <w:pPr>
              <w:pStyle w:val="Leipteksti"/>
              <w:spacing w:after="60"/>
            </w:pPr>
            <w:r>
              <w:t>DRG lisälaskutus</w:t>
            </w:r>
          </w:p>
        </w:tc>
      </w:tr>
      <w:tr w:rsidR="0070019D" w14:paraId="2E3A34DA" w14:textId="77777777">
        <w:tc>
          <w:tcPr>
            <w:tcW w:w="780" w:type="dxa"/>
            <w:tcBorders>
              <w:left w:val="single" w:sz="12" w:space="0" w:color="auto"/>
              <w:bottom w:val="single" w:sz="12" w:space="0" w:color="auto"/>
            </w:tcBorders>
          </w:tcPr>
          <w:p w14:paraId="4FE15F73" w14:textId="77777777" w:rsidR="0070019D" w:rsidRDefault="00E25D5C">
            <w:pPr>
              <w:pStyle w:val="Leipteksti"/>
              <w:spacing w:after="60"/>
            </w:pPr>
            <w:r>
              <w:t>10</w:t>
            </w:r>
          </w:p>
        </w:tc>
        <w:tc>
          <w:tcPr>
            <w:tcW w:w="866" w:type="dxa"/>
            <w:tcBorders>
              <w:bottom w:val="single" w:sz="12" w:space="0" w:color="auto"/>
            </w:tcBorders>
          </w:tcPr>
          <w:p w14:paraId="14178DFB" w14:textId="77777777" w:rsidR="0070019D" w:rsidRDefault="00E25D5C">
            <w:pPr>
              <w:pStyle w:val="Leipteksti"/>
              <w:spacing w:after="60"/>
            </w:pPr>
            <w:r>
              <w:t>1</w:t>
            </w:r>
          </w:p>
        </w:tc>
        <w:tc>
          <w:tcPr>
            <w:tcW w:w="867" w:type="dxa"/>
            <w:tcBorders>
              <w:bottom w:val="single" w:sz="12" w:space="0" w:color="auto"/>
            </w:tcBorders>
          </w:tcPr>
          <w:p w14:paraId="66AE94E6" w14:textId="77777777" w:rsidR="0070019D" w:rsidRDefault="00E25D5C">
            <w:pPr>
              <w:pStyle w:val="Leipteksti"/>
              <w:spacing w:after="60"/>
            </w:pPr>
            <w:r>
              <w:t>ID</w:t>
            </w:r>
          </w:p>
        </w:tc>
        <w:tc>
          <w:tcPr>
            <w:tcW w:w="866" w:type="dxa"/>
            <w:tcBorders>
              <w:bottom w:val="single" w:sz="12" w:space="0" w:color="auto"/>
            </w:tcBorders>
          </w:tcPr>
          <w:p w14:paraId="529316AB" w14:textId="77777777" w:rsidR="0070019D" w:rsidRDefault="00E25D5C">
            <w:pPr>
              <w:pStyle w:val="Leipteksti"/>
              <w:spacing w:after="60"/>
            </w:pPr>
            <w:r>
              <w:t>O</w:t>
            </w:r>
          </w:p>
        </w:tc>
        <w:tc>
          <w:tcPr>
            <w:tcW w:w="1155" w:type="dxa"/>
            <w:tcBorders>
              <w:bottom w:val="single" w:sz="12" w:space="0" w:color="auto"/>
            </w:tcBorders>
          </w:tcPr>
          <w:p w14:paraId="6FD9732A" w14:textId="77777777" w:rsidR="0070019D" w:rsidRDefault="0070019D">
            <w:pPr>
              <w:pStyle w:val="Leipteksti"/>
              <w:spacing w:after="60"/>
            </w:pPr>
          </w:p>
        </w:tc>
        <w:tc>
          <w:tcPr>
            <w:tcW w:w="722" w:type="dxa"/>
            <w:tcBorders>
              <w:bottom w:val="single" w:sz="12" w:space="0" w:color="auto"/>
            </w:tcBorders>
          </w:tcPr>
          <w:p w14:paraId="0423F252" w14:textId="77777777" w:rsidR="0070019D" w:rsidRDefault="00E25D5C">
            <w:pPr>
              <w:pStyle w:val="Leipteksti"/>
              <w:spacing w:after="60"/>
            </w:pPr>
            <w:r>
              <w:t>0136</w:t>
            </w:r>
          </w:p>
        </w:tc>
        <w:tc>
          <w:tcPr>
            <w:tcW w:w="722" w:type="dxa"/>
            <w:tcBorders>
              <w:bottom w:val="single" w:sz="12" w:space="0" w:color="auto"/>
            </w:tcBorders>
          </w:tcPr>
          <w:p w14:paraId="7213E22B" w14:textId="77777777" w:rsidR="0070019D" w:rsidRDefault="00E25D5C">
            <w:pPr>
              <w:pStyle w:val="Leipteksti"/>
              <w:spacing w:after="60"/>
            </w:pPr>
            <w:r>
              <w:t>00767</w:t>
            </w:r>
          </w:p>
        </w:tc>
        <w:tc>
          <w:tcPr>
            <w:tcW w:w="2598" w:type="dxa"/>
            <w:tcBorders>
              <w:bottom w:val="single" w:sz="12" w:space="0" w:color="auto"/>
              <w:right w:val="single" w:sz="12" w:space="0" w:color="auto"/>
            </w:tcBorders>
          </w:tcPr>
          <w:p w14:paraId="7FD8762A" w14:textId="77777777" w:rsidR="0070019D" w:rsidRDefault="00E25D5C">
            <w:pPr>
              <w:pStyle w:val="Leipteksti"/>
              <w:spacing w:after="60"/>
            </w:pPr>
            <w:r>
              <w:t>salassapitoindikaattori</w:t>
            </w:r>
          </w:p>
        </w:tc>
      </w:tr>
    </w:tbl>
    <w:p w14:paraId="0A0A51F6" w14:textId="77777777" w:rsidR="0070019D" w:rsidRDefault="00E25D5C">
      <w:pPr>
        <w:pStyle w:val="tietoryhmalaotsikko"/>
      </w:pPr>
      <w:r>
        <w:t>Kenttien kuvaukset</w:t>
      </w:r>
    </w:p>
    <w:p w14:paraId="48F6F7C6" w14:textId="20B7E04C" w:rsidR="0070019D" w:rsidRDefault="00E25D5C">
      <w:pPr>
        <w:pStyle w:val="Kenttotsikko"/>
      </w:pPr>
      <w:r>
        <w:t xml:space="preserve">1 </w:t>
      </w:r>
      <w:r>
        <w:sym w:font="Symbol" w:char="F0BE"/>
      </w:r>
      <w:r>
        <w:t xml:space="preserve"> DRG </w:t>
      </w:r>
      <w:r>
        <w:sym w:font="Symbol" w:char="F0BE"/>
      </w:r>
      <w:r>
        <w:t xml:space="preserve"> CE</w:t>
      </w:r>
    </w:p>
    <w:p w14:paraId="458C439E"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310AD253" w14:textId="77777777" w:rsidR="0070019D" w:rsidRPr="008B6B02" w:rsidRDefault="00E25D5C">
      <w:pPr>
        <w:pStyle w:val="Leipteksti"/>
        <w:rPr>
          <w:lang w:val="fi-FI"/>
        </w:rPr>
      </w:pPr>
      <w:r w:rsidRPr="008B6B02">
        <w:rPr>
          <w:lang w:val="fi-FI"/>
        </w:rPr>
        <w:t xml:space="preserve">Tietokenttä sisältää siirrettävän DRG -koodin. Käyttäjän määrittelemään tauluun 0055 voidaan syöttää ehdotukset koodiarvoiksi (tyhjä v 2.3:ssa). </w:t>
      </w:r>
    </w:p>
    <w:p w14:paraId="07339066"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DRG pvm/klo </w:t>
      </w:r>
      <w:r>
        <w:sym w:font="Symbol" w:char="F0BE"/>
      </w:r>
      <w:r w:rsidRPr="008B6B02">
        <w:rPr>
          <w:lang w:val="fi-FI"/>
        </w:rPr>
        <w:t xml:space="preserve"> TS</w:t>
      </w:r>
    </w:p>
    <w:p w14:paraId="60374F27" w14:textId="77777777" w:rsidR="0070019D" w:rsidRPr="008B6B02" w:rsidRDefault="00E25D5C">
      <w:pPr>
        <w:pStyle w:val="Leipteksti"/>
        <w:rPr>
          <w:lang w:val="fi-FI"/>
        </w:rPr>
      </w:pPr>
      <w:r w:rsidRPr="008B6B02">
        <w:rPr>
          <w:lang w:val="fi-FI"/>
        </w:rPr>
        <w:t>Tietokenttä kuvaa DRG:n määrittelyhetkeä.</w:t>
      </w:r>
    </w:p>
    <w:p w14:paraId="44E46A8D"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DRG hyväksymistunnistin </w:t>
      </w:r>
      <w:r>
        <w:sym w:font="Symbol" w:char="F0BE"/>
      </w:r>
      <w:r w:rsidRPr="008B6B02">
        <w:rPr>
          <w:lang w:val="fi-FI"/>
        </w:rPr>
        <w:t xml:space="preserve"> ID</w:t>
      </w:r>
    </w:p>
    <w:p w14:paraId="09D885D5" w14:textId="77777777" w:rsidR="0070019D" w:rsidRPr="008B6B02" w:rsidRDefault="00E25D5C">
      <w:pPr>
        <w:pStyle w:val="Leipteksti"/>
        <w:rPr>
          <w:lang w:val="fi-FI"/>
        </w:rPr>
      </w:pPr>
      <w:r w:rsidRPr="008B6B02">
        <w:rPr>
          <w:lang w:val="fi-FI"/>
        </w:rPr>
        <w:t>Tietokenttä ilmaisee DRG:n hyväksymisen Y/N (HL7 taulu 0136).</w:t>
      </w:r>
    </w:p>
    <w:p w14:paraId="5292F15A"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DRG hyväksymiskoodi </w:t>
      </w:r>
      <w:r>
        <w:sym w:font="Symbol" w:char="F0BE"/>
      </w:r>
      <w:r w:rsidRPr="008B6B02">
        <w:rPr>
          <w:lang w:val="fi-FI"/>
        </w:rPr>
        <w:t xml:space="preserve"> IS</w:t>
      </w:r>
    </w:p>
    <w:p w14:paraId="6A41F3A4" w14:textId="77777777" w:rsidR="0070019D" w:rsidRPr="008B6B02" w:rsidRDefault="00E25D5C">
      <w:pPr>
        <w:pStyle w:val="Leipteksti"/>
        <w:rPr>
          <w:lang w:val="fi-FI"/>
        </w:rPr>
      </w:pPr>
      <w:r w:rsidRPr="008B6B02">
        <w:rPr>
          <w:lang w:val="fi-FI"/>
        </w:rPr>
        <w:t xml:space="preserve">Tietokenttä sisältää tiedon siitä, että DRG on tarkastettu ja hyväksytty. Käyttäjän määrittelemään tauluun 0056 voidaan syöttää ehdotukset koodiarvoiksi (tyhjä v 2.3:ssa). </w:t>
      </w:r>
    </w:p>
    <w:p w14:paraId="7F2CD4A2"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DRG lisämaksun peruste </w:t>
      </w:r>
      <w:r>
        <w:sym w:font="Symbol" w:char="F0BE"/>
      </w:r>
      <w:r w:rsidRPr="008B6B02">
        <w:rPr>
          <w:lang w:val="fi-FI"/>
        </w:rPr>
        <w:t xml:space="preserve"> CE</w:t>
      </w:r>
    </w:p>
    <w:p w14:paraId="75E646EE"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1E3C10E0" w14:textId="77777777" w:rsidR="0070019D" w:rsidRPr="008B6B02" w:rsidRDefault="00E25D5C">
      <w:pPr>
        <w:pStyle w:val="Leipteksti"/>
        <w:rPr>
          <w:lang w:val="fi-FI"/>
        </w:rPr>
      </w:pPr>
      <w:r w:rsidRPr="008B6B02">
        <w:rPr>
          <w:lang w:val="fi-FI"/>
        </w:rPr>
        <w:t xml:space="preserve">Tämä tietokenttä viittaa DRG lisämaksun perusteeseen. Käyttäjän määrittelemässä taulussa 0083 ovat ehdotukset koodiarvoiksi. </w:t>
      </w:r>
    </w:p>
    <w:p w14:paraId="016010F5" w14:textId="77777777" w:rsidR="0070019D" w:rsidRDefault="00E25D5C">
      <w:pPr>
        <w:pStyle w:val="Leipteksti"/>
      </w:pPr>
      <w:r>
        <w:t>Käyttäjätaulu 0083 - DRG lisämaksun peruste</w:t>
      </w:r>
    </w:p>
    <w:bookmarkStart w:id="209" w:name="_959593206"/>
    <w:bookmarkEnd w:id="209"/>
    <w:p w14:paraId="5D774797" w14:textId="77777777" w:rsidR="0070019D" w:rsidRDefault="00E25D5C">
      <w:pPr>
        <w:pStyle w:val="Leipteksti"/>
      </w:pPr>
      <w:r>
        <w:fldChar w:fldCharType="begin"/>
      </w:r>
      <w:r>
        <w:instrText xml:space="preserve"> LINK Excel.Sheet.5 "C:\\eudora.pro\\LIITTEET\\FH000083.XLS" "" \a \p </w:instrText>
      </w:r>
      <w:r>
        <w:fldChar w:fldCharType="separate"/>
      </w:r>
      <w:r w:rsidR="00000000">
        <w:object w:dxaOrig="11326" w:dyaOrig="1577" w14:anchorId="51731591">
          <v:shape id="_x0000_i1034" type="#_x0000_t75" style="width:412.2pt;height:57.6pt" o:ole="">
            <v:imagedata r:id="rId20" o:title=""/>
          </v:shape>
        </w:object>
      </w:r>
      <w:r>
        <w:fldChar w:fldCharType="end"/>
      </w:r>
    </w:p>
    <w:p w14:paraId="44025BBA" w14:textId="77777777" w:rsidR="0070019D" w:rsidRDefault="0070019D">
      <w:pPr>
        <w:pStyle w:val="Leipteksti"/>
      </w:pPr>
    </w:p>
    <w:p w14:paraId="2985B4C8"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DRG lisäpäivät </w:t>
      </w:r>
      <w:r>
        <w:sym w:font="Symbol" w:char="F0BE"/>
      </w:r>
      <w:r w:rsidRPr="008B6B02">
        <w:rPr>
          <w:lang w:val="fi-FI"/>
        </w:rPr>
        <w:t xml:space="preserve"> NM</w:t>
      </w:r>
    </w:p>
    <w:p w14:paraId="097517B4" w14:textId="77777777" w:rsidR="0070019D" w:rsidRPr="008B6B02" w:rsidRDefault="00E25D5C">
      <w:pPr>
        <w:pStyle w:val="Leipteksti"/>
        <w:rPr>
          <w:lang w:val="fi-FI"/>
        </w:rPr>
      </w:pPr>
      <w:r w:rsidRPr="008B6B02">
        <w:rPr>
          <w:lang w:val="fi-FI"/>
        </w:rPr>
        <w:t>Kenttä sisältää ne sairaalapäivät, jotka on hyväksytty DRG lisämaksuihin.</w:t>
      </w:r>
    </w:p>
    <w:p w14:paraId="6C1B0CF6"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DRG lisäkustannukset </w:t>
      </w:r>
      <w:r>
        <w:sym w:font="Symbol" w:char="F0BE"/>
      </w:r>
      <w:r w:rsidRPr="008B6B02">
        <w:rPr>
          <w:lang w:val="fi-FI"/>
        </w:rPr>
        <w:t xml:space="preserve"> CP</w:t>
      </w:r>
    </w:p>
    <w:p w14:paraId="64CD1886" w14:textId="77777777" w:rsidR="0070019D" w:rsidRPr="008B6B02" w:rsidRDefault="00E25D5C">
      <w:pPr>
        <w:pStyle w:val="Komponenttikuvaus"/>
        <w:rPr>
          <w:lang w:val="fi-FI"/>
        </w:rPr>
      </w:pPr>
      <w:r w:rsidRPr="008B6B02">
        <w:rPr>
          <w:lang w:val="fi-FI"/>
        </w:rPr>
        <w:t>Komponentit: hinta (MO) ^ hintatyyppi (ID) ^ alkuarvo (NM) ^ loppuarvo (NM) ^ hinnoitteluperuste (CE) ^ hinnoittelutapa (ID)</w:t>
      </w:r>
    </w:p>
    <w:p w14:paraId="2B32C0E5" w14:textId="77777777" w:rsidR="0070019D" w:rsidRPr="008B6B02" w:rsidRDefault="00E25D5C">
      <w:pPr>
        <w:ind w:left="1985" w:hanging="1418"/>
        <w:rPr>
          <w:rFonts w:ascii="Courier New" w:hAnsi="Courier New"/>
          <w:lang w:val="fi-FI"/>
        </w:rPr>
      </w:pPr>
      <w:r w:rsidRPr="008B6B02">
        <w:rPr>
          <w:rFonts w:ascii="Courier New" w:hAnsi="Courier New"/>
          <w:lang w:val="fi-FI"/>
        </w:rPr>
        <w:t>Hinta osakomponentit: &lt;määrä&gt; &amp; &lt;rahayksikkö&gt;</w:t>
      </w:r>
    </w:p>
    <w:p w14:paraId="551EE077" w14:textId="77777777" w:rsidR="0070019D" w:rsidRPr="008B6B02" w:rsidRDefault="0070019D">
      <w:pPr>
        <w:pStyle w:val="Komponenttikuvaus"/>
        <w:rPr>
          <w:lang w:val="fi-FI"/>
        </w:rPr>
      </w:pPr>
    </w:p>
    <w:p w14:paraId="1C9615D1" w14:textId="49248B2A" w:rsidR="0070019D" w:rsidRDefault="00E25D5C">
      <w:pPr>
        <w:pStyle w:val="Leipteksti"/>
      </w:pPr>
      <w:r w:rsidRPr="008B6B02">
        <w:rPr>
          <w:lang w:val="fi-FI"/>
        </w:rPr>
        <w:t xml:space="preserve">Kenttä sisältää  rahasumman, joka on hyväksytty DRG lisäkustannuksiksi. </w:t>
      </w:r>
      <w:r>
        <w:t>Hintatyyppi viittaa HL7-tauluun 0205 ja hinnoittelutyyppi tauluun 0298.</w:t>
      </w:r>
    </w:p>
    <w:p w14:paraId="44CFAB92" w14:textId="19FBB602" w:rsidR="0070019D" w:rsidRDefault="00E25D5C">
      <w:pPr>
        <w:pStyle w:val="Leipteksti"/>
      </w:pPr>
      <w:r>
        <w:t>HL7-taulu 0205 - Hintatyyppi</w:t>
      </w:r>
    </w:p>
    <w:bookmarkStart w:id="210" w:name="_959593275"/>
    <w:bookmarkEnd w:id="210"/>
    <w:p w14:paraId="6DF5E62A" w14:textId="77777777" w:rsidR="0070019D" w:rsidRDefault="00E25D5C">
      <w:pPr>
        <w:pStyle w:val="Leipteksti"/>
      </w:pPr>
      <w:r>
        <w:fldChar w:fldCharType="begin"/>
      </w:r>
      <w:r>
        <w:instrText xml:space="preserve"> LINK Excel.Sheet.5 "C:\\eudora.pro\\LIITTEET\\FT000205.XLS" "" \a \p </w:instrText>
      </w:r>
      <w:r>
        <w:fldChar w:fldCharType="separate"/>
      </w:r>
      <w:r w:rsidR="00000000">
        <w:object w:dxaOrig="11326" w:dyaOrig="3751" w14:anchorId="470F46D3">
          <v:shape id="_x0000_i1035" type="#_x0000_t75" style="width:412.2pt;height:136.8pt" o:ole="">
            <v:imagedata r:id="rId21" o:title=""/>
          </v:shape>
        </w:object>
      </w:r>
      <w:r>
        <w:fldChar w:fldCharType="end"/>
      </w:r>
    </w:p>
    <w:p w14:paraId="0D8BC934" w14:textId="77777777" w:rsidR="0070019D" w:rsidRDefault="0070019D">
      <w:pPr>
        <w:pStyle w:val="Leipteksti"/>
      </w:pPr>
    </w:p>
    <w:p w14:paraId="46B291C1" w14:textId="77777777" w:rsidR="0070019D" w:rsidRDefault="00E25D5C">
      <w:pPr>
        <w:pStyle w:val="Leipteksti"/>
      </w:pPr>
      <w:r>
        <w:br w:type="page"/>
        <w:t>Taulu 0298 - CP hinnoittelutapa</w:t>
      </w:r>
    </w:p>
    <w:bookmarkStart w:id="211" w:name="_960114305"/>
    <w:bookmarkEnd w:id="211"/>
    <w:p w14:paraId="4B8E65FD" w14:textId="77777777" w:rsidR="0070019D" w:rsidRDefault="00E25D5C">
      <w:pPr>
        <w:pStyle w:val="Leipteksti"/>
      </w:pPr>
      <w:r>
        <w:fldChar w:fldCharType="begin"/>
      </w:r>
      <w:r>
        <w:instrText xml:space="preserve"> LINK Excel.Sheet.5 "C:\\eudora.pro\\LIITTEET\\FT000298.XLS" "" \a \p </w:instrText>
      </w:r>
      <w:r>
        <w:fldChar w:fldCharType="separate"/>
      </w:r>
      <w:r w:rsidR="00000000">
        <w:object w:dxaOrig="11326" w:dyaOrig="1795" w14:anchorId="301CDCC1">
          <v:shape id="_x0000_i1036" type="#_x0000_t75" style="width:412.2pt;height:65.4pt" o:ole="">
            <v:imagedata r:id="rId22" o:title=""/>
          </v:shape>
        </w:object>
      </w:r>
      <w:r>
        <w:fldChar w:fldCharType="end"/>
      </w:r>
    </w:p>
    <w:p w14:paraId="30EB82B0" w14:textId="77777777" w:rsidR="0070019D" w:rsidRDefault="0070019D">
      <w:pPr>
        <w:pStyle w:val="Leipteksti"/>
      </w:pPr>
    </w:p>
    <w:p w14:paraId="5601635E"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DRG maksaja </w:t>
      </w:r>
      <w:r>
        <w:sym w:font="Symbol" w:char="F0BE"/>
      </w:r>
      <w:r w:rsidRPr="008B6B02">
        <w:rPr>
          <w:lang w:val="fi-FI"/>
        </w:rPr>
        <w:t xml:space="preserve"> IS</w:t>
      </w:r>
    </w:p>
    <w:p w14:paraId="0E4DE74A" w14:textId="77777777" w:rsidR="0070019D" w:rsidRPr="008B6B02" w:rsidRDefault="00E25D5C">
      <w:pPr>
        <w:pStyle w:val="Leipteksti"/>
        <w:rPr>
          <w:lang w:val="fi-FI"/>
        </w:rPr>
      </w:pPr>
      <w:r w:rsidRPr="008B6B02">
        <w:rPr>
          <w:lang w:val="fi-FI"/>
        </w:rPr>
        <w:t xml:space="preserve">Tämä tietokenttä viittaa DRG maksajaan. Käyttäjän määrittelemässä taulussa 0229 ovat ehdotukset koodiarvoiksi. </w:t>
      </w:r>
    </w:p>
    <w:p w14:paraId="5DAEC910" w14:textId="77777777" w:rsidR="0070019D" w:rsidRDefault="00E25D5C">
      <w:pPr>
        <w:pStyle w:val="Leipteksti"/>
      </w:pPr>
      <w:r>
        <w:t>Käyttäjätaulu 0229 - DRG maksaja</w:t>
      </w:r>
    </w:p>
    <w:bookmarkStart w:id="212" w:name="_959593438"/>
    <w:bookmarkEnd w:id="212"/>
    <w:p w14:paraId="15645A15" w14:textId="77777777" w:rsidR="0070019D" w:rsidRDefault="00E25D5C">
      <w:pPr>
        <w:pStyle w:val="Leipteksti"/>
      </w:pPr>
      <w:r>
        <w:fldChar w:fldCharType="begin"/>
      </w:r>
      <w:r>
        <w:instrText xml:space="preserve"> LINK Excel.Sheet.5 "C:\\eudora.pro\\LIITTEET\\FH000229.XLS" "" \a \p </w:instrText>
      </w:r>
      <w:r>
        <w:fldChar w:fldCharType="separate"/>
      </w:r>
      <w:r w:rsidR="00000000">
        <w:object w:dxaOrig="11326" w:dyaOrig="3094" w14:anchorId="5E4D9242">
          <v:shape id="_x0000_i1037" type="#_x0000_t75" style="width:412.2pt;height:112.2pt" o:ole="">
            <v:imagedata r:id="rId23" o:title=""/>
          </v:shape>
        </w:object>
      </w:r>
      <w:r>
        <w:fldChar w:fldCharType="end"/>
      </w:r>
    </w:p>
    <w:p w14:paraId="45E0A75A" w14:textId="77777777" w:rsidR="0070019D" w:rsidRDefault="0070019D">
      <w:pPr>
        <w:pStyle w:val="Leipteksti"/>
      </w:pPr>
    </w:p>
    <w:p w14:paraId="56810BB9"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DRG lisälaskutus </w:t>
      </w:r>
      <w:r>
        <w:sym w:font="Symbol" w:char="F0BE"/>
      </w:r>
      <w:r w:rsidRPr="008B6B02">
        <w:rPr>
          <w:lang w:val="fi-FI"/>
        </w:rPr>
        <w:t xml:space="preserve"> CP</w:t>
      </w:r>
    </w:p>
    <w:p w14:paraId="2FABA4DB" w14:textId="77777777" w:rsidR="0070019D" w:rsidRPr="008B6B02" w:rsidRDefault="00E25D5C">
      <w:pPr>
        <w:pStyle w:val="Komponenttikuvaus"/>
        <w:rPr>
          <w:lang w:val="fi-FI"/>
        </w:rPr>
      </w:pPr>
      <w:r w:rsidRPr="008B6B02">
        <w:rPr>
          <w:lang w:val="fi-FI"/>
        </w:rPr>
        <w:t>Komponentit: hinta (MO) ^ hintatyyppi (ID) ^ alkuarvo (NM) ^ loppuarvo (NM) ^ hinnoitteluperuste (CE) ^ hinnoittelutapa (ID)</w:t>
      </w:r>
    </w:p>
    <w:p w14:paraId="66E02792" w14:textId="77777777" w:rsidR="0070019D" w:rsidRPr="008B6B02" w:rsidRDefault="00E25D5C">
      <w:pPr>
        <w:ind w:left="1985" w:hanging="1418"/>
        <w:rPr>
          <w:rFonts w:ascii="Courier New" w:hAnsi="Courier New"/>
          <w:lang w:val="fi-FI"/>
        </w:rPr>
      </w:pPr>
      <w:r w:rsidRPr="008B6B02">
        <w:rPr>
          <w:rFonts w:ascii="Courier New" w:hAnsi="Courier New"/>
          <w:lang w:val="fi-FI"/>
        </w:rPr>
        <w:t>Hinta osakomponentit: &lt;määrä&gt; &amp; &lt;rahayksikkö&gt;</w:t>
      </w:r>
    </w:p>
    <w:p w14:paraId="405AE6DA" w14:textId="77777777" w:rsidR="0070019D" w:rsidRPr="008B6B02" w:rsidRDefault="0070019D">
      <w:pPr>
        <w:ind w:left="1985" w:hanging="1418"/>
        <w:rPr>
          <w:rFonts w:ascii="Courier New" w:hAnsi="Courier New"/>
          <w:lang w:val="fi-FI"/>
        </w:rPr>
      </w:pPr>
    </w:p>
    <w:p w14:paraId="7A5718BA" w14:textId="77777777" w:rsidR="0070019D" w:rsidRPr="008B6B02" w:rsidRDefault="00E25D5C">
      <w:pPr>
        <w:pStyle w:val="Leipteksti"/>
        <w:rPr>
          <w:lang w:val="fi-FI"/>
        </w:rPr>
      </w:pPr>
      <w:r w:rsidRPr="008B6B02">
        <w:rPr>
          <w:lang w:val="fi-FI"/>
        </w:rPr>
        <w:t>Kenttä sisältää DRG lisälaskutuksen määrän (päivinä tai hintana).</w:t>
      </w:r>
    </w:p>
    <w:p w14:paraId="7A5C881C"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Salassapitotunnistin </w:t>
      </w:r>
      <w:r>
        <w:sym w:font="Symbol" w:char="F0BE"/>
      </w:r>
      <w:r w:rsidRPr="008B6B02">
        <w:rPr>
          <w:lang w:val="fi-FI"/>
        </w:rPr>
        <w:t xml:space="preserve"> ID</w:t>
      </w:r>
    </w:p>
    <w:p w14:paraId="4ADE93C8" w14:textId="77777777" w:rsidR="0070019D" w:rsidRPr="008B6B02" w:rsidRDefault="00E25D5C">
      <w:pPr>
        <w:pStyle w:val="Leipteksti"/>
        <w:rPr>
          <w:lang w:val="fi-FI"/>
        </w:rPr>
      </w:pPr>
      <w:r w:rsidRPr="008B6B02">
        <w:rPr>
          <w:lang w:val="fi-FI"/>
        </w:rPr>
        <w:t>Tietokenttä sisältää tiedon siitä, onko diagnoosi salassapidettävä =Y tai ei  =N, (HL7 taulu 0136).</w:t>
      </w:r>
    </w:p>
    <w:p w14:paraId="57D83200" w14:textId="77777777" w:rsidR="0070019D" w:rsidRPr="008B6B02" w:rsidRDefault="00E25D5C">
      <w:pPr>
        <w:pStyle w:val="Tietoryhmotsikko"/>
        <w:rPr>
          <w:lang w:val="fi-FI"/>
        </w:rPr>
      </w:pPr>
      <w:bookmarkStart w:id="213" w:name="_Toc386347914"/>
      <w:bookmarkStart w:id="214" w:name="_Toc386982047"/>
      <w:r w:rsidRPr="008B6B02">
        <w:rPr>
          <w:lang w:val="fi-FI"/>
        </w:rPr>
        <w:t xml:space="preserve">DSC </w:t>
      </w:r>
      <w:r>
        <w:sym w:font="Symbol" w:char="F0BE"/>
      </w:r>
      <w:r w:rsidRPr="008B6B02">
        <w:rPr>
          <w:lang w:val="fi-FI"/>
        </w:rPr>
        <w:t xml:space="preserve"> Jatko-osoitin</w:t>
      </w:r>
      <w:bookmarkEnd w:id="213"/>
      <w:bookmarkEnd w:id="214"/>
    </w:p>
    <w:p w14:paraId="1C031BBE" w14:textId="77777777" w:rsidR="0070019D" w:rsidRPr="008B6B02" w:rsidRDefault="00E25D5C">
      <w:pPr>
        <w:pStyle w:val="tietoryhmalaotsikko"/>
        <w:rPr>
          <w:lang w:val="fi-FI"/>
        </w:rPr>
      </w:pPr>
      <w:r w:rsidRPr="008B6B02">
        <w:rPr>
          <w:lang w:val="fi-FI"/>
        </w:rPr>
        <w:t>Yleiskuvaus</w:t>
      </w:r>
    </w:p>
    <w:p w14:paraId="3E4C1786" w14:textId="77777777" w:rsidR="0070019D" w:rsidRPr="008B6B02" w:rsidRDefault="00E25D5C">
      <w:pPr>
        <w:pStyle w:val="Leipteksti"/>
        <w:rPr>
          <w:lang w:val="fi-FI"/>
        </w:rPr>
      </w:pPr>
      <w:r w:rsidRPr="008B6B02">
        <w:rPr>
          <w:lang w:val="fi-FI"/>
        </w:rPr>
        <w:t>DSC-tietoryhmässä (continuation pointer segment) on vain yksi tietokenttä. Tätä tietoryhmää käytetään sanomien jatkamiseen. Katso tarkempi selitys yleiskuvauksen luvusta 3.2 sanomien ja tietoryhmien jatkaminen.</w:t>
      </w:r>
    </w:p>
    <w:p w14:paraId="082F3ECF" w14:textId="77777777" w:rsidR="0070019D" w:rsidRDefault="00E25D5C">
      <w:pPr>
        <w:pStyle w:val="tietoryhmalaotsikko"/>
      </w:pPr>
      <w:r>
        <w:t>Rakennekuvaus</w:t>
      </w:r>
    </w:p>
    <w:p w14:paraId="1789377C" w14:textId="77777777" w:rsidR="0070019D" w:rsidRDefault="00E25D5C">
      <w:pPr>
        <w:pStyle w:val="Tietoryhmtunnus"/>
      </w:pPr>
      <w:r>
        <w:t>DSC</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5B399E9" w14:textId="77777777">
        <w:tc>
          <w:tcPr>
            <w:tcW w:w="780" w:type="dxa"/>
            <w:tcBorders>
              <w:top w:val="single" w:sz="12" w:space="0" w:color="auto"/>
              <w:bottom w:val="nil"/>
            </w:tcBorders>
            <w:shd w:val="pct10" w:color="auto" w:fill="auto"/>
          </w:tcPr>
          <w:p w14:paraId="062250F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D87C633"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CCB8984"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77675182"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1AEF025"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3F3FA876"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82E9BB9"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F18CE69" w14:textId="77777777" w:rsidR="0070019D" w:rsidRDefault="00E25D5C">
            <w:pPr>
              <w:pStyle w:val="Leipteksti"/>
              <w:rPr>
                <w:rFonts w:ascii="Arial" w:hAnsi="Arial"/>
                <w:b/>
              </w:rPr>
            </w:pPr>
            <w:r>
              <w:rPr>
                <w:rFonts w:ascii="Arial" w:hAnsi="Arial"/>
                <w:b/>
              </w:rPr>
              <w:t>Kentän nimi</w:t>
            </w:r>
          </w:p>
        </w:tc>
      </w:tr>
      <w:tr w:rsidR="0070019D" w14:paraId="140BFB13" w14:textId="77777777">
        <w:tc>
          <w:tcPr>
            <w:tcW w:w="780" w:type="dxa"/>
            <w:tcBorders>
              <w:top w:val="single" w:sz="12" w:space="0" w:color="auto"/>
              <w:left w:val="single" w:sz="12" w:space="0" w:color="auto"/>
              <w:bottom w:val="single" w:sz="12" w:space="0" w:color="auto"/>
            </w:tcBorders>
          </w:tcPr>
          <w:p w14:paraId="062484F2" w14:textId="77777777" w:rsidR="0070019D" w:rsidRDefault="00E25D5C">
            <w:pPr>
              <w:pStyle w:val="Leipteksti"/>
              <w:spacing w:after="60"/>
            </w:pPr>
            <w:r>
              <w:t>1</w:t>
            </w:r>
          </w:p>
        </w:tc>
        <w:tc>
          <w:tcPr>
            <w:tcW w:w="866" w:type="dxa"/>
            <w:tcBorders>
              <w:top w:val="single" w:sz="12" w:space="0" w:color="auto"/>
              <w:bottom w:val="single" w:sz="12" w:space="0" w:color="auto"/>
            </w:tcBorders>
          </w:tcPr>
          <w:p w14:paraId="420CF0C9" w14:textId="77777777" w:rsidR="0070019D" w:rsidRDefault="00E25D5C">
            <w:pPr>
              <w:pStyle w:val="Leipteksti"/>
              <w:spacing w:after="60"/>
            </w:pPr>
            <w:r>
              <w:t>180</w:t>
            </w:r>
          </w:p>
        </w:tc>
        <w:tc>
          <w:tcPr>
            <w:tcW w:w="867" w:type="dxa"/>
            <w:tcBorders>
              <w:top w:val="single" w:sz="12" w:space="0" w:color="auto"/>
              <w:bottom w:val="single" w:sz="12" w:space="0" w:color="auto"/>
            </w:tcBorders>
          </w:tcPr>
          <w:p w14:paraId="057E23B1" w14:textId="77777777" w:rsidR="0070019D" w:rsidRDefault="00E25D5C">
            <w:pPr>
              <w:pStyle w:val="Leipteksti"/>
              <w:spacing w:after="60"/>
            </w:pPr>
            <w:r>
              <w:t>ST</w:t>
            </w:r>
          </w:p>
        </w:tc>
        <w:tc>
          <w:tcPr>
            <w:tcW w:w="866" w:type="dxa"/>
            <w:tcBorders>
              <w:top w:val="single" w:sz="12" w:space="0" w:color="auto"/>
              <w:bottom w:val="single" w:sz="12" w:space="0" w:color="auto"/>
            </w:tcBorders>
          </w:tcPr>
          <w:p w14:paraId="532BFA84" w14:textId="77777777" w:rsidR="0070019D" w:rsidRDefault="00E25D5C">
            <w:pPr>
              <w:pStyle w:val="Leipteksti"/>
              <w:spacing w:after="60"/>
            </w:pPr>
            <w:r>
              <w:t>O</w:t>
            </w:r>
          </w:p>
        </w:tc>
        <w:tc>
          <w:tcPr>
            <w:tcW w:w="1155" w:type="dxa"/>
            <w:tcBorders>
              <w:top w:val="single" w:sz="12" w:space="0" w:color="auto"/>
              <w:bottom w:val="single" w:sz="12" w:space="0" w:color="auto"/>
            </w:tcBorders>
          </w:tcPr>
          <w:p w14:paraId="59368327" w14:textId="77777777" w:rsidR="0070019D" w:rsidRDefault="0070019D">
            <w:pPr>
              <w:pStyle w:val="Leipteksti"/>
              <w:spacing w:after="60"/>
            </w:pPr>
          </w:p>
        </w:tc>
        <w:tc>
          <w:tcPr>
            <w:tcW w:w="722" w:type="dxa"/>
            <w:tcBorders>
              <w:top w:val="single" w:sz="12" w:space="0" w:color="auto"/>
              <w:bottom w:val="single" w:sz="12" w:space="0" w:color="auto"/>
            </w:tcBorders>
          </w:tcPr>
          <w:p w14:paraId="1B5249E9" w14:textId="77777777" w:rsidR="0070019D" w:rsidRDefault="0070019D">
            <w:pPr>
              <w:pStyle w:val="Leipteksti"/>
              <w:spacing w:after="60"/>
            </w:pPr>
          </w:p>
        </w:tc>
        <w:tc>
          <w:tcPr>
            <w:tcW w:w="722" w:type="dxa"/>
            <w:tcBorders>
              <w:top w:val="single" w:sz="12" w:space="0" w:color="auto"/>
              <w:bottom w:val="single" w:sz="12" w:space="0" w:color="auto"/>
            </w:tcBorders>
          </w:tcPr>
          <w:p w14:paraId="3EEA21D9" w14:textId="77777777" w:rsidR="0070019D" w:rsidRDefault="00E25D5C">
            <w:pPr>
              <w:pStyle w:val="Leipteksti"/>
              <w:spacing w:after="60"/>
            </w:pPr>
            <w:r>
              <w:t>00014</w:t>
            </w:r>
          </w:p>
        </w:tc>
        <w:tc>
          <w:tcPr>
            <w:tcW w:w="2598" w:type="dxa"/>
            <w:tcBorders>
              <w:top w:val="single" w:sz="12" w:space="0" w:color="auto"/>
              <w:bottom w:val="single" w:sz="12" w:space="0" w:color="auto"/>
              <w:right w:val="single" w:sz="12" w:space="0" w:color="auto"/>
            </w:tcBorders>
          </w:tcPr>
          <w:p w14:paraId="37215022" w14:textId="77777777" w:rsidR="0070019D" w:rsidRDefault="00E25D5C">
            <w:pPr>
              <w:pStyle w:val="Leipteksti"/>
              <w:spacing w:after="60"/>
            </w:pPr>
            <w:r>
              <w:t>jatko-osoitin</w:t>
            </w:r>
          </w:p>
        </w:tc>
      </w:tr>
    </w:tbl>
    <w:p w14:paraId="2AABCFC3" w14:textId="77777777" w:rsidR="0070019D" w:rsidRDefault="00E25D5C">
      <w:pPr>
        <w:pStyle w:val="tietoryhmalaotsikko"/>
      </w:pPr>
      <w:r>
        <w:t>Kenttien kuvaukset</w:t>
      </w:r>
    </w:p>
    <w:p w14:paraId="1C4E26BC" w14:textId="77777777" w:rsidR="0070019D" w:rsidRDefault="00E25D5C">
      <w:pPr>
        <w:pStyle w:val="Kenttotsikko"/>
      </w:pPr>
      <w:r>
        <w:t xml:space="preserve">1 </w:t>
      </w:r>
      <w:r>
        <w:sym w:font="Symbol" w:char="F0BE"/>
      </w:r>
      <w:r>
        <w:t xml:space="preserve"> Jatko-osoitin </w:t>
      </w:r>
      <w:r>
        <w:sym w:font="Symbol" w:char="F0BE"/>
      </w:r>
      <w:r>
        <w:t xml:space="preserve"> ST</w:t>
      </w:r>
    </w:p>
    <w:p w14:paraId="7D30CB4A" w14:textId="77777777" w:rsidR="0070019D" w:rsidRDefault="00E25D5C">
      <w:pPr>
        <w:pStyle w:val="Tietoryhmotsikko"/>
      </w:pPr>
      <w:bookmarkStart w:id="215" w:name="_Toc386347915"/>
      <w:bookmarkStart w:id="216" w:name="_Toc386982048"/>
      <w:r>
        <w:t xml:space="preserve">DSP </w:t>
      </w:r>
      <w:r>
        <w:sym w:font="Symbol" w:char="F0BE"/>
      </w:r>
      <w:r>
        <w:t xml:space="preserve"> Näyttötiedot</w:t>
      </w:r>
      <w:bookmarkEnd w:id="215"/>
      <w:bookmarkEnd w:id="216"/>
    </w:p>
    <w:p w14:paraId="53F3E3A5" w14:textId="77777777" w:rsidR="0070019D" w:rsidRDefault="00E25D5C">
      <w:pPr>
        <w:pStyle w:val="tietoryhmalaotsikko"/>
      </w:pPr>
      <w:r>
        <w:t>Yleiskuvaus</w:t>
      </w:r>
    </w:p>
    <w:p w14:paraId="4E712441" w14:textId="77777777" w:rsidR="0070019D" w:rsidRPr="008B6B02" w:rsidRDefault="00E25D5C">
      <w:pPr>
        <w:pStyle w:val="Leipteksti"/>
        <w:rPr>
          <w:lang w:val="fi-FI"/>
        </w:rPr>
      </w:pPr>
      <w:r w:rsidRPr="008B6B02">
        <w:rPr>
          <w:lang w:val="fi-FI"/>
        </w:rPr>
        <w:t>Näyttötiedot (display data segment ) on näyttötietojen päivityssanomien UDM ja DSR keskeisin tietoryhmä. DSP:llä siirretään lähettäjän formatoimaa tekstiä, joten vastaanottava järjestelmä ei tiedolla pysty muuta tekemäänkään kuin tulostamaan sen näytölle tai kirjoittimelle.</w:t>
      </w:r>
    </w:p>
    <w:p w14:paraId="6588C05B" w14:textId="77777777" w:rsidR="0070019D" w:rsidRPr="008B6B02" w:rsidRDefault="00E25D5C">
      <w:pPr>
        <w:pStyle w:val="Leipteksti"/>
        <w:rPr>
          <w:lang w:val="fi-FI"/>
        </w:rPr>
      </w:pPr>
      <w:r w:rsidRPr="008B6B02">
        <w:rPr>
          <w:lang w:val="fi-FI"/>
        </w:rPr>
        <w:t>Arkistosanomien paikallistamistyössä on kuvattu formaatti laboratoriotulosten esittämiseksi yhdenmukaisella tavalla.</w:t>
      </w:r>
    </w:p>
    <w:p w14:paraId="4A484EBB" w14:textId="77777777" w:rsidR="0070019D" w:rsidRDefault="00E25D5C">
      <w:pPr>
        <w:pStyle w:val="tietoryhmalaotsikko"/>
      </w:pPr>
      <w:r>
        <w:t>Rakennekuvaus</w:t>
      </w:r>
    </w:p>
    <w:p w14:paraId="53013672" w14:textId="77777777" w:rsidR="0070019D" w:rsidRDefault="00E25D5C">
      <w:pPr>
        <w:pStyle w:val="Tietoryhmtunnus"/>
      </w:pPr>
      <w:r>
        <w:t>DSP</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088D6F1" w14:textId="77777777">
        <w:tc>
          <w:tcPr>
            <w:tcW w:w="780" w:type="dxa"/>
            <w:tcBorders>
              <w:top w:val="single" w:sz="12" w:space="0" w:color="auto"/>
              <w:bottom w:val="nil"/>
            </w:tcBorders>
            <w:shd w:val="pct10" w:color="auto" w:fill="auto"/>
          </w:tcPr>
          <w:p w14:paraId="70929D6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3AEAC5A"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F16CA72"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861316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3B1533F"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4D38A6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27073B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F133FF1" w14:textId="77777777" w:rsidR="0070019D" w:rsidRDefault="00E25D5C">
            <w:pPr>
              <w:pStyle w:val="Leipteksti"/>
              <w:rPr>
                <w:rFonts w:ascii="Arial" w:hAnsi="Arial"/>
                <w:b/>
              </w:rPr>
            </w:pPr>
            <w:r>
              <w:rPr>
                <w:rFonts w:ascii="Arial" w:hAnsi="Arial"/>
                <w:b/>
              </w:rPr>
              <w:t>Kentän nimi</w:t>
            </w:r>
          </w:p>
        </w:tc>
      </w:tr>
      <w:tr w:rsidR="0070019D" w14:paraId="0D7E59CB" w14:textId="77777777">
        <w:tc>
          <w:tcPr>
            <w:tcW w:w="780" w:type="dxa"/>
            <w:tcBorders>
              <w:top w:val="single" w:sz="12" w:space="0" w:color="auto"/>
              <w:left w:val="single" w:sz="12" w:space="0" w:color="auto"/>
            </w:tcBorders>
          </w:tcPr>
          <w:p w14:paraId="7CAAC5F2" w14:textId="77777777" w:rsidR="0070019D" w:rsidRDefault="00E25D5C">
            <w:pPr>
              <w:pStyle w:val="Leipteksti"/>
              <w:spacing w:after="60"/>
            </w:pPr>
            <w:r>
              <w:t>1</w:t>
            </w:r>
          </w:p>
        </w:tc>
        <w:tc>
          <w:tcPr>
            <w:tcW w:w="866" w:type="dxa"/>
            <w:tcBorders>
              <w:top w:val="single" w:sz="12" w:space="0" w:color="auto"/>
            </w:tcBorders>
          </w:tcPr>
          <w:p w14:paraId="3E78D26B" w14:textId="77777777" w:rsidR="0070019D" w:rsidRDefault="00E25D5C">
            <w:pPr>
              <w:pStyle w:val="Leipteksti"/>
              <w:spacing w:after="60"/>
            </w:pPr>
            <w:r>
              <w:t>4</w:t>
            </w:r>
          </w:p>
        </w:tc>
        <w:tc>
          <w:tcPr>
            <w:tcW w:w="867" w:type="dxa"/>
            <w:tcBorders>
              <w:top w:val="single" w:sz="12" w:space="0" w:color="auto"/>
            </w:tcBorders>
          </w:tcPr>
          <w:p w14:paraId="3C2D364D" w14:textId="77777777" w:rsidR="0070019D" w:rsidRDefault="00E25D5C">
            <w:pPr>
              <w:pStyle w:val="Leipteksti"/>
              <w:spacing w:after="60"/>
            </w:pPr>
            <w:r>
              <w:t>SI</w:t>
            </w:r>
          </w:p>
        </w:tc>
        <w:tc>
          <w:tcPr>
            <w:tcW w:w="866" w:type="dxa"/>
            <w:tcBorders>
              <w:top w:val="single" w:sz="12" w:space="0" w:color="auto"/>
            </w:tcBorders>
          </w:tcPr>
          <w:p w14:paraId="2D89033D" w14:textId="77777777" w:rsidR="0070019D" w:rsidRDefault="00E25D5C">
            <w:pPr>
              <w:pStyle w:val="Leipteksti"/>
              <w:spacing w:after="60"/>
            </w:pPr>
            <w:r>
              <w:t>O</w:t>
            </w:r>
          </w:p>
        </w:tc>
        <w:tc>
          <w:tcPr>
            <w:tcW w:w="1155" w:type="dxa"/>
            <w:tcBorders>
              <w:top w:val="single" w:sz="12" w:space="0" w:color="auto"/>
            </w:tcBorders>
          </w:tcPr>
          <w:p w14:paraId="7C4DF7C6" w14:textId="77777777" w:rsidR="0070019D" w:rsidRDefault="0070019D">
            <w:pPr>
              <w:pStyle w:val="Leipteksti"/>
              <w:spacing w:after="60"/>
            </w:pPr>
          </w:p>
        </w:tc>
        <w:tc>
          <w:tcPr>
            <w:tcW w:w="722" w:type="dxa"/>
            <w:tcBorders>
              <w:top w:val="single" w:sz="12" w:space="0" w:color="auto"/>
            </w:tcBorders>
          </w:tcPr>
          <w:p w14:paraId="5627651C" w14:textId="77777777" w:rsidR="0070019D" w:rsidRDefault="0070019D">
            <w:pPr>
              <w:pStyle w:val="Leipteksti"/>
              <w:spacing w:after="60"/>
            </w:pPr>
          </w:p>
        </w:tc>
        <w:tc>
          <w:tcPr>
            <w:tcW w:w="722" w:type="dxa"/>
            <w:tcBorders>
              <w:top w:val="single" w:sz="12" w:space="0" w:color="auto"/>
            </w:tcBorders>
          </w:tcPr>
          <w:p w14:paraId="405EB884" w14:textId="77777777" w:rsidR="0070019D" w:rsidRDefault="00E25D5C">
            <w:pPr>
              <w:pStyle w:val="Leipteksti"/>
              <w:spacing w:after="60"/>
            </w:pPr>
            <w:r>
              <w:t>00061</w:t>
            </w:r>
          </w:p>
        </w:tc>
        <w:tc>
          <w:tcPr>
            <w:tcW w:w="2598" w:type="dxa"/>
            <w:tcBorders>
              <w:top w:val="single" w:sz="12" w:space="0" w:color="auto"/>
              <w:right w:val="single" w:sz="12" w:space="0" w:color="auto"/>
            </w:tcBorders>
          </w:tcPr>
          <w:p w14:paraId="0CD97586" w14:textId="77777777" w:rsidR="0070019D" w:rsidRDefault="00E25D5C">
            <w:pPr>
              <w:pStyle w:val="Leipteksti"/>
              <w:spacing w:after="60"/>
            </w:pPr>
            <w:r>
              <w:t>tietoryhmän numero</w:t>
            </w:r>
          </w:p>
        </w:tc>
      </w:tr>
      <w:tr w:rsidR="0070019D" w14:paraId="438B1EC0" w14:textId="77777777">
        <w:tc>
          <w:tcPr>
            <w:tcW w:w="780" w:type="dxa"/>
            <w:tcBorders>
              <w:left w:val="single" w:sz="12" w:space="0" w:color="auto"/>
            </w:tcBorders>
          </w:tcPr>
          <w:p w14:paraId="4347787E" w14:textId="77777777" w:rsidR="0070019D" w:rsidRDefault="00E25D5C">
            <w:pPr>
              <w:pStyle w:val="Leipteksti"/>
              <w:spacing w:after="60"/>
            </w:pPr>
            <w:r>
              <w:t>2</w:t>
            </w:r>
          </w:p>
        </w:tc>
        <w:tc>
          <w:tcPr>
            <w:tcW w:w="866" w:type="dxa"/>
          </w:tcPr>
          <w:p w14:paraId="27E65902" w14:textId="77777777" w:rsidR="0070019D" w:rsidRDefault="00E25D5C">
            <w:pPr>
              <w:pStyle w:val="Leipteksti"/>
              <w:spacing w:after="60"/>
            </w:pPr>
            <w:r>
              <w:t>4</w:t>
            </w:r>
          </w:p>
        </w:tc>
        <w:tc>
          <w:tcPr>
            <w:tcW w:w="867" w:type="dxa"/>
          </w:tcPr>
          <w:p w14:paraId="4AF17665" w14:textId="77777777" w:rsidR="0070019D" w:rsidRDefault="00E25D5C">
            <w:pPr>
              <w:pStyle w:val="Leipteksti"/>
              <w:spacing w:after="60"/>
            </w:pPr>
            <w:r>
              <w:t>SI</w:t>
            </w:r>
          </w:p>
        </w:tc>
        <w:tc>
          <w:tcPr>
            <w:tcW w:w="866" w:type="dxa"/>
          </w:tcPr>
          <w:p w14:paraId="2C57E446" w14:textId="77777777" w:rsidR="0070019D" w:rsidRDefault="00E25D5C">
            <w:pPr>
              <w:pStyle w:val="Leipteksti"/>
              <w:spacing w:after="60"/>
            </w:pPr>
            <w:r>
              <w:t>O</w:t>
            </w:r>
          </w:p>
        </w:tc>
        <w:tc>
          <w:tcPr>
            <w:tcW w:w="1155" w:type="dxa"/>
          </w:tcPr>
          <w:p w14:paraId="42DD1444" w14:textId="77777777" w:rsidR="0070019D" w:rsidRDefault="0070019D">
            <w:pPr>
              <w:pStyle w:val="Leipteksti"/>
              <w:spacing w:after="60"/>
            </w:pPr>
          </w:p>
        </w:tc>
        <w:tc>
          <w:tcPr>
            <w:tcW w:w="722" w:type="dxa"/>
          </w:tcPr>
          <w:p w14:paraId="365F4F71" w14:textId="77777777" w:rsidR="0070019D" w:rsidRDefault="0070019D">
            <w:pPr>
              <w:pStyle w:val="Leipteksti"/>
              <w:spacing w:after="60"/>
            </w:pPr>
          </w:p>
        </w:tc>
        <w:tc>
          <w:tcPr>
            <w:tcW w:w="722" w:type="dxa"/>
          </w:tcPr>
          <w:p w14:paraId="01777A9F" w14:textId="77777777" w:rsidR="0070019D" w:rsidRDefault="00E25D5C">
            <w:pPr>
              <w:pStyle w:val="Leipteksti"/>
              <w:spacing w:after="60"/>
            </w:pPr>
            <w:r>
              <w:t>00062</w:t>
            </w:r>
          </w:p>
        </w:tc>
        <w:tc>
          <w:tcPr>
            <w:tcW w:w="2598" w:type="dxa"/>
            <w:tcBorders>
              <w:right w:val="single" w:sz="12" w:space="0" w:color="auto"/>
            </w:tcBorders>
          </w:tcPr>
          <w:p w14:paraId="5FA7CDB2" w14:textId="77777777" w:rsidR="0070019D" w:rsidRDefault="00E25D5C">
            <w:pPr>
              <w:pStyle w:val="Leipteksti"/>
              <w:spacing w:after="60"/>
            </w:pPr>
            <w:r>
              <w:t>ryhmittelynumero</w:t>
            </w:r>
          </w:p>
        </w:tc>
      </w:tr>
      <w:tr w:rsidR="0070019D" w14:paraId="7D8FD7B7" w14:textId="77777777">
        <w:tc>
          <w:tcPr>
            <w:tcW w:w="780" w:type="dxa"/>
            <w:tcBorders>
              <w:left w:val="single" w:sz="12" w:space="0" w:color="auto"/>
            </w:tcBorders>
          </w:tcPr>
          <w:p w14:paraId="4B277F12" w14:textId="77777777" w:rsidR="0070019D" w:rsidRDefault="00E25D5C">
            <w:pPr>
              <w:pStyle w:val="Leipteksti"/>
              <w:spacing w:after="60"/>
            </w:pPr>
            <w:r>
              <w:t>3</w:t>
            </w:r>
          </w:p>
        </w:tc>
        <w:tc>
          <w:tcPr>
            <w:tcW w:w="866" w:type="dxa"/>
          </w:tcPr>
          <w:p w14:paraId="4542AEC7" w14:textId="77777777" w:rsidR="0070019D" w:rsidRDefault="00E25D5C">
            <w:pPr>
              <w:pStyle w:val="Leipteksti"/>
              <w:spacing w:after="60"/>
            </w:pPr>
            <w:r>
              <w:t>300</w:t>
            </w:r>
          </w:p>
        </w:tc>
        <w:tc>
          <w:tcPr>
            <w:tcW w:w="867" w:type="dxa"/>
          </w:tcPr>
          <w:p w14:paraId="2A37EEF2" w14:textId="77777777" w:rsidR="0070019D" w:rsidRDefault="00E25D5C">
            <w:pPr>
              <w:pStyle w:val="Leipteksti"/>
              <w:spacing w:after="60"/>
            </w:pPr>
            <w:r>
              <w:t>TX</w:t>
            </w:r>
          </w:p>
        </w:tc>
        <w:tc>
          <w:tcPr>
            <w:tcW w:w="866" w:type="dxa"/>
          </w:tcPr>
          <w:p w14:paraId="3ED68DE9" w14:textId="77777777" w:rsidR="0070019D" w:rsidRDefault="00E25D5C">
            <w:pPr>
              <w:pStyle w:val="Leipteksti"/>
              <w:spacing w:after="60"/>
            </w:pPr>
            <w:r>
              <w:t>R</w:t>
            </w:r>
          </w:p>
        </w:tc>
        <w:tc>
          <w:tcPr>
            <w:tcW w:w="1155" w:type="dxa"/>
          </w:tcPr>
          <w:p w14:paraId="480EEEDF" w14:textId="77777777" w:rsidR="0070019D" w:rsidRDefault="0070019D">
            <w:pPr>
              <w:pStyle w:val="Leipteksti"/>
              <w:spacing w:after="60"/>
            </w:pPr>
          </w:p>
        </w:tc>
        <w:tc>
          <w:tcPr>
            <w:tcW w:w="722" w:type="dxa"/>
          </w:tcPr>
          <w:p w14:paraId="7FEEC8EF" w14:textId="77777777" w:rsidR="0070019D" w:rsidRDefault="0070019D">
            <w:pPr>
              <w:pStyle w:val="Leipteksti"/>
              <w:spacing w:after="60"/>
            </w:pPr>
          </w:p>
        </w:tc>
        <w:tc>
          <w:tcPr>
            <w:tcW w:w="722" w:type="dxa"/>
          </w:tcPr>
          <w:p w14:paraId="069F768F" w14:textId="77777777" w:rsidR="0070019D" w:rsidRDefault="00E25D5C">
            <w:pPr>
              <w:pStyle w:val="Leipteksti"/>
              <w:spacing w:after="60"/>
            </w:pPr>
            <w:r>
              <w:t>00063</w:t>
            </w:r>
          </w:p>
        </w:tc>
        <w:tc>
          <w:tcPr>
            <w:tcW w:w="2598" w:type="dxa"/>
            <w:tcBorders>
              <w:right w:val="single" w:sz="12" w:space="0" w:color="auto"/>
            </w:tcBorders>
          </w:tcPr>
          <w:p w14:paraId="2E93F7A2" w14:textId="77777777" w:rsidR="0070019D" w:rsidRDefault="00E25D5C">
            <w:pPr>
              <w:pStyle w:val="Leipteksti"/>
              <w:spacing w:after="60"/>
            </w:pPr>
            <w:r>
              <w:t>tietorivi</w:t>
            </w:r>
          </w:p>
        </w:tc>
      </w:tr>
      <w:tr w:rsidR="0070019D" w14:paraId="6B4FAA4E" w14:textId="77777777">
        <w:tc>
          <w:tcPr>
            <w:tcW w:w="780" w:type="dxa"/>
            <w:tcBorders>
              <w:left w:val="single" w:sz="12" w:space="0" w:color="auto"/>
            </w:tcBorders>
          </w:tcPr>
          <w:p w14:paraId="12538DD4" w14:textId="77777777" w:rsidR="0070019D" w:rsidRDefault="00E25D5C">
            <w:pPr>
              <w:pStyle w:val="Leipteksti"/>
              <w:spacing w:after="60"/>
            </w:pPr>
            <w:r>
              <w:t>4</w:t>
            </w:r>
          </w:p>
        </w:tc>
        <w:tc>
          <w:tcPr>
            <w:tcW w:w="866" w:type="dxa"/>
          </w:tcPr>
          <w:p w14:paraId="2A74CBB8" w14:textId="77777777" w:rsidR="0070019D" w:rsidRDefault="00E25D5C">
            <w:pPr>
              <w:pStyle w:val="Leipteksti"/>
              <w:spacing w:after="60"/>
            </w:pPr>
            <w:r>
              <w:t>2</w:t>
            </w:r>
          </w:p>
        </w:tc>
        <w:tc>
          <w:tcPr>
            <w:tcW w:w="867" w:type="dxa"/>
          </w:tcPr>
          <w:p w14:paraId="5DB8132E" w14:textId="77777777" w:rsidR="0070019D" w:rsidRDefault="00E25D5C">
            <w:pPr>
              <w:pStyle w:val="Leipteksti"/>
              <w:spacing w:after="60"/>
            </w:pPr>
            <w:r>
              <w:t>ST</w:t>
            </w:r>
          </w:p>
        </w:tc>
        <w:tc>
          <w:tcPr>
            <w:tcW w:w="866" w:type="dxa"/>
          </w:tcPr>
          <w:p w14:paraId="79C4B488" w14:textId="77777777" w:rsidR="0070019D" w:rsidRDefault="00E25D5C">
            <w:pPr>
              <w:pStyle w:val="Leipteksti"/>
              <w:spacing w:after="60"/>
            </w:pPr>
            <w:r>
              <w:t>O</w:t>
            </w:r>
          </w:p>
        </w:tc>
        <w:tc>
          <w:tcPr>
            <w:tcW w:w="1155" w:type="dxa"/>
          </w:tcPr>
          <w:p w14:paraId="0A4ECA08" w14:textId="77777777" w:rsidR="0070019D" w:rsidRDefault="0070019D">
            <w:pPr>
              <w:pStyle w:val="Leipteksti"/>
              <w:spacing w:after="60"/>
            </w:pPr>
          </w:p>
        </w:tc>
        <w:tc>
          <w:tcPr>
            <w:tcW w:w="722" w:type="dxa"/>
          </w:tcPr>
          <w:p w14:paraId="0BA95BDE" w14:textId="77777777" w:rsidR="0070019D" w:rsidRDefault="0070019D">
            <w:pPr>
              <w:pStyle w:val="Leipteksti"/>
              <w:spacing w:after="60"/>
            </w:pPr>
          </w:p>
        </w:tc>
        <w:tc>
          <w:tcPr>
            <w:tcW w:w="722" w:type="dxa"/>
          </w:tcPr>
          <w:p w14:paraId="7B3607A5" w14:textId="77777777" w:rsidR="0070019D" w:rsidRDefault="00E25D5C">
            <w:pPr>
              <w:pStyle w:val="Leipteksti"/>
              <w:spacing w:after="60"/>
            </w:pPr>
            <w:r>
              <w:t>00064</w:t>
            </w:r>
          </w:p>
        </w:tc>
        <w:tc>
          <w:tcPr>
            <w:tcW w:w="2598" w:type="dxa"/>
            <w:tcBorders>
              <w:right w:val="single" w:sz="12" w:space="0" w:color="auto"/>
            </w:tcBorders>
          </w:tcPr>
          <w:p w14:paraId="62D04764" w14:textId="77777777" w:rsidR="0070019D" w:rsidRDefault="00E25D5C">
            <w:pPr>
              <w:pStyle w:val="Leipteksti"/>
              <w:spacing w:after="60"/>
            </w:pPr>
            <w:r>
              <w:t>looginen katkopiste</w:t>
            </w:r>
          </w:p>
        </w:tc>
      </w:tr>
      <w:tr w:rsidR="0070019D" w14:paraId="528A0C49" w14:textId="77777777">
        <w:tc>
          <w:tcPr>
            <w:tcW w:w="780" w:type="dxa"/>
            <w:tcBorders>
              <w:left w:val="single" w:sz="12" w:space="0" w:color="auto"/>
              <w:bottom w:val="single" w:sz="12" w:space="0" w:color="auto"/>
            </w:tcBorders>
          </w:tcPr>
          <w:p w14:paraId="6A457083" w14:textId="77777777" w:rsidR="0070019D" w:rsidRDefault="00E25D5C">
            <w:pPr>
              <w:pStyle w:val="Leipteksti"/>
              <w:spacing w:after="60"/>
            </w:pPr>
            <w:r>
              <w:t>5</w:t>
            </w:r>
          </w:p>
        </w:tc>
        <w:tc>
          <w:tcPr>
            <w:tcW w:w="866" w:type="dxa"/>
            <w:tcBorders>
              <w:bottom w:val="single" w:sz="12" w:space="0" w:color="auto"/>
            </w:tcBorders>
          </w:tcPr>
          <w:p w14:paraId="04FA4D4D" w14:textId="77777777" w:rsidR="0070019D" w:rsidRDefault="00E25D5C">
            <w:pPr>
              <w:pStyle w:val="Leipteksti"/>
              <w:spacing w:after="60"/>
            </w:pPr>
            <w:r>
              <w:t>20</w:t>
            </w:r>
          </w:p>
        </w:tc>
        <w:tc>
          <w:tcPr>
            <w:tcW w:w="867" w:type="dxa"/>
            <w:tcBorders>
              <w:bottom w:val="single" w:sz="12" w:space="0" w:color="auto"/>
            </w:tcBorders>
          </w:tcPr>
          <w:p w14:paraId="1174322E" w14:textId="77777777" w:rsidR="0070019D" w:rsidRDefault="00E25D5C">
            <w:pPr>
              <w:pStyle w:val="Leipteksti"/>
              <w:spacing w:after="60"/>
            </w:pPr>
            <w:r>
              <w:t>TX</w:t>
            </w:r>
          </w:p>
        </w:tc>
        <w:tc>
          <w:tcPr>
            <w:tcW w:w="866" w:type="dxa"/>
            <w:tcBorders>
              <w:bottom w:val="single" w:sz="12" w:space="0" w:color="auto"/>
            </w:tcBorders>
          </w:tcPr>
          <w:p w14:paraId="31B5D2D2" w14:textId="77777777" w:rsidR="0070019D" w:rsidRDefault="00E25D5C">
            <w:pPr>
              <w:pStyle w:val="Leipteksti"/>
              <w:spacing w:after="60"/>
            </w:pPr>
            <w:r>
              <w:t>O</w:t>
            </w:r>
          </w:p>
        </w:tc>
        <w:tc>
          <w:tcPr>
            <w:tcW w:w="1155" w:type="dxa"/>
            <w:tcBorders>
              <w:bottom w:val="single" w:sz="12" w:space="0" w:color="auto"/>
            </w:tcBorders>
          </w:tcPr>
          <w:p w14:paraId="2765A067" w14:textId="77777777" w:rsidR="0070019D" w:rsidRDefault="0070019D">
            <w:pPr>
              <w:pStyle w:val="Leipteksti"/>
              <w:spacing w:after="60"/>
            </w:pPr>
          </w:p>
        </w:tc>
        <w:tc>
          <w:tcPr>
            <w:tcW w:w="722" w:type="dxa"/>
            <w:tcBorders>
              <w:bottom w:val="single" w:sz="12" w:space="0" w:color="auto"/>
            </w:tcBorders>
          </w:tcPr>
          <w:p w14:paraId="00C7484B" w14:textId="77777777" w:rsidR="0070019D" w:rsidRDefault="0070019D">
            <w:pPr>
              <w:pStyle w:val="Leipteksti"/>
              <w:spacing w:after="60"/>
            </w:pPr>
          </w:p>
        </w:tc>
        <w:tc>
          <w:tcPr>
            <w:tcW w:w="722" w:type="dxa"/>
            <w:tcBorders>
              <w:bottom w:val="single" w:sz="12" w:space="0" w:color="auto"/>
            </w:tcBorders>
          </w:tcPr>
          <w:p w14:paraId="782D138C" w14:textId="77777777" w:rsidR="0070019D" w:rsidRDefault="00E25D5C">
            <w:pPr>
              <w:pStyle w:val="Leipteksti"/>
              <w:spacing w:after="60"/>
            </w:pPr>
            <w:r>
              <w:t>00065</w:t>
            </w:r>
          </w:p>
        </w:tc>
        <w:tc>
          <w:tcPr>
            <w:tcW w:w="2598" w:type="dxa"/>
            <w:tcBorders>
              <w:bottom w:val="single" w:sz="12" w:space="0" w:color="auto"/>
              <w:right w:val="single" w:sz="12" w:space="0" w:color="auto"/>
            </w:tcBorders>
          </w:tcPr>
          <w:p w14:paraId="7453EBCD" w14:textId="77777777" w:rsidR="0070019D" w:rsidRDefault="00E25D5C">
            <w:pPr>
              <w:pStyle w:val="Leipteksti"/>
              <w:spacing w:after="60"/>
            </w:pPr>
            <w:r>
              <w:t>loogiseen kokonaisuuteen liittyvä tunniste.</w:t>
            </w:r>
          </w:p>
        </w:tc>
      </w:tr>
    </w:tbl>
    <w:p w14:paraId="15062D41" w14:textId="77777777" w:rsidR="0070019D" w:rsidRDefault="00E25D5C">
      <w:pPr>
        <w:pStyle w:val="tietoryhmalaotsikko"/>
      </w:pPr>
      <w:r>
        <w:t>Kenttien kuvaukset</w:t>
      </w:r>
    </w:p>
    <w:p w14:paraId="2902DD33" w14:textId="77777777" w:rsidR="0070019D" w:rsidRDefault="00E25D5C">
      <w:pPr>
        <w:pStyle w:val="Kenttotsikko"/>
      </w:pPr>
      <w:r>
        <w:t xml:space="preserve">1 </w:t>
      </w:r>
      <w:r>
        <w:sym w:font="Symbol" w:char="F0BE"/>
      </w:r>
      <w:r>
        <w:t xml:space="preserve"> Tietoryhmän numero </w:t>
      </w:r>
      <w:r>
        <w:sym w:font="Symbol" w:char="F0BE"/>
      </w:r>
      <w:r>
        <w:t xml:space="preserve"> SI</w:t>
      </w:r>
    </w:p>
    <w:p w14:paraId="6DECA50C" w14:textId="77777777" w:rsidR="0070019D" w:rsidRPr="008B6B02" w:rsidRDefault="00E25D5C">
      <w:pPr>
        <w:pStyle w:val="Leipteksti"/>
        <w:rPr>
          <w:lang w:val="fi-FI"/>
        </w:rPr>
      </w:pPr>
      <w:r w:rsidRPr="008B6B02">
        <w:rPr>
          <w:lang w:val="fi-FI"/>
        </w:rPr>
        <w:t xml:space="preserve">Tällä kentällä voidaan haluttaessa numeroida peräkkäiset DSP-tietoryhmät. </w:t>
      </w:r>
    </w:p>
    <w:p w14:paraId="2A84AE0E"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Ryhmittelynumero </w:t>
      </w:r>
      <w:r>
        <w:sym w:font="Symbol" w:char="F0BE"/>
      </w:r>
      <w:r w:rsidRPr="008B6B02">
        <w:rPr>
          <w:lang w:val="fi-FI"/>
        </w:rPr>
        <w:t xml:space="preserve"> SI</w:t>
      </w:r>
    </w:p>
    <w:p w14:paraId="3F1609C1" w14:textId="77777777" w:rsidR="0070019D" w:rsidRPr="008B6B02" w:rsidRDefault="00E25D5C">
      <w:pPr>
        <w:pStyle w:val="Leipteksti"/>
        <w:rPr>
          <w:lang w:val="fi-FI"/>
        </w:rPr>
      </w:pPr>
      <w:r w:rsidRPr="008B6B02">
        <w:rPr>
          <w:lang w:val="fi-FI"/>
        </w:rPr>
        <w:t>Ryhmittelynumerolla DSP-tietoryhmät voidaan jakaa ryhmiin.</w:t>
      </w:r>
    </w:p>
    <w:p w14:paraId="4B811392"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Tietorivi </w:t>
      </w:r>
      <w:r>
        <w:sym w:font="Symbol" w:char="F0BE"/>
      </w:r>
      <w:r w:rsidRPr="008B6B02">
        <w:rPr>
          <w:lang w:val="fi-FI"/>
        </w:rPr>
        <w:t xml:space="preserve"> TX</w:t>
      </w:r>
    </w:p>
    <w:p w14:paraId="31D89571" w14:textId="77777777" w:rsidR="0070019D" w:rsidRPr="008B6B02" w:rsidRDefault="00E25D5C">
      <w:pPr>
        <w:pStyle w:val="Leipteksti"/>
        <w:rPr>
          <w:lang w:val="fi-FI"/>
        </w:rPr>
      </w:pPr>
      <w:r w:rsidRPr="008B6B02">
        <w:rPr>
          <w:lang w:val="fi-FI"/>
        </w:rPr>
        <w:t>Tieto on tekstimuodossa ja siinä voidaan käyttää erikoistehosteita, esim. lihavointia. Eri asia on taas se, mitä erikoistehosteita vastaanottava järjestelmä pystyy toteuttamaan. On myös tärkeää huomata, että tietorivi ei saa toistua DSP-ryhmän sisällä. Siirrettäessä esim. 10 riviä toistetaan DSP-tietoryhmää 10 kertaa.</w:t>
      </w:r>
    </w:p>
    <w:p w14:paraId="5CE9DBE0"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Looginen katkopiste </w:t>
      </w:r>
      <w:r>
        <w:sym w:font="Symbol" w:char="F0BE"/>
      </w:r>
      <w:r w:rsidRPr="008B6B02">
        <w:rPr>
          <w:lang w:val="fi-FI"/>
        </w:rPr>
        <w:t xml:space="preserve"> ST</w:t>
      </w:r>
    </w:p>
    <w:p w14:paraId="12A519B0" w14:textId="77777777" w:rsidR="0070019D" w:rsidRPr="008B6B02" w:rsidRDefault="00E25D5C">
      <w:pPr>
        <w:pStyle w:val="Leipteksti"/>
        <w:rPr>
          <w:lang w:val="fi-FI"/>
        </w:rPr>
      </w:pPr>
      <w:r w:rsidRPr="008B6B02">
        <w:rPr>
          <w:lang w:val="fi-FI"/>
        </w:rPr>
        <w:t>Loogisella katkopisteellä tekstimassa jaetaan loogisiin kokonaisuuksiin. Tämä kenttä on ei-tyhjä loogiseen kokonaisuuteen kuuluvan viimeisen rivin kohdalla.</w:t>
      </w:r>
    </w:p>
    <w:p w14:paraId="62D72B55"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Loogiseen kokonaisuuteen liittyvä tunniste </w:t>
      </w:r>
      <w:r>
        <w:sym w:font="Symbol" w:char="F0BE"/>
      </w:r>
      <w:r w:rsidRPr="008B6B02">
        <w:rPr>
          <w:lang w:val="fi-FI"/>
        </w:rPr>
        <w:t xml:space="preserve"> TX</w:t>
      </w:r>
    </w:p>
    <w:p w14:paraId="73A65722" w14:textId="77777777" w:rsidR="0070019D" w:rsidRPr="008B6B02" w:rsidRDefault="00E25D5C">
      <w:pPr>
        <w:pStyle w:val="Leipteksti"/>
        <w:rPr>
          <w:lang w:val="fi-FI"/>
        </w:rPr>
      </w:pPr>
      <w:r w:rsidRPr="008B6B02">
        <w:rPr>
          <w:lang w:val="fi-FI"/>
        </w:rPr>
        <w:t>Tämä tunnistekenttä esiintyy loogisen katkopisteen yhteydessä. Tällöin loogiseen kokonaisuuteen voidaan liittää tunnistenumero, jonka avulla tästä loogisesta kokonaisuudesta voidaan kysyä tarkempaa tietoa toisella kyselysanomalla. Tämä tunnistenumero on tarkoitus siirtää kyselyn QRD-tietoryhmän kentässä 10.</w:t>
      </w:r>
    </w:p>
    <w:p w14:paraId="4F69ABD6" w14:textId="77777777" w:rsidR="0070019D" w:rsidRPr="008B6B02" w:rsidRDefault="00E25D5C">
      <w:pPr>
        <w:pStyle w:val="Tietoryhmotsikko"/>
        <w:rPr>
          <w:lang w:val="fi-FI"/>
        </w:rPr>
      </w:pPr>
      <w:bookmarkStart w:id="217" w:name="_Toc386347922"/>
      <w:bookmarkStart w:id="218" w:name="_Toc386982049"/>
      <w:r w:rsidRPr="008B6B02">
        <w:rPr>
          <w:lang w:val="fi-FI"/>
        </w:rPr>
        <w:t xml:space="preserve">EQL </w:t>
      </w:r>
      <w:r>
        <w:sym w:font="Symbol" w:char="F0BE"/>
      </w:r>
      <w:r w:rsidRPr="008B6B02">
        <w:rPr>
          <w:lang w:val="fi-FI"/>
        </w:rPr>
        <w:t xml:space="preserve"> Upotetun kyselyn tiedot</w:t>
      </w:r>
      <w:bookmarkEnd w:id="217"/>
      <w:bookmarkEnd w:id="218"/>
    </w:p>
    <w:p w14:paraId="23F20D95" w14:textId="77777777" w:rsidR="0070019D" w:rsidRPr="008B6B02" w:rsidRDefault="00E25D5C">
      <w:pPr>
        <w:pStyle w:val="tietoryhmalaotsikko"/>
        <w:rPr>
          <w:lang w:val="fi-FI"/>
        </w:rPr>
      </w:pPr>
      <w:r w:rsidRPr="008B6B02">
        <w:rPr>
          <w:lang w:val="fi-FI"/>
        </w:rPr>
        <w:t>Yleiskuvaus</w:t>
      </w:r>
    </w:p>
    <w:p w14:paraId="17FFC2A1" w14:textId="77777777" w:rsidR="0070019D" w:rsidRPr="008B6B02" w:rsidRDefault="00E25D5C">
      <w:pPr>
        <w:pStyle w:val="Leipteksti"/>
        <w:rPr>
          <w:lang w:val="fi-FI"/>
        </w:rPr>
      </w:pPr>
      <w:r w:rsidRPr="008B6B02">
        <w:rPr>
          <w:lang w:val="fi-FI"/>
        </w:rPr>
        <w:t xml:space="preserve">EQL-tietoryhmä (embedded query language segment) kuuluu sanomaan EQQ. Upotetun kyselyn tiedot ovat jonkin tietyn kyselykielen (yleisimmin SQL) kyselylauseita.  </w:t>
      </w:r>
    </w:p>
    <w:p w14:paraId="49DA687D" w14:textId="77777777" w:rsidR="0070019D" w:rsidRDefault="00E25D5C">
      <w:pPr>
        <w:pStyle w:val="tietoryhmalaotsikko"/>
      </w:pPr>
      <w:r>
        <w:t>Rakennekuvaus</w:t>
      </w:r>
    </w:p>
    <w:p w14:paraId="5AE7609F" w14:textId="77777777" w:rsidR="0070019D" w:rsidRDefault="00E25D5C">
      <w:pPr>
        <w:pStyle w:val="Tietoryhmtunnus"/>
      </w:pPr>
      <w:r>
        <w:t>EQL</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6014EA0" w14:textId="77777777">
        <w:tc>
          <w:tcPr>
            <w:tcW w:w="780" w:type="dxa"/>
            <w:tcBorders>
              <w:top w:val="single" w:sz="12" w:space="0" w:color="auto"/>
              <w:bottom w:val="nil"/>
            </w:tcBorders>
            <w:shd w:val="pct10" w:color="auto" w:fill="auto"/>
          </w:tcPr>
          <w:p w14:paraId="79728C19"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A75A13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DB62720"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007CB4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60EDFD4"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23AD8AD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3B4A7E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49B5463" w14:textId="77777777" w:rsidR="0070019D" w:rsidRDefault="00E25D5C">
            <w:pPr>
              <w:pStyle w:val="Leipteksti"/>
              <w:rPr>
                <w:rFonts w:ascii="Arial" w:hAnsi="Arial"/>
                <w:b/>
              </w:rPr>
            </w:pPr>
            <w:r>
              <w:rPr>
                <w:rFonts w:ascii="Arial" w:hAnsi="Arial"/>
                <w:b/>
              </w:rPr>
              <w:t>Kentän nimi</w:t>
            </w:r>
          </w:p>
        </w:tc>
      </w:tr>
      <w:tr w:rsidR="0070019D" w14:paraId="39774C80" w14:textId="77777777">
        <w:tc>
          <w:tcPr>
            <w:tcW w:w="780" w:type="dxa"/>
            <w:tcBorders>
              <w:top w:val="single" w:sz="12" w:space="0" w:color="auto"/>
              <w:left w:val="single" w:sz="12" w:space="0" w:color="auto"/>
            </w:tcBorders>
          </w:tcPr>
          <w:p w14:paraId="5B324935" w14:textId="77777777" w:rsidR="0070019D" w:rsidRDefault="00E25D5C">
            <w:pPr>
              <w:pStyle w:val="Leipteksti"/>
              <w:spacing w:after="60"/>
            </w:pPr>
            <w:r>
              <w:t>1</w:t>
            </w:r>
          </w:p>
        </w:tc>
        <w:tc>
          <w:tcPr>
            <w:tcW w:w="866" w:type="dxa"/>
            <w:tcBorders>
              <w:top w:val="single" w:sz="12" w:space="0" w:color="auto"/>
            </w:tcBorders>
          </w:tcPr>
          <w:p w14:paraId="332F6479" w14:textId="77777777" w:rsidR="0070019D" w:rsidRDefault="00E25D5C">
            <w:pPr>
              <w:pStyle w:val="Leipteksti"/>
              <w:spacing w:after="60"/>
            </w:pPr>
            <w:r>
              <w:t>32</w:t>
            </w:r>
          </w:p>
        </w:tc>
        <w:tc>
          <w:tcPr>
            <w:tcW w:w="867" w:type="dxa"/>
            <w:tcBorders>
              <w:top w:val="single" w:sz="12" w:space="0" w:color="auto"/>
            </w:tcBorders>
          </w:tcPr>
          <w:p w14:paraId="3C2E5737" w14:textId="77777777" w:rsidR="0070019D" w:rsidRDefault="00E25D5C">
            <w:pPr>
              <w:pStyle w:val="Leipteksti"/>
              <w:spacing w:after="60"/>
            </w:pPr>
            <w:r>
              <w:t>ST</w:t>
            </w:r>
          </w:p>
        </w:tc>
        <w:tc>
          <w:tcPr>
            <w:tcW w:w="866" w:type="dxa"/>
            <w:tcBorders>
              <w:top w:val="single" w:sz="12" w:space="0" w:color="auto"/>
            </w:tcBorders>
          </w:tcPr>
          <w:p w14:paraId="58D4A9FA" w14:textId="77777777" w:rsidR="0070019D" w:rsidRDefault="00E25D5C">
            <w:pPr>
              <w:pStyle w:val="Leipteksti"/>
              <w:spacing w:after="60"/>
            </w:pPr>
            <w:r>
              <w:t>O</w:t>
            </w:r>
          </w:p>
        </w:tc>
        <w:tc>
          <w:tcPr>
            <w:tcW w:w="1155" w:type="dxa"/>
            <w:tcBorders>
              <w:top w:val="single" w:sz="12" w:space="0" w:color="auto"/>
            </w:tcBorders>
          </w:tcPr>
          <w:p w14:paraId="7189C338" w14:textId="77777777" w:rsidR="0070019D" w:rsidRDefault="0070019D">
            <w:pPr>
              <w:pStyle w:val="Leipteksti"/>
              <w:spacing w:after="60"/>
            </w:pPr>
          </w:p>
        </w:tc>
        <w:tc>
          <w:tcPr>
            <w:tcW w:w="722" w:type="dxa"/>
            <w:tcBorders>
              <w:top w:val="single" w:sz="12" w:space="0" w:color="auto"/>
            </w:tcBorders>
          </w:tcPr>
          <w:p w14:paraId="4D132EA8" w14:textId="77777777" w:rsidR="0070019D" w:rsidRDefault="0070019D">
            <w:pPr>
              <w:pStyle w:val="Leipteksti"/>
              <w:spacing w:after="60"/>
            </w:pPr>
          </w:p>
        </w:tc>
        <w:tc>
          <w:tcPr>
            <w:tcW w:w="722" w:type="dxa"/>
            <w:tcBorders>
              <w:top w:val="single" w:sz="12" w:space="0" w:color="auto"/>
            </w:tcBorders>
          </w:tcPr>
          <w:p w14:paraId="73F1D1D9"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1F0C647A" w14:textId="77777777" w:rsidR="0070019D" w:rsidRDefault="00E25D5C">
            <w:pPr>
              <w:pStyle w:val="Leipteksti"/>
              <w:spacing w:after="60"/>
            </w:pPr>
            <w:r>
              <w:t>kyselyn tunniste</w:t>
            </w:r>
          </w:p>
        </w:tc>
      </w:tr>
      <w:tr w:rsidR="0070019D" w14:paraId="245F1DBD" w14:textId="77777777">
        <w:tc>
          <w:tcPr>
            <w:tcW w:w="780" w:type="dxa"/>
            <w:tcBorders>
              <w:left w:val="single" w:sz="12" w:space="0" w:color="auto"/>
            </w:tcBorders>
          </w:tcPr>
          <w:p w14:paraId="30BE9C79" w14:textId="77777777" w:rsidR="0070019D" w:rsidRDefault="00E25D5C">
            <w:pPr>
              <w:pStyle w:val="Leipteksti"/>
              <w:spacing w:after="60"/>
            </w:pPr>
            <w:r>
              <w:t>2</w:t>
            </w:r>
          </w:p>
        </w:tc>
        <w:tc>
          <w:tcPr>
            <w:tcW w:w="866" w:type="dxa"/>
          </w:tcPr>
          <w:p w14:paraId="1B859CDC" w14:textId="77777777" w:rsidR="0070019D" w:rsidRDefault="00E25D5C">
            <w:pPr>
              <w:pStyle w:val="Leipteksti"/>
              <w:spacing w:after="60"/>
            </w:pPr>
            <w:r>
              <w:t>1</w:t>
            </w:r>
          </w:p>
        </w:tc>
        <w:tc>
          <w:tcPr>
            <w:tcW w:w="867" w:type="dxa"/>
          </w:tcPr>
          <w:p w14:paraId="6FDF61A9" w14:textId="77777777" w:rsidR="0070019D" w:rsidRDefault="00E25D5C">
            <w:pPr>
              <w:pStyle w:val="Leipteksti"/>
              <w:spacing w:after="60"/>
            </w:pPr>
            <w:r>
              <w:t>ID</w:t>
            </w:r>
          </w:p>
        </w:tc>
        <w:tc>
          <w:tcPr>
            <w:tcW w:w="866" w:type="dxa"/>
          </w:tcPr>
          <w:p w14:paraId="67B28402" w14:textId="77777777" w:rsidR="0070019D" w:rsidRDefault="00E25D5C">
            <w:pPr>
              <w:pStyle w:val="Leipteksti"/>
              <w:spacing w:after="60"/>
            </w:pPr>
            <w:r>
              <w:t>R</w:t>
            </w:r>
          </w:p>
        </w:tc>
        <w:tc>
          <w:tcPr>
            <w:tcW w:w="1155" w:type="dxa"/>
          </w:tcPr>
          <w:p w14:paraId="467F250E" w14:textId="77777777" w:rsidR="0070019D" w:rsidRDefault="0070019D">
            <w:pPr>
              <w:pStyle w:val="Leipteksti"/>
              <w:spacing w:after="60"/>
            </w:pPr>
          </w:p>
        </w:tc>
        <w:tc>
          <w:tcPr>
            <w:tcW w:w="722" w:type="dxa"/>
          </w:tcPr>
          <w:p w14:paraId="16BD6C3F" w14:textId="77777777" w:rsidR="0070019D" w:rsidRDefault="00E25D5C">
            <w:pPr>
              <w:pStyle w:val="Leipteksti"/>
              <w:spacing w:after="60"/>
            </w:pPr>
            <w:r>
              <w:t>0106</w:t>
            </w:r>
          </w:p>
        </w:tc>
        <w:tc>
          <w:tcPr>
            <w:tcW w:w="722" w:type="dxa"/>
          </w:tcPr>
          <w:p w14:paraId="7BEE5E69" w14:textId="77777777" w:rsidR="0070019D" w:rsidRDefault="00E25D5C">
            <w:pPr>
              <w:pStyle w:val="Leipteksti"/>
              <w:spacing w:after="60"/>
            </w:pPr>
            <w:r>
              <w:t>00697</w:t>
            </w:r>
          </w:p>
        </w:tc>
        <w:tc>
          <w:tcPr>
            <w:tcW w:w="2598" w:type="dxa"/>
            <w:tcBorders>
              <w:right w:val="single" w:sz="12" w:space="0" w:color="auto"/>
            </w:tcBorders>
          </w:tcPr>
          <w:p w14:paraId="02A8E4D3" w14:textId="77777777" w:rsidR="0070019D" w:rsidRDefault="00E25D5C">
            <w:pPr>
              <w:pStyle w:val="Leipteksti"/>
              <w:spacing w:after="60"/>
            </w:pPr>
            <w:r>
              <w:t>vastauksen tiedon esitysmuoto</w:t>
            </w:r>
          </w:p>
        </w:tc>
      </w:tr>
      <w:tr w:rsidR="0070019D" w14:paraId="03996325" w14:textId="77777777">
        <w:tc>
          <w:tcPr>
            <w:tcW w:w="780" w:type="dxa"/>
            <w:tcBorders>
              <w:left w:val="single" w:sz="12" w:space="0" w:color="auto"/>
            </w:tcBorders>
          </w:tcPr>
          <w:p w14:paraId="7004A025" w14:textId="77777777" w:rsidR="0070019D" w:rsidRDefault="00E25D5C">
            <w:pPr>
              <w:pStyle w:val="Leipteksti"/>
              <w:spacing w:after="60"/>
            </w:pPr>
            <w:r>
              <w:t>3</w:t>
            </w:r>
          </w:p>
        </w:tc>
        <w:tc>
          <w:tcPr>
            <w:tcW w:w="866" w:type="dxa"/>
          </w:tcPr>
          <w:p w14:paraId="7C809D08" w14:textId="77777777" w:rsidR="0070019D" w:rsidRDefault="00E25D5C">
            <w:pPr>
              <w:pStyle w:val="Leipteksti"/>
              <w:spacing w:after="60"/>
            </w:pPr>
            <w:r>
              <w:t>60</w:t>
            </w:r>
          </w:p>
        </w:tc>
        <w:tc>
          <w:tcPr>
            <w:tcW w:w="867" w:type="dxa"/>
          </w:tcPr>
          <w:p w14:paraId="6D1523D4" w14:textId="77777777" w:rsidR="0070019D" w:rsidRDefault="00E25D5C">
            <w:pPr>
              <w:pStyle w:val="Leipteksti"/>
              <w:spacing w:after="60"/>
            </w:pPr>
            <w:r>
              <w:t>CE</w:t>
            </w:r>
          </w:p>
        </w:tc>
        <w:tc>
          <w:tcPr>
            <w:tcW w:w="866" w:type="dxa"/>
          </w:tcPr>
          <w:p w14:paraId="5F0C79D2" w14:textId="77777777" w:rsidR="0070019D" w:rsidRDefault="00E25D5C">
            <w:pPr>
              <w:pStyle w:val="Leipteksti"/>
              <w:spacing w:after="60"/>
            </w:pPr>
            <w:r>
              <w:t>R</w:t>
            </w:r>
          </w:p>
        </w:tc>
        <w:tc>
          <w:tcPr>
            <w:tcW w:w="1155" w:type="dxa"/>
          </w:tcPr>
          <w:p w14:paraId="7CAA463A" w14:textId="77777777" w:rsidR="0070019D" w:rsidRDefault="0070019D">
            <w:pPr>
              <w:pStyle w:val="Leipteksti"/>
              <w:spacing w:after="60"/>
            </w:pPr>
          </w:p>
        </w:tc>
        <w:tc>
          <w:tcPr>
            <w:tcW w:w="722" w:type="dxa"/>
          </w:tcPr>
          <w:p w14:paraId="2B551037" w14:textId="77777777" w:rsidR="0070019D" w:rsidRDefault="0070019D">
            <w:pPr>
              <w:pStyle w:val="Leipteksti"/>
              <w:spacing w:after="60"/>
            </w:pPr>
          </w:p>
        </w:tc>
        <w:tc>
          <w:tcPr>
            <w:tcW w:w="722" w:type="dxa"/>
          </w:tcPr>
          <w:p w14:paraId="795BCC3E" w14:textId="77777777" w:rsidR="0070019D" w:rsidRDefault="00E25D5C">
            <w:pPr>
              <w:pStyle w:val="Leipteksti"/>
              <w:spacing w:after="60"/>
            </w:pPr>
            <w:r>
              <w:t>00709</w:t>
            </w:r>
          </w:p>
        </w:tc>
        <w:tc>
          <w:tcPr>
            <w:tcW w:w="2598" w:type="dxa"/>
            <w:tcBorders>
              <w:right w:val="single" w:sz="12" w:space="0" w:color="auto"/>
            </w:tcBorders>
          </w:tcPr>
          <w:p w14:paraId="51B7648D" w14:textId="77777777" w:rsidR="0070019D" w:rsidRDefault="00E25D5C">
            <w:pPr>
              <w:pStyle w:val="Leipteksti"/>
              <w:spacing w:after="60"/>
            </w:pPr>
            <w:r>
              <w:t>upotetun kyselyn nimi</w:t>
            </w:r>
          </w:p>
        </w:tc>
      </w:tr>
      <w:tr w:rsidR="0070019D" w14:paraId="42B57EE6" w14:textId="77777777">
        <w:tc>
          <w:tcPr>
            <w:tcW w:w="780" w:type="dxa"/>
            <w:tcBorders>
              <w:left w:val="single" w:sz="12" w:space="0" w:color="auto"/>
              <w:bottom w:val="single" w:sz="12" w:space="0" w:color="auto"/>
            </w:tcBorders>
          </w:tcPr>
          <w:p w14:paraId="2E7D47D4" w14:textId="77777777" w:rsidR="0070019D" w:rsidRDefault="00E25D5C">
            <w:pPr>
              <w:pStyle w:val="Leipteksti"/>
              <w:spacing w:after="60"/>
            </w:pPr>
            <w:r>
              <w:t>4</w:t>
            </w:r>
          </w:p>
        </w:tc>
        <w:tc>
          <w:tcPr>
            <w:tcW w:w="866" w:type="dxa"/>
            <w:tcBorders>
              <w:bottom w:val="single" w:sz="12" w:space="0" w:color="auto"/>
            </w:tcBorders>
          </w:tcPr>
          <w:p w14:paraId="17394B23" w14:textId="77777777" w:rsidR="0070019D" w:rsidRDefault="00E25D5C">
            <w:pPr>
              <w:pStyle w:val="Leipteksti"/>
              <w:spacing w:after="60"/>
            </w:pPr>
            <w:r>
              <w:t>4096</w:t>
            </w:r>
          </w:p>
        </w:tc>
        <w:tc>
          <w:tcPr>
            <w:tcW w:w="867" w:type="dxa"/>
            <w:tcBorders>
              <w:bottom w:val="single" w:sz="12" w:space="0" w:color="auto"/>
            </w:tcBorders>
          </w:tcPr>
          <w:p w14:paraId="0C043D42" w14:textId="77777777" w:rsidR="0070019D" w:rsidRDefault="00E25D5C">
            <w:pPr>
              <w:pStyle w:val="Leipteksti"/>
              <w:spacing w:after="60"/>
            </w:pPr>
            <w:r>
              <w:t>ST</w:t>
            </w:r>
          </w:p>
        </w:tc>
        <w:tc>
          <w:tcPr>
            <w:tcW w:w="866" w:type="dxa"/>
            <w:tcBorders>
              <w:bottom w:val="single" w:sz="12" w:space="0" w:color="auto"/>
            </w:tcBorders>
          </w:tcPr>
          <w:p w14:paraId="19AEC1A7" w14:textId="77777777" w:rsidR="0070019D" w:rsidRDefault="00E25D5C">
            <w:pPr>
              <w:pStyle w:val="Leipteksti"/>
              <w:spacing w:after="60"/>
            </w:pPr>
            <w:r>
              <w:t>R</w:t>
            </w:r>
          </w:p>
        </w:tc>
        <w:tc>
          <w:tcPr>
            <w:tcW w:w="1155" w:type="dxa"/>
            <w:tcBorders>
              <w:bottom w:val="single" w:sz="12" w:space="0" w:color="auto"/>
            </w:tcBorders>
          </w:tcPr>
          <w:p w14:paraId="6047F1BE" w14:textId="77777777" w:rsidR="0070019D" w:rsidRDefault="0070019D">
            <w:pPr>
              <w:pStyle w:val="Leipteksti"/>
              <w:spacing w:after="60"/>
            </w:pPr>
          </w:p>
        </w:tc>
        <w:tc>
          <w:tcPr>
            <w:tcW w:w="722" w:type="dxa"/>
            <w:tcBorders>
              <w:bottom w:val="single" w:sz="12" w:space="0" w:color="auto"/>
            </w:tcBorders>
          </w:tcPr>
          <w:p w14:paraId="4311EA34" w14:textId="77777777" w:rsidR="0070019D" w:rsidRDefault="0070019D">
            <w:pPr>
              <w:pStyle w:val="Leipteksti"/>
              <w:spacing w:after="60"/>
            </w:pPr>
          </w:p>
        </w:tc>
        <w:tc>
          <w:tcPr>
            <w:tcW w:w="722" w:type="dxa"/>
            <w:tcBorders>
              <w:bottom w:val="single" w:sz="12" w:space="0" w:color="auto"/>
            </w:tcBorders>
          </w:tcPr>
          <w:p w14:paraId="2152A11D" w14:textId="77777777" w:rsidR="0070019D" w:rsidRDefault="00E25D5C">
            <w:pPr>
              <w:pStyle w:val="Leipteksti"/>
              <w:spacing w:after="60"/>
            </w:pPr>
            <w:r>
              <w:t>00710</w:t>
            </w:r>
          </w:p>
        </w:tc>
        <w:tc>
          <w:tcPr>
            <w:tcW w:w="2598" w:type="dxa"/>
            <w:tcBorders>
              <w:bottom w:val="single" w:sz="12" w:space="0" w:color="auto"/>
              <w:right w:val="single" w:sz="12" w:space="0" w:color="auto"/>
            </w:tcBorders>
          </w:tcPr>
          <w:p w14:paraId="79FB8F4D" w14:textId="77777777" w:rsidR="0070019D" w:rsidRDefault="00E25D5C">
            <w:pPr>
              <w:pStyle w:val="Leipteksti"/>
              <w:spacing w:after="60"/>
            </w:pPr>
            <w:r>
              <w:t>upotettu kyselylause</w:t>
            </w:r>
          </w:p>
        </w:tc>
      </w:tr>
    </w:tbl>
    <w:p w14:paraId="47D21632" w14:textId="77777777" w:rsidR="0070019D" w:rsidRDefault="00E25D5C">
      <w:pPr>
        <w:pStyle w:val="tietoryhmalaotsikko"/>
      </w:pPr>
      <w:r>
        <w:t>Kenttien kuvaukset</w:t>
      </w:r>
    </w:p>
    <w:p w14:paraId="61AA516E" w14:textId="77777777" w:rsidR="0070019D" w:rsidRDefault="00E25D5C">
      <w:pPr>
        <w:pStyle w:val="Kenttotsikko"/>
      </w:pPr>
      <w:r>
        <w:t xml:space="preserve">1 </w:t>
      </w:r>
      <w:r>
        <w:sym w:font="Symbol" w:char="F0BE"/>
      </w:r>
      <w:r>
        <w:t xml:space="preserve"> Kyselyn tunniste </w:t>
      </w:r>
      <w:r>
        <w:sym w:font="Symbol" w:char="F0BE"/>
      </w:r>
      <w:r>
        <w:t xml:space="preserve"> ST</w:t>
      </w:r>
    </w:p>
    <w:p w14:paraId="5E02DDEC" w14:textId="77777777" w:rsidR="0070019D" w:rsidRPr="008B6B02" w:rsidRDefault="00E25D5C">
      <w:pPr>
        <w:pStyle w:val="Leipteksti"/>
        <w:rPr>
          <w:lang w:val="fi-FI"/>
        </w:rPr>
      </w:pPr>
      <w:r w:rsidRPr="008B6B02">
        <w:rPr>
          <w:lang w:val="fi-FI"/>
        </w:rPr>
        <w:t>Kyselyn tunniste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2F089554"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Vastauksen tiedon esitysmuoto </w:t>
      </w:r>
      <w:r>
        <w:sym w:font="Symbol" w:char="F0BE"/>
      </w:r>
      <w:r w:rsidRPr="008B6B02">
        <w:rPr>
          <w:lang w:val="fi-FI"/>
        </w:rPr>
        <w:t xml:space="preserve"> ID</w:t>
      </w:r>
    </w:p>
    <w:p w14:paraId="7755953F" w14:textId="77777777" w:rsidR="0070019D" w:rsidRPr="008B6B02" w:rsidRDefault="00E25D5C">
      <w:pPr>
        <w:pStyle w:val="Leipteksti"/>
        <w:rPr>
          <w:lang w:val="fi-FI"/>
        </w:rPr>
      </w:pPr>
      <w:r w:rsidRPr="008B6B02">
        <w:rPr>
          <w:lang w:val="fi-FI"/>
        </w:rPr>
        <w:t>Tiedon esitysmuoto määritellään HL7-taulussa 0106. Katso tietoryhmän QRD-määrittelyistä. Tieto voi olla näyttö-, tietue- tai taulukkomuodossa.</w:t>
      </w:r>
    </w:p>
    <w:p w14:paraId="294B9B02"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Upotetun kyselyn nimi </w:t>
      </w:r>
      <w:r>
        <w:sym w:font="Symbol" w:char="F0BE"/>
      </w:r>
      <w:r w:rsidRPr="008B6B02">
        <w:rPr>
          <w:lang w:val="fi-FI"/>
        </w:rPr>
        <w:t xml:space="preserve"> CE</w:t>
      </w:r>
    </w:p>
    <w:p w14:paraId="54865EC9" w14:textId="77777777" w:rsidR="0070019D" w:rsidRPr="008B6B02" w:rsidRDefault="00E25D5C">
      <w:pPr>
        <w:pStyle w:val="Komponenttikuvaus"/>
        <w:rPr>
          <w:lang w:val="fi-FI"/>
        </w:rPr>
      </w:pPr>
      <w:r w:rsidRPr="008B6B02">
        <w:rPr>
          <w:lang w:val="fi-FI"/>
        </w:rPr>
        <w:t>Komponentit: tunnus(ID) ^ selväkielinen nimi(ST) ^ koodisto(ST) ^ toissijaisen koodiston mukainen tunnus(ID) ^ selväkielinen nimi(ST) ^ toissijainen koodisto(ST)</w:t>
      </w:r>
    </w:p>
    <w:p w14:paraId="41EF34AA" w14:textId="77777777" w:rsidR="0070019D" w:rsidRPr="008B6B02" w:rsidRDefault="00E25D5C">
      <w:pPr>
        <w:pStyle w:val="Leipteksti"/>
        <w:rPr>
          <w:lang w:val="fi-FI"/>
        </w:rPr>
      </w:pPr>
      <w:r w:rsidRPr="008B6B02">
        <w:rPr>
          <w:lang w:val="fi-FI"/>
        </w:rPr>
        <w:t>Kyselyiden nimet on määritelty HL7-standardissa aihepiirikohtaisesti.</w:t>
      </w:r>
    </w:p>
    <w:p w14:paraId="10C429F7"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Upotettu kyselylause </w:t>
      </w:r>
      <w:r>
        <w:sym w:font="Symbol" w:char="F0BE"/>
      </w:r>
      <w:r w:rsidRPr="008B6B02">
        <w:rPr>
          <w:lang w:val="fi-FI"/>
        </w:rPr>
        <w:t xml:space="preserve"> ST</w:t>
      </w:r>
    </w:p>
    <w:p w14:paraId="508A91CA" w14:textId="77777777" w:rsidR="0070019D" w:rsidRPr="008B6B02" w:rsidRDefault="00E25D5C">
      <w:pPr>
        <w:pStyle w:val="Leipteksti"/>
        <w:rPr>
          <w:lang w:val="fi-FI"/>
        </w:rPr>
      </w:pPr>
      <w:r w:rsidRPr="008B6B02">
        <w:rPr>
          <w:lang w:val="fi-FI"/>
        </w:rPr>
        <w:t>Kyselylauseessa tietokentät erotetaan @-merkillä ja siihen liitetyllä HL7-numerolla. HL7-numerolla tarkoitetaan tässä virallista HL7-numeroa, joka löytyy rakennekuvauksen sarakkeesta tieto. Jos ei haluta koko kenttää, niin komponentit voidaan valita notaatiolla .nn ja osakomponentit notaatiolla .nn.mm. Kyselylause voisi olla esim. seuraava:</w:t>
      </w:r>
    </w:p>
    <w:p w14:paraId="6F07E0E6" w14:textId="77777777" w:rsidR="0070019D" w:rsidRPr="008B6B02" w:rsidRDefault="00E25D5C">
      <w:pPr>
        <w:pStyle w:val="Leipteksti"/>
        <w:rPr>
          <w:lang w:val="fi-FI"/>
        </w:rPr>
      </w:pPr>
      <w:r w:rsidRPr="008B6B02">
        <w:rPr>
          <w:lang w:val="fi-FI"/>
        </w:rPr>
        <w:t>SELECT @00108.1,@00108.2,@00114.1,@00114.2,</w:t>
      </w:r>
    </w:p>
    <w:p w14:paraId="1C4BD4B0" w14:textId="77777777" w:rsidR="0070019D" w:rsidRPr="008B6B02" w:rsidRDefault="00E25D5C">
      <w:pPr>
        <w:pStyle w:val="Leipteksti"/>
        <w:rPr>
          <w:lang w:val="fi-FI"/>
        </w:rPr>
      </w:pPr>
      <w:r w:rsidRPr="008B6B02">
        <w:rPr>
          <w:lang w:val="fi-FI"/>
        </w:rPr>
        <w:tab/>
        <w:t xml:space="preserve">@00114.3,@00114.4,@00114.5,@00122,@00110 </w:t>
      </w:r>
    </w:p>
    <w:p w14:paraId="242B249A" w14:textId="77777777" w:rsidR="0070019D" w:rsidRPr="008B6B02" w:rsidRDefault="00E25D5C">
      <w:pPr>
        <w:pStyle w:val="Leipteksti"/>
        <w:rPr>
          <w:lang w:val="fi-FI"/>
        </w:rPr>
      </w:pPr>
      <w:r w:rsidRPr="008B6B02">
        <w:rPr>
          <w:lang w:val="fi-FI"/>
        </w:rPr>
        <w:tab/>
        <w:t>FROM PID WHERE @00108.1=’JÄRVINEN’</w:t>
      </w:r>
    </w:p>
    <w:p w14:paraId="2627F86C" w14:textId="77777777" w:rsidR="0070019D" w:rsidRPr="008B6B02" w:rsidRDefault="0070019D">
      <w:pPr>
        <w:pStyle w:val="Leipteksti"/>
        <w:rPr>
          <w:lang w:val="fi-FI"/>
        </w:rPr>
      </w:pPr>
    </w:p>
    <w:p w14:paraId="6671FDDB" w14:textId="77777777" w:rsidR="0070019D" w:rsidRPr="008B6B02" w:rsidRDefault="00E25D5C">
      <w:pPr>
        <w:pStyle w:val="Leipteksti"/>
        <w:rPr>
          <w:lang w:val="fi-FI"/>
        </w:rPr>
      </w:pPr>
      <w:r w:rsidRPr="008B6B02">
        <w:rPr>
          <w:lang w:val="fi-FI"/>
        </w:rPr>
        <w:t>Kyselyn kohteena oleva taulu ei ole välttämättä HL7-tietoryhmä. Organisaation paikallisten kenttien tulisi alkaa Z-kirjaimella.</w:t>
      </w:r>
    </w:p>
    <w:p w14:paraId="3E24A45C" w14:textId="77777777" w:rsidR="0070019D" w:rsidRPr="008B6B02" w:rsidRDefault="00E25D5C">
      <w:pPr>
        <w:pStyle w:val="Tietoryhmotsikko"/>
        <w:rPr>
          <w:lang w:val="fi-FI"/>
        </w:rPr>
      </w:pPr>
      <w:bookmarkStart w:id="219" w:name="_Toc386347927"/>
      <w:bookmarkStart w:id="220" w:name="_Toc386982050"/>
      <w:r w:rsidRPr="008B6B02">
        <w:rPr>
          <w:lang w:val="fi-FI"/>
        </w:rPr>
        <w:t xml:space="preserve">ERQ </w:t>
      </w:r>
      <w:r>
        <w:sym w:font="Symbol" w:char="F0BE"/>
      </w:r>
      <w:r w:rsidRPr="008B6B02">
        <w:rPr>
          <w:lang w:val="fi-FI"/>
        </w:rPr>
        <w:t xml:space="preserve"> Tapahtuman toistopyyntö</w:t>
      </w:r>
      <w:bookmarkEnd w:id="219"/>
      <w:bookmarkEnd w:id="220"/>
    </w:p>
    <w:p w14:paraId="1EC2232F" w14:textId="77777777" w:rsidR="0070019D" w:rsidRPr="008B6B02" w:rsidRDefault="00E25D5C">
      <w:pPr>
        <w:pStyle w:val="tietoryhmalaotsikko"/>
        <w:rPr>
          <w:lang w:val="fi-FI"/>
        </w:rPr>
      </w:pPr>
      <w:r w:rsidRPr="008B6B02">
        <w:rPr>
          <w:lang w:val="fi-FI"/>
        </w:rPr>
        <w:t>Yleiskuvaus</w:t>
      </w:r>
    </w:p>
    <w:p w14:paraId="18CC79AC" w14:textId="77777777" w:rsidR="0070019D" w:rsidRPr="008B6B02" w:rsidRDefault="00E25D5C">
      <w:pPr>
        <w:pStyle w:val="Leipteksti"/>
        <w:rPr>
          <w:lang w:val="fi-FI"/>
        </w:rPr>
      </w:pPr>
      <w:r w:rsidRPr="008B6B02">
        <w:rPr>
          <w:lang w:val="fi-FI"/>
        </w:rPr>
        <w:t>Tietoryhmä ERQ (event replay query segment) kuuluu tapahtuman toistopyyntösanomaan RQQ. ERQ:ssa määritellään haluttava toistopyyntö ja välitettävät parametrit. Toistopyyntösanoman käyttö on järkevää satunnaisissa tietotarpeissa, sillä toinen vaihtoehto olisi ottaa tietyn kohteen kaikki päivitystieto talteen, mikä saattaisi vaatia paljon resursseja.</w:t>
      </w:r>
    </w:p>
    <w:p w14:paraId="77648CC7" w14:textId="77777777" w:rsidR="0070019D" w:rsidRDefault="00E25D5C">
      <w:pPr>
        <w:pStyle w:val="tietoryhmalaotsikko"/>
      </w:pPr>
      <w:r>
        <w:t>Rakennekuvaus</w:t>
      </w:r>
    </w:p>
    <w:p w14:paraId="6779B191" w14:textId="77777777" w:rsidR="0070019D" w:rsidRDefault="00E25D5C">
      <w:pPr>
        <w:pStyle w:val="Tietoryhmtunnus"/>
      </w:pPr>
      <w:r>
        <w:t>ERQ</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499841D" w14:textId="77777777">
        <w:tc>
          <w:tcPr>
            <w:tcW w:w="780" w:type="dxa"/>
            <w:tcBorders>
              <w:top w:val="single" w:sz="12" w:space="0" w:color="auto"/>
              <w:bottom w:val="nil"/>
            </w:tcBorders>
            <w:shd w:val="pct10" w:color="auto" w:fill="auto"/>
          </w:tcPr>
          <w:p w14:paraId="429DEA82"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F3A471B"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9C6B46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7035B83"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6DA7BBD"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36CA08F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FC760D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EDA37C0" w14:textId="77777777" w:rsidR="0070019D" w:rsidRDefault="00E25D5C">
            <w:pPr>
              <w:pStyle w:val="Leipteksti"/>
              <w:rPr>
                <w:rFonts w:ascii="Arial" w:hAnsi="Arial"/>
                <w:b/>
              </w:rPr>
            </w:pPr>
            <w:r>
              <w:rPr>
                <w:rFonts w:ascii="Arial" w:hAnsi="Arial"/>
                <w:b/>
              </w:rPr>
              <w:t>Kentän nimi</w:t>
            </w:r>
          </w:p>
        </w:tc>
      </w:tr>
      <w:tr w:rsidR="0070019D" w14:paraId="0FE10EE9" w14:textId="77777777">
        <w:tc>
          <w:tcPr>
            <w:tcW w:w="780" w:type="dxa"/>
            <w:tcBorders>
              <w:top w:val="single" w:sz="12" w:space="0" w:color="auto"/>
              <w:left w:val="single" w:sz="12" w:space="0" w:color="auto"/>
            </w:tcBorders>
          </w:tcPr>
          <w:p w14:paraId="006E0B54" w14:textId="77777777" w:rsidR="0070019D" w:rsidRDefault="00E25D5C">
            <w:pPr>
              <w:pStyle w:val="Leipteksti"/>
              <w:spacing w:after="60"/>
            </w:pPr>
            <w:r>
              <w:t>1</w:t>
            </w:r>
          </w:p>
        </w:tc>
        <w:tc>
          <w:tcPr>
            <w:tcW w:w="866" w:type="dxa"/>
            <w:tcBorders>
              <w:top w:val="single" w:sz="12" w:space="0" w:color="auto"/>
            </w:tcBorders>
          </w:tcPr>
          <w:p w14:paraId="18B5513C" w14:textId="77777777" w:rsidR="0070019D" w:rsidRDefault="00E25D5C">
            <w:pPr>
              <w:pStyle w:val="Leipteksti"/>
              <w:spacing w:after="60"/>
            </w:pPr>
            <w:r>
              <w:t>32</w:t>
            </w:r>
          </w:p>
        </w:tc>
        <w:tc>
          <w:tcPr>
            <w:tcW w:w="867" w:type="dxa"/>
            <w:tcBorders>
              <w:top w:val="single" w:sz="12" w:space="0" w:color="auto"/>
            </w:tcBorders>
          </w:tcPr>
          <w:p w14:paraId="7EFA3BB8" w14:textId="77777777" w:rsidR="0070019D" w:rsidRDefault="00E25D5C">
            <w:pPr>
              <w:pStyle w:val="Leipteksti"/>
              <w:spacing w:after="60"/>
            </w:pPr>
            <w:r>
              <w:t>ST</w:t>
            </w:r>
          </w:p>
        </w:tc>
        <w:tc>
          <w:tcPr>
            <w:tcW w:w="866" w:type="dxa"/>
            <w:tcBorders>
              <w:top w:val="single" w:sz="12" w:space="0" w:color="auto"/>
            </w:tcBorders>
          </w:tcPr>
          <w:p w14:paraId="60D1EDC7" w14:textId="77777777" w:rsidR="0070019D" w:rsidRDefault="00E25D5C">
            <w:pPr>
              <w:pStyle w:val="Leipteksti"/>
              <w:spacing w:after="60"/>
            </w:pPr>
            <w:r>
              <w:t>O</w:t>
            </w:r>
          </w:p>
        </w:tc>
        <w:tc>
          <w:tcPr>
            <w:tcW w:w="1155" w:type="dxa"/>
            <w:tcBorders>
              <w:top w:val="single" w:sz="12" w:space="0" w:color="auto"/>
            </w:tcBorders>
          </w:tcPr>
          <w:p w14:paraId="709BCB20" w14:textId="77777777" w:rsidR="0070019D" w:rsidRDefault="0070019D">
            <w:pPr>
              <w:pStyle w:val="Leipteksti"/>
              <w:spacing w:after="60"/>
            </w:pPr>
          </w:p>
        </w:tc>
        <w:tc>
          <w:tcPr>
            <w:tcW w:w="722" w:type="dxa"/>
            <w:tcBorders>
              <w:top w:val="single" w:sz="12" w:space="0" w:color="auto"/>
            </w:tcBorders>
          </w:tcPr>
          <w:p w14:paraId="23CC70AE" w14:textId="77777777" w:rsidR="0070019D" w:rsidRDefault="0070019D">
            <w:pPr>
              <w:pStyle w:val="Leipteksti"/>
              <w:spacing w:after="60"/>
            </w:pPr>
          </w:p>
        </w:tc>
        <w:tc>
          <w:tcPr>
            <w:tcW w:w="722" w:type="dxa"/>
            <w:tcBorders>
              <w:top w:val="single" w:sz="12" w:space="0" w:color="auto"/>
            </w:tcBorders>
          </w:tcPr>
          <w:p w14:paraId="750B85F8"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561F753A" w14:textId="77777777" w:rsidR="0070019D" w:rsidRDefault="00E25D5C">
            <w:pPr>
              <w:pStyle w:val="Leipteksti"/>
              <w:spacing w:after="60"/>
            </w:pPr>
            <w:r>
              <w:t>kyselyn tunniste</w:t>
            </w:r>
          </w:p>
        </w:tc>
      </w:tr>
      <w:tr w:rsidR="0070019D" w14:paraId="01C710DF" w14:textId="77777777">
        <w:tc>
          <w:tcPr>
            <w:tcW w:w="780" w:type="dxa"/>
            <w:tcBorders>
              <w:left w:val="single" w:sz="12" w:space="0" w:color="auto"/>
            </w:tcBorders>
          </w:tcPr>
          <w:p w14:paraId="4805B625" w14:textId="77777777" w:rsidR="0070019D" w:rsidRDefault="00E25D5C">
            <w:pPr>
              <w:pStyle w:val="Leipteksti"/>
              <w:spacing w:after="60"/>
            </w:pPr>
            <w:r>
              <w:t>2</w:t>
            </w:r>
          </w:p>
        </w:tc>
        <w:tc>
          <w:tcPr>
            <w:tcW w:w="866" w:type="dxa"/>
          </w:tcPr>
          <w:p w14:paraId="1E297772" w14:textId="77777777" w:rsidR="0070019D" w:rsidRDefault="00E25D5C">
            <w:pPr>
              <w:pStyle w:val="Leipteksti"/>
              <w:spacing w:after="60"/>
            </w:pPr>
            <w:r>
              <w:t>60</w:t>
            </w:r>
          </w:p>
        </w:tc>
        <w:tc>
          <w:tcPr>
            <w:tcW w:w="867" w:type="dxa"/>
          </w:tcPr>
          <w:p w14:paraId="37D80743" w14:textId="77777777" w:rsidR="0070019D" w:rsidRDefault="00E25D5C">
            <w:pPr>
              <w:pStyle w:val="Leipteksti"/>
              <w:spacing w:after="60"/>
            </w:pPr>
            <w:r>
              <w:t>CE</w:t>
            </w:r>
          </w:p>
        </w:tc>
        <w:tc>
          <w:tcPr>
            <w:tcW w:w="866" w:type="dxa"/>
          </w:tcPr>
          <w:p w14:paraId="759B6DAD" w14:textId="77777777" w:rsidR="0070019D" w:rsidRDefault="00E25D5C">
            <w:pPr>
              <w:pStyle w:val="Leipteksti"/>
              <w:spacing w:after="60"/>
            </w:pPr>
            <w:r>
              <w:t>R</w:t>
            </w:r>
          </w:p>
        </w:tc>
        <w:tc>
          <w:tcPr>
            <w:tcW w:w="1155" w:type="dxa"/>
          </w:tcPr>
          <w:p w14:paraId="66CB8BF8" w14:textId="77777777" w:rsidR="0070019D" w:rsidRDefault="0070019D">
            <w:pPr>
              <w:pStyle w:val="Leipteksti"/>
              <w:spacing w:after="60"/>
            </w:pPr>
          </w:p>
        </w:tc>
        <w:tc>
          <w:tcPr>
            <w:tcW w:w="722" w:type="dxa"/>
          </w:tcPr>
          <w:p w14:paraId="29C58854" w14:textId="77777777" w:rsidR="0070019D" w:rsidRDefault="0070019D">
            <w:pPr>
              <w:pStyle w:val="Leipteksti"/>
              <w:spacing w:after="60"/>
            </w:pPr>
          </w:p>
        </w:tc>
        <w:tc>
          <w:tcPr>
            <w:tcW w:w="722" w:type="dxa"/>
          </w:tcPr>
          <w:p w14:paraId="1A0BD330" w14:textId="77777777" w:rsidR="0070019D" w:rsidRDefault="00E25D5C">
            <w:pPr>
              <w:pStyle w:val="Leipteksti"/>
              <w:spacing w:after="60"/>
            </w:pPr>
            <w:r>
              <w:t>00706</w:t>
            </w:r>
          </w:p>
        </w:tc>
        <w:tc>
          <w:tcPr>
            <w:tcW w:w="2598" w:type="dxa"/>
            <w:tcBorders>
              <w:right w:val="single" w:sz="12" w:space="0" w:color="auto"/>
            </w:tcBorders>
          </w:tcPr>
          <w:p w14:paraId="52B195A7" w14:textId="77777777" w:rsidR="0070019D" w:rsidRDefault="00E25D5C">
            <w:pPr>
              <w:pStyle w:val="Leipteksti"/>
              <w:spacing w:after="60"/>
            </w:pPr>
            <w:r>
              <w:t>tapahtuman tunniste</w:t>
            </w:r>
          </w:p>
        </w:tc>
      </w:tr>
      <w:tr w:rsidR="0070019D" w14:paraId="2A2A6E08" w14:textId="77777777">
        <w:tc>
          <w:tcPr>
            <w:tcW w:w="780" w:type="dxa"/>
            <w:tcBorders>
              <w:left w:val="single" w:sz="12" w:space="0" w:color="auto"/>
              <w:bottom w:val="single" w:sz="12" w:space="0" w:color="auto"/>
            </w:tcBorders>
          </w:tcPr>
          <w:p w14:paraId="4CDEEF63" w14:textId="77777777" w:rsidR="0070019D" w:rsidRDefault="00E25D5C">
            <w:pPr>
              <w:pStyle w:val="Leipteksti"/>
              <w:spacing w:after="60"/>
            </w:pPr>
            <w:r>
              <w:t>3</w:t>
            </w:r>
          </w:p>
        </w:tc>
        <w:tc>
          <w:tcPr>
            <w:tcW w:w="866" w:type="dxa"/>
            <w:tcBorders>
              <w:bottom w:val="single" w:sz="12" w:space="0" w:color="auto"/>
            </w:tcBorders>
          </w:tcPr>
          <w:p w14:paraId="1F928189" w14:textId="77777777" w:rsidR="0070019D" w:rsidRDefault="00E25D5C">
            <w:pPr>
              <w:pStyle w:val="Leipteksti"/>
              <w:spacing w:after="60"/>
            </w:pPr>
            <w:r>
              <w:t>256</w:t>
            </w:r>
          </w:p>
        </w:tc>
        <w:tc>
          <w:tcPr>
            <w:tcW w:w="867" w:type="dxa"/>
            <w:tcBorders>
              <w:bottom w:val="single" w:sz="12" w:space="0" w:color="auto"/>
            </w:tcBorders>
          </w:tcPr>
          <w:p w14:paraId="528023B5" w14:textId="77777777" w:rsidR="0070019D" w:rsidRDefault="00E25D5C">
            <w:pPr>
              <w:pStyle w:val="Leipteksti"/>
              <w:spacing w:after="60"/>
            </w:pPr>
            <w:r>
              <w:t>QIP</w:t>
            </w:r>
          </w:p>
        </w:tc>
        <w:tc>
          <w:tcPr>
            <w:tcW w:w="866" w:type="dxa"/>
            <w:tcBorders>
              <w:bottom w:val="single" w:sz="12" w:space="0" w:color="auto"/>
            </w:tcBorders>
          </w:tcPr>
          <w:p w14:paraId="18E6C6C6" w14:textId="77777777" w:rsidR="0070019D" w:rsidRDefault="00E25D5C">
            <w:pPr>
              <w:pStyle w:val="Leipteksti"/>
              <w:spacing w:after="60"/>
            </w:pPr>
            <w:r>
              <w:t>O</w:t>
            </w:r>
          </w:p>
        </w:tc>
        <w:tc>
          <w:tcPr>
            <w:tcW w:w="1155" w:type="dxa"/>
            <w:tcBorders>
              <w:bottom w:val="single" w:sz="12" w:space="0" w:color="auto"/>
            </w:tcBorders>
          </w:tcPr>
          <w:p w14:paraId="6864629C" w14:textId="77777777" w:rsidR="0070019D" w:rsidRDefault="00E25D5C">
            <w:pPr>
              <w:pStyle w:val="Leipteksti"/>
              <w:spacing w:after="60"/>
            </w:pPr>
            <w:r>
              <w:t>Y</w:t>
            </w:r>
          </w:p>
        </w:tc>
        <w:tc>
          <w:tcPr>
            <w:tcW w:w="722" w:type="dxa"/>
            <w:tcBorders>
              <w:bottom w:val="single" w:sz="12" w:space="0" w:color="auto"/>
            </w:tcBorders>
          </w:tcPr>
          <w:p w14:paraId="6E27DBDA" w14:textId="77777777" w:rsidR="0070019D" w:rsidRDefault="0070019D">
            <w:pPr>
              <w:pStyle w:val="Leipteksti"/>
              <w:spacing w:after="60"/>
            </w:pPr>
          </w:p>
        </w:tc>
        <w:tc>
          <w:tcPr>
            <w:tcW w:w="722" w:type="dxa"/>
            <w:tcBorders>
              <w:bottom w:val="single" w:sz="12" w:space="0" w:color="auto"/>
            </w:tcBorders>
          </w:tcPr>
          <w:p w14:paraId="0A2A2A97" w14:textId="77777777" w:rsidR="0070019D" w:rsidRDefault="00E25D5C">
            <w:pPr>
              <w:pStyle w:val="Leipteksti"/>
              <w:spacing w:after="60"/>
            </w:pPr>
            <w:r>
              <w:t>00705</w:t>
            </w:r>
          </w:p>
        </w:tc>
        <w:tc>
          <w:tcPr>
            <w:tcW w:w="2598" w:type="dxa"/>
            <w:tcBorders>
              <w:bottom w:val="single" w:sz="12" w:space="0" w:color="auto"/>
              <w:right w:val="single" w:sz="12" w:space="0" w:color="auto"/>
            </w:tcBorders>
          </w:tcPr>
          <w:p w14:paraId="0EB0A805" w14:textId="77777777" w:rsidR="0070019D" w:rsidRDefault="00E25D5C">
            <w:pPr>
              <w:pStyle w:val="Leipteksti"/>
              <w:spacing w:after="60"/>
            </w:pPr>
            <w:r>
              <w:t>toistopyynnön parametrilista</w:t>
            </w:r>
          </w:p>
        </w:tc>
      </w:tr>
    </w:tbl>
    <w:p w14:paraId="38CBF4CF" w14:textId="77777777" w:rsidR="0070019D" w:rsidRDefault="00E25D5C">
      <w:pPr>
        <w:pStyle w:val="tietoryhmalaotsikko"/>
      </w:pPr>
      <w:r>
        <w:t>Kenttien kuvaukset</w:t>
      </w:r>
    </w:p>
    <w:p w14:paraId="037B831E" w14:textId="77777777" w:rsidR="0070019D" w:rsidRDefault="00E25D5C">
      <w:pPr>
        <w:pStyle w:val="Kenttotsikko"/>
      </w:pPr>
      <w:r>
        <w:t xml:space="preserve">1 </w:t>
      </w:r>
      <w:r>
        <w:sym w:font="Symbol" w:char="F0BE"/>
      </w:r>
      <w:r>
        <w:t xml:space="preserve"> Kyselyn tunniste </w:t>
      </w:r>
      <w:r>
        <w:sym w:font="Symbol" w:char="F0BE"/>
      </w:r>
      <w:r>
        <w:t xml:space="preserve"> ST</w:t>
      </w:r>
    </w:p>
    <w:p w14:paraId="3461C82D" w14:textId="77777777" w:rsidR="0070019D" w:rsidRPr="008B6B02" w:rsidRDefault="00E25D5C">
      <w:pPr>
        <w:pStyle w:val="Leipteksti"/>
        <w:rPr>
          <w:lang w:val="fi-FI"/>
        </w:rPr>
      </w:pPr>
      <w:r w:rsidRPr="008B6B02">
        <w:rPr>
          <w:lang w:val="fi-FI"/>
        </w:rPr>
        <w:t>Kyselyn tunniste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26493B9E"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Tapahtuman tunniste </w:t>
      </w:r>
      <w:r>
        <w:sym w:font="Symbol" w:char="F0BE"/>
      </w:r>
      <w:r w:rsidRPr="008B6B02">
        <w:rPr>
          <w:lang w:val="fi-FI"/>
        </w:rPr>
        <w:t xml:space="preserve"> CE</w:t>
      </w:r>
    </w:p>
    <w:p w14:paraId="6280EAFF" w14:textId="77777777" w:rsidR="0070019D" w:rsidRPr="008B6B02" w:rsidRDefault="00E25D5C">
      <w:pPr>
        <w:pStyle w:val="Komponenttikuvaus"/>
        <w:rPr>
          <w:lang w:val="fi-FI"/>
        </w:rPr>
      </w:pPr>
      <w:r w:rsidRPr="008B6B02">
        <w:rPr>
          <w:lang w:val="fi-FI"/>
        </w:rPr>
        <w:t>Komponentit: tunnus(ID) ^ selväkielinen nimi(ST) ^ koodisto(ST) ^ toissijaisen koodiston mukainen tunnus(ID) ^ tunnus selväkielisenä(ST) ^ toissijainen koodisto(ST)</w:t>
      </w:r>
    </w:p>
    <w:p w14:paraId="06C4273C" w14:textId="77777777" w:rsidR="0070019D" w:rsidRPr="008B6B02" w:rsidRDefault="00E25D5C">
      <w:pPr>
        <w:pStyle w:val="Leipteksti"/>
        <w:rPr>
          <w:lang w:val="fi-FI"/>
        </w:rPr>
      </w:pPr>
      <w:r w:rsidRPr="008B6B02">
        <w:rPr>
          <w:lang w:val="fi-FI"/>
        </w:rPr>
        <w:t>Tapahtuman tunnisteena käytetään halutun tapahtuman liipasinta, esim. A04 (=uloskirjaus). Tällöin vastaussanomassa ERP palautetaan uloskirjaukseen liittyvä sanoma. Jos poimintaehdot valitsevat useita tapahtumia, niin kaikki sanomat palautetaan.</w:t>
      </w:r>
    </w:p>
    <w:p w14:paraId="2E21E02C"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Toistopyynnön parametrilista </w:t>
      </w:r>
      <w:r>
        <w:sym w:font="Symbol" w:char="F0BE"/>
      </w:r>
      <w:r w:rsidRPr="008B6B02">
        <w:rPr>
          <w:lang w:val="fi-FI"/>
        </w:rPr>
        <w:t xml:space="preserve"> QIP</w:t>
      </w:r>
    </w:p>
    <w:p w14:paraId="64A1B460" w14:textId="77777777" w:rsidR="0070019D" w:rsidRPr="008B6B02" w:rsidRDefault="00E25D5C">
      <w:pPr>
        <w:pStyle w:val="Komponenttikuvaus"/>
        <w:rPr>
          <w:lang w:val="fi-FI"/>
        </w:rPr>
      </w:pPr>
      <w:r w:rsidRPr="008B6B02">
        <w:rPr>
          <w:lang w:val="fi-FI"/>
        </w:rPr>
        <w:t>Komponentit: kentän nimi(ST) ^ arvo1(ST) &amp; arvo2(ST) &amp; arvo3(ST) &amp; arvo4(ST) ...</w:t>
      </w:r>
    </w:p>
    <w:p w14:paraId="2A91B027" w14:textId="77777777" w:rsidR="0070019D" w:rsidRPr="008B6B02" w:rsidRDefault="00E25D5C">
      <w:pPr>
        <w:pStyle w:val="Leipteksti"/>
        <w:rPr>
          <w:lang w:val="fi-FI"/>
        </w:rPr>
      </w:pPr>
      <w:r w:rsidRPr="008B6B02">
        <w:rPr>
          <w:lang w:val="fi-FI"/>
        </w:rPr>
        <w:t>Arvolista voi olla pelkästään yksikin arvo, jolloin osakomponentin erottimia ei tarvita. Tietokenttä on toistuva. Parametrilistan arvona voisi olla esim. @00122^041023-138B (liipasimella A04), jolloin potilas etsittäisiin henkilötunnuksen perusteella.</w:t>
      </w:r>
    </w:p>
    <w:p w14:paraId="321F8383" w14:textId="77777777" w:rsidR="0070019D" w:rsidRPr="008B6B02" w:rsidRDefault="00E25D5C">
      <w:pPr>
        <w:pStyle w:val="Tietoryhmotsikko"/>
        <w:rPr>
          <w:lang w:val="fi-FI"/>
        </w:rPr>
      </w:pPr>
      <w:bookmarkStart w:id="221" w:name="_Toc386347909"/>
      <w:bookmarkStart w:id="222" w:name="_Toc386982051"/>
      <w:r w:rsidRPr="008B6B02">
        <w:rPr>
          <w:lang w:val="fi-FI"/>
        </w:rPr>
        <w:t xml:space="preserve">ERR </w:t>
      </w:r>
      <w:r>
        <w:sym w:font="Symbol" w:char="F0BE"/>
      </w:r>
      <w:r w:rsidRPr="008B6B02">
        <w:rPr>
          <w:lang w:val="fi-FI"/>
        </w:rPr>
        <w:t xml:space="preserve"> Kuittauksen virhetiedot</w:t>
      </w:r>
      <w:bookmarkEnd w:id="221"/>
      <w:bookmarkEnd w:id="222"/>
    </w:p>
    <w:p w14:paraId="7E050D08" w14:textId="77777777" w:rsidR="0070019D" w:rsidRPr="008B6B02" w:rsidRDefault="00E25D5C">
      <w:pPr>
        <w:pStyle w:val="tietoryhmalaotsikko"/>
        <w:rPr>
          <w:lang w:val="fi-FI"/>
        </w:rPr>
      </w:pPr>
      <w:r w:rsidRPr="008B6B02">
        <w:rPr>
          <w:lang w:val="fi-FI"/>
        </w:rPr>
        <w:t>Yleiskuvaus</w:t>
      </w:r>
    </w:p>
    <w:p w14:paraId="22D1E0F2" w14:textId="77777777" w:rsidR="0070019D" w:rsidRPr="008B6B02" w:rsidRDefault="00E25D5C">
      <w:pPr>
        <w:pStyle w:val="Leipteksti"/>
        <w:rPr>
          <w:lang w:val="fi-FI"/>
        </w:rPr>
      </w:pPr>
      <w:r w:rsidRPr="008B6B02">
        <w:rPr>
          <w:lang w:val="fi-FI"/>
        </w:rPr>
        <w:t>ERR - tietoryhmää (error segment) käytetään kuittaussanomissa virhetietojen välitykseen.</w:t>
      </w:r>
    </w:p>
    <w:p w14:paraId="68AF7343" w14:textId="77777777" w:rsidR="0070019D" w:rsidRDefault="00E25D5C">
      <w:pPr>
        <w:pStyle w:val="tietoryhmalaotsikko"/>
      </w:pPr>
      <w:r>
        <w:t>Rakennekuvaus</w:t>
      </w:r>
    </w:p>
    <w:p w14:paraId="2DE5B8E4" w14:textId="77777777" w:rsidR="0070019D" w:rsidRDefault="00E25D5C">
      <w:pPr>
        <w:pStyle w:val="Tietoryhmtunnus"/>
      </w:pPr>
      <w:r>
        <w:t>ERR</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27F6524" w14:textId="77777777">
        <w:tc>
          <w:tcPr>
            <w:tcW w:w="780" w:type="dxa"/>
            <w:tcBorders>
              <w:top w:val="single" w:sz="12" w:space="0" w:color="auto"/>
              <w:bottom w:val="nil"/>
            </w:tcBorders>
            <w:shd w:val="pct10" w:color="auto" w:fill="auto"/>
          </w:tcPr>
          <w:p w14:paraId="60F2DDB7"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0309BFB"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3DCD89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A6E85C8"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D0F0A78"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5117C01"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ACF071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350815C" w14:textId="77777777" w:rsidR="0070019D" w:rsidRDefault="00E25D5C">
            <w:pPr>
              <w:pStyle w:val="Leipteksti"/>
              <w:rPr>
                <w:rFonts w:ascii="Arial" w:hAnsi="Arial"/>
                <w:b/>
              </w:rPr>
            </w:pPr>
            <w:r>
              <w:rPr>
                <w:rFonts w:ascii="Arial" w:hAnsi="Arial"/>
                <w:b/>
              </w:rPr>
              <w:t>Kentän nimi</w:t>
            </w:r>
          </w:p>
        </w:tc>
      </w:tr>
      <w:tr w:rsidR="0070019D" w14:paraId="49D446CB" w14:textId="77777777">
        <w:tc>
          <w:tcPr>
            <w:tcW w:w="780" w:type="dxa"/>
            <w:tcBorders>
              <w:top w:val="single" w:sz="12" w:space="0" w:color="auto"/>
              <w:left w:val="single" w:sz="12" w:space="0" w:color="auto"/>
              <w:bottom w:val="single" w:sz="12" w:space="0" w:color="auto"/>
            </w:tcBorders>
          </w:tcPr>
          <w:p w14:paraId="3C57CAD4" w14:textId="77777777" w:rsidR="0070019D" w:rsidRDefault="00E25D5C">
            <w:pPr>
              <w:pStyle w:val="Leipteksti"/>
              <w:spacing w:after="60"/>
            </w:pPr>
            <w:r>
              <w:t>1</w:t>
            </w:r>
          </w:p>
        </w:tc>
        <w:tc>
          <w:tcPr>
            <w:tcW w:w="866" w:type="dxa"/>
            <w:tcBorders>
              <w:top w:val="single" w:sz="12" w:space="0" w:color="auto"/>
              <w:bottom w:val="single" w:sz="12" w:space="0" w:color="auto"/>
            </w:tcBorders>
          </w:tcPr>
          <w:p w14:paraId="0F0CFC10" w14:textId="77777777" w:rsidR="0070019D" w:rsidRDefault="00E25D5C">
            <w:pPr>
              <w:pStyle w:val="Leipteksti"/>
              <w:spacing w:after="60"/>
            </w:pPr>
            <w:r>
              <w:t>80</w:t>
            </w:r>
          </w:p>
        </w:tc>
        <w:tc>
          <w:tcPr>
            <w:tcW w:w="867" w:type="dxa"/>
            <w:tcBorders>
              <w:top w:val="single" w:sz="12" w:space="0" w:color="auto"/>
              <w:bottom w:val="single" w:sz="12" w:space="0" w:color="auto"/>
            </w:tcBorders>
          </w:tcPr>
          <w:p w14:paraId="002EAB83" w14:textId="77777777" w:rsidR="0070019D" w:rsidRDefault="00E25D5C">
            <w:pPr>
              <w:pStyle w:val="Leipteksti"/>
              <w:spacing w:after="60"/>
            </w:pPr>
            <w:r>
              <w:t>CM</w:t>
            </w:r>
          </w:p>
        </w:tc>
        <w:tc>
          <w:tcPr>
            <w:tcW w:w="866" w:type="dxa"/>
            <w:tcBorders>
              <w:top w:val="single" w:sz="12" w:space="0" w:color="auto"/>
              <w:bottom w:val="single" w:sz="12" w:space="0" w:color="auto"/>
            </w:tcBorders>
          </w:tcPr>
          <w:p w14:paraId="19766ED3" w14:textId="77777777" w:rsidR="0070019D" w:rsidRDefault="00E25D5C">
            <w:pPr>
              <w:pStyle w:val="Leipteksti"/>
              <w:spacing w:after="60"/>
            </w:pPr>
            <w:r>
              <w:t>R</w:t>
            </w:r>
          </w:p>
        </w:tc>
        <w:tc>
          <w:tcPr>
            <w:tcW w:w="1155" w:type="dxa"/>
            <w:tcBorders>
              <w:top w:val="single" w:sz="12" w:space="0" w:color="auto"/>
              <w:bottom w:val="single" w:sz="12" w:space="0" w:color="auto"/>
            </w:tcBorders>
          </w:tcPr>
          <w:p w14:paraId="6F864AE6" w14:textId="77777777" w:rsidR="0070019D" w:rsidRDefault="00E25D5C">
            <w:pPr>
              <w:pStyle w:val="Leipteksti"/>
              <w:spacing w:after="60"/>
            </w:pPr>
            <w:r>
              <w:t>Y</w:t>
            </w:r>
          </w:p>
        </w:tc>
        <w:tc>
          <w:tcPr>
            <w:tcW w:w="722" w:type="dxa"/>
            <w:tcBorders>
              <w:top w:val="single" w:sz="12" w:space="0" w:color="auto"/>
              <w:bottom w:val="single" w:sz="12" w:space="0" w:color="auto"/>
            </w:tcBorders>
          </w:tcPr>
          <w:p w14:paraId="0DF4553F" w14:textId="77777777" w:rsidR="0070019D" w:rsidRDefault="0070019D">
            <w:pPr>
              <w:pStyle w:val="Leipteksti"/>
              <w:spacing w:after="60"/>
            </w:pPr>
          </w:p>
        </w:tc>
        <w:tc>
          <w:tcPr>
            <w:tcW w:w="722" w:type="dxa"/>
            <w:tcBorders>
              <w:top w:val="single" w:sz="12" w:space="0" w:color="auto"/>
              <w:bottom w:val="single" w:sz="12" w:space="0" w:color="auto"/>
            </w:tcBorders>
          </w:tcPr>
          <w:p w14:paraId="717708F5" w14:textId="77777777" w:rsidR="0070019D" w:rsidRDefault="00E25D5C">
            <w:pPr>
              <w:pStyle w:val="Leipteksti"/>
              <w:spacing w:after="60"/>
            </w:pPr>
            <w:r>
              <w:t>00024</w:t>
            </w:r>
          </w:p>
        </w:tc>
        <w:tc>
          <w:tcPr>
            <w:tcW w:w="2598" w:type="dxa"/>
            <w:tcBorders>
              <w:top w:val="single" w:sz="12" w:space="0" w:color="auto"/>
              <w:bottom w:val="single" w:sz="12" w:space="0" w:color="auto"/>
              <w:right w:val="single" w:sz="12" w:space="0" w:color="auto"/>
            </w:tcBorders>
          </w:tcPr>
          <w:p w14:paraId="7E9F8C3F" w14:textId="77777777" w:rsidR="0070019D" w:rsidRDefault="00E25D5C">
            <w:pPr>
              <w:pStyle w:val="Leipteksti"/>
              <w:spacing w:after="60"/>
            </w:pPr>
            <w:r>
              <w:t>virheen sijainti</w:t>
            </w:r>
          </w:p>
        </w:tc>
      </w:tr>
    </w:tbl>
    <w:p w14:paraId="6FACC7F7" w14:textId="77777777" w:rsidR="0070019D" w:rsidRDefault="00E25D5C">
      <w:pPr>
        <w:pStyle w:val="tietoryhmalaotsikko"/>
      </w:pPr>
      <w:r>
        <w:t>Kenttien kuvaukset</w:t>
      </w:r>
    </w:p>
    <w:p w14:paraId="52802FFD" w14:textId="77777777" w:rsidR="0070019D" w:rsidRDefault="00E25D5C">
      <w:pPr>
        <w:pStyle w:val="Kenttotsikko"/>
      </w:pPr>
      <w:r>
        <w:t xml:space="preserve">1 </w:t>
      </w:r>
      <w:r>
        <w:sym w:font="Symbol" w:char="F0BE"/>
      </w:r>
      <w:r>
        <w:t xml:space="preserve"> Virheen sijainti </w:t>
      </w:r>
      <w:r>
        <w:sym w:font="Symbol" w:char="F0BE"/>
      </w:r>
      <w:r>
        <w:t xml:space="preserve"> CM</w:t>
      </w:r>
    </w:p>
    <w:p w14:paraId="1ABDCE0F" w14:textId="77777777" w:rsidR="0070019D" w:rsidRPr="008B6B02" w:rsidRDefault="00E25D5C">
      <w:pPr>
        <w:pStyle w:val="Komponenttikuvaus"/>
        <w:rPr>
          <w:lang w:val="fi-FI"/>
        </w:rPr>
      </w:pPr>
      <w:r w:rsidRPr="008B6B02">
        <w:rPr>
          <w:lang w:val="fi-FI"/>
        </w:rPr>
        <w:t>Komponentit: tietoryhmätunnus(ST) ^ toistumanumero(NM) ^ tietokentän positio(NM) ^ virhekoodi(CE)</w:t>
      </w:r>
    </w:p>
    <w:p w14:paraId="7E96E46C" w14:textId="77777777" w:rsidR="0070019D" w:rsidRPr="008B6B02" w:rsidRDefault="00E25D5C">
      <w:pPr>
        <w:pStyle w:val="Leipteksti"/>
        <w:rPr>
          <w:lang w:val="fi-FI"/>
        </w:rPr>
      </w:pPr>
      <w:r w:rsidRPr="008B6B02">
        <w:rPr>
          <w:lang w:val="fi-FI"/>
        </w:rPr>
        <w:t>Tietokentän avulla ilmoitetaan virheen tarkka paikka ja virhekoodi. Ensimmäinen komponentti kertoo tietoryhmän nimen. Toistumanumeroa käytetään,  jos sanomassa on useampi kuin yksi tietoryhmätunnuksen mukainen tietoryhmä (esim. QRF).  Virhekoodit määritellään paikallisesti.</w:t>
      </w:r>
    </w:p>
    <w:p w14:paraId="7DC5EE4E" w14:textId="77777777" w:rsidR="0070019D" w:rsidRPr="008B6B02" w:rsidRDefault="00E25D5C">
      <w:pPr>
        <w:pStyle w:val="Tietoryhmotsikko"/>
        <w:rPr>
          <w:lang w:val="fi-FI"/>
        </w:rPr>
      </w:pPr>
      <w:bookmarkStart w:id="223" w:name="_Toc386982052"/>
      <w:r w:rsidRPr="008B6B02">
        <w:rPr>
          <w:lang w:val="fi-FI"/>
        </w:rPr>
        <w:t xml:space="preserve">EVN </w:t>
      </w:r>
      <w:r>
        <w:sym w:font="Symbol" w:char="F0BE"/>
      </w:r>
      <w:r w:rsidRPr="008B6B02">
        <w:rPr>
          <w:lang w:val="fi-FI"/>
        </w:rPr>
        <w:t xml:space="preserve"> Tapahtumatyyppi</w:t>
      </w:r>
      <w:bookmarkEnd w:id="223"/>
    </w:p>
    <w:p w14:paraId="2D5415E8" w14:textId="77777777" w:rsidR="0070019D" w:rsidRPr="008B6B02" w:rsidRDefault="00E25D5C">
      <w:pPr>
        <w:pStyle w:val="tietoryhmalaotsikko"/>
        <w:rPr>
          <w:lang w:val="fi-FI"/>
        </w:rPr>
      </w:pPr>
      <w:r w:rsidRPr="008B6B02">
        <w:rPr>
          <w:lang w:val="fi-FI"/>
        </w:rPr>
        <w:t>Yleiskuvaus</w:t>
      </w:r>
    </w:p>
    <w:p w14:paraId="0DD92A98" w14:textId="77777777" w:rsidR="0070019D" w:rsidRPr="008B6B02" w:rsidRDefault="00E25D5C">
      <w:pPr>
        <w:pStyle w:val="Leipteksti"/>
        <w:rPr>
          <w:lang w:val="fi-FI"/>
        </w:rPr>
      </w:pPr>
      <w:r w:rsidRPr="008B6B02">
        <w:rPr>
          <w:lang w:val="fi-FI"/>
        </w:rPr>
        <w:t>EVN-tietoryhmällä (event type segment) lähetetään vastaanottavalle sovellukselle tietoja liipasimesta. Liipasimet on määritelty HL7-taulussa 0003 - tapahtuman tyyppi. EVN-tietoryhmää tarvitaan ADT-sanomaperheen sanomissa.</w:t>
      </w:r>
    </w:p>
    <w:p w14:paraId="5F43BD5E" w14:textId="77777777" w:rsidR="0070019D" w:rsidRDefault="00E25D5C">
      <w:pPr>
        <w:pStyle w:val="tietoryhmalaotsikko"/>
      </w:pPr>
      <w:r>
        <w:t>Rakennekuvaus</w:t>
      </w:r>
    </w:p>
    <w:p w14:paraId="44C4A92C" w14:textId="77777777" w:rsidR="0070019D" w:rsidRDefault="00E25D5C">
      <w:pPr>
        <w:pStyle w:val="Tietoryhmtunnus"/>
      </w:pPr>
      <w:r>
        <w:t>EVN</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88AF526" w14:textId="77777777">
        <w:tc>
          <w:tcPr>
            <w:tcW w:w="780" w:type="dxa"/>
            <w:tcBorders>
              <w:top w:val="single" w:sz="12" w:space="0" w:color="auto"/>
              <w:bottom w:val="nil"/>
            </w:tcBorders>
            <w:shd w:val="pct10" w:color="auto" w:fill="auto"/>
          </w:tcPr>
          <w:p w14:paraId="479AD7A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A4FCCE7"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2748C5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C38B7F4"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6F5D706"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046C152"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5732CDA"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2E8C544E" w14:textId="77777777" w:rsidR="0070019D" w:rsidRDefault="00E25D5C">
            <w:pPr>
              <w:pStyle w:val="Leipteksti"/>
              <w:rPr>
                <w:rFonts w:ascii="Arial" w:hAnsi="Arial"/>
                <w:b/>
              </w:rPr>
            </w:pPr>
            <w:r>
              <w:rPr>
                <w:rFonts w:ascii="Arial" w:hAnsi="Arial"/>
                <w:b/>
              </w:rPr>
              <w:t>Kentän nimi</w:t>
            </w:r>
          </w:p>
        </w:tc>
      </w:tr>
      <w:tr w:rsidR="0070019D" w14:paraId="745EF19A" w14:textId="77777777">
        <w:tc>
          <w:tcPr>
            <w:tcW w:w="780" w:type="dxa"/>
            <w:tcBorders>
              <w:top w:val="single" w:sz="12" w:space="0" w:color="auto"/>
              <w:left w:val="single" w:sz="12" w:space="0" w:color="auto"/>
            </w:tcBorders>
          </w:tcPr>
          <w:p w14:paraId="65EB9136" w14:textId="77777777" w:rsidR="0070019D" w:rsidRDefault="00E25D5C">
            <w:pPr>
              <w:pStyle w:val="Leipteksti"/>
              <w:spacing w:after="60"/>
            </w:pPr>
            <w:r>
              <w:t>1</w:t>
            </w:r>
          </w:p>
        </w:tc>
        <w:tc>
          <w:tcPr>
            <w:tcW w:w="866" w:type="dxa"/>
            <w:tcBorders>
              <w:top w:val="single" w:sz="12" w:space="0" w:color="auto"/>
            </w:tcBorders>
          </w:tcPr>
          <w:p w14:paraId="192EBFBA" w14:textId="77777777" w:rsidR="0070019D" w:rsidRDefault="00E25D5C">
            <w:pPr>
              <w:pStyle w:val="Leipteksti"/>
              <w:spacing w:after="60"/>
            </w:pPr>
            <w:r>
              <w:t>3</w:t>
            </w:r>
          </w:p>
        </w:tc>
        <w:tc>
          <w:tcPr>
            <w:tcW w:w="867" w:type="dxa"/>
            <w:tcBorders>
              <w:top w:val="single" w:sz="12" w:space="0" w:color="auto"/>
            </w:tcBorders>
          </w:tcPr>
          <w:p w14:paraId="317E06C2" w14:textId="77777777" w:rsidR="0070019D" w:rsidRDefault="00E25D5C">
            <w:pPr>
              <w:pStyle w:val="Leipteksti"/>
              <w:spacing w:after="60"/>
            </w:pPr>
            <w:r>
              <w:t>ID</w:t>
            </w:r>
          </w:p>
        </w:tc>
        <w:tc>
          <w:tcPr>
            <w:tcW w:w="866" w:type="dxa"/>
            <w:tcBorders>
              <w:top w:val="single" w:sz="12" w:space="0" w:color="auto"/>
            </w:tcBorders>
          </w:tcPr>
          <w:p w14:paraId="4AD5FF31" w14:textId="77777777" w:rsidR="0070019D" w:rsidRDefault="00E25D5C">
            <w:pPr>
              <w:pStyle w:val="Leipteksti"/>
              <w:spacing w:after="60"/>
            </w:pPr>
            <w:r>
              <w:t>B</w:t>
            </w:r>
          </w:p>
        </w:tc>
        <w:tc>
          <w:tcPr>
            <w:tcW w:w="1155" w:type="dxa"/>
            <w:tcBorders>
              <w:top w:val="single" w:sz="12" w:space="0" w:color="auto"/>
            </w:tcBorders>
          </w:tcPr>
          <w:p w14:paraId="0EABD5EB" w14:textId="77777777" w:rsidR="0070019D" w:rsidRDefault="0070019D">
            <w:pPr>
              <w:pStyle w:val="Leipteksti"/>
              <w:spacing w:after="60"/>
            </w:pPr>
          </w:p>
        </w:tc>
        <w:tc>
          <w:tcPr>
            <w:tcW w:w="722" w:type="dxa"/>
            <w:tcBorders>
              <w:top w:val="single" w:sz="12" w:space="0" w:color="auto"/>
            </w:tcBorders>
          </w:tcPr>
          <w:p w14:paraId="713A470C" w14:textId="77777777" w:rsidR="0070019D" w:rsidRDefault="00E25D5C">
            <w:pPr>
              <w:pStyle w:val="Leipteksti"/>
              <w:spacing w:after="60"/>
            </w:pPr>
            <w:r>
              <w:t>0003</w:t>
            </w:r>
          </w:p>
        </w:tc>
        <w:tc>
          <w:tcPr>
            <w:tcW w:w="722" w:type="dxa"/>
            <w:tcBorders>
              <w:top w:val="single" w:sz="12" w:space="0" w:color="auto"/>
            </w:tcBorders>
          </w:tcPr>
          <w:p w14:paraId="63C49DC7" w14:textId="77777777" w:rsidR="0070019D" w:rsidRDefault="00E25D5C">
            <w:pPr>
              <w:pStyle w:val="Leipteksti"/>
              <w:spacing w:after="60"/>
            </w:pPr>
            <w:r>
              <w:t>00099</w:t>
            </w:r>
          </w:p>
        </w:tc>
        <w:tc>
          <w:tcPr>
            <w:tcW w:w="2598" w:type="dxa"/>
            <w:tcBorders>
              <w:top w:val="single" w:sz="12" w:space="0" w:color="auto"/>
              <w:right w:val="single" w:sz="12" w:space="0" w:color="auto"/>
            </w:tcBorders>
          </w:tcPr>
          <w:p w14:paraId="08E5D667" w14:textId="77777777" w:rsidR="0070019D" w:rsidRDefault="00E25D5C">
            <w:pPr>
              <w:pStyle w:val="Leipteksti"/>
              <w:spacing w:after="60"/>
            </w:pPr>
            <w:r>
              <w:t>tapahtumakoodi</w:t>
            </w:r>
          </w:p>
        </w:tc>
      </w:tr>
      <w:tr w:rsidR="0070019D" w14:paraId="2B2CA797" w14:textId="77777777">
        <w:tc>
          <w:tcPr>
            <w:tcW w:w="780" w:type="dxa"/>
            <w:tcBorders>
              <w:left w:val="single" w:sz="12" w:space="0" w:color="auto"/>
            </w:tcBorders>
          </w:tcPr>
          <w:p w14:paraId="79678605" w14:textId="77777777" w:rsidR="0070019D" w:rsidRDefault="00E25D5C">
            <w:pPr>
              <w:pStyle w:val="Leipteksti"/>
              <w:spacing w:after="60"/>
            </w:pPr>
            <w:r>
              <w:t>2</w:t>
            </w:r>
          </w:p>
        </w:tc>
        <w:tc>
          <w:tcPr>
            <w:tcW w:w="866" w:type="dxa"/>
          </w:tcPr>
          <w:p w14:paraId="138D6F5F" w14:textId="77777777" w:rsidR="0070019D" w:rsidRDefault="00E25D5C">
            <w:pPr>
              <w:pStyle w:val="Leipteksti"/>
              <w:spacing w:after="60"/>
            </w:pPr>
            <w:r>
              <w:t>26</w:t>
            </w:r>
          </w:p>
        </w:tc>
        <w:tc>
          <w:tcPr>
            <w:tcW w:w="867" w:type="dxa"/>
          </w:tcPr>
          <w:p w14:paraId="33F6453D" w14:textId="77777777" w:rsidR="0070019D" w:rsidRDefault="00E25D5C">
            <w:pPr>
              <w:pStyle w:val="Leipteksti"/>
              <w:spacing w:after="60"/>
            </w:pPr>
            <w:r>
              <w:t>TS</w:t>
            </w:r>
          </w:p>
        </w:tc>
        <w:tc>
          <w:tcPr>
            <w:tcW w:w="866" w:type="dxa"/>
          </w:tcPr>
          <w:p w14:paraId="09CAF1B5" w14:textId="77777777" w:rsidR="0070019D" w:rsidRDefault="00E25D5C">
            <w:pPr>
              <w:pStyle w:val="Leipteksti"/>
              <w:spacing w:after="60"/>
            </w:pPr>
            <w:r>
              <w:t>R</w:t>
            </w:r>
          </w:p>
        </w:tc>
        <w:tc>
          <w:tcPr>
            <w:tcW w:w="1155" w:type="dxa"/>
          </w:tcPr>
          <w:p w14:paraId="49A7573D" w14:textId="77777777" w:rsidR="0070019D" w:rsidRDefault="0070019D">
            <w:pPr>
              <w:pStyle w:val="Leipteksti"/>
              <w:spacing w:after="60"/>
            </w:pPr>
          </w:p>
        </w:tc>
        <w:tc>
          <w:tcPr>
            <w:tcW w:w="722" w:type="dxa"/>
          </w:tcPr>
          <w:p w14:paraId="33CA98A0" w14:textId="77777777" w:rsidR="0070019D" w:rsidRDefault="0070019D">
            <w:pPr>
              <w:pStyle w:val="Leipteksti"/>
              <w:spacing w:after="60"/>
            </w:pPr>
          </w:p>
        </w:tc>
        <w:tc>
          <w:tcPr>
            <w:tcW w:w="722" w:type="dxa"/>
          </w:tcPr>
          <w:p w14:paraId="7E4E0751" w14:textId="77777777" w:rsidR="0070019D" w:rsidRDefault="00E25D5C">
            <w:pPr>
              <w:pStyle w:val="Leipteksti"/>
              <w:spacing w:after="60"/>
            </w:pPr>
            <w:r>
              <w:t>00100</w:t>
            </w:r>
          </w:p>
        </w:tc>
        <w:tc>
          <w:tcPr>
            <w:tcW w:w="2598" w:type="dxa"/>
            <w:tcBorders>
              <w:right w:val="single" w:sz="12" w:space="0" w:color="auto"/>
            </w:tcBorders>
          </w:tcPr>
          <w:p w14:paraId="127B9C6C" w14:textId="77777777" w:rsidR="0070019D" w:rsidRDefault="00E25D5C">
            <w:pPr>
              <w:pStyle w:val="Leipteksti"/>
              <w:spacing w:after="60"/>
            </w:pPr>
            <w:r>
              <w:t>tapahtuman tallennusaika</w:t>
            </w:r>
          </w:p>
        </w:tc>
      </w:tr>
      <w:tr w:rsidR="0070019D" w14:paraId="64100188" w14:textId="77777777">
        <w:tc>
          <w:tcPr>
            <w:tcW w:w="780" w:type="dxa"/>
            <w:tcBorders>
              <w:left w:val="single" w:sz="12" w:space="0" w:color="auto"/>
            </w:tcBorders>
          </w:tcPr>
          <w:p w14:paraId="6B2602DA" w14:textId="77777777" w:rsidR="0070019D" w:rsidRDefault="00E25D5C">
            <w:pPr>
              <w:pStyle w:val="Leipteksti"/>
              <w:spacing w:after="60"/>
            </w:pPr>
            <w:r>
              <w:t>3</w:t>
            </w:r>
          </w:p>
        </w:tc>
        <w:tc>
          <w:tcPr>
            <w:tcW w:w="866" w:type="dxa"/>
          </w:tcPr>
          <w:p w14:paraId="2C484B79" w14:textId="77777777" w:rsidR="0070019D" w:rsidRDefault="00E25D5C">
            <w:pPr>
              <w:pStyle w:val="Leipteksti"/>
              <w:spacing w:after="60"/>
            </w:pPr>
            <w:r>
              <w:t>26</w:t>
            </w:r>
          </w:p>
        </w:tc>
        <w:tc>
          <w:tcPr>
            <w:tcW w:w="867" w:type="dxa"/>
          </w:tcPr>
          <w:p w14:paraId="6C84388C" w14:textId="77777777" w:rsidR="0070019D" w:rsidRDefault="00E25D5C">
            <w:pPr>
              <w:pStyle w:val="Leipteksti"/>
              <w:spacing w:after="60"/>
            </w:pPr>
            <w:r>
              <w:t>TS</w:t>
            </w:r>
          </w:p>
        </w:tc>
        <w:tc>
          <w:tcPr>
            <w:tcW w:w="866" w:type="dxa"/>
          </w:tcPr>
          <w:p w14:paraId="277A39AA" w14:textId="77777777" w:rsidR="0070019D" w:rsidRDefault="00E25D5C">
            <w:pPr>
              <w:pStyle w:val="Leipteksti"/>
              <w:spacing w:after="60"/>
            </w:pPr>
            <w:r>
              <w:t>O</w:t>
            </w:r>
          </w:p>
        </w:tc>
        <w:tc>
          <w:tcPr>
            <w:tcW w:w="1155" w:type="dxa"/>
          </w:tcPr>
          <w:p w14:paraId="1702EA54" w14:textId="77777777" w:rsidR="0070019D" w:rsidRDefault="0070019D">
            <w:pPr>
              <w:pStyle w:val="Leipteksti"/>
              <w:spacing w:after="60"/>
            </w:pPr>
          </w:p>
        </w:tc>
        <w:tc>
          <w:tcPr>
            <w:tcW w:w="722" w:type="dxa"/>
          </w:tcPr>
          <w:p w14:paraId="65E45B80" w14:textId="77777777" w:rsidR="0070019D" w:rsidRDefault="0070019D">
            <w:pPr>
              <w:pStyle w:val="Leipteksti"/>
              <w:spacing w:after="60"/>
            </w:pPr>
          </w:p>
        </w:tc>
        <w:tc>
          <w:tcPr>
            <w:tcW w:w="722" w:type="dxa"/>
          </w:tcPr>
          <w:p w14:paraId="0497262E" w14:textId="77777777" w:rsidR="0070019D" w:rsidRDefault="00E25D5C">
            <w:pPr>
              <w:pStyle w:val="Leipteksti"/>
              <w:spacing w:after="60"/>
            </w:pPr>
            <w:r>
              <w:t>00101</w:t>
            </w:r>
          </w:p>
        </w:tc>
        <w:tc>
          <w:tcPr>
            <w:tcW w:w="2598" w:type="dxa"/>
            <w:tcBorders>
              <w:right w:val="single" w:sz="12" w:space="0" w:color="auto"/>
            </w:tcBorders>
          </w:tcPr>
          <w:p w14:paraId="35A05CAC" w14:textId="77777777" w:rsidR="0070019D" w:rsidRDefault="00E25D5C">
            <w:pPr>
              <w:pStyle w:val="Leipteksti"/>
              <w:spacing w:after="60"/>
            </w:pPr>
            <w:r>
              <w:t>suunnitellun tapahtuman arvioitu aika</w:t>
            </w:r>
          </w:p>
        </w:tc>
      </w:tr>
      <w:tr w:rsidR="0070019D" w14:paraId="29E6150B" w14:textId="77777777">
        <w:tc>
          <w:tcPr>
            <w:tcW w:w="780" w:type="dxa"/>
            <w:tcBorders>
              <w:left w:val="single" w:sz="12" w:space="0" w:color="auto"/>
            </w:tcBorders>
          </w:tcPr>
          <w:p w14:paraId="5517B072" w14:textId="77777777" w:rsidR="0070019D" w:rsidRDefault="00E25D5C">
            <w:pPr>
              <w:pStyle w:val="Leipteksti"/>
              <w:spacing w:after="60"/>
            </w:pPr>
            <w:r>
              <w:t>4</w:t>
            </w:r>
          </w:p>
        </w:tc>
        <w:tc>
          <w:tcPr>
            <w:tcW w:w="866" w:type="dxa"/>
          </w:tcPr>
          <w:p w14:paraId="08D8F0CA" w14:textId="77777777" w:rsidR="0070019D" w:rsidRDefault="00E25D5C">
            <w:pPr>
              <w:pStyle w:val="Leipteksti"/>
              <w:spacing w:after="60"/>
            </w:pPr>
            <w:r>
              <w:t>3</w:t>
            </w:r>
          </w:p>
        </w:tc>
        <w:tc>
          <w:tcPr>
            <w:tcW w:w="867" w:type="dxa"/>
          </w:tcPr>
          <w:p w14:paraId="059A3407" w14:textId="77777777" w:rsidR="0070019D" w:rsidRDefault="00E25D5C">
            <w:pPr>
              <w:pStyle w:val="Leipteksti"/>
              <w:spacing w:after="60"/>
            </w:pPr>
            <w:r>
              <w:t>IS</w:t>
            </w:r>
          </w:p>
        </w:tc>
        <w:tc>
          <w:tcPr>
            <w:tcW w:w="866" w:type="dxa"/>
          </w:tcPr>
          <w:p w14:paraId="07CA9E54" w14:textId="77777777" w:rsidR="0070019D" w:rsidRDefault="00E25D5C">
            <w:pPr>
              <w:pStyle w:val="Leipteksti"/>
              <w:spacing w:after="60"/>
            </w:pPr>
            <w:r>
              <w:t>O</w:t>
            </w:r>
          </w:p>
        </w:tc>
        <w:tc>
          <w:tcPr>
            <w:tcW w:w="1155" w:type="dxa"/>
          </w:tcPr>
          <w:p w14:paraId="0328AF52" w14:textId="77777777" w:rsidR="0070019D" w:rsidRDefault="0070019D">
            <w:pPr>
              <w:pStyle w:val="Leipteksti"/>
              <w:spacing w:after="60"/>
            </w:pPr>
          </w:p>
        </w:tc>
        <w:tc>
          <w:tcPr>
            <w:tcW w:w="722" w:type="dxa"/>
          </w:tcPr>
          <w:p w14:paraId="4ADA961C" w14:textId="77777777" w:rsidR="0070019D" w:rsidRDefault="00E25D5C">
            <w:pPr>
              <w:pStyle w:val="Leipteksti"/>
              <w:spacing w:after="60"/>
            </w:pPr>
            <w:r>
              <w:t>0062</w:t>
            </w:r>
          </w:p>
        </w:tc>
        <w:tc>
          <w:tcPr>
            <w:tcW w:w="722" w:type="dxa"/>
          </w:tcPr>
          <w:p w14:paraId="3EBD884A" w14:textId="77777777" w:rsidR="0070019D" w:rsidRDefault="00E25D5C">
            <w:pPr>
              <w:pStyle w:val="Leipteksti"/>
              <w:spacing w:after="60"/>
            </w:pPr>
            <w:r>
              <w:t>00102</w:t>
            </w:r>
          </w:p>
        </w:tc>
        <w:tc>
          <w:tcPr>
            <w:tcW w:w="2598" w:type="dxa"/>
            <w:tcBorders>
              <w:right w:val="single" w:sz="12" w:space="0" w:color="auto"/>
            </w:tcBorders>
          </w:tcPr>
          <w:p w14:paraId="082260BE" w14:textId="77777777" w:rsidR="0070019D" w:rsidRDefault="00E25D5C">
            <w:pPr>
              <w:pStyle w:val="Leipteksti"/>
              <w:spacing w:after="60"/>
            </w:pPr>
            <w:r>
              <w:t>tapahtuman syykoodi</w:t>
            </w:r>
          </w:p>
        </w:tc>
      </w:tr>
      <w:tr w:rsidR="0070019D" w14:paraId="59A23A17" w14:textId="77777777">
        <w:tc>
          <w:tcPr>
            <w:tcW w:w="780" w:type="dxa"/>
            <w:tcBorders>
              <w:left w:val="single" w:sz="12" w:space="0" w:color="auto"/>
            </w:tcBorders>
          </w:tcPr>
          <w:p w14:paraId="7AC20D6D" w14:textId="77777777" w:rsidR="0070019D" w:rsidRDefault="00E25D5C">
            <w:pPr>
              <w:pStyle w:val="Leipteksti"/>
              <w:spacing w:after="60"/>
            </w:pPr>
            <w:r>
              <w:t>5</w:t>
            </w:r>
          </w:p>
        </w:tc>
        <w:tc>
          <w:tcPr>
            <w:tcW w:w="866" w:type="dxa"/>
          </w:tcPr>
          <w:p w14:paraId="018A04EA" w14:textId="77777777" w:rsidR="0070019D" w:rsidRDefault="00E25D5C">
            <w:pPr>
              <w:pStyle w:val="Leipteksti"/>
              <w:spacing w:after="60"/>
            </w:pPr>
            <w:r>
              <w:t>60</w:t>
            </w:r>
          </w:p>
        </w:tc>
        <w:tc>
          <w:tcPr>
            <w:tcW w:w="867" w:type="dxa"/>
          </w:tcPr>
          <w:p w14:paraId="26EB314B" w14:textId="77777777" w:rsidR="0070019D" w:rsidRDefault="00E25D5C">
            <w:pPr>
              <w:pStyle w:val="Leipteksti"/>
              <w:spacing w:after="60"/>
            </w:pPr>
            <w:r>
              <w:t>XCN</w:t>
            </w:r>
          </w:p>
        </w:tc>
        <w:tc>
          <w:tcPr>
            <w:tcW w:w="866" w:type="dxa"/>
          </w:tcPr>
          <w:p w14:paraId="27CECB23" w14:textId="77777777" w:rsidR="0070019D" w:rsidRDefault="00E25D5C">
            <w:pPr>
              <w:pStyle w:val="Leipteksti"/>
              <w:spacing w:after="60"/>
            </w:pPr>
            <w:r>
              <w:t>O</w:t>
            </w:r>
          </w:p>
        </w:tc>
        <w:tc>
          <w:tcPr>
            <w:tcW w:w="1155" w:type="dxa"/>
          </w:tcPr>
          <w:p w14:paraId="4353C83B" w14:textId="77777777" w:rsidR="0070019D" w:rsidRDefault="0070019D">
            <w:pPr>
              <w:pStyle w:val="Leipteksti"/>
              <w:spacing w:after="60"/>
            </w:pPr>
          </w:p>
        </w:tc>
        <w:tc>
          <w:tcPr>
            <w:tcW w:w="722" w:type="dxa"/>
          </w:tcPr>
          <w:p w14:paraId="00355EB6" w14:textId="77777777" w:rsidR="0070019D" w:rsidRDefault="00E25D5C">
            <w:pPr>
              <w:pStyle w:val="Leipteksti"/>
              <w:spacing w:after="60"/>
            </w:pPr>
            <w:r>
              <w:t>0188</w:t>
            </w:r>
          </w:p>
        </w:tc>
        <w:tc>
          <w:tcPr>
            <w:tcW w:w="722" w:type="dxa"/>
          </w:tcPr>
          <w:p w14:paraId="1A7F0AB1" w14:textId="77777777" w:rsidR="0070019D" w:rsidRDefault="00E25D5C">
            <w:pPr>
              <w:pStyle w:val="Leipteksti"/>
              <w:spacing w:after="60"/>
            </w:pPr>
            <w:r>
              <w:t>00103</w:t>
            </w:r>
          </w:p>
        </w:tc>
        <w:tc>
          <w:tcPr>
            <w:tcW w:w="2598" w:type="dxa"/>
            <w:tcBorders>
              <w:right w:val="single" w:sz="12" w:space="0" w:color="auto"/>
            </w:tcBorders>
          </w:tcPr>
          <w:p w14:paraId="16C9DFFA" w14:textId="77777777" w:rsidR="0070019D" w:rsidRDefault="00E25D5C">
            <w:pPr>
              <w:pStyle w:val="Leipteksti"/>
              <w:spacing w:after="60"/>
            </w:pPr>
            <w:r>
              <w:t>tapahtuman vastuuhenkilö</w:t>
            </w:r>
          </w:p>
        </w:tc>
      </w:tr>
      <w:tr w:rsidR="0070019D" w14:paraId="12162032" w14:textId="77777777">
        <w:tc>
          <w:tcPr>
            <w:tcW w:w="780" w:type="dxa"/>
            <w:tcBorders>
              <w:left w:val="single" w:sz="12" w:space="0" w:color="auto"/>
              <w:bottom w:val="single" w:sz="12" w:space="0" w:color="auto"/>
            </w:tcBorders>
          </w:tcPr>
          <w:p w14:paraId="3F9B6033" w14:textId="77777777" w:rsidR="0070019D" w:rsidRDefault="00E25D5C">
            <w:pPr>
              <w:pStyle w:val="Leipteksti"/>
              <w:spacing w:after="60"/>
            </w:pPr>
            <w:r>
              <w:t>6</w:t>
            </w:r>
          </w:p>
        </w:tc>
        <w:tc>
          <w:tcPr>
            <w:tcW w:w="866" w:type="dxa"/>
            <w:tcBorders>
              <w:bottom w:val="single" w:sz="12" w:space="0" w:color="auto"/>
            </w:tcBorders>
          </w:tcPr>
          <w:p w14:paraId="46C65A65" w14:textId="77777777" w:rsidR="0070019D" w:rsidRDefault="00E25D5C">
            <w:pPr>
              <w:pStyle w:val="Leipteksti"/>
              <w:spacing w:after="60"/>
            </w:pPr>
            <w:r>
              <w:t>26</w:t>
            </w:r>
          </w:p>
        </w:tc>
        <w:tc>
          <w:tcPr>
            <w:tcW w:w="867" w:type="dxa"/>
            <w:tcBorders>
              <w:bottom w:val="single" w:sz="12" w:space="0" w:color="auto"/>
            </w:tcBorders>
          </w:tcPr>
          <w:p w14:paraId="4286B4AD" w14:textId="77777777" w:rsidR="0070019D" w:rsidRDefault="00E25D5C">
            <w:pPr>
              <w:pStyle w:val="Leipteksti"/>
              <w:spacing w:after="60"/>
            </w:pPr>
            <w:r>
              <w:t>TS</w:t>
            </w:r>
          </w:p>
        </w:tc>
        <w:tc>
          <w:tcPr>
            <w:tcW w:w="866" w:type="dxa"/>
            <w:tcBorders>
              <w:bottom w:val="single" w:sz="12" w:space="0" w:color="auto"/>
            </w:tcBorders>
          </w:tcPr>
          <w:p w14:paraId="44CE1E79" w14:textId="77777777" w:rsidR="0070019D" w:rsidRDefault="00E25D5C">
            <w:pPr>
              <w:pStyle w:val="Leipteksti"/>
              <w:spacing w:after="60"/>
            </w:pPr>
            <w:r>
              <w:t>O</w:t>
            </w:r>
          </w:p>
        </w:tc>
        <w:tc>
          <w:tcPr>
            <w:tcW w:w="1155" w:type="dxa"/>
            <w:tcBorders>
              <w:bottom w:val="single" w:sz="12" w:space="0" w:color="auto"/>
            </w:tcBorders>
          </w:tcPr>
          <w:p w14:paraId="3273E8B1" w14:textId="77777777" w:rsidR="0070019D" w:rsidRDefault="0070019D">
            <w:pPr>
              <w:pStyle w:val="Leipteksti"/>
              <w:spacing w:after="60"/>
            </w:pPr>
          </w:p>
        </w:tc>
        <w:tc>
          <w:tcPr>
            <w:tcW w:w="722" w:type="dxa"/>
            <w:tcBorders>
              <w:bottom w:val="single" w:sz="12" w:space="0" w:color="auto"/>
            </w:tcBorders>
          </w:tcPr>
          <w:p w14:paraId="23B294E3" w14:textId="77777777" w:rsidR="0070019D" w:rsidRDefault="0070019D">
            <w:pPr>
              <w:pStyle w:val="Leipteksti"/>
              <w:spacing w:after="60"/>
            </w:pPr>
          </w:p>
        </w:tc>
        <w:tc>
          <w:tcPr>
            <w:tcW w:w="722" w:type="dxa"/>
            <w:tcBorders>
              <w:bottom w:val="single" w:sz="12" w:space="0" w:color="auto"/>
            </w:tcBorders>
          </w:tcPr>
          <w:p w14:paraId="15067FFD" w14:textId="77777777" w:rsidR="0070019D" w:rsidRDefault="00E25D5C">
            <w:pPr>
              <w:pStyle w:val="Leipteksti"/>
              <w:spacing w:after="60"/>
            </w:pPr>
            <w:r>
              <w:t>01278</w:t>
            </w:r>
          </w:p>
        </w:tc>
        <w:tc>
          <w:tcPr>
            <w:tcW w:w="2598" w:type="dxa"/>
            <w:tcBorders>
              <w:bottom w:val="single" w:sz="12" w:space="0" w:color="auto"/>
              <w:right w:val="single" w:sz="12" w:space="0" w:color="auto"/>
            </w:tcBorders>
          </w:tcPr>
          <w:p w14:paraId="3568D73D" w14:textId="77777777" w:rsidR="0070019D" w:rsidRDefault="00E25D5C">
            <w:pPr>
              <w:pStyle w:val="Leipteksti"/>
              <w:spacing w:after="60"/>
            </w:pPr>
            <w:r>
              <w:t>tapahtuma-aika</w:t>
            </w:r>
          </w:p>
        </w:tc>
      </w:tr>
    </w:tbl>
    <w:p w14:paraId="75DDDA41" w14:textId="77777777" w:rsidR="0070019D" w:rsidRPr="00AE0C6F" w:rsidRDefault="00E25D5C">
      <w:pPr>
        <w:pStyle w:val="tietoryhmalaotsikko"/>
        <w:rPr>
          <w:lang w:val="fi-FI"/>
        </w:rPr>
      </w:pPr>
      <w:r w:rsidRPr="00AE0C6F">
        <w:rPr>
          <w:lang w:val="fi-FI"/>
        </w:rPr>
        <w:t>Kenttien kuvaukset</w:t>
      </w:r>
    </w:p>
    <w:p w14:paraId="5B0AE360" w14:textId="77777777" w:rsidR="0070019D" w:rsidRPr="00AE0C6F" w:rsidRDefault="00E25D5C">
      <w:pPr>
        <w:pStyle w:val="Kenttotsikko"/>
        <w:rPr>
          <w:lang w:val="fi-FI"/>
        </w:rPr>
      </w:pPr>
      <w:r w:rsidRPr="00AE0C6F">
        <w:rPr>
          <w:lang w:val="fi-FI"/>
        </w:rPr>
        <w:t xml:space="preserve">1 </w:t>
      </w:r>
      <w:r>
        <w:sym w:font="Symbol" w:char="F0BE"/>
      </w:r>
      <w:r w:rsidRPr="00AE0C6F">
        <w:rPr>
          <w:lang w:val="fi-FI"/>
        </w:rPr>
        <w:t xml:space="preserve"> Tapahtumakoodi </w:t>
      </w:r>
      <w:r>
        <w:sym w:font="Symbol" w:char="F0BE"/>
      </w:r>
      <w:r w:rsidRPr="00AE0C6F">
        <w:rPr>
          <w:lang w:val="fi-FI"/>
        </w:rPr>
        <w:t xml:space="preserve"> ID</w:t>
      </w:r>
    </w:p>
    <w:p w14:paraId="4BC1CC24" w14:textId="77777777" w:rsidR="0070019D" w:rsidRPr="008B6B02" w:rsidRDefault="00E25D5C">
      <w:pPr>
        <w:pStyle w:val="Leipteksti"/>
        <w:rPr>
          <w:lang w:val="fi-FI"/>
        </w:rPr>
      </w:pPr>
      <w:r w:rsidRPr="008B6B02">
        <w:rPr>
          <w:lang w:val="fi-FI"/>
        </w:rPr>
        <w:t>Tämä kenttä on mukana vain taaksepäin yhteensopivuuden vuoksi. Tapahtumakoodin arvo on sama kuin liipasimen arvo (HL-7 taulu 0003). Liipasimen arvohan välitetään kentän MSH-9 toisessa komponentissa.</w:t>
      </w:r>
    </w:p>
    <w:p w14:paraId="64C15AFD"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Tapahtuman tallennusaika </w:t>
      </w:r>
      <w:r>
        <w:sym w:font="Symbol" w:char="F0BE"/>
      </w:r>
      <w:r w:rsidRPr="008B6B02">
        <w:rPr>
          <w:lang w:val="fi-FI"/>
        </w:rPr>
        <w:t xml:space="preserve"> TS</w:t>
      </w:r>
    </w:p>
    <w:p w14:paraId="68CC9AE9" w14:textId="77777777" w:rsidR="0070019D" w:rsidRPr="008B6B02" w:rsidRDefault="00E25D5C">
      <w:pPr>
        <w:pStyle w:val="Leipteksti"/>
        <w:rPr>
          <w:lang w:val="fi-FI"/>
        </w:rPr>
      </w:pPr>
      <w:r w:rsidRPr="008B6B02">
        <w:rPr>
          <w:lang w:val="fi-FI"/>
        </w:rPr>
        <w:t>Yleensä ajaksi otetaan tapahtuman tallennushetken tietokoneen kellonaika.</w:t>
      </w:r>
    </w:p>
    <w:p w14:paraId="0C5FD848"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Suunnitellun tapahtuman arvioitu aika </w:t>
      </w:r>
      <w:r>
        <w:sym w:font="Symbol" w:char="F0BE"/>
      </w:r>
      <w:r w:rsidRPr="008B6B02">
        <w:rPr>
          <w:lang w:val="fi-FI"/>
        </w:rPr>
        <w:t xml:space="preserve"> TS</w:t>
      </w:r>
    </w:p>
    <w:p w14:paraId="53F8EA64" w14:textId="77777777" w:rsidR="0070019D" w:rsidRPr="008B6B02" w:rsidRDefault="00E25D5C">
      <w:pPr>
        <w:pStyle w:val="Leipteksti"/>
        <w:rPr>
          <w:lang w:val="fi-FI"/>
        </w:rPr>
      </w:pPr>
      <w:r w:rsidRPr="008B6B02">
        <w:rPr>
          <w:lang w:val="fi-FI"/>
        </w:rPr>
        <w:t>Jos tapahtumaan liittyy jossain toisessa tietoryhmässä oma vastaava aikakenttä, tulisi sitä käyttää ensisijaisesti. Esimerkkejä tällaisista ovat mm. PV2-8 arvioitu sisäänkirjausaika ja PV2-9 arvioitu uloskirjausaika.</w:t>
      </w:r>
    </w:p>
    <w:p w14:paraId="0F44ECED"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Tapahtuman syykoodi </w:t>
      </w:r>
      <w:r>
        <w:sym w:font="Symbol" w:char="F0BE"/>
      </w:r>
      <w:r w:rsidRPr="008B6B02">
        <w:rPr>
          <w:lang w:val="fi-FI"/>
        </w:rPr>
        <w:t xml:space="preserve"> IS</w:t>
      </w:r>
    </w:p>
    <w:p w14:paraId="6241F778" w14:textId="77777777" w:rsidR="0070019D" w:rsidRPr="008B6B02" w:rsidRDefault="00E25D5C">
      <w:pPr>
        <w:pStyle w:val="Leipteksti"/>
        <w:rPr>
          <w:lang w:val="fi-FI"/>
        </w:rPr>
      </w:pPr>
      <w:r w:rsidRPr="008B6B02">
        <w:rPr>
          <w:lang w:val="fi-FI"/>
        </w:rPr>
        <w:t>Syykoodi annetaan esiarvotetussa käyttäjätaulussa 0062</w:t>
      </w:r>
    </w:p>
    <w:p w14:paraId="17BF995A" w14:textId="77777777" w:rsidR="0070019D" w:rsidRPr="008B6B02" w:rsidRDefault="0070019D">
      <w:pPr>
        <w:pStyle w:val="Leipteksti"/>
        <w:rPr>
          <w:lang w:val="fi-FI"/>
        </w:rPr>
      </w:pPr>
    </w:p>
    <w:p w14:paraId="2C6AD49C" w14:textId="77777777" w:rsidR="0070019D" w:rsidRPr="008B6B02" w:rsidRDefault="00E25D5C">
      <w:pPr>
        <w:pStyle w:val="Leipteksti"/>
        <w:rPr>
          <w:lang w:val="fi-FI"/>
        </w:rPr>
      </w:pPr>
      <w:r w:rsidRPr="008B6B02">
        <w:rPr>
          <w:lang w:val="fi-FI"/>
        </w:rPr>
        <w:br w:type="page"/>
        <w:t>Käyttäjätaulu 0062 - Tapahtuman syykoodi (event reason)</w:t>
      </w:r>
    </w:p>
    <w:bookmarkStart w:id="224" w:name="_959593610"/>
    <w:bookmarkEnd w:id="224"/>
    <w:p w14:paraId="196B2005" w14:textId="77777777" w:rsidR="0070019D" w:rsidRDefault="00E25D5C">
      <w:pPr>
        <w:pStyle w:val="Leipteksti"/>
      </w:pPr>
      <w:r>
        <w:fldChar w:fldCharType="begin"/>
      </w:r>
      <w:r>
        <w:instrText xml:space="preserve"> LINK Excel.Sheet.5 "C:\\eudora.pro\\LIITTEET\\FT000062.XLS" "" \a \p </w:instrText>
      </w:r>
      <w:r>
        <w:fldChar w:fldCharType="separate"/>
      </w:r>
      <w:r w:rsidR="00000000">
        <w:object w:dxaOrig="10836" w:dyaOrig="2249" w14:anchorId="60F0C604">
          <v:shape id="_x0000_i1038" type="#_x0000_t75" style="width:395.4pt;height:81.6pt" o:ole="">
            <v:imagedata r:id="rId24" o:title=""/>
          </v:shape>
        </w:object>
      </w:r>
      <w:r>
        <w:fldChar w:fldCharType="end"/>
      </w:r>
    </w:p>
    <w:p w14:paraId="3DB80DE6" w14:textId="77777777" w:rsidR="0070019D" w:rsidRDefault="0070019D">
      <w:pPr>
        <w:pStyle w:val="Leipteksti"/>
      </w:pPr>
    </w:p>
    <w:p w14:paraId="58F9FF3A"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Tapahtuman vastuuhenkilö </w:t>
      </w:r>
      <w:r>
        <w:sym w:font="Symbol" w:char="F0BE"/>
      </w:r>
      <w:r w:rsidRPr="008B6B02">
        <w:rPr>
          <w:lang w:val="fi-FI"/>
        </w:rPr>
        <w:t xml:space="preserve"> XCN</w:t>
      </w:r>
    </w:p>
    <w:p w14:paraId="09C149A3"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5732A577" w14:textId="77777777" w:rsidR="0070019D" w:rsidRPr="008B6B02" w:rsidRDefault="00E25D5C">
      <w:pPr>
        <w:pStyle w:val="Leipteksti"/>
        <w:rPr>
          <w:lang w:val="fi-FI"/>
        </w:rPr>
      </w:pPr>
      <w:r w:rsidRPr="008B6B02">
        <w:rPr>
          <w:lang w:val="fi-FI"/>
        </w:rPr>
        <w:t>Tapahtuman vastuuhenkilön avulla määritellään henkilö, joka on vastuussa tapahtumasta. Henkilöiden tunnistenumeroiden määrittämiseen voidaan käyttää  käyttäjätaulua 0188, joten komponentin 8 - lähdetaulu - arvo on 0188. Taulun arvot määrätään paikallisesti (taulu on tyhjä versiossa 2.3). Komponentissa 13 (käyttäjätaulu 0203) kerrotaan tunnistenumeron tyyppi. Seuraavassa esimerkissä numero 22003 on PRIMA-järjestelmän henkilönumero:</w:t>
      </w:r>
    </w:p>
    <w:p w14:paraId="4D02A95C" w14:textId="77777777" w:rsidR="0070019D" w:rsidRPr="008B6B02" w:rsidRDefault="00E25D5C">
      <w:pPr>
        <w:pStyle w:val="Example"/>
        <w:rPr>
          <w:lang w:val="fi-FI"/>
        </w:rPr>
      </w:pPr>
      <w:r w:rsidRPr="008B6B02">
        <w:rPr>
          <w:lang w:val="fi-FI"/>
        </w:rPr>
        <w:t>22003^Virtanen^Sinikka^^^^^0188^PRIMA^^^^HENUM</w:t>
      </w:r>
    </w:p>
    <w:p w14:paraId="7A28142C"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Tapahtuma-aika </w:t>
      </w:r>
      <w:r>
        <w:sym w:font="Symbol" w:char="F0BE"/>
      </w:r>
      <w:r w:rsidRPr="008B6B02">
        <w:rPr>
          <w:lang w:val="fi-FI"/>
        </w:rPr>
        <w:t xml:space="preserve"> TS</w:t>
      </w:r>
    </w:p>
    <w:p w14:paraId="6E9ACF72" w14:textId="77777777" w:rsidR="0070019D" w:rsidRPr="008B6B02" w:rsidRDefault="00E25D5C">
      <w:pPr>
        <w:pStyle w:val="Leipteksti"/>
        <w:rPr>
          <w:lang w:val="fi-FI"/>
        </w:rPr>
      </w:pPr>
      <w:r w:rsidRPr="008B6B02">
        <w:rPr>
          <w:lang w:val="fi-FI"/>
        </w:rPr>
        <w:t>Tapahtuma-aika tarkoittaa hetkeä, jolloin tapahtuma - esim. potilaan siirto A02 - todella tapahtui (vrt. kenttä 2 tallennusaika).</w:t>
      </w:r>
    </w:p>
    <w:p w14:paraId="4415452B" w14:textId="77777777" w:rsidR="0070019D" w:rsidRPr="008B6B02" w:rsidRDefault="00E25D5C">
      <w:pPr>
        <w:pStyle w:val="Tietoryhmotsikko"/>
        <w:rPr>
          <w:lang w:val="fi-FI"/>
        </w:rPr>
      </w:pPr>
      <w:bookmarkStart w:id="225" w:name="_Toc386347917"/>
      <w:bookmarkStart w:id="226" w:name="_Toc386982053"/>
      <w:r w:rsidRPr="008B6B02">
        <w:rPr>
          <w:lang w:val="fi-FI"/>
        </w:rPr>
        <w:t xml:space="preserve">FHS </w:t>
      </w:r>
      <w:r>
        <w:sym w:font="Symbol" w:char="F0BE"/>
      </w:r>
      <w:r w:rsidRPr="008B6B02">
        <w:rPr>
          <w:lang w:val="fi-FI"/>
        </w:rPr>
        <w:t xml:space="preserve"> Tiedoston alkunimiö</w:t>
      </w:r>
      <w:bookmarkEnd w:id="225"/>
      <w:bookmarkEnd w:id="226"/>
    </w:p>
    <w:p w14:paraId="7F0B6D17" w14:textId="77777777" w:rsidR="0070019D" w:rsidRPr="008B6B02" w:rsidRDefault="00E25D5C">
      <w:pPr>
        <w:pStyle w:val="tietoryhmalaotsikko"/>
        <w:rPr>
          <w:lang w:val="fi-FI"/>
        </w:rPr>
      </w:pPr>
      <w:r w:rsidRPr="008B6B02">
        <w:rPr>
          <w:lang w:val="fi-FI"/>
        </w:rPr>
        <w:t>Yleiskuvaus</w:t>
      </w:r>
    </w:p>
    <w:p w14:paraId="74650FD3" w14:textId="77777777" w:rsidR="0070019D" w:rsidRPr="008B6B02" w:rsidRDefault="00E25D5C">
      <w:pPr>
        <w:pStyle w:val="Leipteksti"/>
        <w:rPr>
          <w:lang w:val="fi-FI"/>
        </w:rPr>
      </w:pPr>
      <w:r w:rsidRPr="008B6B02">
        <w:rPr>
          <w:lang w:val="fi-FI"/>
        </w:rPr>
        <w:t>Tiedoston alkunimiö aloittaa tiedoston, jossa voi olla useita siirtoeriä. FHS:n (file header segment) määrittely on samanlainen kuin MSH-tietoryhmän.</w:t>
      </w:r>
    </w:p>
    <w:p w14:paraId="641D173F" w14:textId="77777777" w:rsidR="0070019D" w:rsidRDefault="00E25D5C">
      <w:pPr>
        <w:pStyle w:val="tietoryhmalaotsikko"/>
      </w:pPr>
      <w:r>
        <w:t>Rakennekuvaus</w:t>
      </w:r>
    </w:p>
    <w:p w14:paraId="4B11C6FE" w14:textId="77777777" w:rsidR="0070019D" w:rsidRDefault="00E25D5C">
      <w:pPr>
        <w:pStyle w:val="Tietoryhmtunnus"/>
      </w:pPr>
      <w:r>
        <w:t>FHS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5D75394" w14:textId="77777777">
        <w:tc>
          <w:tcPr>
            <w:tcW w:w="780" w:type="dxa"/>
            <w:tcBorders>
              <w:top w:val="single" w:sz="12" w:space="0" w:color="auto"/>
              <w:bottom w:val="nil"/>
            </w:tcBorders>
            <w:shd w:val="pct10" w:color="auto" w:fill="auto"/>
          </w:tcPr>
          <w:p w14:paraId="040BE8D3"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57EFA55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FA7E243"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69FF963"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22F04A9"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20D29BFE"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AB71585"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6CC17CA2" w14:textId="77777777" w:rsidR="0070019D" w:rsidRDefault="00E25D5C">
            <w:pPr>
              <w:pStyle w:val="Leipteksti"/>
              <w:rPr>
                <w:rFonts w:ascii="Arial" w:hAnsi="Arial"/>
                <w:b/>
              </w:rPr>
            </w:pPr>
            <w:r>
              <w:rPr>
                <w:rFonts w:ascii="Arial" w:hAnsi="Arial"/>
                <w:b/>
              </w:rPr>
              <w:t>Kentän nimi</w:t>
            </w:r>
          </w:p>
        </w:tc>
      </w:tr>
      <w:tr w:rsidR="0070019D" w14:paraId="61F6BF82" w14:textId="77777777">
        <w:tc>
          <w:tcPr>
            <w:tcW w:w="780" w:type="dxa"/>
            <w:tcBorders>
              <w:top w:val="single" w:sz="12" w:space="0" w:color="auto"/>
              <w:left w:val="single" w:sz="12" w:space="0" w:color="auto"/>
            </w:tcBorders>
          </w:tcPr>
          <w:p w14:paraId="40AE3101" w14:textId="77777777" w:rsidR="0070019D" w:rsidRDefault="00E25D5C">
            <w:pPr>
              <w:pStyle w:val="Leipteksti"/>
              <w:spacing w:after="60"/>
            </w:pPr>
            <w:r>
              <w:t>1</w:t>
            </w:r>
          </w:p>
        </w:tc>
        <w:tc>
          <w:tcPr>
            <w:tcW w:w="866" w:type="dxa"/>
            <w:tcBorders>
              <w:top w:val="single" w:sz="12" w:space="0" w:color="auto"/>
            </w:tcBorders>
          </w:tcPr>
          <w:p w14:paraId="759ABDD7" w14:textId="77777777" w:rsidR="0070019D" w:rsidRDefault="00E25D5C">
            <w:pPr>
              <w:pStyle w:val="Leipteksti"/>
              <w:spacing w:after="60"/>
            </w:pPr>
            <w:r>
              <w:t>1</w:t>
            </w:r>
          </w:p>
        </w:tc>
        <w:tc>
          <w:tcPr>
            <w:tcW w:w="867" w:type="dxa"/>
            <w:tcBorders>
              <w:top w:val="single" w:sz="12" w:space="0" w:color="auto"/>
            </w:tcBorders>
          </w:tcPr>
          <w:p w14:paraId="4C71D013" w14:textId="77777777" w:rsidR="0070019D" w:rsidRDefault="00E25D5C">
            <w:pPr>
              <w:pStyle w:val="Leipteksti"/>
              <w:spacing w:after="60"/>
            </w:pPr>
            <w:r>
              <w:t>ST</w:t>
            </w:r>
          </w:p>
        </w:tc>
        <w:tc>
          <w:tcPr>
            <w:tcW w:w="866" w:type="dxa"/>
            <w:tcBorders>
              <w:top w:val="single" w:sz="12" w:space="0" w:color="auto"/>
            </w:tcBorders>
          </w:tcPr>
          <w:p w14:paraId="45484331" w14:textId="77777777" w:rsidR="0070019D" w:rsidRDefault="00E25D5C">
            <w:pPr>
              <w:pStyle w:val="Leipteksti"/>
              <w:spacing w:after="60"/>
            </w:pPr>
            <w:r>
              <w:t>R</w:t>
            </w:r>
          </w:p>
        </w:tc>
        <w:tc>
          <w:tcPr>
            <w:tcW w:w="1155" w:type="dxa"/>
            <w:tcBorders>
              <w:top w:val="single" w:sz="12" w:space="0" w:color="auto"/>
            </w:tcBorders>
          </w:tcPr>
          <w:p w14:paraId="004683EC" w14:textId="77777777" w:rsidR="0070019D" w:rsidRDefault="0070019D">
            <w:pPr>
              <w:pStyle w:val="Leipteksti"/>
              <w:spacing w:after="60"/>
            </w:pPr>
          </w:p>
        </w:tc>
        <w:tc>
          <w:tcPr>
            <w:tcW w:w="722" w:type="dxa"/>
            <w:tcBorders>
              <w:top w:val="single" w:sz="12" w:space="0" w:color="auto"/>
            </w:tcBorders>
          </w:tcPr>
          <w:p w14:paraId="2C3FB566" w14:textId="77777777" w:rsidR="0070019D" w:rsidRDefault="0070019D">
            <w:pPr>
              <w:pStyle w:val="Leipteksti"/>
              <w:spacing w:after="60"/>
            </w:pPr>
          </w:p>
        </w:tc>
        <w:tc>
          <w:tcPr>
            <w:tcW w:w="722" w:type="dxa"/>
            <w:tcBorders>
              <w:top w:val="single" w:sz="12" w:space="0" w:color="auto"/>
            </w:tcBorders>
          </w:tcPr>
          <w:p w14:paraId="231EDA88" w14:textId="77777777" w:rsidR="0070019D" w:rsidRDefault="00E25D5C">
            <w:pPr>
              <w:pStyle w:val="Leipteksti"/>
              <w:spacing w:after="60"/>
            </w:pPr>
            <w:r>
              <w:t>00067</w:t>
            </w:r>
          </w:p>
        </w:tc>
        <w:tc>
          <w:tcPr>
            <w:tcW w:w="2598" w:type="dxa"/>
            <w:tcBorders>
              <w:top w:val="single" w:sz="12" w:space="0" w:color="auto"/>
              <w:right w:val="single" w:sz="12" w:space="0" w:color="auto"/>
            </w:tcBorders>
          </w:tcPr>
          <w:p w14:paraId="71B2586A" w14:textId="77777777" w:rsidR="0070019D" w:rsidRDefault="00E25D5C">
            <w:pPr>
              <w:pStyle w:val="Leipteksti"/>
              <w:spacing w:after="60"/>
            </w:pPr>
            <w:r>
              <w:t>tiedoston kenttäerotin</w:t>
            </w:r>
          </w:p>
        </w:tc>
      </w:tr>
      <w:tr w:rsidR="0070019D" w14:paraId="312D1ED7" w14:textId="77777777">
        <w:tc>
          <w:tcPr>
            <w:tcW w:w="780" w:type="dxa"/>
            <w:tcBorders>
              <w:left w:val="single" w:sz="12" w:space="0" w:color="auto"/>
            </w:tcBorders>
          </w:tcPr>
          <w:p w14:paraId="521DD8BC" w14:textId="77777777" w:rsidR="0070019D" w:rsidRDefault="00E25D5C">
            <w:pPr>
              <w:pStyle w:val="Leipteksti"/>
              <w:spacing w:after="60"/>
            </w:pPr>
            <w:r>
              <w:t>2</w:t>
            </w:r>
          </w:p>
        </w:tc>
        <w:tc>
          <w:tcPr>
            <w:tcW w:w="866" w:type="dxa"/>
          </w:tcPr>
          <w:p w14:paraId="5E107D76" w14:textId="77777777" w:rsidR="0070019D" w:rsidRDefault="00E25D5C">
            <w:pPr>
              <w:pStyle w:val="Leipteksti"/>
              <w:spacing w:after="60"/>
            </w:pPr>
            <w:r>
              <w:t>4</w:t>
            </w:r>
          </w:p>
        </w:tc>
        <w:tc>
          <w:tcPr>
            <w:tcW w:w="867" w:type="dxa"/>
          </w:tcPr>
          <w:p w14:paraId="39A9F78D" w14:textId="77777777" w:rsidR="0070019D" w:rsidRDefault="00E25D5C">
            <w:pPr>
              <w:pStyle w:val="Leipteksti"/>
              <w:spacing w:after="60"/>
            </w:pPr>
            <w:r>
              <w:t>ST</w:t>
            </w:r>
          </w:p>
        </w:tc>
        <w:tc>
          <w:tcPr>
            <w:tcW w:w="866" w:type="dxa"/>
          </w:tcPr>
          <w:p w14:paraId="488AB457" w14:textId="77777777" w:rsidR="0070019D" w:rsidRDefault="00E25D5C">
            <w:pPr>
              <w:pStyle w:val="Leipteksti"/>
              <w:spacing w:after="60"/>
            </w:pPr>
            <w:r>
              <w:t>R</w:t>
            </w:r>
          </w:p>
        </w:tc>
        <w:tc>
          <w:tcPr>
            <w:tcW w:w="1155" w:type="dxa"/>
          </w:tcPr>
          <w:p w14:paraId="0C353876" w14:textId="77777777" w:rsidR="0070019D" w:rsidRDefault="0070019D">
            <w:pPr>
              <w:pStyle w:val="Leipteksti"/>
              <w:spacing w:after="60"/>
            </w:pPr>
          </w:p>
        </w:tc>
        <w:tc>
          <w:tcPr>
            <w:tcW w:w="722" w:type="dxa"/>
          </w:tcPr>
          <w:p w14:paraId="70C3CBF3" w14:textId="77777777" w:rsidR="0070019D" w:rsidRDefault="0070019D">
            <w:pPr>
              <w:pStyle w:val="Leipteksti"/>
              <w:spacing w:after="60"/>
            </w:pPr>
          </w:p>
        </w:tc>
        <w:tc>
          <w:tcPr>
            <w:tcW w:w="722" w:type="dxa"/>
          </w:tcPr>
          <w:p w14:paraId="22741540" w14:textId="77777777" w:rsidR="0070019D" w:rsidRDefault="00E25D5C">
            <w:pPr>
              <w:pStyle w:val="Leipteksti"/>
              <w:spacing w:after="60"/>
            </w:pPr>
            <w:r>
              <w:t>00068</w:t>
            </w:r>
          </w:p>
        </w:tc>
        <w:tc>
          <w:tcPr>
            <w:tcW w:w="2598" w:type="dxa"/>
            <w:tcBorders>
              <w:right w:val="single" w:sz="12" w:space="0" w:color="auto"/>
            </w:tcBorders>
          </w:tcPr>
          <w:p w14:paraId="5A600859" w14:textId="77777777" w:rsidR="0070019D" w:rsidRDefault="00E25D5C">
            <w:pPr>
              <w:pStyle w:val="Leipteksti"/>
              <w:spacing w:after="60"/>
            </w:pPr>
            <w:r>
              <w:t>tiedoston erotinmerkit</w:t>
            </w:r>
          </w:p>
        </w:tc>
      </w:tr>
      <w:tr w:rsidR="0070019D" w14:paraId="2E375B1F" w14:textId="77777777">
        <w:tc>
          <w:tcPr>
            <w:tcW w:w="780" w:type="dxa"/>
            <w:tcBorders>
              <w:left w:val="single" w:sz="12" w:space="0" w:color="auto"/>
            </w:tcBorders>
          </w:tcPr>
          <w:p w14:paraId="2B04F626" w14:textId="77777777" w:rsidR="0070019D" w:rsidRDefault="00E25D5C">
            <w:pPr>
              <w:pStyle w:val="Leipteksti"/>
              <w:spacing w:after="60"/>
            </w:pPr>
            <w:r>
              <w:t>3</w:t>
            </w:r>
          </w:p>
        </w:tc>
        <w:tc>
          <w:tcPr>
            <w:tcW w:w="866" w:type="dxa"/>
          </w:tcPr>
          <w:p w14:paraId="7863D3B0" w14:textId="77777777" w:rsidR="0070019D" w:rsidRDefault="00E25D5C">
            <w:pPr>
              <w:pStyle w:val="Leipteksti"/>
              <w:spacing w:after="60"/>
            </w:pPr>
            <w:r>
              <w:t>15</w:t>
            </w:r>
          </w:p>
        </w:tc>
        <w:tc>
          <w:tcPr>
            <w:tcW w:w="867" w:type="dxa"/>
          </w:tcPr>
          <w:p w14:paraId="28BCF682" w14:textId="77777777" w:rsidR="0070019D" w:rsidRDefault="00E25D5C">
            <w:pPr>
              <w:pStyle w:val="Leipteksti"/>
              <w:spacing w:after="60"/>
            </w:pPr>
            <w:r>
              <w:t>ST</w:t>
            </w:r>
          </w:p>
        </w:tc>
        <w:tc>
          <w:tcPr>
            <w:tcW w:w="866" w:type="dxa"/>
          </w:tcPr>
          <w:p w14:paraId="74499E88" w14:textId="77777777" w:rsidR="0070019D" w:rsidRDefault="00E25D5C">
            <w:pPr>
              <w:pStyle w:val="Leipteksti"/>
              <w:spacing w:after="60"/>
            </w:pPr>
            <w:r>
              <w:t>O</w:t>
            </w:r>
          </w:p>
        </w:tc>
        <w:tc>
          <w:tcPr>
            <w:tcW w:w="1155" w:type="dxa"/>
          </w:tcPr>
          <w:p w14:paraId="4753C848" w14:textId="77777777" w:rsidR="0070019D" w:rsidRDefault="0070019D">
            <w:pPr>
              <w:pStyle w:val="Leipteksti"/>
              <w:spacing w:after="60"/>
            </w:pPr>
          </w:p>
        </w:tc>
        <w:tc>
          <w:tcPr>
            <w:tcW w:w="722" w:type="dxa"/>
          </w:tcPr>
          <w:p w14:paraId="74375C2D" w14:textId="77777777" w:rsidR="0070019D" w:rsidRDefault="0070019D">
            <w:pPr>
              <w:pStyle w:val="Leipteksti"/>
              <w:spacing w:after="60"/>
            </w:pPr>
          </w:p>
        </w:tc>
        <w:tc>
          <w:tcPr>
            <w:tcW w:w="722" w:type="dxa"/>
          </w:tcPr>
          <w:p w14:paraId="0AD82B61" w14:textId="77777777" w:rsidR="0070019D" w:rsidRDefault="00E25D5C">
            <w:pPr>
              <w:pStyle w:val="Leipteksti"/>
              <w:spacing w:after="60"/>
            </w:pPr>
            <w:r>
              <w:t>00069</w:t>
            </w:r>
          </w:p>
        </w:tc>
        <w:tc>
          <w:tcPr>
            <w:tcW w:w="2598" w:type="dxa"/>
            <w:tcBorders>
              <w:right w:val="single" w:sz="12" w:space="0" w:color="auto"/>
            </w:tcBorders>
          </w:tcPr>
          <w:p w14:paraId="2204D3A0" w14:textId="77777777" w:rsidR="0070019D" w:rsidRDefault="00E25D5C">
            <w:pPr>
              <w:pStyle w:val="Leipteksti"/>
              <w:spacing w:after="60"/>
            </w:pPr>
            <w:r>
              <w:t>tiedoston lähettävä järjestelmä</w:t>
            </w:r>
          </w:p>
        </w:tc>
      </w:tr>
      <w:tr w:rsidR="0070019D" w14:paraId="292E913C" w14:textId="77777777">
        <w:tc>
          <w:tcPr>
            <w:tcW w:w="780" w:type="dxa"/>
            <w:tcBorders>
              <w:left w:val="single" w:sz="12" w:space="0" w:color="auto"/>
            </w:tcBorders>
          </w:tcPr>
          <w:p w14:paraId="1CAF7E5E" w14:textId="77777777" w:rsidR="0070019D" w:rsidRDefault="00E25D5C">
            <w:pPr>
              <w:pStyle w:val="Leipteksti"/>
              <w:spacing w:after="60"/>
            </w:pPr>
            <w:r>
              <w:t>4</w:t>
            </w:r>
          </w:p>
        </w:tc>
        <w:tc>
          <w:tcPr>
            <w:tcW w:w="866" w:type="dxa"/>
          </w:tcPr>
          <w:p w14:paraId="138FA847" w14:textId="77777777" w:rsidR="0070019D" w:rsidRDefault="00E25D5C">
            <w:pPr>
              <w:pStyle w:val="Leipteksti"/>
              <w:spacing w:after="60"/>
            </w:pPr>
            <w:r>
              <w:t>20</w:t>
            </w:r>
          </w:p>
        </w:tc>
        <w:tc>
          <w:tcPr>
            <w:tcW w:w="867" w:type="dxa"/>
          </w:tcPr>
          <w:p w14:paraId="09377441" w14:textId="77777777" w:rsidR="0070019D" w:rsidRDefault="00E25D5C">
            <w:pPr>
              <w:pStyle w:val="Leipteksti"/>
              <w:spacing w:after="60"/>
            </w:pPr>
            <w:r>
              <w:t>ST</w:t>
            </w:r>
          </w:p>
        </w:tc>
        <w:tc>
          <w:tcPr>
            <w:tcW w:w="866" w:type="dxa"/>
          </w:tcPr>
          <w:p w14:paraId="2F738787" w14:textId="77777777" w:rsidR="0070019D" w:rsidRDefault="00E25D5C">
            <w:pPr>
              <w:pStyle w:val="Leipteksti"/>
              <w:spacing w:after="60"/>
            </w:pPr>
            <w:r>
              <w:t>O</w:t>
            </w:r>
          </w:p>
        </w:tc>
        <w:tc>
          <w:tcPr>
            <w:tcW w:w="1155" w:type="dxa"/>
          </w:tcPr>
          <w:p w14:paraId="7E231C6F" w14:textId="77777777" w:rsidR="0070019D" w:rsidRDefault="0070019D">
            <w:pPr>
              <w:pStyle w:val="Leipteksti"/>
              <w:spacing w:after="60"/>
            </w:pPr>
          </w:p>
        </w:tc>
        <w:tc>
          <w:tcPr>
            <w:tcW w:w="722" w:type="dxa"/>
          </w:tcPr>
          <w:p w14:paraId="2406B8B9" w14:textId="77777777" w:rsidR="0070019D" w:rsidRDefault="0070019D">
            <w:pPr>
              <w:pStyle w:val="Leipteksti"/>
              <w:spacing w:after="60"/>
            </w:pPr>
          </w:p>
        </w:tc>
        <w:tc>
          <w:tcPr>
            <w:tcW w:w="722" w:type="dxa"/>
          </w:tcPr>
          <w:p w14:paraId="30E9685A" w14:textId="77777777" w:rsidR="0070019D" w:rsidRDefault="00E25D5C">
            <w:pPr>
              <w:pStyle w:val="Leipteksti"/>
              <w:spacing w:after="60"/>
            </w:pPr>
            <w:r>
              <w:t>00070</w:t>
            </w:r>
          </w:p>
        </w:tc>
        <w:tc>
          <w:tcPr>
            <w:tcW w:w="2598" w:type="dxa"/>
            <w:tcBorders>
              <w:right w:val="single" w:sz="12" w:space="0" w:color="auto"/>
            </w:tcBorders>
          </w:tcPr>
          <w:p w14:paraId="055501B1" w14:textId="77777777" w:rsidR="0070019D" w:rsidRDefault="00E25D5C">
            <w:pPr>
              <w:pStyle w:val="Leipteksti"/>
              <w:spacing w:after="60"/>
            </w:pPr>
            <w:r>
              <w:t>tiedoston lähettävän järjestelmän tarkenne</w:t>
            </w:r>
          </w:p>
        </w:tc>
      </w:tr>
      <w:tr w:rsidR="0070019D" w14:paraId="73091105" w14:textId="77777777">
        <w:tc>
          <w:tcPr>
            <w:tcW w:w="780" w:type="dxa"/>
            <w:tcBorders>
              <w:left w:val="single" w:sz="12" w:space="0" w:color="auto"/>
            </w:tcBorders>
          </w:tcPr>
          <w:p w14:paraId="7A866B88" w14:textId="77777777" w:rsidR="0070019D" w:rsidRDefault="00E25D5C">
            <w:pPr>
              <w:pStyle w:val="Leipteksti"/>
              <w:spacing w:after="60"/>
            </w:pPr>
            <w:r>
              <w:t>5</w:t>
            </w:r>
          </w:p>
        </w:tc>
        <w:tc>
          <w:tcPr>
            <w:tcW w:w="866" w:type="dxa"/>
          </w:tcPr>
          <w:p w14:paraId="11D83E37" w14:textId="77777777" w:rsidR="0070019D" w:rsidRDefault="00E25D5C">
            <w:pPr>
              <w:pStyle w:val="Leipteksti"/>
              <w:spacing w:after="60"/>
            </w:pPr>
            <w:r>
              <w:t>15</w:t>
            </w:r>
          </w:p>
        </w:tc>
        <w:tc>
          <w:tcPr>
            <w:tcW w:w="867" w:type="dxa"/>
          </w:tcPr>
          <w:p w14:paraId="2FD7768F" w14:textId="77777777" w:rsidR="0070019D" w:rsidRDefault="00E25D5C">
            <w:pPr>
              <w:pStyle w:val="Leipteksti"/>
              <w:spacing w:after="60"/>
            </w:pPr>
            <w:r>
              <w:t>ST</w:t>
            </w:r>
          </w:p>
        </w:tc>
        <w:tc>
          <w:tcPr>
            <w:tcW w:w="866" w:type="dxa"/>
          </w:tcPr>
          <w:p w14:paraId="77EC16B9" w14:textId="77777777" w:rsidR="0070019D" w:rsidRDefault="00E25D5C">
            <w:pPr>
              <w:pStyle w:val="Leipteksti"/>
              <w:spacing w:after="60"/>
            </w:pPr>
            <w:r>
              <w:t>O</w:t>
            </w:r>
          </w:p>
        </w:tc>
        <w:tc>
          <w:tcPr>
            <w:tcW w:w="1155" w:type="dxa"/>
          </w:tcPr>
          <w:p w14:paraId="3730C20D" w14:textId="77777777" w:rsidR="0070019D" w:rsidRDefault="0070019D">
            <w:pPr>
              <w:pStyle w:val="Leipteksti"/>
              <w:spacing w:after="60"/>
            </w:pPr>
          </w:p>
        </w:tc>
        <w:tc>
          <w:tcPr>
            <w:tcW w:w="722" w:type="dxa"/>
          </w:tcPr>
          <w:p w14:paraId="64913686" w14:textId="77777777" w:rsidR="0070019D" w:rsidRDefault="0070019D">
            <w:pPr>
              <w:pStyle w:val="Leipteksti"/>
              <w:spacing w:after="60"/>
            </w:pPr>
          </w:p>
        </w:tc>
        <w:tc>
          <w:tcPr>
            <w:tcW w:w="722" w:type="dxa"/>
          </w:tcPr>
          <w:p w14:paraId="31E5AFA9" w14:textId="77777777" w:rsidR="0070019D" w:rsidRDefault="00E25D5C">
            <w:pPr>
              <w:pStyle w:val="Leipteksti"/>
              <w:spacing w:after="60"/>
            </w:pPr>
            <w:r>
              <w:t>00071</w:t>
            </w:r>
          </w:p>
        </w:tc>
        <w:tc>
          <w:tcPr>
            <w:tcW w:w="2598" w:type="dxa"/>
            <w:tcBorders>
              <w:right w:val="single" w:sz="12" w:space="0" w:color="auto"/>
            </w:tcBorders>
          </w:tcPr>
          <w:p w14:paraId="5390BF55" w14:textId="77777777" w:rsidR="0070019D" w:rsidRDefault="00E25D5C">
            <w:pPr>
              <w:pStyle w:val="Leipteksti"/>
              <w:spacing w:after="60"/>
            </w:pPr>
            <w:r>
              <w:t>tiedoston vastaanottava järjestelmä</w:t>
            </w:r>
          </w:p>
        </w:tc>
      </w:tr>
      <w:tr w:rsidR="0070019D" w14:paraId="0C5B38B4" w14:textId="77777777">
        <w:tc>
          <w:tcPr>
            <w:tcW w:w="780" w:type="dxa"/>
            <w:tcBorders>
              <w:left w:val="single" w:sz="12" w:space="0" w:color="auto"/>
            </w:tcBorders>
          </w:tcPr>
          <w:p w14:paraId="3DDED14C" w14:textId="77777777" w:rsidR="0070019D" w:rsidRDefault="00E25D5C">
            <w:pPr>
              <w:pStyle w:val="Leipteksti"/>
              <w:spacing w:after="60"/>
            </w:pPr>
            <w:r>
              <w:t>6</w:t>
            </w:r>
          </w:p>
        </w:tc>
        <w:tc>
          <w:tcPr>
            <w:tcW w:w="866" w:type="dxa"/>
          </w:tcPr>
          <w:p w14:paraId="28101A6A" w14:textId="77777777" w:rsidR="0070019D" w:rsidRDefault="00E25D5C">
            <w:pPr>
              <w:pStyle w:val="Leipteksti"/>
              <w:spacing w:after="60"/>
            </w:pPr>
            <w:r>
              <w:t>20</w:t>
            </w:r>
          </w:p>
        </w:tc>
        <w:tc>
          <w:tcPr>
            <w:tcW w:w="867" w:type="dxa"/>
          </w:tcPr>
          <w:p w14:paraId="0CD22B21" w14:textId="77777777" w:rsidR="0070019D" w:rsidRDefault="00E25D5C">
            <w:pPr>
              <w:pStyle w:val="Leipteksti"/>
              <w:spacing w:after="60"/>
            </w:pPr>
            <w:r>
              <w:t>ST</w:t>
            </w:r>
          </w:p>
        </w:tc>
        <w:tc>
          <w:tcPr>
            <w:tcW w:w="866" w:type="dxa"/>
          </w:tcPr>
          <w:p w14:paraId="75CD4390" w14:textId="77777777" w:rsidR="0070019D" w:rsidRDefault="00E25D5C">
            <w:pPr>
              <w:pStyle w:val="Leipteksti"/>
              <w:spacing w:after="60"/>
            </w:pPr>
            <w:r>
              <w:t>O</w:t>
            </w:r>
          </w:p>
        </w:tc>
        <w:tc>
          <w:tcPr>
            <w:tcW w:w="1155" w:type="dxa"/>
          </w:tcPr>
          <w:p w14:paraId="5EA5DC74" w14:textId="77777777" w:rsidR="0070019D" w:rsidRDefault="0070019D">
            <w:pPr>
              <w:pStyle w:val="Leipteksti"/>
              <w:spacing w:after="60"/>
            </w:pPr>
          </w:p>
        </w:tc>
        <w:tc>
          <w:tcPr>
            <w:tcW w:w="722" w:type="dxa"/>
          </w:tcPr>
          <w:p w14:paraId="1C0732C6" w14:textId="77777777" w:rsidR="0070019D" w:rsidRDefault="0070019D">
            <w:pPr>
              <w:pStyle w:val="Leipteksti"/>
              <w:spacing w:after="60"/>
            </w:pPr>
          </w:p>
        </w:tc>
        <w:tc>
          <w:tcPr>
            <w:tcW w:w="722" w:type="dxa"/>
          </w:tcPr>
          <w:p w14:paraId="5B33873B" w14:textId="77777777" w:rsidR="0070019D" w:rsidRDefault="00E25D5C">
            <w:pPr>
              <w:pStyle w:val="Leipteksti"/>
              <w:spacing w:after="60"/>
            </w:pPr>
            <w:r>
              <w:t>00072</w:t>
            </w:r>
          </w:p>
        </w:tc>
        <w:tc>
          <w:tcPr>
            <w:tcW w:w="2598" w:type="dxa"/>
            <w:tcBorders>
              <w:right w:val="single" w:sz="12" w:space="0" w:color="auto"/>
            </w:tcBorders>
          </w:tcPr>
          <w:p w14:paraId="62D7D034" w14:textId="77777777" w:rsidR="0070019D" w:rsidRDefault="00E25D5C">
            <w:pPr>
              <w:pStyle w:val="Leipteksti"/>
              <w:spacing w:after="60"/>
            </w:pPr>
            <w:r>
              <w:t>tiedoston vastaanottavan järjestelmän tarkenne</w:t>
            </w:r>
          </w:p>
        </w:tc>
      </w:tr>
      <w:tr w:rsidR="0070019D" w14:paraId="3DC0712E" w14:textId="77777777">
        <w:tc>
          <w:tcPr>
            <w:tcW w:w="780" w:type="dxa"/>
            <w:tcBorders>
              <w:left w:val="single" w:sz="12" w:space="0" w:color="auto"/>
            </w:tcBorders>
          </w:tcPr>
          <w:p w14:paraId="229B14C1" w14:textId="77777777" w:rsidR="0070019D" w:rsidRDefault="00E25D5C">
            <w:pPr>
              <w:pStyle w:val="Leipteksti"/>
              <w:spacing w:after="60"/>
            </w:pPr>
            <w:r>
              <w:t>7</w:t>
            </w:r>
          </w:p>
        </w:tc>
        <w:tc>
          <w:tcPr>
            <w:tcW w:w="866" w:type="dxa"/>
          </w:tcPr>
          <w:p w14:paraId="3277EEE8" w14:textId="77777777" w:rsidR="0070019D" w:rsidRDefault="00E25D5C">
            <w:pPr>
              <w:pStyle w:val="Leipteksti"/>
              <w:spacing w:after="60"/>
            </w:pPr>
            <w:r>
              <w:t>26</w:t>
            </w:r>
          </w:p>
        </w:tc>
        <w:tc>
          <w:tcPr>
            <w:tcW w:w="867" w:type="dxa"/>
          </w:tcPr>
          <w:p w14:paraId="3E14F600" w14:textId="77777777" w:rsidR="0070019D" w:rsidRDefault="00E25D5C">
            <w:pPr>
              <w:pStyle w:val="Leipteksti"/>
              <w:spacing w:after="60"/>
            </w:pPr>
            <w:r>
              <w:t>TS</w:t>
            </w:r>
          </w:p>
        </w:tc>
        <w:tc>
          <w:tcPr>
            <w:tcW w:w="866" w:type="dxa"/>
          </w:tcPr>
          <w:p w14:paraId="452E2EEC" w14:textId="77777777" w:rsidR="0070019D" w:rsidRDefault="00E25D5C">
            <w:pPr>
              <w:pStyle w:val="Leipteksti"/>
              <w:spacing w:after="60"/>
            </w:pPr>
            <w:r>
              <w:t>O</w:t>
            </w:r>
          </w:p>
        </w:tc>
        <w:tc>
          <w:tcPr>
            <w:tcW w:w="1155" w:type="dxa"/>
          </w:tcPr>
          <w:p w14:paraId="17CAF42B" w14:textId="77777777" w:rsidR="0070019D" w:rsidRDefault="0070019D">
            <w:pPr>
              <w:pStyle w:val="Leipteksti"/>
              <w:spacing w:after="60"/>
            </w:pPr>
          </w:p>
        </w:tc>
        <w:tc>
          <w:tcPr>
            <w:tcW w:w="722" w:type="dxa"/>
          </w:tcPr>
          <w:p w14:paraId="6005E6B1" w14:textId="77777777" w:rsidR="0070019D" w:rsidRDefault="0070019D">
            <w:pPr>
              <w:pStyle w:val="Leipteksti"/>
              <w:spacing w:after="60"/>
            </w:pPr>
          </w:p>
        </w:tc>
        <w:tc>
          <w:tcPr>
            <w:tcW w:w="722" w:type="dxa"/>
          </w:tcPr>
          <w:p w14:paraId="5D7002AB" w14:textId="77777777" w:rsidR="0070019D" w:rsidRDefault="00E25D5C">
            <w:pPr>
              <w:pStyle w:val="Leipteksti"/>
              <w:spacing w:after="60"/>
            </w:pPr>
            <w:r>
              <w:t>00073</w:t>
            </w:r>
          </w:p>
        </w:tc>
        <w:tc>
          <w:tcPr>
            <w:tcW w:w="2598" w:type="dxa"/>
            <w:tcBorders>
              <w:right w:val="single" w:sz="12" w:space="0" w:color="auto"/>
            </w:tcBorders>
          </w:tcPr>
          <w:p w14:paraId="2D234951" w14:textId="77777777" w:rsidR="0070019D" w:rsidRDefault="00E25D5C">
            <w:pPr>
              <w:pStyle w:val="Leipteksti"/>
              <w:spacing w:after="60"/>
            </w:pPr>
            <w:r>
              <w:t>tiedoston luontiaika</w:t>
            </w:r>
          </w:p>
        </w:tc>
      </w:tr>
      <w:tr w:rsidR="0070019D" w14:paraId="22A03390" w14:textId="77777777">
        <w:tc>
          <w:tcPr>
            <w:tcW w:w="780" w:type="dxa"/>
            <w:tcBorders>
              <w:left w:val="single" w:sz="12" w:space="0" w:color="auto"/>
            </w:tcBorders>
          </w:tcPr>
          <w:p w14:paraId="1AC2D9DD" w14:textId="77777777" w:rsidR="0070019D" w:rsidRDefault="00E25D5C">
            <w:pPr>
              <w:pStyle w:val="Leipteksti"/>
              <w:spacing w:after="60"/>
            </w:pPr>
            <w:r>
              <w:t>8</w:t>
            </w:r>
          </w:p>
        </w:tc>
        <w:tc>
          <w:tcPr>
            <w:tcW w:w="866" w:type="dxa"/>
          </w:tcPr>
          <w:p w14:paraId="402CB932" w14:textId="77777777" w:rsidR="0070019D" w:rsidRDefault="00E25D5C">
            <w:pPr>
              <w:pStyle w:val="Leipteksti"/>
              <w:spacing w:after="60"/>
            </w:pPr>
            <w:r>
              <w:t>40</w:t>
            </w:r>
          </w:p>
        </w:tc>
        <w:tc>
          <w:tcPr>
            <w:tcW w:w="867" w:type="dxa"/>
          </w:tcPr>
          <w:p w14:paraId="0EC978B3" w14:textId="77777777" w:rsidR="0070019D" w:rsidRDefault="00E25D5C">
            <w:pPr>
              <w:pStyle w:val="Leipteksti"/>
              <w:spacing w:after="60"/>
            </w:pPr>
            <w:r>
              <w:t>ST</w:t>
            </w:r>
          </w:p>
        </w:tc>
        <w:tc>
          <w:tcPr>
            <w:tcW w:w="866" w:type="dxa"/>
          </w:tcPr>
          <w:p w14:paraId="62283415" w14:textId="77777777" w:rsidR="0070019D" w:rsidRDefault="00E25D5C">
            <w:pPr>
              <w:pStyle w:val="Leipteksti"/>
              <w:spacing w:after="60"/>
            </w:pPr>
            <w:r>
              <w:t>O</w:t>
            </w:r>
          </w:p>
        </w:tc>
        <w:tc>
          <w:tcPr>
            <w:tcW w:w="1155" w:type="dxa"/>
          </w:tcPr>
          <w:p w14:paraId="3B62E74A" w14:textId="77777777" w:rsidR="0070019D" w:rsidRDefault="0070019D">
            <w:pPr>
              <w:pStyle w:val="Leipteksti"/>
              <w:spacing w:after="60"/>
            </w:pPr>
          </w:p>
        </w:tc>
        <w:tc>
          <w:tcPr>
            <w:tcW w:w="722" w:type="dxa"/>
          </w:tcPr>
          <w:p w14:paraId="5C4FDDAB" w14:textId="77777777" w:rsidR="0070019D" w:rsidRDefault="0070019D">
            <w:pPr>
              <w:pStyle w:val="Leipteksti"/>
              <w:spacing w:after="60"/>
            </w:pPr>
          </w:p>
        </w:tc>
        <w:tc>
          <w:tcPr>
            <w:tcW w:w="722" w:type="dxa"/>
          </w:tcPr>
          <w:p w14:paraId="7EF7D683" w14:textId="77777777" w:rsidR="0070019D" w:rsidRDefault="00E25D5C">
            <w:pPr>
              <w:pStyle w:val="Leipteksti"/>
              <w:spacing w:after="60"/>
            </w:pPr>
            <w:r>
              <w:t>00074</w:t>
            </w:r>
          </w:p>
        </w:tc>
        <w:tc>
          <w:tcPr>
            <w:tcW w:w="2598" w:type="dxa"/>
            <w:tcBorders>
              <w:right w:val="single" w:sz="12" w:space="0" w:color="auto"/>
            </w:tcBorders>
          </w:tcPr>
          <w:p w14:paraId="04ED674A" w14:textId="77777777" w:rsidR="0070019D" w:rsidRDefault="00E25D5C">
            <w:pPr>
              <w:pStyle w:val="Leipteksti"/>
              <w:spacing w:after="60"/>
            </w:pPr>
            <w:r>
              <w:t>tiedoston tietosuojamäärittelyt</w:t>
            </w:r>
          </w:p>
        </w:tc>
      </w:tr>
      <w:tr w:rsidR="0070019D" w14:paraId="20749758" w14:textId="77777777">
        <w:tc>
          <w:tcPr>
            <w:tcW w:w="780" w:type="dxa"/>
            <w:tcBorders>
              <w:left w:val="single" w:sz="12" w:space="0" w:color="auto"/>
            </w:tcBorders>
          </w:tcPr>
          <w:p w14:paraId="76E6DF32" w14:textId="77777777" w:rsidR="0070019D" w:rsidRDefault="00E25D5C">
            <w:pPr>
              <w:pStyle w:val="Leipteksti"/>
              <w:spacing w:after="60"/>
            </w:pPr>
            <w:r>
              <w:t>9</w:t>
            </w:r>
          </w:p>
        </w:tc>
        <w:tc>
          <w:tcPr>
            <w:tcW w:w="866" w:type="dxa"/>
          </w:tcPr>
          <w:p w14:paraId="120D70BC" w14:textId="77777777" w:rsidR="0070019D" w:rsidRDefault="00E25D5C">
            <w:pPr>
              <w:pStyle w:val="Leipteksti"/>
              <w:spacing w:after="60"/>
            </w:pPr>
            <w:r>
              <w:t>20</w:t>
            </w:r>
          </w:p>
        </w:tc>
        <w:tc>
          <w:tcPr>
            <w:tcW w:w="867" w:type="dxa"/>
          </w:tcPr>
          <w:p w14:paraId="28AAA19B" w14:textId="77777777" w:rsidR="0070019D" w:rsidRDefault="00E25D5C">
            <w:pPr>
              <w:pStyle w:val="Leipteksti"/>
              <w:spacing w:after="60"/>
            </w:pPr>
            <w:r>
              <w:t>ST</w:t>
            </w:r>
          </w:p>
        </w:tc>
        <w:tc>
          <w:tcPr>
            <w:tcW w:w="866" w:type="dxa"/>
          </w:tcPr>
          <w:p w14:paraId="350691D3" w14:textId="77777777" w:rsidR="0070019D" w:rsidRDefault="00E25D5C">
            <w:pPr>
              <w:pStyle w:val="Leipteksti"/>
              <w:spacing w:after="60"/>
            </w:pPr>
            <w:r>
              <w:t>O</w:t>
            </w:r>
          </w:p>
        </w:tc>
        <w:tc>
          <w:tcPr>
            <w:tcW w:w="1155" w:type="dxa"/>
          </w:tcPr>
          <w:p w14:paraId="58150F50" w14:textId="77777777" w:rsidR="0070019D" w:rsidRDefault="0070019D">
            <w:pPr>
              <w:pStyle w:val="Leipteksti"/>
              <w:spacing w:after="60"/>
            </w:pPr>
          </w:p>
        </w:tc>
        <w:tc>
          <w:tcPr>
            <w:tcW w:w="722" w:type="dxa"/>
          </w:tcPr>
          <w:p w14:paraId="3AF94ABA" w14:textId="77777777" w:rsidR="0070019D" w:rsidRDefault="0070019D">
            <w:pPr>
              <w:pStyle w:val="Leipteksti"/>
              <w:spacing w:after="60"/>
            </w:pPr>
          </w:p>
        </w:tc>
        <w:tc>
          <w:tcPr>
            <w:tcW w:w="722" w:type="dxa"/>
          </w:tcPr>
          <w:p w14:paraId="08B4932C" w14:textId="77777777" w:rsidR="0070019D" w:rsidRDefault="00E25D5C">
            <w:pPr>
              <w:pStyle w:val="Leipteksti"/>
              <w:spacing w:after="60"/>
            </w:pPr>
            <w:r>
              <w:t>00075</w:t>
            </w:r>
          </w:p>
        </w:tc>
        <w:tc>
          <w:tcPr>
            <w:tcW w:w="2598" w:type="dxa"/>
            <w:tcBorders>
              <w:right w:val="single" w:sz="12" w:space="0" w:color="auto"/>
            </w:tcBorders>
          </w:tcPr>
          <w:p w14:paraId="127EAB0C" w14:textId="77777777" w:rsidR="0070019D" w:rsidRDefault="00E25D5C">
            <w:pPr>
              <w:pStyle w:val="Leipteksti"/>
              <w:spacing w:after="60"/>
            </w:pPr>
            <w:r>
              <w:t>tiedoston nimi</w:t>
            </w:r>
          </w:p>
        </w:tc>
      </w:tr>
      <w:tr w:rsidR="0070019D" w14:paraId="5D3513A0" w14:textId="77777777">
        <w:tc>
          <w:tcPr>
            <w:tcW w:w="780" w:type="dxa"/>
            <w:tcBorders>
              <w:left w:val="single" w:sz="12" w:space="0" w:color="auto"/>
            </w:tcBorders>
          </w:tcPr>
          <w:p w14:paraId="33DED659" w14:textId="77777777" w:rsidR="0070019D" w:rsidRDefault="00E25D5C">
            <w:pPr>
              <w:pStyle w:val="Leipteksti"/>
              <w:spacing w:after="60"/>
            </w:pPr>
            <w:r>
              <w:t>10</w:t>
            </w:r>
          </w:p>
        </w:tc>
        <w:tc>
          <w:tcPr>
            <w:tcW w:w="866" w:type="dxa"/>
          </w:tcPr>
          <w:p w14:paraId="06D1E3D6" w14:textId="77777777" w:rsidR="0070019D" w:rsidRDefault="00E25D5C">
            <w:pPr>
              <w:pStyle w:val="Leipteksti"/>
              <w:spacing w:after="60"/>
            </w:pPr>
            <w:r>
              <w:t>80</w:t>
            </w:r>
          </w:p>
        </w:tc>
        <w:tc>
          <w:tcPr>
            <w:tcW w:w="867" w:type="dxa"/>
          </w:tcPr>
          <w:p w14:paraId="3D1E3181" w14:textId="77777777" w:rsidR="0070019D" w:rsidRDefault="00E25D5C">
            <w:pPr>
              <w:pStyle w:val="Leipteksti"/>
              <w:spacing w:after="60"/>
            </w:pPr>
            <w:r>
              <w:t>ST</w:t>
            </w:r>
          </w:p>
        </w:tc>
        <w:tc>
          <w:tcPr>
            <w:tcW w:w="866" w:type="dxa"/>
          </w:tcPr>
          <w:p w14:paraId="4A5DF482" w14:textId="77777777" w:rsidR="0070019D" w:rsidRDefault="00E25D5C">
            <w:pPr>
              <w:pStyle w:val="Leipteksti"/>
              <w:spacing w:after="60"/>
            </w:pPr>
            <w:r>
              <w:t>O</w:t>
            </w:r>
          </w:p>
        </w:tc>
        <w:tc>
          <w:tcPr>
            <w:tcW w:w="1155" w:type="dxa"/>
          </w:tcPr>
          <w:p w14:paraId="117A067B" w14:textId="77777777" w:rsidR="0070019D" w:rsidRDefault="0070019D">
            <w:pPr>
              <w:pStyle w:val="Leipteksti"/>
              <w:spacing w:after="60"/>
            </w:pPr>
          </w:p>
        </w:tc>
        <w:tc>
          <w:tcPr>
            <w:tcW w:w="722" w:type="dxa"/>
          </w:tcPr>
          <w:p w14:paraId="11575BB4" w14:textId="77777777" w:rsidR="0070019D" w:rsidRDefault="0070019D">
            <w:pPr>
              <w:pStyle w:val="Leipteksti"/>
              <w:spacing w:after="60"/>
            </w:pPr>
          </w:p>
        </w:tc>
        <w:tc>
          <w:tcPr>
            <w:tcW w:w="722" w:type="dxa"/>
          </w:tcPr>
          <w:p w14:paraId="5F65B2A6" w14:textId="77777777" w:rsidR="0070019D" w:rsidRDefault="00E25D5C">
            <w:pPr>
              <w:pStyle w:val="Leipteksti"/>
              <w:spacing w:after="60"/>
            </w:pPr>
            <w:r>
              <w:t>00076</w:t>
            </w:r>
          </w:p>
        </w:tc>
        <w:tc>
          <w:tcPr>
            <w:tcW w:w="2598" w:type="dxa"/>
            <w:tcBorders>
              <w:right w:val="single" w:sz="12" w:space="0" w:color="auto"/>
            </w:tcBorders>
          </w:tcPr>
          <w:p w14:paraId="5B83753A" w14:textId="77777777" w:rsidR="0070019D" w:rsidRDefault="00E25D5C">
            <w:pPr>
              <w:pStyle w:val="Leipteksti"/>
              <w:spacing w:after="60"/>
            </w:pPr>
            <w:r>
              <w:t>tiedoston kommentti</w:t>
            </w:r>
          </w:p>
        </w:tc>
      </w:tr>
      <w:tr w:rsidR="0070019D" w14:paraId="26F66F36" w14:textId="77777777">
        <w:tc>
          <w:tcPr>
            <w:tcW w:w="780" w:type="dxa"/>
            <w:tcBorders>
              <w:left w:val="single" w:sz="12" w:space="0" w:color="auto"/>
            </w:tcBorders>
          </w:tcPr>
          <w:p w14:paraId="583ECDFF" w14:textId="77777777" w:rsidR="0070019D" w:rsidRDefault="00E25D5C">
            <w:pPr>
              <w:pStyle w:val="Leipteksti"/>
              <w:spacing w:after="60"/>
            </w:pPr>
            <w:r>
              <w:t>11</w:t>
            </w:r>
          </w:p>
        </w:tc>
        <w:tc>
          <w:tcPr>
            <w:tcW w:w="866" w:type="dxa"/>
          </w:tcPr>
          <w:p w14:paraId="7C71868D" w14:textId="77777777" w:rsidR="0070019D" w:rsidRDefault="00E25D5C">
            <w:pPr>
              <w:pStyle w:val="Leipteksti"/>
              <w:spacing w:after="60"/>
            </w:pPr>
            <w:r>
              <w:t>20</w:t>
            </w:r>
          </w:p>
        </w:tc>
        <w:tc>
          <w:tcPr>
            <w:tcW w:w="867" w:type="dxa"/>
          </w:tcPr>
          <w:p w14:paraId="2A43C40A" w14:textId="77777777" w:rsidR="0070019D" w:rsidRDefault="00E25D5C">
            <w:pPr>
              <w:pStyle w:val="Leipteksti"/>
              <w:spacing w:after="60"/>
            </w:pPr>
            <w:r>
              <w:t>ST</w:t>
            </w:r>
          </w:p>
        </w:tc>
        <w:tc>
          <w:tcPr>
            <w:tcW w:w="866" w:type="dxa"/>
          </w:tcPr>
          <w:p w14:paraId="04C46E02" w14:textId="77777777" w:rsidR="0070019D" w:rsidRDefault="00E25D5C">
            <w:pPr>
              <w:pStyle w:val="Leipteksti"/>
              <w:spacing w:after="60"/>
            </w:pPr>
            <w:r>
              <w:t>O</w:t>
            </w:r>
          </w:p>
        </w:tc>
        <w:tc>
          <w:tcPr>
            <w:tcW w:w="1155" w:type="dxa"/>
          </w:tcPr>
          <w:p w14:paraId="7EBCE2F1" w14:textId="77777777" w:rsidR="0070019D" w:rsidRDefault="0070019D">
            <w:pPr>
              <w:pStyle w:val="Leipteksti"/>
              <w:spacing w:after="60"/>
            </w:pPr>
          </w:p>
        </w:tc>
        <w:tc>
          <w:tcPr>
            <w:tcW w:w="722" w:type="dxa"/>
          </w:tcPr>
          <w:p w14:paraId="2F5B3BCD" w14:textId="77777777" w:rsidR="0070019D" w:rsidRDefault="0070019D">
            <w:pPr>
              <w:pStyle w:val="Leipteksti"/>
              <w:spacing w:after="60"/>
            </w:pPr>
          </w:p>
        </w:tc>
        <w:tc>
          <w:tcPr>
            <w:tcW w:w="722" w:type="dxa"/>
          </w:tcPr>
          <w:p w14:paraId="5A11F1E0" w14:textId="77777777" w:rsidR="0070019D" w:rsidRDefault="00E25D5C">
            <w:pPr>
              <w:pStyle w:val="Leipteksti"/>
              <w:spacing w:after="60"/>
            </w:pPr>
            <w:r>
              <w:t>00077</w:t>
            </w:r>
          </w:p>
        </w:tc>
        <w:tc>
          <w:tcPr>
            <w:tcW w:w="2598" w:type="dxa"/>
            <w:tcBorders>
              <w:right w:val="single" w:sz="12" w:space="0" w:color="auto"/>
            </w:tcBorders>
          </w:tcPr>
          <w:p w14:paraId="7D79065F" w14:textId="77777777" w:rsidR="0070019D" w:rsidRDefault="00E25D5C">
            <w:pPr>
              <w:pStyle w:val="Leipteksti"/>
              <w:spacing w:after="60"/>
            </w:pPr>
            <w:r>
              <w:t>tiedoston tunnistenumero</w:t>
            </w:r>
          </w:p>
        </w:tc>
      </w:tr>
      <w:tr w:rsidR="0070019D" w14:paraId="65173A8E" w14:textId="77777777">
        <w:tc>
          <w:tcPr>
            <w:tcW w:w="780" w:type="dxa"/>
            <w:tcBorders>
              <w:left w:val="single" w:sz="12" w:space="0" w:color="auto"/>
              <w:bottom w:val="single" w:sz="12" w:space="0" w:color="auto"/>
            </w:tcBorders>
          </w:tcPr>
          <w:p w14:paraId="57153877" w14:textId="77777777" w:rsidR="0070019D" w:rsidRDefault="00E25D5C">
            <w:pPr>
              <w:pStyle w:val="Leipteksti"/>
              <w:spacing w:after="60"/>
            </w:pPr>
            <w:r>
              <w:t>12</w:t>
            </w:r>
          </w:p>
        </w:tc>
        <w:tc>
          <w:tcPr>
            <w:tcW w:w="866" w:type="dxa"/>
            <w:tcBorders>
              <w:bottom w:val="single" w:sz="12" w:space="0" w:color="auto"/>
            </w:tcBorders>
          </w:tcPr>
          <w:p w14:paraId="642422DE" w14:textId="77777777" w:rsidR="0070019D" w:rsidRDefault="00E25D5C">
            <w:pPr>
              <w:pStyle w:val="Leipteksti"/>
              <w:spacing w:after="60"/>
            </w:pPr>
            <w:r>
              <w:t>20</w:t>
            </w:r>
          </w:p>
        </w:tc>
        <w:tc>
          <w:tcPr>
            <w:tcW w:w="867" w:type="dxa"/>
            <w:tcBorders>
              <w:bottom w:val="single" w:sz="12" w:space="0" w:color="auto"/>
            </w:tcBorders>
          </w:tcPr>
          <w:p w14:paraId="595A7F3B" w14:textId="77777777" w:rsidR="0070019D" w:rsidRDefault="00E25D5C">
            <w:pPr>
              <w:pStyle w:val="Leipteksti"/>
              <w:spacing w:after="60"/>
            </w:pPr>
            <w:r>
              <w:t>ST</w:t>
            </w:r>
          </w:p>
        </w:tc>
        <w:tc>
          <w:tcPr>
            <w:tcW w:w="866" w:type="dxa"/>
            <w:tcBorders>
              <w:bottom w:val="single" w:sz="12" w:space="0" w:color="auto"/>
            </w:tcBorders>
          </w:tcPr>
          <w:p w14:paraId="7FCFD970" w14:textId="77777777" w:rsidR="0070019D" w:rsidRDefault="00E25D5C">
            <w:pPr>
              <w:pStyle w:val="Leipteksti"/>
              <w:spacing w:after="60"/>
            </w:pPr>
            <w:r>
              <w:t>O</w:t>
            </w:r>
          </w:p>
        </w:tc>
        <w:tc>
          <w:tcPr>
            <w:tcW w:w="1155" w:type="dxa"/>
            <w:tcBorders>
              <w:bottom w:val="single" w:sz="12" w:space="0" w:color="auto"/>
            </w:tcBorders>
          </w:tcPr>
          <w:p w14:paraId="63D5AA2D" w14:textId="77777777" w:rsidR="0070019D" w:rsidRDefault="0070019D">
            <w:pPr>
              <w:pStyle w:val="Leipteksti"/>
              <w:spacing w:after="60"/>
            </w:pPr>
          </w:p>
        </w:tc>
        <w:tc>
          <w:tcPr>
            <w:tcW w:w="722" w:type="dxa"/>
            <w:tcBorders>
              <w:bottom w:val="single" w:sz="12" w:space="0" w:color="auto"/>
            </w:tcBorders>
          </w:tcPr>
          <w:p w14:paraId="16EE705E" w14:textId="77777777" w:rsidR="0070019D" w:rsidRDefault="0070019D">
            <w:pPr>
              <w:pStyle w:val="Leipteksti"/>
              <w:spacing w:after="60"/>
            </w:pPr>
          </w:p>
        </w:tc>
        <w:tc>
          <w:tcPr>
            <w:tcW w:w="722" w:type="dxa"/>
            <w:tcBorders>
              <w:bottom w:val="single" w:sz="12" w:space="0" w:color="auto"/>
            </w:tcBorders>
          </w:tcPr>
          <w:p w14:paraId="54598ED4" w14:textId="77777777" w:rsidR="0070019D" w:rsidRDefault="00E25D5C">
            <w:pPr>
              <w:pStyle w:val="Leipteksti"/>
              <w:spacing w:after="60"/>
            </w:pPr>
            <w:r>
              <w:t>00078</w:t>
            </w:r>
          </w:p>
        </w:tc>
        <w:tc>
          <w:tcPr>
            <w:tcW w:w="2598" w:type="dxa"/>
            <w:tcBorders>
              <w:bottom w:val="single" w:sz="12" w:space="0" w:color="auto"/>
              <w:right w:val="single" w:sz="12" w:space="0" w:color="auto"/>
            </w:tcBorders>
          </w:tcPr>
          <w:p w14:paraId="0AC93C34" w14:textId="77777777" w:rsidR="0070019D" w:rsidRDefault="00E25D5C">
            <w:pPr>
              <w:pStyle w:val="Leipteksti"/>
              <w:spacing w:after="60"/>
            </w:pPr>
            <w:r>
              <w:t>viitatun tiedoston tunnistenumero</w:t>
            </w:r>
          </w:p>
        </w:tc>
      </w:tr>
    </w:tbl>
    <w:p w14:paraId="472E451C" w14:textId="77777777" w:rsidR="0070019D" w:rsidRDefault="00E25D5C">
      <w:pPr>
        <w:pStyle w:val="tietoryhmalaotsikko"/>
      </w:pPr>
      <w:r>
        <w:t>Kenttien kuvaukset</w:t>
      </w:r>
    </w:p>
    <w:p w14:paraId="551E0FBF" w14:textId="77777777" w:rsidR="0070019D" w:rsidRPr="00AE0C6F" w:rsidRDefault="00E25D5C">
      <w:pPr>
        <w:pStyle w:val="Kenttotsikko"/>
        <w:rPr>
          <w:lang w:val="fi-FI"/>
        </w:rPr>
      </w:pPr>
      <w:r w:rsidRPr="00AE0C6F">
        <w:rPr>
          <w:lang w:val="fi-FI"/>
        </w:rPr>
        <w:t xml:space="preserve">1 </w:t>
      </w:r>
      <w:r>
        <w:sym w:font="Symbol" w:char="F0BE"/>
      </w:r>
      <w:r w:rsidRPr="00AE0C6F">
        <w:rPr>
          <w:lang w:val="fi-FI"/>
        </w:rPr>
        <w:t xml:space="preserve"> Tiedoston kenttäerotin </w:t>
      </w:r>
      <w:r>
        <w:sym w:font="Symbol" w:char="F0BE"/>
      </w:r>
      <w:r w:rsidRPr="00AE0C6F">
        <w:rPr>
          <w:lang w:val="fi-FI"/>
        </w:rPr>
        <w:t xml:space="preserve"> ST</w:t>
      </w:r>
    </w:p>
    <w:p w14:paraId="7D4F04A6" w14:textId="77777777" w:rsidR="0070019D" w:rsidRPr="00AE0C6F" w:rsidRDefault="00E25D5C">
      <w:pPr>
        <w:pStyle w:val="Leipteksti"/>
        <w:rPr>
          <w:lang w:val="fi-FI"/>
        </w:rPr>
      </w:pPr>
      <w:r w:rsidRPr="00AE0C6F">
        <w:rPr>
          <w:lang w:val="fi-FI"/>
        </w:rPr>
        <w:t>Katso MSH-1.</w:t>
      </w:r>
    </w:p>
    <w:p w14:paraId="5B725495" w14:textId="77777777" w:rsidR="0070019D" w:rsidRPr="00AE0C6F" w:rsidRDefault="00E25D5C">
      <w:pPr>
        <w:pStyle w:val="Kenttotsikko"/>
        <w:rPr>
          <w:lang w:val="fi-FI"/>
        </w:rPr>
      </w:pPr>
      <w:r w:rsidRPr="00AE0C6F">
        <w:rPr>
          <w:lang w:val="fi-FI"/>
        </w:rPr>
        <w:t xml:space="preserve">2 </w:t>
      </w:r>
      <w:r>
        <w:sym w:font="Symbol" w:char="F0BE"/>
      </w:r>
      <w:r w:rsidRPr="00AE0C6F">
        <w:rPr>
          <w:lang w:val="fi-FI"/>
        </w:rPr>
        <w:t xml:space="preserve"> Tiedoston erotinmerkit </w:t>
      </w:r>
      <w:r>
        <w:sym w:font="Symbol" w:char="F0BE"/>
      </w:r>
      <w:r w:rsidRPr="00AE0C6F">
        <w:rPr>
          <w:lang w:val="fi-FI"/>
        </w:rPr>
        <w:t xml:space="preserve"> ST</w:t>
      </w:r>
    </w:p>
    <w:p w14:paraId="4C23B0C5" w14:textId="77777777" w:rsidR="0070019D" w:rsidRPr="00AE0C6F" w:rsidRDefault="00E25D5C">
      <w:pPr>
        <w:pStyle w:val="Leipteksti"/>
        <w:rPr>
          <w:lang w:val="fi-FI"/>
        </w:rPr>
      </w:pPr>
      <w:r w:rsidRPr="00AE0C6F">
        <w:rPr>
          <w:lang w:val="fi-FI"/>
        </w:rPr>
        <w:t>Katso MSH-2.</w:t>
      </w:r>
    </w:p>
    <w:p w14:paraId="10414AD7" w14:textId="77777777" w:rsidR="0070019D" w:rsidRPr="00AE0C6F" w:rsidRDefault="00E25D5C">
      <w:pPr>
        <w:pStyle w:val="Kenttotsikko"/>
        <w:rPr>
          <w:lang w:val="fi-FI"/>
        </w:rPr>
      </w:pPr>
      <w:r w:rsidRPr="00AE0C6F">
        <w:rPr>
          <w:lang w:val="fi-FI"/>
        </w:rPr>
        <w:t xml:space="preserve">3 </w:t>
      </w:r>
      <w:r>
        <w:sym w:font="Symbol" w:char="F0BE"/>
      </w:r>
      <w:r w:rsidRPr="00AE0C6F">
        <w:rPr>
          <w:lang w:val="fi-FI"/>
        </w:rPr>
        <w:t xml:space="preserve"> Tiedoston lähettävä järjestelmä </w:t>
      </w:r>
      <w:r>
        <w:sym w:font="Symbol" w:char="F0BE"/>
      </w:r>
      <w:r w:rsidRPr="00AE0C6F">
        <w:rPr>
          <w:lang w:val="fi-FI"/>
        </w:rPr>
        <w:t xml:space="preserve"> ST</w:t>
      </w:r>
    </w:p>
    <w:p w14:paraId="33E0C258" w14:textId="77777777" w:rsidR="0070019D" w:rsidRPr="00AE0C6F" w:rsidRDefault="00E25D5C">
      <w:pPr>
        <w:pStyle w:val="Leipteksti"/>
        <w:rPr>
          <w:lang w:val="fi-FI"/>
        </w:rPr>
      </w:pPr>
      <w:r w:rsidRPr="00AE0C6F">
        <w:rPr>
          <w:lang w:val="fi-FI"/>
        </w:rPr>
        <w:t>Katso MSH-3.</w:t>
      </w:r>
    </w:p>
    <w:p w14:paraId="508C7233" w14:textId="77777777" w:rsidR="0070019D" w:rsidRPr="008B6B02" w:rsidRDefault="00E25D5C">
      <w:pPr>
        <w:pStyle w:val="Kenttotsikko"/>
        <w:rPr>
          <w:lang w:val="fi-FI"/>
        </w:rPr>
      </w:pPr>
      <w:r w:rsidRPr="00AE0C6F">
        <w:rPr>
          <w:lang w:val="fi-FI"/>
        </w:rPr>
        <w:br w:type="page"/>
      </w:r>
      <w:r w:rsidRPr="008B6B02">
        <w:rPr>
          <w:lang w:val="fi-FI"/>
        </w:rPr>
        <w:t xml:space="preserve">4 </w:t>
      </w:r>
      <w:r>
        <w:sym w:font="Symbol" w:char="F0BE"/>
      </w:r>
      <w:r w:rsidRPr="008B6B02">
        <w:rPr>
          <w:lang w:val="fi-FI"/>
        </w:rPr>
        <w:t xml:space="preserve"> Tiedoston lähettävän järjestelmän tarkenne </w:t>
      </w:r>
      <w:r>
        <w:sym w:font="Symbol" w:char="F0BE"/>
      </w:r>
      <w:r w:rsidRPr="008B6B02">
        <w:rPr>
          <w:lang w:val="fi-FI"/>
        </w:rPr>
        <w:t xml:space="preserve"> ST</w:t>
      </w:r>
    </w:p>
    <w:p w14:paraId="3705EC43" w14:textId="77777777" w:rsidR="0070019D" w:rsidRPr="008B6B02" w:rsidRDefault="00E25D5C">
      <w:pPr>
        <w:pStyle w:val="Leipteksti"/>
        <w:rPr>
          <w:lang w:val="fi-FI"/>
        </w:rPr>
      </w:pPr>
      <w:r w:rsidRPr="008B6B02">
        <w:rPr>
          <w:lang w:val="fi-FI"/>
        </w:rPr>
        <w:t>Katso MSH-4.</w:t>
      </w:r>
    </w:p>
    <w:p w14:paraId="7945A918"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Tiedoston vastaanottava järjestelmä </w:t>
      </w:r>
      <w:r>
        <w:sym w:font="Symbol" w:char="F0BE"/>
      </w:r>
      <w:r w:rsidRPr="008B6B02">
        <w:rPr>
          <w:lang w:val="fi-FI"/>
        </w:rPr>
        <w:t xml:space="preserve"> ST</w:t>
      </w:r>
    </w:p>
    <w:p w14:paraId="0074E6FF" w14:textId="77777777" w:rsidR="0070019D" w:rsidRPr="008B6B02" w:rsidRDefault="00E25D5C">
      <w:pPr>
        <w:pStyle w:val="Leipteksti"/>
        <w:rPr>
          <w:lang w:val="fi-FI"/>
        </w:rPr>
      </w:pPr>
      <w:r w:rsidRPr="008B6B02">
        <w:rPr>
          <w:lang w:val="fi-FI"/>
        </w:rPr>
        <w:t>Katso MSH-5.</w:t>
      </w:r>
    </w:p>
    <w:p w14:paraId="1FCE800F"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Tiedoston vastaanottavan järjestelmän tarkenne </w:t>
      </w:r>
      <w:r>
        <w:sym w:font="Symbol" w:char="F0BE"/>
      </w:r>
      <w:r w:rsidRPr="008B6B02">
        <w:rPr>
          <w:lang w:val="fi-FI"/>
        </w:rPr>
        <w:t xml:space="preserve"> ST</w:t>
      </w:r>
    </w:p>
    <w:p w14:paraId="50137480" w14:textId="77777777" w:rsidR="0070019D" w:rsidRPr="008B6B02" w:rsidRDefault="00E25D5C">
      <w:pPr>
        <w:pStyle w:val="Leipteksti"/>
        <w:rPr>
          <w:lang w:val="fi-FI"/>
        </w:rPr>
      </w:pPr>
      <w:r w:rsidRPr="008B6B02">
        <w:rPr>
          <w:lang w:val="fi-FI"/>
        </w:rPr>
        <w:t>Katso MSH-6.</w:t>
      </w:r>
    </w:p>
    <w:p w14:paraId="1569288F"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Tiedoston luontiaika </w:t>
      </w:r>
      <w:r>
        <w:sym w:font="Symbol" w:char="F0BE"/>
      </w:r>
      <w:r w:rsidRPr="008B6B02">
        <w:rPr>
          <w:lang w:val="fi-FI"/>
        </w:rPr>
        <w:t xml:space="preserve"> TS</w:t>
      </w:r>
    </w:p>
    <w:p w14:paraId="7E45ADD8" w14:textId="77777777" w:rsidR="0070019D" w:rsidRPr="008B6B02" w:rsidRDefault="00E25D5C">
      <w:pPr>
        <w:pStyle w:val="Leipteksti"/>
        <w:rPr>
          <w:lang w:val="fi-FI"/>
        </w:rPr>
      </w:pPr>
      <w:r w:rsidRPr="008B6B02">
        <w:rPr>
          <w:lang w:val="fi-FI"/>
        </w:rPr>
        <w:t>Katso MSH-7</w:t>
      </w:r>
    </w:p>
    <w:p w14:paraId="522B24A3"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Tietosuoja </w:t>
      </w:r>
      <w:r>
        <w:sym w:font="Symbol" w:char="F0BE"/>
      </w:r>
      <w:r w:rsidRPr="008B6B02">
        <w:rPr>
          <w:lang w:val="fi-FI"/>
        </w:rPr>
        <w:t xml:space="preserve"> ST</w:t>
      </w:r>
    </w:p>
    <w:p w14:paraId="5C297414" w14:textId="77777777" w:rsidR="0070019D" w:rsidRPr="008B6B02" w:rsidRDefault="00E25D5C">
      <w:pPr>
        <w:pStyle w:val="Leipteksti"/>
        <w:rPr>
          <w:lang w:val="fi-FI"/>
        </w:rPr>
      </w:pPr>
      <w:r w:rsidRPr="008B6B02">
        <w:rPr>
          <w:lang w:val="fi-FI"/>
        </w:rPr>
        <w:t>Katso MSH-8.</w:t>
      </w:r>
    </w:p>
    <w:p w14:paraId="3D570E90"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Tiedoston nimi </w:t>
      </w:r>
      <w:r>
        <w:sym w:font="Symbol" w:char="F0BE"/>
      </w:r>
      <w:r w:rsidRPr="008B6B02">
        <w:rPr>
          <w:lang w:val="fi-FI"/>
        </w:rPr>
        <w:t xml:space="preserve"> ST</w:t>
      </w:r>
    </w:p>
    <w:p w14:paraId="4FD68859" w14:textId="77777777" w:rsidR="0070019D" w:rsidRPr="008B6B02" w:rsidRDefault="00E25D5C">
      <w:pPr>
        <w:pStyle w:val="Leipteksti"/>
        <w:rPr>
          <w:lang w:val="fi-FI"/>
        </w:rPr>
      </w:pPr>
      <w:r w:rsidRPr="008B6B02">
        <w:rPr>
          <w:lang w:val="fi-FI"/>
        </w:rPr>
        <w:t>Tiedoston nimen käyttö (hyödyntäminen) voidaan määritellä paikallisesti.</w:t>
      </w:r>
    </w:p>
    <w:p w14:paraId="74399698"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Tiedoston kommentti </w:t>
      </w:r>
      <w:r>
        <w:sym w:font="Symbol" w:char="F0BE"/>
      </w:r>
      <w:r w:rsidRPr="008B6B02">
        <w:rPr>
          <w:lang w:val="fi-FI"/>
        </w:rPr>
        <w:t xml:space="preserve"> ST</w:t>
      </w:r>
    </w:p>
    <w:p w14:paraId="6053445F" w14:textId="77777777" w:rsidR="0070019D" w:rsidRPr="008B6B02" w:rsidRDefault="00E25D5C">
      <w:pPr>
        <w:pStyle w:val="Leipteksti"/>
        <w:rPr>
          <w:lang w:val="fi-FI"/>
        </w:rPr>
      </w:pPr>
      <w:r w:rsidRPr="008B6B02">
        <w:rPr>
          <w:lang w:val="fi-FI"/>
        </w:rPr>
        <w:t>Vapaata tekstiä, voi olla hyödyllistä virheen selvittämistilanteessa.</w:t>
      </w:r>
    </w:p>
    <w:p w14:paraId="7572D3CA"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Tiedoston tunnistenumero </w:t>
      </w:r>
      <w:r>
        <w:sym w:font="Symbol" w:char="F0BE"/>
      </w:r>
      <w:r w:rsidRPr="008B6B02">
        <w:rPr>
          <w:lang w:val="fi-FI"/>
        </w:rPr>
        <w:t xml:space="preserve"> ST</w:t>
      </w:r>
    </w:p>
    <w:p w14:paraId="5133E012" w14:textId="77777777" w:rsidR="0070019D" w:rsidRPr="008B6B02" w:rsidRDefault="00E25D5C">
      <w:pPr>
        <w:pStyle w:val="Leipteksti"/>
        <w:rPr>
          <w:lang w:val="fi-FI"/>
        </w:rPr>
      </w:pPr>
      <w:r w:rsidRPr="008B6B02">
        <w:rPr>
          <w:lang w:val="fi-FI"/>
        </w:rPr>
        <w:t xml:space="preserve">Tiedoston tunnistenumero yksilöi lähetyksen. Tunnistenumero palautetaan kuittauslähetyksessä FHS-12:ssa. </w:t>
      </w:r>
    </w:p>
    <w:p w14:paraId="4E27FDC3"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Viittaus tunnistenumeroon </w:t>
      </w:r>
      <w:r>
        <w:sym w:font="Symbol" w:char="F0BE"/>
      </w:r>
      <w:r w:rsidRPr="008B6B02">
        <w:rPr>
          <w:lang w:val="fi-FI"/>
        </w:rPr>
        <w:t xml:space="preserve"> ST</w:t>
      </w:r>
    </w:p>
    <w:p w14:paraId="6F3EF8E7" w14:textId="77777777" w:rsidR="0070019D" w:rsidRPr="008B6B02" w:rsidRDefault="00E25D5C">
      <w:pPr>
        <w:pStyle w:val="Leipteksti"/>
        <w:rPr>
          <w:lang w:val="fi-FI"/>
        </w:rPr>
      </w:pPr>
      <w:r w:rsidRPr="008B6B02">
        <w:rPr>
          <w:lang w:val="fi-FI"/>
        </w:rPr>
        <w:t>Alkuperäisen (kuitattavan) lähetyksen tunnistenumero.</w:t>
      </w:r>
    </w:p>
    <w:p w14:paraId="5DDFB8AB" w14:textId="77777777" w:rsidR="0070019D" w:rsidRPr="008B6B02" w:rsidRDefault="00E25D5C">
      <w:pPr>
        <w:pStyle w:val="Tietoryhmotsikko"/>
        <w:rPr>
          <w:lang w:val="fi-FI"/>
        </w:rPr>
      </w:pPr>
      <w:bookmarkStart w:id="227" w:name="_Toc386347918"/>
      <w:bookmarkStart w:id="228" w:name="_Toc386982054"/>
      <w:r w:rsidRPr="008B6B02">
        <w:rPr>
          <w:lang w:val="fi-FI"/>
        </w:rPr>
        <w:t xml:space="preserve">FTS </w:t>
      </w:r>
      <w:r>
        <w:sym w:font="Symbol" w:char="F0BE"/>
      </w:r>
      <w:r w:rsidRPr="008B6B02">
        <w:rPr>
          <w:lang w:val="fi-FI"/>
        </w:rPr>
        <w:t xml:space="preserve"> Tiedoston loppunimiö</w:t>
      </w:r>
      <w:bookmarkEnd w:id="227"/>
      <w:bookmarkEnd w:id="228"/>
    </w:p>
    <w:p w14:paraId="6ABC509C" w14:textId="77777777" w:rsidR="0070019D" w:rsidRPr="008B6B02" w:rsidRDefault="00E25D5C">
      <w:pPr>
        <w:pStyle w:val="tietoryhmalaotsikko"/>
        <w:rPr>
          <w:lang w:val="fi-FI"/>
        </w:rPr>
      </w:pPr>
      <w:r w:rsidRPr="008B6B02">
        <w:rPr>
          <w:lang w:val="fi-FI"/>
        </w:rPr>
        <w:t>Yleiskuvaus</w:t>
      </w:r>
    </w:p>
    <w:p w14:paraId="556D5E5E" w14:textId="77777777" w:rsidR="0070019D" w:rsidRPr="008B6B02" w:rsidRDefault="00E25D5C">
      <w:pPr>
        <w:pStyle w:val="Leipteksti"/>
        <w:rPr>
          <w:lang w:val="fi-FI"/>
        </w:rPr>
      </w:pPr>
      <w:r w:rsidRPr="008B6B02">
        <w:rPr>
          <w:lang w:val="fi-FI"/>
        </w:rPr>
        <w:t>Tiedoston loppunimiö toimii tiedoston  lopetusmerkkinä ja tarkistuslaskurina.</w:t>
      </w:r>
    </w:p>
    <w:p w14:paraId="5FCA12FD" w14:textId="77777777" w:rsidR="0070019D" w:rsidRDefault="00E25D5C">
      <w:pPr>
        <w:pStyle w:val="tietoryhmalaotsikko"/>
      </w:pPr>
      <w:r>
        <w:t>Rakennekuvaus</w:t>
      </w:r>
    </w:p>
    <w:p w14:paraId="664761C1" w14:textId="77777777" w:rsidR="0070019D" w:rsidRDefault="00E25D5C">
      <w:pPr>
        <w:pStyle w:val="Tietoryhmtunnus"/>
      </w:pPr>
      <w:r>
        <w:t>FTS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42978E5C" w14:textId="77777777">
        <w:tc>
          <w:tcPr>
            <w:tcW w:w="780" w:type="dxa"/>
            <w:tcBorders>
              <w:top w:val="single" w:sz="12" w:space="0" w:color="auto"/>
              <w:bottom w:val="nil"/>
            </w:tcBorders>
            <w:shd w:val="pct10" w:color="auto" w:fill="auto"/>
          </w:tcPr>
          <w:p w14:paraId="5B7E0DE4"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DE7C96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027667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293A7F8"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059FB7C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B5A093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282128A0"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B205632" w14:textId="77777777" w:rsidR="0070019D" w:rsidRDefault="00E25D5C">
            <w:pPr>
              <w:pStyle w:val="Leipteksti"/>
              <w:rPr>
                <w:rFonts w:ascii="Arial" w:hAnsi="Arial"/>
                <w:b/>
              </w:rPr>
            </w:pPr>
            <w:r>
              <w:rPr>
                <w:rFonts w:ascii="Arial" w:hAnsi="Arial"/>
                <w:b/>
              </w:rPr>
              <w:t>Kentän nimi</w:t>
            </w:r>
          </w:p>
        </w:tc>
      </w:tr>
      <w:tr w:rsidR="0070019D" w14:paraId="1C0B8A0B" w14:textId="77777777">
        <w:tc>
          <w:tcPr>
            <w:tcW w:w="780" w:type="dxa"/>
            <w:tcBorders>
              <w:top w:val="single" w:sz="12" w:space="0" w:color="auto"/>
              <w:left w:val="single" w:sz="12" w:space="0" w:color="auto"/>
            </w:tcBorders>
          </w:tcPr>
          <w:p w14:paraId="4B3D433A" w14:textId="77777777" w:rsidR="0070019D" w:rsidRDefault="00E25D5C">
            <w:pPr>
              <w:pStyle w:val="Leipteksti"/>
              <w:spacing w:after="60"/>
            </w:pPr>
            <w:r>
              <w:t>1</w:t>
            </w:r>
          </w:p>
        </w:tc>
        <w:tc>
          <w:tcPr>
            <w:tcW w:w="866" w:type="dxa"/>
            <w:tcBorders>
              <w:top w:val="single" w:sz="12" w:space="0" w:color="auto"/>
            </w:tcBorders>
          </w:tcPr>
          <w:p w14:paraId="0848DFD1" w14:textId="77777777" w:rsidR="0070019D" w:rsidRDefault="00E25D5C">
            <w:pPr>
              <w:pStyle w:val="Leipteksti"/>
              <w:spacing w:after="60"/>
            </w:pPr>
            <w:r>
              <w:t>10</w:t>
            </w:r>
          </w:p>
        </w:tc>
        <w:tc>
          <w:tcPr>
            <w:tcW w:w="867" w:type="dxa"/>
            <w:tcBorders>
              <w:top w:val="single" w:sz="12" w:space="0" w:color="auto"/>
            </w:tcBorders>
          </w:tcPr>
          <w:p w14:paraId="6EBEFCEF" w14:textId="77777777" w:rsidR="0070019D" w:rsidRDefault="00E25D5C">
            <w:pPr>
              <w:pStyle w:val="Leipteksti"/>
              <w:spacing w:after="60"/>
            </w:pPr>
            <w:r>
              <w:t>NM</w:t>
            </w:r>
          </w:p>
        </w:tc>
        <w:tc>
          <w:tcPr>
            <w:tcW w:w="866" w:type="dxa"/>
            <w:tcBorders>
              <w:top w:val="single" w:sz="12" w:space="0" w:color="auto"/>
            </w:tcBorders>
          </w:tcPr>
          <w:p w14:paraId="2FFA5CE1" w14:textId="77777777" w:rsidR="0070019D" w:rsidRDefault="00E25D5C">
            <w:pPr>
              <w:pStyle w:val="Leipteksti"/>
              <w:spacing w:after="60"/>
            </w:pPr>
            <w:r>
              <w:t>O</w:t>
            </w:r>
          </w:p>
        </w:tc>
        <w:tc>
          <w:tcPr>
            <w:tcW w:w="1155" w:type="dxa"/>
            <w:tcBorders>
              <w:top w:val="single" w:sz="12" w:space="0" w:color="auto"/>
            </w:tcBorders>
          </w:tcPr>
          <w:p w14:paraId="32C9E78D" w14:textId="77777777" w:rsidR="0070019D" w:rsidRDefault="0070019D">
            <w:pPr>
              <w:pStyle w:val="Leipteksti"/>
              <w:spacing w:after="60"/>
            </w:pPr>
          </w:p>
        </w:tc>
        <w:tc>
          <w:tcPr>
            <w:tcW w:w="722" w:type="dxa"/>
            <w:tcBorders>
              <w:top w:val="single" w:sz="12" w:space="0" w:color="auto"/>
            </w:tcBorders>
          </w:tcPr>
          <w:p w14:paraId="06C4CE77" w14:textId="77777777" w:rsidR="0070019D" w:rsidRDefault="0070019D">
            <w:pPr>
              <w:pStyle w:val="Leipteksti"/>
              <w:spacing w:after="60"/>
            </w:pPr>
          </w:p>
        </w:tc>
        <w:tc>
          <w:tcPr>
            <w:tcW w:w="722" w:type="dxa"/>
            <w:tcBorders>
              <w:top w:val="single" w:sz="12" w:space="0" w:color="auto"/>
            </w:tcBorders>
          </w:tcPr>
          <w:p w14:paraId="47314E39" w14:textId="77777777" w:rsidR="0070019D" w:rsidRDefault="00E25D5C">
            <w:pPr>
              <w:pStyle w:val="Leipteksti"/>
              <w:spacing w:after="60"/>
            </w:pPr>
            <w:r>
              <w:t>00079</w:t>
            </w:r>
          </w:p>
        </w:tc>
        <w:tc>
          <w:tcPr>
            <w:tcW w:w="2598" w:type="dxa"/>
            <w:tcBorders>
              <w:top w:val="single" w:sz="12" w:space="0" w:color="auto"/>
              <w:right w:val="single" w:sz="12" w:space="0" w:color="auto"/>
            </w:tcBorders>
          </w:tcPr>
          <w:p w14:paraId="4992B3E1" w14:textId="77777777" w:rsidR="0070019D" w:rsidRDefault="00E25D5C">
            <w:pPr>
              <w:pStyle w:val="Leipteksti"/>
              <w:spacing w:after="60"/>
            </w:pPr>
            <w:r>
              <w:t>erien lukumäärä</w:t>
            </w:r>
          </w:p>
        </w:tc>
      </w:tr>
      <w:tr w:rsidR="0070019D" w14:paraId="59CD13FE" w14:textId="77777777">
        <w:tc>
          <w:tcPr>
            <w:tcW w:w="780" w:type="dxa"/>
            <w:tcBorders>
              <w:left w:val="single" w:sz="12" w:space="0" w:color="auto"/>
              <w:bottom w:val="single" w:sz="12" w:space="0" w:color="auto"/>
            </w:tcBorders>
          </w:tcPr>
          <w:p w14:paraId="01BB9088" w14:textId="77777777" w:rsidR="0070019D" w:rsidRDefault="00E25D5C">
            <w:pPr>
              <w:pStyle w:val="Leipteksti"/>
              <w:spacing w:after="60"/>
            </w:pPr>
            <w:r>
              <w:t>2</w:t>
            </w:r>
          </w:p>
        </w:tc>
        <w:tc>
          <w:tcPr>
            <w:tcW w:w="866" w:type="dxa"/>
            <w:tcBorders>
              <w:bottom w:val="single" w:sz="12" w:space="0" w:color="auto"/>
            </w:tcBorders>
          </w:tcPr>
          <w:p w14:paraId="13A45E4B" w14:textId="77777777" w:rsidR="0070019D" w:rsidRDefault="00E25D5C">
            <w:pPr>
              <w:pStyle w:val="Leipteksti"/>
              <w:spacing w:after="60"/>
            </w:pPr>
            <w:r>
              <w:t>80</w:t>
            </w:r>
          </w:p>
        </w:tc>
        <w:tc>
          <w:tcPr>
            <w:tcW w:w="867" w:type="dxa"/>
            <w:tcBorders>
              <w:bottom w:val="single" w:sz="12" w:space="0" w:color="auto"/>
            </w:tcBorders>
          </w:tcPr>
          <w:p w14:paraId="23C20F29" w14:textId="77777777" w:rsidR="0070019D" w:rsidRDefault="00E25D5C">
            <w:pPr>
              <w:pStyle w:val="Leipteksti"/>
              <w:spacing w:after="60"/>
            </w:pPr>
            <w:r>
              <w:t>ST</w:t>
            </w:r>
          </w:p>
        </w:tc>
        <w:tc>
          <w:tcPr>
            <w:tcW w:w="866" w:type="dxa"/>
            <w:tcBorders>
              <w:bottom w:val="single" w:sz="12" w:space="0" w:color="auto"/>
            </w:tcBorders>
          </w:tcPr>
          <w:p w14:paraId="66CC4CF1" w14:textId="77777777" w:rsidR="0070019D" w:rsidRDefault="00E25D5C">
            <w:pPr>
              <w:pStyle w:val="Leipteksti"/>
              <w:spacing w:after="60"/>
            </w:pPr>
            <w:r>
              <w:t>O</w:t>
            </w:r>
          </w:p>
        </w:tc>
        <w:tc>
          <w:tcPr>
            <w:tcW w:w="1155" w:type="dxa"/>
            <w:tcBorders>
              <w:bottom w:val="single" w:sz="12" w:space="0" w:color="auto"/>
            </w:tcBorders>
          </w:tcPr>
          <w:p w14:paraId="46B0AA78" w14:textId="77777777" w:rsidR="0070019D" w:rsidRDefault="0070019D">
            <w:pPr>
              <w:pStyle w:val="Leipteksti"/>
              <w:spacing w:after="60"/>
            </w:pPr>
          </w:p>
        </w:tc>
        <w:tc>
          <w:tcPr>
            <w:tcW w:w="722" w:type="dxa"/>
            <w:tcBorders>
              <w:bottom w:val="single" w:sz="12" w:space="0" w:color="auto"/>
            </w:tcBorders>
          </w:tcPr>
          <w:p w14:paraId="02888D2C" w14:textId="77777777" w:rsidR="0070019D" w:rsidRDefault="0070019D">
            <w:pPr>
              <w:pStyle w:val="Leipteksti"/>
              <w:spacing w:after="60"/>
            </w:pPr>
          </w:p>
        </w:tc>
        <w:tc>
          <w:tcPr>
            <w:tcW w:w="722" w:type="dxa"/>
            <w:tcBorders>
              <w:bottom w:val="single" w:sz="12" w:space="0" w:color="auto"/>
            </w:tcBorders>
          </w:tcPr>
          <w:p w14:paraId="4B9C80B7" w14:textId="77777777" w:rsidR="0070019D" w:rsidRDefault="00E25D5C">
            <w:pPr>
              <w:pStyle w:val="Leipteksti"/>
              <w:spacing w:after="60"/>
            </w:pPr>
            <w:r>
              <w:t>00080</w:t>
            </w:r>
          </w:p>
        </w:tc>
        <w:tc>
          <w:tcPr>
            <w:tcW w:w="2598" w:type="dxa"/>
            <w:tcBorders>
              <w:bottom w:val="single" w:sz="12" w:space="0" w:color="auto"/>
              <w:right w:val="single" w:sz="12" w:space="0" w:color="auto"/>
            </w:tcBorders>
          </w:tcPr>
          <w:p w14:paraId="4E02BB02" w14:textId="77777777" w:rsidR="0070019D" w:rsidRDefault="00E25D5C">
            <w:pPr>
              <w:pStyle w:val="Leipteksti"/>
              <w:spacing w:after="60"/>
            </w:pPr>
            <w:r>
              <w:t>loppunimiön kommentti</w:t>
            </w:r>
          </w:p>
        </w:tc>
      </w:tr>
    </w:tbl>
    <w:p w14:paraId="2B84D011" w14:textId="77777777" w:rsidR="0070019D" w:rsidRDefault="00E25D5C">
      <w:pPr>
        <w:pStyle w:val="tietoryhmalaotsikko"/>
      </w:pPr>
      <w:r>
        <w:t>Kenttien kuvaukset</w:t>
      </w:r>
    </w:p>
    <w:p w14:paraId="212ED905" w14:textId="77777777" w:rsidR="0070019D" w:rsidRDefault="00E25D5C">
      <w:pPr>
        <w:pStyle w:val="Kenttotsikko"/>
      </w:pPr>
      <w:r>
        <w:t xml:space="preserve">1 </w:t>
      </w:r>
      <w:r>
        <w:sym w:font="Symbol" w:char="F0BE"/>
      </w:r>
      <w:r>
        <w:t xml:space="preserve"> Erien lukumäärä </w:t>
      </w:r>
      <w:r>
        <w:sym w:font="Symbol" w:char="F0BE"/>
      </w:r>
      <w:r>
        <w:t xml:space="preserve"> NM</w:t>
      </w:r>
    </w:p>
    <w:p w14:paraId="1D485B2D" w14:textId="77777777" w:rsidR="0070019D" w:rsidRPr="008B6B02" w:rsidRDefault="00E25D5C">
      <w:pPr>
        <w:pStyle w:val="Leipteksti"/>
        <w:rPr>
          <w:lang w:val="fi-FI"/>
        </w:rPr>
      </w:pPr>
      <w:r w:rsidRPr="008B6B02">
        <w:rPr>
          <w:lang w:val="fi-FI"/>
        </w:rPr>
        <w:t>Erien lukumäärän avulla voidaan tarkistaa tiedoston oikeellisuus.</w:t>
      </w:r>
    </w:p>
    <w:p w14:paraId="7BDE9653"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Loppunimiön kommentti </w:t>
      </w:r>
      <w:r>
        <w:sym w:font="Symbol" w:char="F0BE"/>
      </w:r>
      <w:r w:rsidRPr="008B6B02">
        <w:rPr>
          <w:lang w:val="fi-FI"/>
        </w:rPr>
        <w:t xml:space="preserve"> ST</w:t>
      </w:r>
    </w:p>
    <w:p w14:paraId="2539EB36" w14:textId="77777777" w:rsidR="0070019D" w:rsidRPr="008B6B02" w:rsidRDefault="00E25D5C">
      <w:pPr>
        <w:pStyle w:val="Leipteksti"/>
        <w:rPr>
          <w:lang w:val="fi-FI"/>
        </w:rPr>
      </w:pPr>
      <w:r w:rsidRPr="008B6B02">
        <w:rPr>
          <w:lang w:val="fi-FI"/>
        </w:rPr>
        <w:t>Vapaata tekstiä.</w:t>
      </w:r>
    </w:p>
    <w:p w14:paraId="3A01303D" w14:textId="77777777" w:rsidR="0070019D" w:rsidRPr="008B6B02" w:rsidRDefault="00E25D5C">
      <w:pPr>
        <w:pStyle w:val="Tietoryhmotsikko"/>
        <w:rPr>
          <w:lang w:val="fi-FI"/>
        </w:rPr>
      </w:pPr>
      <w:bookmarkStart w:id="229" w:name="_Toc386348007"/>
      <w:bookmarkStart w:id="230" w:name="_Toc386982055"/>
      <w:r w:rsidRPr="008B6B02">
        <w:rPr>
          <w:lang w:val="fi-FI"/>
        </w:rPr>
        <w:t xml:space="preserve">MRG </w:t>
      </w:r>
      <w:r>
        <w:sym w:font="Symbol" w:char="F0BE"/>
      </w:r>
      <w:r w:rsidRPr="008B6B02">
        <w:rPr>
          <w:lang w:val="fi-FI"/>
        </w:rPr>
        <w:t xml:space="preserve"> Potilastietojen yhdistäminen</w:t>
      </w:r>
      <w:bookmarkEnd w:id="229"/>
      <w:bookmarkEnd w:id="230"/>
    </w:p>
    <w:p w14:paraId="5AA461C9" w14:textId="77777777" w:rsidR="0070019D" w:rsidRPr="008B6B02" w:rsidRDefault="00E25D5C">
      <w:pPr>
        <w:pStyle w:val="tietoryhmalaotsikko"/>
        <w:rPr>
          <w:lang w:val="fi-FI"/>
        </w:rPr>
      </w:pPr>
      <w:r w:rsidRPr="008B6B02">
        <w:rPr>
          <w:lang w:val="fi-FI"/>
        </w:rPr>
        <w:t>Yleiskuvaus</w:t>
      </w:r>
    </w:p>
    <w:p w14:paraId="1FAEB730" w14:textId="681ACA91" w:rsidR="004B54E7" w:rsidRPr="008B6B02" w:rsidRDefault="00E25D5C" w:rsidP="004B54E7">
      <w:pPr>
        <w:pStyle w:val="Leipteksti"/>
        <w:rPr>
          <w:lang w:val="fi-FI"/>
        </w:rPr>
      </w:pPr>
      <w:r w:rsidRPr="008B6B02">
        <w:rPr>
          <w:lang w:val="fi-FI"/>
        </w:rPr>
        <w:t>MRG-tietoryhmällä yhdistetään potilastietoja esimerkiksi silloin, kun potilaan potilastunniste jostain syystä muuttuu, ja vanhat tiedot halutaan merkitä uudelle potilastunnukselle. Katso kuvaus potilastietojen yhdistämisestä sanomakuvauksista ADT/A39-ADT/A51.</w:t>
      </w:r>
    </w:p>
    <w:p w14:paraId="414F7EB2" w14:textId="77777777" w:rsidR="0070019D" w:rsidRPr="008B6B02" w:rsidRDefault="00E25D5C">
      <w:pPr>
        <w:pStyle w:val="tietoryhmalaotsikko"/>
        <w:rPr>
          <w:lang w:val="fi-FI"/>
        </w:rPr>
      </w:pPr>
      <w:r w:rsidRPr="008B6B02">
        <w:rPr>
          <w:lang w:val="fi-FI"/>
        </w:rPr>
        <w:t>Rakennekuvaus</w:t>
      </w:r>
    </w:p>
    <w:p w14:paraId="21BC50B4" w14:textId="77777777" w:rsidR="0070019D" w:rsidRPr="008B6B02" w:rsidRDefault="00E25D5C">
      <w:pPr>
        <w:pStyle w:val="Tietoryhmtunnus"/>
        <w:rPr>
          <w:lang w:val="fi-FI"/>
        </w:rPr>
      </w:pPr>
      <w:r w:rsidRPr="008B6B02">
        <w:rPr>
          <w:lang w:val="fi-FI"/>
        </w:rPr>
        <w:t>MRG</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30C8D63" w14:textId="77777777">
        <w:tc>
          <w:tcPr>
            <w:tcW w:w="780" w:type="dxa"/>
            <w:tcBorders>
              <w:top w:val="single" w:sz="12" w:space="0" w:color="auto"/>
              <w:bottom w:val="nil"/>
            </w:tcBorders>
            <w:shd w:val="pct10" w:color="auto" w:fill="auto"/>
          </w:tcPr>
          <w:p w14:paraId="5070BB4B"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FCE050A"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DA40D79"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9A5C7A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7EA274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CF1395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D3280B8"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5810E41" w14:textId="77777777" w:rsidR="0070019D" w:rsidRDefault="00E25D5C">
            <w:pPr>
              <w:pStyle w:val="Leipteksti"/>
              <w:rPr>
                <w:rFonts w:ascii="Arial" w:hAnsi="Arial"/>
                <w:b/>
              </w:rPr>
            </w:pPr>
            <w:r>
              <w:rPr>
                <w:rFonts w:ascii="Arial" w:hAnsi="Arial"/>
                <w:b/>
              </w:rPr>
              <w:t>Kentän nimi</w:t>
            </w:r>
          </w:p>
        </w:tc>
      </w:tr>
      <w:tr w:rsidR="0070019D" w14:paraId="77BB3269" w14:textId="77777777">
        <w:tc>
          <w:tcPr>
            <w:tcW w:w="780" w:type="dxa"/>
            <w:tcBorders>
              <w:top w:val="single" w:sz="12" w:space="0" w:color="auto"/>
              <w:left w:val="single" w:sz="12" w:space="0" w:color="auto"/>
            </w:tcBorders>
          </w:tcPr>
          <w:p w14:paraId="6398C429" w14:textId="77777777" w:rsidR="0070019D" w:rsidRDefault="00E25D5C">
            <w:pPr>
              <w:pStyle w:val="Leipteksti"/>
            </w:pPr>
            <w:r>
              <w:t>1</w:t>
            </w:r>
          </w:p>
        </w:tc>
        <w:tc>
          <w:tcPr>
            <w:tcW w:w="866" w:type="dxa"/>
            <w:tcBorders>
              <w:top w:val="single" w:sz="12" w:space="0" w:color="auto"/>
            </w:tcBorders>
          </w:tcPr>
          <w:p w14:paraId="76AA57BF" w14:textId="77777777" w:rsidR="0070019D" w:rsidRDefault="00E25D5C">
            <w:pPr>
              <w:pStyle w:val="Leipteksti"/>
            </w:pPr>
            <w:r>
              <w:t>20</w:t>
            </w:r>
          </w:p>
        </w:tc>
        <w:tc>
          <w:tcPr>
            <w:tcW w:w="867" w:type="dxa"/>
            <w:tcBorders>
              <w:top w:val="single" w:sz="12" w:space="0" w:color="auto"/>
            </w:tcBorders>
          </w:tcPr>
          <w:p w14:paraId="7FF52814" w14:textId="77777777" w:rsidR="0070019D" w:rsidRDefault="00E25D5C">
            <w:pPr>
              <w:pStyle w:val="Leipteksti"/>
            </w:pPr>
            <w:r>
              <w:t>CX</w:t>
            </w:r>
          </w:p>
        </w:tc>
        <w:tc>
          <w:tcPr>
            <w:tcW w:w="866" w:type="dxa"/>
            <w:tcBorders>
              <w:top w:val="single" w:sz="12" w:space="0" w:color="auto"/>
            </w:tcBorders>
          </w:tcPr>
          <w:p w14:paraId="7B0F8478" w14:textId="77777777" w:rsidR="0070019D" w:rsidRDefault="00E25D5C">
            <w:pPr>
              <w:pStyle w:val="Leipteksti"/>
            </w:pPr>
            <w:r>
              <w:t>R</w:t>
            </w:r>
          </w:p>
        </w:tc>
        <w:tc>
          <w:tcPr>
            <w:tcW w:w="1155" w:type="dxa"/>
            <w:tcBorders>
              <w:top w:val="single" w:sz="12" w:space="0" w:color="auto"/>
            </w:tcBorders>
          </w:tcPr>
          <w:p w14:paraId="1D59DD84" w14:textId="77777777" w:rsidR="0070019D" w:rsidRDefault="00E25D5C">
            <w:pPr>
              <w:pStyle w:val="Leipteksti"/>
            </w:pPr>
            <w:r>
              <w:t>Y</w:t>
            </w:r>
          </w:p>
        </w:tc>
        <w:tc>
          <w:tcPr>
            <w:tcW w:w="722" w:type="dxa"/>
            <w:tcBorders>
              <w:top w:val="single" w:sz="12" w:space="0" w:color="auto"/>
            </w:tcBorders>
          </w:tcPr>
          <w:p w14:paraId="1B93D66A" w14:textId="77777777" w:rsidR="0070019D" w:rsidRDefault="0070019D">
            <w:pPr>
              <w:pStyle w:val="Leipteksti"/>
            </w:pPr>
          </w:p>
        </w:tc>
        <w:tc>
          <w:tcPr>
            <w:tcW w:w="722" w:type="dxa"/>
            <w:tcBorders>
              <w:top w:val="single" w:sz="12" w:space="0" w:color="auto"/>
            </w:tcBorders>
          </w:tcPr>
          <w:p w14:paraId="11956299" w14:textId="77777777" w:rsidR="0070019D" w:rsidRDefault="00E25D5C">
            <w:pPr>
              <w:pStyle w:val="Leipteksti"/>
            </w:pPr>
            <w:r>
              <w:t>00211</w:t>
            </w:r>
          </w:p>
        </w:tc>
        <w:tc>
          <w:tcPr>
            <w:tcW w:w="2598" w:type="dxa"/>
            <w:tcBorders>
              <w:top w:val="single" w:sz="12" w:space="0" w:color="auto"/>
              <w:right w:val="single" w:sz="12" w:space="0" w:color="auto"/>
            </w:tcBorders>
          </w:tcPr>
          <w:p w14:paraId="2AF44300" w14:textId="77777777" w:rsidR="0070019D" w:rsidRDefault="00E25D5C">
            <w:pPr>
              <w:pStyle w:val="Leipteksti"/>
            </w:pPr>
            <w:r>
              <w:t>entinen potilastunniste</w:t>
            </w:r>
          </w:p>
        </w:tc>
      </w:tr>
      <w:tr w:rsidR="0070019D" w14:paraId="1F194891" w14:textId="77777777">
        <w:tc>
          <w:tcPr>
            <w:tcW w:w="780" w:type="dxa"/>
            <w:tcBorders>
              <w:left w:val="single" w:sz="12" w:space="0" w:color="auto"/>
            </w:tcBorders>
          </w:tcPr>
          <w:p w14:paraId="6389D70F" w14:textId="77777777" w:rsidR="0070019D" w:rsidRDefault="00E25D5C">
            <w:pPr>
              <w:pStyle w:val="Leipteksti"/>
            </w:pPr>
            <w:r>
              <w:t>2</w:t>
            </w:r>
          </w:p>
        </w:tc>
        <w:tc>
          <w:tcPr>
            <w:tcW w:w="866" w:type="dxa"/>
          </w:tcPr>
          <w:p w14:paraId="3A0C5076" w14:textId="77777777" w:rsidR="0070019D" w:rsidRDefault="00E25D5C">
            <w:pPr>
              <w:pStyle w:val="Leipteksti"/>
            </w:pPr>
            <w:r>
              <w:t>16</w:t>
            </w:r>
          </w:p>
        </w:tc>
        <w:tc>
          <w:tcPr>
            <w:tcW w:w="867" w:type="dxa"/>
          </w:tcPr>
          <w:p w14:paraId="05779BEF" w14:textId="77777777" w:rsidR="0070019D" w:rsidRDefault="00E25D5C">
            <w:pPr>
              <w:pStyle w:val="Leipteksti"/>
            </w:pPr>
            <w:r>
              <w:t>CX</w:t>
            </w:r>
          </w:p>
        </w:tc>
        <w:tc>
          <w:tcPr>
            <w:tcW w:w="866" w:type="dxa"/>
          </w:tcPr>
          <w:p w14:paraId="58A5C3DD" w14:textId="77777777" w:rsidR="0070019D" w:rsidRDefault="00E25D5C">
            <w:pPr>
              <w:pStyle w:val="Leipteksti"/>
            </w:pPr>
            <w:r>
              <w:t>O</w:t>
            </w:r>
          </w:p>
        </w:tc>
        <w:tc>
          <w:tcPr>
            <w:tcW w:w="1155" w:type="dxa"/>
          </w:tcPr>
          <w:p w14:paraId="6A57DD49" w14:textId="77777777" w:rsidR="0070019D" w:rsidRDefault="00E25D5C">
            <w:pPr>
              <w:pStyle w:val="Leipteksti"/>
            </w:pPr>
            <w:r>
              <w:t>Y</w:t>
            </w:r>
          </w:p>
        </w:tc>
        <w:tc>
          <w:tcPr>
            <w:tcW w:w="722" w:type="dxa"/>
          </w:tcPr>
          <w:p w14:paraId="47D117DB" w14:textId="77777777" w:rsidR="0070019D" w:rsidRDefault="0070019D">
            <w:pPr>
              <w:pStyle w:val="Leipteksti"/>
            </w:pPr>
          </w:p>
        </w:tc>
        <w:tc>
          <w:tcPr>
            <w:tcW w:w="722" w:type="dxa"/>
          </w:tcPr>
          <w:p w14:paraId="3B8CFA56" w14:textId="77777777" w:rsidR="0070019D" w:rsidRDefault="00E25D5C">
            <w:pPr>
              <w:pStyle w:val="Leipteksti"/>
            </w:pPr>
            <w:r>
              <w:t>00212</w:t>
            </w:r>
          </w:p>
        </w:tc>
        <w:tc>
          <w:tcPr>
            <w:tcW w:w="2598" w:type="dxa"/>
            <w:tcBorders>
              <w:right w:val="single" w:sz="12" w:space="0" w:color="auto"/>
            </w:tcBorders>
          </w:tcPr>
          <w:p w14:paraId="2A6C7D8D" w14:textId="77777777" w:rsidR="0070019D" w:rsidRDefault="00E25D5C">
            <w:pPr>
              <w:pStyle w:val="Leipteksti"/>
            </w:pPr>
            <w:r>
              <w:t>entinen toissijainen potilastunniste</w:t>
            </w:r>
          </w:p>
        </w:tc>
      </w:tr>
      <w:tr w:rsidR="0070019D" w14:paraId="71838E03" w14:textId="77777777">
        <w:tc>
          <w:tcPr>
            <w:tcW w:w="780" w:type="dxa"/>
            <w:tcBorders>
              <w:left w:val="single" w:sz="12" w:space="0" w:color="auto"/>
            </w:tcBorders>
          </w:tcPr>
          <w:p w14:paraId="28019AF3" w14:textId="77777777" w:rsidR="0070019D" w:rsidRDefault="00E25D5C">
            <w:pPr>
              <w:pStyle w:val="Leipteksti"/>
            </w:pPr>
            <w:r>
              <w:t>3</w:t>
            </w:r>
          </w:p>
        </w:tc>
        <w:tc>
          <w:tcPr>
            <w:tcW w:w="866" w:type="dxa"/>
          </w:tcPr>
          <w:p w14:paraId="60A21F90" w14:textId="77777777" w:rsidR="0070019D" w:rsidRDefault="00E25D5C">
            <w:pPr>
              <w:pStyle w:val="Leipteksti"/>
            </w:pPr>
            <w:r>
              <w:t>20</w:t>
            </w:r>
          </w:p>
        </w:tc>
        <w:tc>
          <w:tcPr>
            <w:tcW w:w="867" w:type="dxa"/>
          </w:tcPr>
          <w:p w14:paraId="46A1B57F" w14:textId="77777777" w:rsidR="0070019D" w:rsidRDefault="00E25D5C">
            <w:pPr>
              <w:pStyle w:val="Leipteksti"/>
            </w:pPr>
            <w:r>
              <w:t>CX</w:t>
            </w:r>
          </w:p>
        </w:tc>
        <w:tc>
          <w:tcPr>
            <w:tcW w:w="866" w:type="dxa"/>
          </w:tcPr>
          <w:p w14:paraId="44BCAF57" w14:textId="77777777" w:rsidR="0070019D" w:rsidRDefault="00E25D5C">
            <w:pPr>
              <w:pStyle w:val="Leipteksti"/>
            </w:pPr>
            <w:r>
              <w:t>O</w:t>
            </w:r>
          </w:p>
        </w:tc>
        <w:tc>
          <w:tcPr>
            <w:tcW w:w="1155" w:type="dxa"/>
          </w:tcPr>
          <w:p w14:paraId="159F6D28" w14:textId="77777777" w:rsidR="0070019D" w:rsidRDefault="0070019D">
            <w:pPr>
              <w:pStyle w:val="Leipteksti"/>
            </w:pPr>
          </w:p>
        </w:tc>
        <w:tc>
          <w:tcPr>
            <w:tcW w:w="722" w:type="dxa"/>
          </w:tcPr>
          <w:p w14:paraId="202B5520" w14:textId="77777777" w:rsidR="0070019D" w:rsidRDefault="0070019D">
            <w:pPr>
              <w:pStyle w:val="Leipteksti"/>
            </w:pPr>
          </w:p>
        </w:tc>
        <w:tc>
          <w:tcPr>
            <w:tcW w:w="722" w:type="dxa"/>
          </w:tcPr>
          <w:p w14:paraId="396D6BF1" w14:textId="77777777" w:rsidR="0070019D" w:rsidRDefault="00E25D5C">
            <w:pPr>
              <w:pStyle w:val="Leipteksti"/>
            </w:pPr>
            <w:r>
              <w:t>00213</w:t>
            </w:r>
          </w:p>
        </w:tc>
        <w:tc>
          <w:tcPr>
            <w:tcW w:w="2598" w:type="dxa"/>
            <w:tcBorders>
              <w:right w:val="single" w:sz="12" w:space="0" w:color="auto"/>
            </w:tcBorders>
          </w:tcPr>
          <w:p w14:paraId="35D2C2AF" w14:textId="77777777" w:rsidR="0070019D" w:rsidRDefault="00E25D5C">
            <w:pPr>
              <w:pStyle w:val="Leipteksti"/>
            </w:pPr>
            <w:r>
              <w:t>entinen tilinumero</w:t>
            </w:r>
          </w:p>
        </w:tc>
      </w:tr>
      <w:tr w:rsidR="0070019D" w14:paraId="3000C653" w14:textId="77777777">
        <w:tc>
          <w:tcPr>
            <w:tcW w:w="780" w:type="dxa"/>
            <w:tcBorders>
              <w:left w:val="single" w:sz="12" w:space="0" w:color="auto"/>
            </w:tcBorders>
          </w:tcPr>
          <w:p w14:paraId="5EEBEC25" w14:textId="77777777" w:rsidR="0070019D" w:rsidRDefault="00E25D5C">
            <w:pPr>
              <w:pStyle w:val="Leipteksti"/>
            </w:pPr>
            <w:r>
              <w:t>4</w:t>
            </w:r>
          </w:p>
        </w:tc>
        <w:tc>
          <w:tcPr>
            <w:tcW w:w="866" w:type="dxa"/>
          </w:tcPr>
          <w:p w14:paraId="1BCF2661" w14:textId="77777777" w:rsidR="0070019D" w:rsidRDefault="00E25D5C">
            <w:pPr>
              <w:pStyle w:val="Leipteksti"/>
            </w:pPr>
            <w:r>
              <w:t>16</w:t>
            </w:r>
          </w:p>
        </w:tc>
        <w:tc>
          <w:tcPr>
            <w:tcW w:w="867" w:type="dxa"/>
          </w:tcPr>
          <w:p w14:paraId="75001008" w14:textId="77777777" w:rsidR="0070019D" w:rsidRDefault="00E25D5C">
            <w:pPr>
              <w:pStyle w:val="Leipteksti"/>
            </w:pPr>
            <w:r>
              <w:t>CX</w:t>
            </w:r>
          </w:p>
        </w:tc>
        <w:tc>
          <w:tcPr>
            <w:tcW w:w="866" w:type="dxa"/>
          </w:tcPr>
          <w:p w14:paraId="1E73F6F9" w14:textId="77777777" w:rsidR="0070019D" w:rsidRDefault="00E25D5C">
            <w:pPr>
              <w:pStyle w:val="Leipteksti"/>
            </w:pPr>
            <w:r>
              <w:t>O</w:t>
            </w:r>
          </w:p>
        </w:tc>
        <w:tc>
          <w:tcPr>
            <w:tcW w:w="1155" w:type="dxa"/>
          </w:tcPr>
          <w:p w14:paraId="61D66FDE" w14:textId="77777777" w:rsidR="0070019D" w:rsidRDefault="0070019D">
            <w:pPr>
              <w:pStyle w:val="Leipteksti"/>
            </w:pPr>
          </w:p>
        </w:tc>
        <w:tc>
          <w:tcPr>
            <w:tcW w:w="722" w:type="dxa"/>
          </w:tcPr>
          <w:p w14:paraId="7A8E8770" w14:textId="77777777" w:rsidR="0070019D" w:rsidRDefault="0070019D">
            <w:pPr>
              <w:pStyle w:val="Leipteksti"/>
            </w:pPr>
          </w:p>
        </w:tc>
        <w:tc>
          <w:tcPr>
            <w:tcW w:w="722" w:type="dxa"/>
          </w:tcPr>
          <w:p w14:paraId="48EED430" w14:textId="77777777" w:rsidR="0070019D" w:rsidRDefault="00E25D5C">
            <w:pPr>
              <w:pStyle w:val="Leipteksti"/>
            </w:pPr>
            <w:r>
              <w:t>00214</w:t>
            </w:r>
          </w:p>
        </w:tc>
        <w:tc>
          <w:tcPr>
            <w:tcW w:w="2598" w:type="dxa"/>
            <w:tcBorders>
              <w:right w:val="single" w:sz="12" w:space="0" w:color="auto"/>
            </w:tcBorders>
          </w:tcPr>
          <w:p w14:paraId="0D4F2310" w14:textId="77777777" w:rsidR="0070019D" w:rsidRDefault="00E25D5C">
            <w:pPr>
              <w:pStyle w:val="Leipteksti"/>
            </w:pPr>
            <w:r>
              <w:t>entinen ulkoinen potilastunniste</w:t>
            </w:r>
          </w:p>
        </w:tc>
      </w:tr>
      <w:tr w:rsidR="0070019D" w14:paraId="1DACBD95" w14:textId="77777777">
        <w:tc>
          <w:tcPr>
            <w:tcW w:w="780" w:type="dxa"/>
            <w:tcBorders>
              <w:left w:val="single" w:sz="12" w:space="0" w:color="auto"/>
            </w:tcBorders>
          </w:tcPr>
          <w:p w14:paraId="28C529C2" w14:textId="77777777" w:rsidR="0070019D" w:rsidRDefault="00E25D5C">
            <w:pPr>
              <w:pStyle w:val="Leipteksti"/>
            </w:pPr>
            <w:r>
              <w:t>5</w:t>
            </w:r>
          </w:p>
        </w:tc>
        <w:tc>
          <w:tcPr>
            <w:tcW w:w="866" w:type="dxa"/>
          </w:tcPr>
          <w:p w14:paraId="2EDFB585" w14:textId="77777777" w:rsidR="0070019D" w:rsidRDefault="00E25D5C">
            <w:pPr>
              <w:pStyle w:val="Leipteksti"/>
            </w:pPr>
            <w:r>
              <w:t>15</w:t>
            </w:r>
          </w:p>
        </w:tc>
        <w:tc>
          <w:tcPr>
            <w:tcW w:w="867" w:type="dxa"/>
          </w:tcPr>
          <w:p w14:paraId="57437214" w14:textId="77777777" w:rsidR="0070019D" w:rsidRDefault="00E25D5C">
            <w:pPr>
              <w:pStyle w:val="Leipteksti"/>
            </w:pPr>
            <w:r>
              <w:t>CX</w:t>
            </w:r>
          </w:p>
        </w:tc>
        <w:tc>
          <w:tcPr>
            <w:tcW w:w="866" w:type="dxa"/>
          </w:tcPr>
          <w:p w14:paraId="517C3D09" w14:textId="77777777" w:rsidR="0070019D" w:rsidRDefault="00E25D5C">
            <w:pPr>
              <w:pStyle w:val="Leipteksti"/>
            </w:pPr>
            <w:r>
              <w:t>O</w:t>
            </w:r>
          </w:p>
        </w:tc>
        <w:tc>
          <w:tcPr>
            <w:tcW w:w="1155" w:type="dxa"/>
          </w:tcPr>
          <w:p w14:paraId="263E5EF5" w14:textId="77777777" w:rsidR="0070019D" w:rsidRDefault="0070019D">
            <w:pPr>
              <w:pStyle w:val="Leipteksti"/>
            </w:pPr>
          </w:p>
        </w:tc>
        <w:tc>
          <w:tcPr>
            <w:tcW w:w="722" w:type="dxa"/>
          </w:tcPr>
          <w:p w14:paraId="41CDAAEE" w14:textId="77777777" w:rsidR="0070019D" w:rsidRDefault="0070019D">
            <w:pPr>
              <w:pStyle w:val="Leipteksti"/>
            </w:pPr>
          </w:p>
        </w:tc>
        <w:tc>
          <w:tcPr>
            <w:tcW w:w="722" w:type="dxa"/>
          </w:tcPr>
          <w:p w14:paraId="0A2342B5" w14:textId="77777777" w:rsidR="0070019D" w:rsidRDefault="00E25D5C">
            <w:pPr>
              <w:pStyle w:val="Leipteksti"/>
            </w:pPr>
            <w:r>
              <w:t>01279</w:t>
            </w:r>
          </w:p>
        </w:tc>
        <w:tc>
          <w:tcPr>
            <w:tcW w:w="2598" w:type="dxa"/>
            <w:tcBorders>
              <w:right w:val="single" w:sz="12" w:space="0" w:color="auto"/>
            </w:tcBorders>
          </w:tcPr>
          <w:p w14:paraId="05C2CFDB" w14:textId="77777777" w:rsidR="0070019D" w:rsidRDefault="00E25D5C">
            <w:pPr>
              <w:pStyle w:val="Leipteksti"/>
            </w:pPr>
            <w:r>
              <w:t>entinen käynti/hoitojaksonumero</w:t>
            </w:r>
          </w:p>
        </w:tc>
      </w:tr>
      <w:tr w:rsidR="0070019D" w14:paraId="55D4BE76" w14:textId="77777777">
        <w:tc>
          <w:tcPr>
            <w:tcW w:w="780" w:type="dxa"/>
            <w:tcBorders>
              <w:left w:val="single" w:sz="12" w:space="0" w:color="auto"/>
            </w:tcBorders>
          </w:tcPr>
          <w:p w14:paraId="06F1B960" w14:textId="77777777" w:rsidR="0070019D" w:rsidRDefault="00E25D5C">
            <w:pPr>
              <w:pStyle w:val="Leipteksti"/>
            </w:pPr>
            <w:r>
              <w:t>6</w:t>
            </w:r>
          </w:p>
        </w:tc>
        <w:tc>
          <w:tcPr>
            <w:tcW w:w="866" w:type="dxa"/>
          </w:tcPr>
          <w:p w14:paraId="02614CDA" w14:textId="77777777" w:rsidR="0070019D" w:rsidRDefault="00E25D5C">
            <w:pPr>
              <w:pStyle w:val="Leipteksti"/>
            </w:pPr>
            <w:r>
              <w:t>20</w:t>
            </w:r>
          </w:p>
        </w:tc>
        <w:tc>
          <w:tcPr>
            <w:tcW w:w="867" w:type="dxa"/>
          </w:tcPr>
          <w:p w14:paraId="69CE0AC7" w14:textId="77777777" w:rsidR="0070019D" w:rsidRDefault="00E25D5C">
            <w:pPr>
              <w:pStyle w:val="Leipteksti"/>
            </w:pPr>
            <w:r>
              <w:t>CX</w:t>
            </w:r>
          </w:p>
        </w:tc>
        <w:tc>
          <w:tcPr>
            <w:tcW w:w="866" w:type="dxa"/>
          </w:tcPr>
          <w:p w14:paraId="20806E5B" w14:textId="77777777" w:rsidR="0070019D" w:rsidRDefault="00E25D5C">
            <w:pPr>
              <w:pStyle w:val="Leipteksti"/>
            </w:pPr>
            <w:r>
              <w:t>O</w:t>
            </w:r>
          </w:p>
        </w:tc>
        <w:tc>
          <w:tcPr>
            <w:tcW w:w="1155" w:type="dxa"/>
          </w:tcPr>
          <w:p w14:paraId="7A165F6A" w14:textId="77777777" w:rsidR="0070019D" w:rsidRDefault="0070019D">
            <w:pPr>
              <w:pStyle w:val="Leipteksti"/>
            </w:pPr>
          </w:p>
        </w:tc>
        <w:tc>
          <w:tcPr>
            <w:tcW w:w="722" w:type="dxa"/>
          </w:tcPr>
          <w:p w14:paraId="475754DA" w14:textId="77777777" w:rsidR="0070019D" w:rsidRDefault="0070019D">
            <w:pPr>
              <w:pStyle w:val="Leipteksti"/>
            </w:pPr>
          </w:p>
        </w:tc>
        <w:tc>
          <w:tcPr>
            <w:tcW w:w="722" w:type="dxa"/>
          </w:tcPr>
          <w:p w14:paraId="7C5F0609" w14:textId="77777777" w:rsidR="0070019D" w:rsidRDefault="00E25D5C">
            <w:pPr>
              <w:pStyle w:val="Leipteksti"/>
            </w:pPr>
            <w:r>
              <w:t>01280</w:t>
            </w:r>
          </w:p>
        </w:tc>
        <w:tc>
          <w:tcPr>
            <w:tcW w:w="2598" w:type="dxa"/>
            <w:tcBorders>
              <w:right w:val="single" w:sz="12" w:space="0" w:color="auto"/>
            </w:tcBorders>
          </w:tcPr>
          <w:p w14:paraId="6477751D" w14:textId="77777777" w:rsidR="0070019D" w:rsidRDefault="00E25D5C">
            <w:pPr>
              <w:pStyle w:val="Leipteksti"/>
            </w:pPr>
            <w:r>
              <w:t>entinen toissijainen käynti/hoitojaksonumero</w:t>
            </w:r>
          </w:p>
        </w:tc>
      </w:tr>
      <w:tr w:rsidR="0070019D" w14:paraId="404DF848" w14:textId="77777777">
        <w:tc>
          <w:tcPr>
            <w:tcW w:w="780" w:type="dxa"/>
            <w:tcBorders>
              <w:left w:val="single" w:sz="12" w:space="0" w:color="auto"/>
              <w:bottom w:val="single" w:sz="12" w:space="0" w:color="auto"/>
            </w:tcBorders>
          </w:tcPr>
          <w:p w14:paraId="5D9BA868" w14:textId="77777777" w:rsidR="0070019D" w:rsidRDefault="00E25D5C">
            <w:pPr>
              <w:pStyle w:val="Leipteksti"/>
            </w:pPr>
            <w:r>
              <w:t>7</w:t>
            </w:r>
          </w:p>
        </w:tc>
        <w:tc>
          <w:tcPr>
            <w:tcW w:w="866" w:type="dxa"/>
            <w:tcBorders>
              <w:bottom w:val="single" w:sz="12" w:space="0" w:color="auto"/>
            </w:tcBorders>
          </w:tcPr>
          <w:p w14:paraId="37987B11" w14:textId="77777777" w:rsidR="0070019D" w:rsidRDefault="00E25D5C">
            <w:pPr>
              <w:pStyle w:val="Leipteksti"/>
            </w:pPr>
            <w:r>
              <w:t>48</w:t>
            </w:r>
          </w:p>
        </w:tc>
        <w:tc>
          <w:tcPr>
            <w:tcW w:w="867" w:type="dxa"/>
            <w:tcBorders>
              <w:bottom w:val="single" w:sz="12" w:space="0" w:color="auto"/>
            </w:tcBorders>
          </w:tcPr>
          <w:p w14:paraId="6FB61A7B" w14:textId="77777777" w:rsidR="0070019D" w:rsidRDefault="00E25D5C">
            <w:pPr>
              <w:pStyle w:val="Leipteksti"/>
            </w:pPr>
            <w:r>
              <w:t>XPN</w:t>
            </w:r>
          </w:p>
        </w:tc>
        <w:tc>
          <w:tcPr>
            <w:tcW w:w="866" w:type="dxa"/>
            <w:tcBorders>
              <w:bottom w:val="single" w:sz="12" w:space="0" w:color="auto"/>
            </w:tcBorders>
          </w:tcPr>
          <w:p w14:paraId="3822E2AF" w14:textId="77777777" w:rsidR="0070019D" w:rsidRDefault="00E25D5C">
            <w:pPr>
              <w:pStyle w:val="Leipteksti"/>
            </w:pPr>
            <w:r>
              <w:t>O</w:t>
            </w:r>
          </w:p>
        </w:tc>
        <w:tc>
          <w:tcPr>
            <w:tcW w:w="1155" w:type="dxa"/>
            <w:tcBorders>
              <w:bottom w:val="single" w:sz="12" w:space="0" w:color="auto"/>
            </w:tcBorders>
          </w:tcPr>
          <w:p w14:paraId="2D5F331C" w14:textId="77777777" w:rsidR="0070019D" w:rsidRDefault="0070019D">
            <w:pPr>
              <w:pStyle w:val="Leipteksti"/>
            </w:pPr>
          </w:p>
        </w:tc>
        <w:tc>
          <w:tcPr>
            <w:tcW w:w="722" w:type="dxa"/>
            <w:tcBorders>
              <w:bottom w:val="single" w:sz="12" w:space="0" w:color="auto"/>
            </w:tcBorders>
          </w:tcPr>
          <w:p w14:paraId="3838835A" w14:textId="77777777" w:rsidR="0070019D" w:rsidRDefault="0070019D">
            <w:pPr>
              <w:pStyle w:val="Leipteksti"/>
            </w:pPr>
          </w:p>
        </w:tc>
        <w:tc>
          <w:tcPr>
            <w:tcW w:w="722" w:type="dxa"/>
            <w:tcBorders>
              <w:bottom w:val="single" w:sz="12" w:space="0" w:color="auto"/>
            </w:tcBorders>
          </w:tcPr>
          <w:p w14:paraId="6B13E6CA" w14:textId="77777777" w:rsidR="0070019D" w:rsidRDefault="00E25D5C">
            <w:pPr>
              <w:pStyle w:val="Leipteksti"/>
            </w:pPr>
            <w:r>
              <w:t>01281</w:t>
            </w:r>
          </w:p>
        </w:tc>
        <w:tc>
          <w:tcPr>
            <w:tcW w:w="2598" w:type="dxa"/>
            <w:tcBorders>
              <w:bottom w:val="single" w:sz="12" w:space="0" w:color="auto"/>
              <w:right w:val="single" w:sz="12" w:space="0" w:color="auto"/>
            </w:tcBorders>
          </w:tcPr>
          <w:p w14:paraId="7589BE14" w14:textId="77777777" w:rsidR="0070019D" w:rsidRDefault="00E25D5C">
            <w:pPr>
              <w:pStyle w:val="Leipteksti"/>
            </w:pPr>
            <w:r>
              <w:t>entinen potilaan nimi</w:t>
            </w:r>
          </w:p>
        </w:tc>
      </w:tr>
    </w:tbl>
    <w:p w14:paraId="0A3AB51B" w14:textId="77777777" w:rsidR="0070019D" w:rsidRDefault="00E25D5C">
      <w:pPr>
        <w:pStyle w:val="tietoryhmalaotsikko"/>
      </w:pPr>
      <w:r>
        <w:t>Kenttien kuvaukset</w:t>
      </w:r>
    </w:p>
    <w:p w14:paraId="09428336" w14:textId="77777777" w:rsidR="0070019D" w:rsidRDefault="00E25D5C">
      <w:pPr>
        <w:pStyle w:val="Kenttotsikko"/>
      </w:pPr>
      <w:r>
        <w:t xml:space="preserve">1 </w:t>
      </w:r>
      <w:r>
        <w:sym w:font="Symbol" w:char="F0BE"/>
      </w:r>
      <w:r>
        <w:t xml:space="preserve"> Entinen potilastunniste </w:t>
      </w:r>
      <w:r>
        <w:sym w:font="Symbol" w:char="F0BE"/>
      </w:r>
      <w:r>
        <w:t xml:space="preserve"> CX</w:t>
      </w:r>
    </w:p>
    <w:p w14:paraId="6D1EAE4B" w14:textId="20AC40A0" w:rsidR="00EB14FE" w:rsidRPr="00EB14FE" w:rsidRDefault="00EB14FE" w:rsidP="00EB14FE">
      <w:pPr>
        <w:pStyle w:val="Leipteksti"/>
      </w:pPr>
    </w:p>
    <w:p w14:paraId="57B05D26" w14:textId="2872B196" w:rsidR="0070019D" w:rsidRPr="008B6B02" w:rsidRDefault="00E25D5C">
      <w:pPr>
        <w:pStyle w:val="Komponenttikuvaus"/>
        <w:rPr>
          <w:lang w:val="fi-FI"/>
        </w:rPr>
      </w:pPr>
      <w:r w:rsidRPr="008B6B02">
        <w:rPr>
          <w:lang w:val="fi-FI"/>
        </w:rPr>
        <w:t xml:space="preserve">Komponentit: </w:t>
      </w:r>
      <w:bookmarkStart w:id="231" w:name="_Hlk158017265"/>
      <w:ins w:id="232" w:author="Oiva Moisio" w:date="2024-02-05T09:19:00Z">
        <w:r w:rsidR="002A3D3C">
          <w:rPr>
            <w:lang w:val="fi-FI"/>
          </w:rPr>
          <w:t>tunniste</w:t>
        </w:r>
      </w:ins>
      <w:ins w:id="233" w:author="Oiva Moisio" w:date="2024-02-05T09:16:00Z">
        <w:r w:rsidR="00FA3327" w:rsidRPr="00335CD3">
          <w:rPr>
            <w:lang w:val="fi-FI"/>
          </w:rPr>
          <w:t>(</w:t>
        </w:r>
        <w:r w:rsidR="00FA3327">
          <w:rPr>
            <w:lang w:val="fi-FI"/>
          </w:rPr>
          <w:t>ST</w:t>
        </w:r>
        <w:r w:rsidR="00FA3327" w:rsidRPr="00335CD3">
          <w:rPr>
            <w:lang w:val="fi-FI"/>
          </w:rPr>
          <w:t xml:space="preserve">) ^ tarkistusmerkki(ST) ^ tarkistusmerkin laskentamenetelmä(ID) ^ </w:t>
        </w:r>
        <w:r w:rsidR="00FA3327">
          <w:rPr>
            <w:lang w:val="fi-FI"/>
          </w:rPr>
          <w:t>tiedon lähde</w:t>
        </w:r>
        <w:r w:rsidR="00FA3327" w:rsidRPr="00335CD3">
          <w:rPr>
            <w:lang w:val="fi-FI"/>
          </w:rPr>
          <w:t xml:space="preserve">(HD) ^ tunnisteen tyyppi(IS) ^ </w:t>
        </w:r>
        <w:r w:rsidR="00FA3327">
          <w:rPr>
            <w:lang w:val="fi-FI"/>
          </w:rPr>
          <w:t>tunnisteen rekisterinpitäjä</w:t>
        </w:r>
        <w:r w:rsidR="00FA3327" w:rsidRPr="00335CD3">
          <w:rPr>
            <w:lang w:val="fi-FI"/>
          </w:rPr>
          <w:t xml:space="preserve"> (HD)</w:t>
        </w:r>
      </w:ins>
      <w:bookmarkEnd w:id="231"/>
      <w:del w:id="234" w:author="Oiva Moisio" w:date="2024-02-05T09:16:00Z">
        <w:r w:rsidRPr="008B6B02" w:rsidDel="00FA3327">
          <w:rPr>
            <w:lang w:val="fi-FI"/>
          </w:rPr>
          <w:delText>tunniste (ST)</w:delText>
        </w:r>
      </w:del>
    </w:p>
    <w:p w14:paraId="41A8DEF4" w14:textId="77777777" w:rsidR="00373A0B" w:rsidRDefault="00E25D5C">
      <w:pPr>
        <w:pStyle w:val="Leipteksti"/>
        <w:rPr>
          <w:ins w:id="235" w:author="Oiva Moisio" w:date="2025-12-23T15:25:00Z" w16du:dateUtc="2025-12-23T13:25:00Z"/>
          <w:lang w:val="fi-FI"/>
        </w:rPr>
      </w:pPr>
      <w:r w:rsidRPr="008B6B02">
        <w:rPr>
          <w:lang w:val="fi-FI"/>
        </w:rPr>
        <w:t>Potilaan entinen potilastunniste. Tätä tietoa käytetään yhdistämään vanhat potilastiedot uusiin. Voi sisältää useita tunnisteita toistumilla ilmaistuina. Kuitenkin vain yhtä vanhaa tunnistetta voidaan käyttää tietojen yhdistämiseen uudelle potilastunnisteelle.</w:t>
      </w:r>
    </w:p>
    <w:p w14:paraId="579049BD" w14:textId="3A665C91" w:rsidR="004B54E7" w:rsidRDefault="004B54E7">
      <w:pPr>
        <w:pStyle w:val="Leipteksti"/>
        <w:rPr>
          <w:ins w:id="236" w:author="Oiva Moisio" w:date="2025-12-23T15:18:00Z" w16du:dateUtc="2025-12-23T13:18:00Z"/>
          <w:lang w:val="fi-FI"/>
        </w:rPr>
      </w:pPr>
      <w:ins w:id="237" w:author="Oiva Moisio" w:date="2025-12-23T15:25:00Z" w16du:dateUtc="2025-12-23T13:25:00Z">
        <w:r w:rsidRPr="00373A0B">
          <w:rPr>
            <w:lang w:val="fi-FI"/>
          </w:rPr>
          <w:t>Tiedon lähde (OID) on DVV (&amp;1.2.246.21&amp;ISO) tai luoneen järjestelmän muodostama uniikki OID. (&amp;jargenOID&amp;ISO). Uniikin OID:n muodostamiseen ei ole sääntöä.</w:t>
        </w:r>
      </w:ins>
    </w:p>
    <w:p w14:paraId="23F24CEE" w14:textId="3A2E12FB" w:rsidR="0070019D" w:rsidRPr="008B6B02" w:rsidRDefault="00E836AC">
      <w:pPr>
        <w:pStyle w:val="Leipteksti"/>
        <w:rPr>
          <w:lang w:val="fi-FI"/>
        </w:rPr>
      </w:pPr>
      <w:ins w:id="238" w:author="Oiva Moisio" w:date="2023-12-19T11:10:00Z">
        <w:r w:rsidRPr="00E836AC">
          <w:rPr>
            <w:lang w:val="fi-FI"/>
          </w:rPr>
          <w:t xml:space="preserve">Esimerkki. </w:t>
        </w:r>
      </w:ins>
      <w:bookmarkStart w:id="239" w:name="_Hlk158204108"/>
      <w:ins w:id="240" w:author="Oiva Moisio" w:date="2023-12-19T11:12:00Z">
        <w:r w:rsidR="00CF576B" w:rsidRPr="00CF576B">
          <w:rPr>
            <w:lang w:val="fi-FI"/>
          </w:rPr>
          <w:t>uniikkitunniste1^^^</w:t>
        </w:r>
      </w:ins>
      <w:ins w:id="241" w:author="Oiva Moisio" w:date="2025-12-23T15:13:00Z" w16du:dateUtc="2025-12-23T13:13:00Z">
        <w:r w:rsidR="00802012">
          <w:rPr>
            <w:lang w:val="fi-FI"/>
          </w:rPr>
          <w:t xml:space="preserve"> &amp;</w:t>
        </w:r>
      </w:ins>
      <w:ins w:id="242" w:author="Oiva Moisio" w:date="2025-12-23T15:16:00Z" w16du:dateUtc="2025-12-23T13:16:00Z">
        <w:r w:rsidR="00373A0B" w:rsidRPr="008B6B02">
          <w:rPr>
            <w:lang w:val="fi-FI"/>
          </w:rPr>
          <w:t>1.2.246.10.32213473.10.0</w:t>
        </w:r>
        <w:r w:rsidR="00373A0B">
          <w:rPr>
            <w:lang w:val="fi-FI"/>
          </w:rPr>
          <w:t>&amp;ISO</w:t>
        </w:r>
      </w:ins>
      <w:ins w:id="243" w:author="Oiva Moisio" w:date="2025-12-23T15:13:00Z" w16du:dateUtc="2025-12-23T13:13:00Z">
        <w:r w:rsidR="00802012">
          <w:rPr>
            <w:lang w:val="fi-FI"/>
          </w:rPr>
          <w:t xml:space="preserve"> </w:t>
        </w:r>
      </w:ins>
      <w:ins w:id="244" w:author="Oiva Moisio" w:date="2025-12-23T15:10:00Z" w16du:dateUtc="2025-12-23T13:10:00Z">
        <w:r w:rsidR="00D33E38">
          <w:rPr>
            <w:lang w:val="fi-FI"/>
          </w:rPr>
          <w:t xml:space="preserve">^ </w:t>
        </w:r>
      </w:ins>
      <w:ins w:id="245" w:author="Oiva Moisio" w:date="2024-02-05T09:18:00Z">
        <w:r w:rsidR="00FA3327">
          <w:rPr>
            <w:lang w:val="fi-FI"/>
          </w:rPr>
          <w:t>POTNUM</w:t>
        </w:r>
      </w:ins>
      <w:bookmarkEnd w:id="239"/>
    </w:p>
    <w:p w14:paraId="217DFCF0"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Entinen toissijainen potilastunniste </w:t>
      </w:r>
      <w:r>
        <w:sym w:font="Symbol" w:char="F0BE"/>
      </w:r>
      <w:r w:rsidRPr="008B6B02">
        <w:rPr>
          <w:lang w:val="fi-FI"/>
        </w:rPr>
        <w:t xml:space="preserve"> CX</w:t>
      </w:r>
    </w:p>
    <w:p w14:paraId="5AA14356" w14:textId="7AE11A55" w:rsidR="00313BBE" w:rsidRPr="008B6B02" w:rsidRDefault="00E25D5C" w:rsidP="00313BBE">
      <w:pPr>
        <w:pStyle w:val="Komponenttikuvaus"/>
        <w:rPr>
          <w:lang w:val="fi-FI"/>
        </w:rPr>
      </w:pPr>
      <w:r w:rsidRPr="008B6B02">
        <w:rPr>
          <w:lang w:val="fi-FI"/>
        </w:rPr>
        <w:t xml:space="preserve">Komponentit: </w:t>
      </w:r>
      <w:ins w:id="246" w:author="Oiva Moisio" w:date="2024-02-05T09:23:00Z">
        <w:r w:rsidR="005408A2" w:rsidRPr="00335CD3">
          <w:rPr>
            <w:lang w:val="fi-FI"/>
          </w:rPr>
          <w:t xml:space="preserve">tunniste(ID) ^^^ </w:t>
        </w:r>
        <w:r w:rsidR="005408A2">
          <w:rPr>
            <w:lang w:val="fi-FI"/>
          </w:rPr>
          <w:t>tiedon lähde</w:t>
        </w:r>
        <w:r w:rsidR="005408A2" w:rsidRPr="00335CD3">
          <w:rPr>
            <w:lang w:val="fi-FI"/>
          </w:rPr>
          <w:t xml:space="preserve"> ^ tunnisteen tyyppi</w:t>
        </w:r>
      </w:ins>
      <w:del w:id="247" w:author="Oiva Moisio" w:date="2024-02-05T09:23:00Z">
        <w:r w:rsidRPr="008B6B02" w:rsidDel="005408A2">
          <w:rPr>
            <w:lang w:val="fi-FI"/>
          </w:rPr>
          <w:delText>tunniste (ST)</w:delText>
        </w:r>
      </w:del>
    </w:p>
    <w:p w14:paraId="791AAF34" w14:textId="6F1E3D80" w:rsidR="002459D8" w:rsidRDefault="00E25D5C">
      <w:pPr>
        <w:pStyle w:val="Leipteksti"/>
        <w:rPr>
          <w:ins w:id="248" w:author="Oiva Moisio" w:date="2025-12-23T15:37:00Z" w16du:dateUtc="2025-12-23T13:37:00Z"/>
          <w:lang w:val="fi-FI"/>
        </w:rPr>
      </w:pPr>
      <w:r w:rsidRPr="008B6B02">
        <w:rPr>
          <w:lang w:val="fi-FI"/>
        </w:rPr>
        <w:t>Toinen vaihtoehto potilaan vanhalle potilastunnisteelle. Voi sisältää useita tunnisteita toistumilla ilmaistuina.</w:t>
      </w:r>
    </w:p>
    <w:p w14:paraId="395E2210" w14:textId="46F0E62F" w:rsidR="00313BBE" w:rsidRDefault="00313BBE">
      <w:pPr>
        <w:pStyle w:val="Leipteksti"/>
        <w:rPr>
          <w:ins w:id="249" w:author="Oiva Moisio" w:date="2024-02-07T11:29:00Z"/>
          <w:lang w:val="fi-FI"/>
        </w:rPr>
      </w:pPr>
      <w:ins w:id="250" w:author="Oiva Moisio" w:date="2025-12-23T15:37:00Z" w16du:dateUtc="2025-12-23T13:37:00Z">
        <w:r w:rsidRPr="00373A0B">
          <w:rPr>
            <w:lang w:val="fi-FI"/>
          </w:rPr>
          <w:t>Tiedon lähde (OID) on DVV (&amp;1.2.246.21&amp;ISO) tai luoneen järjestelmän muodostama uniikki OID. (&amp;jargenOID&amp;ISO). Uniikin OID:n muodostamiseen ei ole sääntöä.</w:t>
        </w:r>
      </w:ins>
    </w:p>
    <w:p w14:paraId="085485F1" w14:textId="5327B5AF" w:rsidR="0070019D" w:rsidRPr="008B6B02" w:rsidDel="00313BBE" w:rsidRDefault="00E836AC">
      <w:pPr>
        <w:pStyle w:val="Leipteksti"/>
        <w:rPr>
          <w:del w:id="251" w:author="Oiva Moisio" w:date="2025-12-23T15:41:00Z" w16du:dateUtc="2025-12-23T13:41:00Z"/>
          <w:lang w:val="fi-FI"/>
        </w:rPr>
      </w:pPr>
      <w:ins w:id="252" w:author="Oiva Moisio" w:date="2023-12-19T11:10:00Z">
        <w:r w:rsidRPr="005408A2">
          <w:rPr>
            <w:lang w:val="fi-FI"/>
          </w:rPr>
          <w:t xml:space="preserve">Esimerkki. </w:t>
        </w:r>
      </w:ins>
      <w:ins w:id="253" w:author="Oiva Moisio" w:date="2025-12-23T15:41:00Z">
        <w:r w:rsidR="00313BBE" w:rsidRPr="00313BBE">
          <w:rPr>
            <w:lang w:val="fi-FI"/>
          </w:rPr>
          <w:t>111111-9999^^^&amp;1.2.246.10.32213473.10.0&amp;ISO^RPATJ~111111-9999^^^&amp;1.2.246.10.32213473.19.0&amp;ETELÄSUOMENHVA&amp;ISO^RPATJ</w:t>
        </w:r>
      </w:ins>
    </w:p>
    <w:p w14:paraId="2DA3257A"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Entinen tilinumero </w:t>
      </w:r>
      <w:r>
        <w:sym w:font="Symbol" w:char="F0BE"/>
      </w:r>
      <w:r w:rsidRPr="008B6B02">
        <w:rPr>
          <w:lang w:val="fi-FI"/>
        </w:rPr>
        <w:t xml:space="preserve"> CX</w:t>
      </w:r>
    </w:p>
    <w:p w14:paraId="66E17244" w14:textId="77777777" w:rsidR="0070019D" w:rsidRPr="008B6B02" w:rsidRDefault="00E25D5C">
      <w:pPr>
        <w:pStyle w:val="Komponenttikuvaus"/>
        <w:rPr>
          <w:lang w:val="fi-FI"/>
        </w:rPr>
      </w:pPr>
      <w:r w:rsidRPr="008B6B02">
        <w:rPr>
          <w:lang w:val="fi-FI"/>
        </w:rPr>
        <w:t>Komponentit: tunniste (ST)</w:t>
      </w:r>
    </w:p>
    <w:p w14:paraId="71E97656" w14:textId="4F846A4A" w:rsidR="0070019D" w:rsidRPr="008B6B02" w:rsidRDefault="00E25D5C">
      <w:pPr>
        <w:pStyle w:val="Leipteksti"/>
        <w:rPr>
          <w:lang w:val="fi-FI"/>
        </w:rPr>
      </w:pPr>
      <w:r w:rsidRPr="008B6B02">
        <w:rPr>
          <w:lang w:val="fi-FI"/>
        </w:rPr>
        <w:t>Tässä välitetään vanha tilinumero.</w:t>
      </w:r>
    </w:p>
    <w:p w14:paraId="246DC711"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Entinen henkilötunniste </w:t>
      </w:r>
      <w:r>
        <w:sym w:font="Symbol" w:char="F0BE"/>
      </w:r>
      <w:r w:rsidRPr="008B6B02">
        <w:rPr>
          <w:lang w:val="fi-FI"/>
        </w:rPr>
        <w:t xml:space="preserve"> CX</w:t>
      </w:r>
    </w:p>
    <w:p w14:paraId="227A9A8A" w14:textId="1B7F01B8" w:rsidR="0070019D" w:rsidRPr="008B6B02" w:rsidRDefault="00E25D5C">
      <w:pPr>
        <w:pStyle w:val="Komponenttikuvaus"/>
        <w:rPr>
          <w:lang w:val="fi-FI"/>
        </w:rPr>
      </w:pPr>
      <w:r w:rsidRPr="008B6B02">
        <w:rPr>
          <w:lang w:val="fi-FI"/>
        </w:rPr>
        <w:t xml:space="preserve">Komponentit: </w:t>
      </w:r>
      <w:ins w:id="254" w:author="Oiva Moisio" w:date="2024-02-05T09:21:00Z">
        <w:r w:rsidR="00E638FB">
          <w:rPr>
            <w:lang w:val="fi-FI"/>
          </w:rPr>
          <w:t>henkilö</w:t>
        </w:r>
      </w:ins>
      <w:ins w:id="255" w:author="Oiva Moisio" w:date="2024-02-05T09:20:00Z">
        <w:r w:rsidR="00E638FB">
          <w:rPr>
            <w:lang w:val="fi-FI"/>
          </w:rPr>
          <w:t>tunniste</w:t>
        </w:r>
        <w:r w:rsidR="00E638FB" w:rsidRPr="00335CD3">
          <w:rPr>
            <w:lang w:val="fi-FI"/>
          </w:rPr>
          <w:t>(</w:t>
        </w:r>
        <w:r w:rsidR="00E638FB">
          <w:rPr>
            <w:lang w:val="fi-FI"/>
          </w:rPr>
          <w:t>ST</w:t>
        </w:r>
        <w:r w:rsidR="00E638FB" w:rsidRPr="00335CD3">
          <w:rPr>
            <w:lang w:val="fi-FI"/>
          </w:rPr>
          <w:t xml:space="preserve">) ^ tarkistusmerkki(ST) ^ tarkistusmerkin laskentamenetelmä(ID) ^ </w:t>
        </w:r>
        <w:r w:rsidR="00E638FB">
          <w:rPr>
            <w:lang w:val="fi-FI"/>
          </w:rPr>
          <w:t>tiedon lähde</w:t>
        </w:r>
        <w:r w:rsidR="00E638FB" w:rsidRPr="00335CD3">
          <w:rPr>
            <w:lang w:val="fi-FI"/>
          </w:rPr>
          <w:t xml:space="preserve">(HD) ^ tunnisteen tyyppi(IS) ^ </w:t>
        </w:r>
      </w:ins>
      <w:ins w:id="256" w:author="Oiva Moisio" w:date="2024-02-05T09:21:00Z">
        <w:r w:rsidR="00E638FB">
          <w:rPr>
            <w:lang w:val="fi-FI"/>
          </w:rPr>
          <w:t>henkilö</w:t>
        </w:r>
      </w:ins>
      <w:ins w:id="257" w:author="Oiva Moisio" w:date="2024-02-05T09:20:00Z">
        <w:r w:rsidR="00E638FB">
          <w:rPr>
            <w:lang w:val="fi-FI"/>
          </w:rPr>
          <w:t>tunnisteen rekisterinpitäjä</w:t>
        </w:r>
        <w:r w:rsidR="00E638FB" w:rsidRPr="00335CD3">
          <w:rPr>
            <w:lang w:val="fi-FI"/>
          </w:rPr>
          <w:t xml:space="preserve"> (HD)</w:t>
        </w:r>
      </w:ins>
      <w:del w:id="258" w:author="Oiva Moisio" w:date="2024-02-05T09:20:00Z">
        <w:r w:rsidRPr="008B6B02" w:rsidDel="00E638FB">
          <w:rPr>
            <w:lang w:val="fi-FI"/>
          </w:rPr>
          <w:delText>tunniste (ST)</w:delText>
        </w:r>
      </w:del>
    </w:p>
    <w:p w14:paraId="44758EBF" w14:textId="17E0E6E5" w:rsidR="002459D8" w:rsidRDefault="00E25D5C">
      <w:pPr>
        <w:pStyle w:val="Leipteksti"/>
        <w:rPr>
          <w:ins w:id="259" w:author="Oiva Moisio" w:date="2025-12-23T15:43:00Z" w16du:dateUtc="2025-12-23T13:43:00Z"/>
          <w:lang w:val="fi-FI"/>
        </w:rPr>
      </w:pPr>
      <w:r w:rsidRPr="008B6B02">
        <w:rPr>
          <w:lang w:val="fi-FI"/>
        </w:rPr>
        <w:t>Järjestelmästä poistuva henkilötunniste. Vertaa kenttään PID-2.</w:t>
      </w:r>
    </w:p>
    <w:p w14:paraId="174351F3" w14:textId="1A99C49C" w:rsidR="00313BBE" w:rsidRDefault="00313BBE">
      <w:pPr>
        <w:pStyle w:val="Leipteksti"/>
        <w:rPr>
          <w:ins w:id="260" w:author="Oiva Moisio" w:date="2024-02-07T11:29:00Z"/>
          <w:lang w:val="fi-FI"/>
        </w:rPr>
      </w:pPr>
      <w:ins w:id="261" w:author="Oiva Moisio" w:date="2025-12-23T15:43:00Z" w16du:dateUtc="2025-12-23T13:43:00Z">
        <w:r w:rsidRPr="00373A0B">
          <w:rPr>
            <w:lang w:val="fi-FI"/>
          </w:rPr>
          <w:t>Tiedon lähde (OID) on DVV (&amp;1.2.246.21&amp;ISO) tai luoneen järjestelmän muodostama uniikki OID. (&amp;jargenOID&amp;ISO). Uniikin OID:n muodostamiseen ei ole sääntöä.</w:t>
        </w:r>
      </w:ins>
    </w:p>
    <w:p w14:paraId="54875EEC" w14:textId="43E4B286" w:rsidR="0070019D" w:rsidRPr="008B6B02" w:rsidRDefault="00B32EA8">
      <w:pPr>
        <w:pStyle w:val="Leipteksti"/>
        <w:rPr>
          <w:lang w:val="fi-FI"/>
        </w:rPr>
      </w:pPr>
      <w:ins w:id="262" w:author="Oiva Moisio" w:date="2023-12-19T11:13:00Z">
        <w:r>
          <w:rPr>
            <w:lang w:val="fi-FI"/>
          </w:rPr>
          <w:t xml:space="preserve">Esimerkki. </w:t>
        </w:r>
        <w:bookmarkStart w:id="263" w:name="_Hlk158204135"/>
        <w:r w:rsidRPr="00CF576B">
          <w:rPr>
            <w:lang w:val="fi-FI"/>
          </w:rPr>
          <w:t xml:space="preserve">000000-0000^^^ </w:t>
        </w:r>
      </w:ins>
      <w:ins w:id="264" w:author="Oiva Moisio" w:date="2025-12-23T15:43:00Z" w16du:dateUtc="2025-12-23T13:43:00Z">
        <w:r w:rsidR="00313BBE">
          <w:rPr>
            <w:lang w:val="fi-FI"/>
          </w:rPr>
          <w:t>&amp;</w:t>
        </w:r>
      </w:ins>
      <w:ins w:id="265" w:author="Oiva Moisio" w:date="2024-02-05T09:21:00Z">
        <w:r w:rsidR="00E638FB" w:rsidRPr="00CF43A1">
          <w:rPr>
            <w:lang w:val="fi-FI"/>
          </w:rPr>
          <w:t>1.2.246.10.32213473.10.0</w:t>
        </w:r>
      </w:ins>
      <w:ins w:id="266" w:author="Oiva Moisio" w:date="2025-12-23T15:43:00Z" w16du:dateUtc="2025-12-23T13:43:00Z">
        <w:r w:rsidR="00313BBE">
          <w:rPr>
            <w:lang w:val="fi-FI"/>
          </w:rPr>
          <w:t xml:space="preserve">&amp;ISO </w:t>
        </w:r>
      </w:ins>
      <w:ins w:id="267" w:author="Oiva Moisio" w:date="2024-02-05T09:22:00Z">
        <w:r w:rsidR="00E638FB" w:rsidRPr="00CF43A1">
          <w:rPr>
            <w:lang w:val="fi-FI"/>
          </w:rPr>
          <w:t>^</w:t>
        </w:r>
      </w:ins>
      <w:ins w:id="268" w:author="Oiva Moisio" w:date="2025-12-23T15:43:00Z" w16du:dateUtc="2025-12-23T13:43:00Z">
        <w:r w:rsidR="00313BBE">
          <w:rPr>
            <w:lang w:val="fi-FI"/>
          </w:rPr>
          <w:t xml:space="preserve"> </w:t>
        </w:r>
      </w:ins>
      <w:ins w:id="269" w:author="Oiva Moisio" w:date="2024-02-05T09:22:00Z">
        <w:r w:rsidR="00E638FB" w:rsidRPr="00CF43A1">
          <w:rPr>
            <w:lang w:val="fi-FI"/>
          </w:rPr>
          <w:t>VREK</w:t>
        </w:r>
      </w:ins>
      <w:ins w:id="270" w:author="Oiva Moisio" w:date="2025-12-23T15:43:00Z" w16du:dateUtc="2025-12-23T13:43:00Z">
        <w:r w:rsidR="00313BBE">
          <w:rPr>
            <w:lang w:val="fi-FI"/>
          </w:rPr>
          <w:t xml:space="preserve"> </w:t>
        </w:r>
      </w:ins>
      <w:ins w:id="271" w:author="Oiva Moisio" w:date="2024-02-05T09:22:00Z">
        <w:r w:rsidR="00E638FB" w:rsidRPr="00CF43A1">
          <w:rPr>
            <w:lang w:val="fi-FI"/>
          </w:rPr>
          <w:t>^</w:t>
        </w:r>
        <w:r w:rsidR="00E638FB" w:rsidRPr="00CF43A1">
          <w:rPr>
            <w:rFonts w:ascii="Calibri" w:hAnsi="Calibri" w:cs="Calibri"/>
            <w:color w:val="000000"/>
            <w:sz w:val="22"/>
            <w:szCs w:val="22"/>
            <w:shd w:val="clear" w:color="auto" w:fill="FFFFFF"/>
            <w:lang w:val="fi-FI"/>
          </w:rPr>
          <w:t xml:space="preserve"> 1.2.246.21&amp;1.2.246.21&amp;ISO</w:t>
        </w:r>
      </w:ins>
      <w:bookmarkEnd w:id="263"/>
      <w:ins w:id="272" w:author="Oiva Moisio" w:date="2023-12-19T11:13:00Z">
        <w:r>
          <w:rPr>
            <w:lang w:val="fi-FI"/>
          </w:rPr>
          <w:t>.</w:t>
        </w:r>
      </w:ins>
    </w:p>
    <w:p w14:paraId="685165D0"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Entinen käynti/hoitojaksonumero </w:t>
      </w:r>
      <w:r>
        <w:sym w:font="Symbol" w:char="F0BE"/>
      </w:r>
      <w:r w:rsidRPr="008B6B02">
        <w:rPr>
          <w:lang w:val="fi-FI"/>
        </w:rPr>
        <w:t xml:space="preserve"> CX</w:t>
      </w:r>
    </w:p>
    <w:p w14:paraId="15BBD3DA" w14:textId="77777777" w:rsidR="0070019D" w:rsidRPr="008B6B02" w:rsidRDefault="00E25D5C">
      <w:pPr>
        <w:pStyle w:val="Komponenttikuvaus"/>
        <w:rPr>
          <w:lang w:val="fi-FI"/>
        </w:rPr>
      </w:pPr>
      <w:r w:rsidRPr="008B6B02">
        <w:rPr>
          <w:lang w:val="fi-FI"/>
        </w:rPr>
        <w:t>Komponentit: tunniste (ST)</w:t>
      </w:r>
    </w:p>
    <w:p w14:paraId="61BB0C43" w14:textId="77777777" w:rsidR="0070019D" w:rsidRPr="008B6B02" w:rsidRDefault="00E25D5C">
      <w:pPr>
        <w:pStyle w:val="Leipteksti"/>
        <w:rPr>
          <w:lang w:val="fi-FI"/>
        </w:rPr>
      </w:pPr>
      <w:r w:rsidRPr="008B6B02">
        <w:rPr>
          <w:lang w:val="fi-FI"/>
        </w:rPr>
        <w:t>Vertaa kenttään PV1-19.</w:t>
      </w:r>
    </w:p>
    <w:p w14:paraId="5FD25DC6"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Entinen toissijainen käynti/hoitojaksonumero </w:t>
      </w:r>
      <w:r>
        <w:sym w:font="Symbol" w:char="F0BE"/>
      </w:r>
      <w:r w:rsidRPr="008B6B02">
        <w:rPr>
          <w:lang w:val="fi-FI"/>
        </w:rPr>
        <w:t xml:space="preserve"> CX</w:t>
      </w:r>
    </w:p>
    <w:p w14:paraId="2464634D" w14:textId="77777777" w:rsidR="0070019D" w:rsidRPr="008B6B02" w:rsidRDefault="00E25D5C">
      <w:pPr>
        <w:pStyle w:val="Komponenttikuvaus"/>
        <w:rPr>
          <w:lang w:val="fi-FI"/>
        </w:rPr>
      </w:pPr>
      <w:r w:rsidRPr="008B6B02">
        <w:rPr>
          <w:lang w:val="fi-FI"/>
        </w:rPr>
        <w:t>Komponentit: tunniste (ST)</w:t>
      </w:r>
    </w:p>
    <w:p w14:paraId="3A4249CE" w14:textId="77777777" w:rsidR="0070019D" w:rsidRPr="008B6B02" w:rsidRDefault="00E25D5C">
      <w:pPr>
        <w:pStyle w:val="Leipteksti"/>
        <w:rPr>
          <w:lang w:val="fi-FI"/>
        </w:rPr>
      </w:pPr>
      <w:r w:rsidRPr="008B6B02">
        <w:rPr>
          <w:lang w:val="fi-FI"/>
        </w:rPr>
        <w:t>Tähän voidaan laittaa toissijainen käynti/hoitojaksonumero, jos sellainen on käytössä.</w:t>
      </w:r>
    </w:p>
    <w:p w14:paraId="1C162C98"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Entinen potilaan nimi </w:t>
      </w:r>
      <w:r>
        <w:sym w:font="Symbol" w:char="F0BE"/>
      </w:r>
      <w:r w:rsidRPr="008B6B02">
        <w:rPr>
          <w:lang w:val="fi-FI"/>
        </w:rPr>
        <w:t xml:space="preserve"> XPN</w:t>
      </w:r>
    </w:p>
    <w:p w14:paraId="19B98502" w14:textId="77777777" w:rsidR="0070019D" w:rsidRPr="008B6B02" w:rsidRDefault="00E25D5C">
      <w:pPr>
        <w:pStyle w:val="Komponenttikuvaus"/>
        <w:rPr>
          <w:lang w:val="fi-FI"/>
        </w:rPr>
      </w:pPr>
      <w:r w:rsidRPr="008B6B02">
        <w:rPr>
          <w:lang w:val="fi-FI"/>
        </w:rPr>
        <w:t>Komponentit: sukunimi (ST) ^ etunimi (ST) ^ muut etunimet (ST)</w:t>
      </w:r>
    </w:p>
    <w:p w14:paraId="7D3063A2" w14:textId="77777777" w:rsidR="0070019D" w:rsidRPr="008B6B02" w:rsidRDefault="00E25D5C">
      <w:pPr>
        <w:pStyle w:val="Leipteksti"/>
        <w:rPr>
          <w:lang w:val="fi-FI"/>
        </w:rPr>
      </w:pPr>
      <w:r w:rsidRPr="008B6B02">
        <w:rPr>
          <w:lang w:val="fi-FI"/>
        </w:rPr>
        <w:t>Vanha potilaan nimi tietojärjestelmässä. Kentällä ei vaihdeta potilaan nimeä.</w:t>
      </w:r>
    </w:p>
    <w:p w14:paraId="446B29C0" w14:textId="77777777" w:rsidR="0070019D" w:rsidRPr="008B6B02" w:rsidRDefault="00E25D5C">
      <w:pPr>
        <w:pStyle w:val="Tietoryhmotsikko"/>
        <w:rPr>
          <w:lang w:val="fi-FI"/>
        </w:rPr>
      </w:pPr>
      <w:bookmarkStart w:id="273" w:name="_Toc386347908"/>
      <w:bookmarkStart w:id="274" w:name="_Toc386982056"/>
      <w:bookmarkStart w:id="275" w:name="_Toc386347907"/>
      <w:r w:rsidRPr="008B6B02">
        <w:rPr>
          <w:lang w:val="fi-FI"/>
        </w:rPr>
        <w:t xml:space="preserve">MSA </w:t>
      </w:r>
      <w:r>
        <w:sym w:font="Symbol" w:char="F0BE"/>
      </w:r>
      <w:r w:rsidRPr="008B6B02">
        <w:rPr>
          <w:lang w:val="fi-FI"/>
        </w:rPr>
        <w:t xml:space="preserve"> Kuittaustiedot</w:t>
      </w:r>
      <w:bookmarkEnd w:id="273"/>
      <w:bookmarkEnd w:id="274"/>
    </w:p>
    <w:p w14:paraId="5E2D73CE" w14:textId="77777777" w:rsidR="0070019D" w:rsidRPr="008B6B02" w:rsidRDefault="00E25D5C">
      <w:pPr>
        <w:pStyle w:val="tietoryhmalaotsikko"/>
        <w:rPr>
          <w:lang w:val="fi-FI"/>
        </w:rPr>
      </w:pPr>
      <w:r w:rsidRPr="008B6B02">
        <w:rPr>
          <w:lang w:val="fi-FI"/>
        </w:rPr>
        <w:t>Yleiskuvaus</w:t>
      </w:r>
    </w:p>
    <w:p w14:paraId="10C08380" w14:textId="77777777" w:rsidR="0070019D" w:rsidRPr="008B6B02" w:rsidRDefault="00E25D5C">
      <w:pPr>
        <w:pStyle w:val="Leipteksti"/>
        <w:rPr>
          <w:lang w:val="fi-FI"/>
        </w:rPr>
      </w:pPr>
      <w:r w:rsidRPr="008B6B02">
        <w:rPr>
          <w:lang w:val="fi-FI"/>
        </w:rPr>
        <w:t>MSA-tietoryhmä  (message acknowledgment) esiintyy yleisessä kuittaussanomassa (ACK) ja kyselyjen vastaussanomissa.</w:t>
      </w:r>
    </w:p>
    <w:p w14:paraId="44817AED" w14:textId="77777777" w:rsidR="0070019D" w:rsidRDefault="00E25D5C">
      <w:pPr>
        <w:pStyle w:val="tietoryhmalaotsikko"/>
      </w:pPr>
      <w:r>
        <w:t>Rakennekuvaus</w:t>
      </w:r>
    </w:p>
    <w:p w14:paraId="36559D21" w14:textId="77777777" w:rsidR="0070019D" w:rsidRDefault="00E25D5C">
      <w:pPr>
        <w:pStyle w:val="Tietoryhmtunnus"/>
      </w:pPr>
      <w:r>
        <w:t>MSA</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48691BC" w14:textId="77777777">
        <w:tc>
          <w:tcPr>
            <w:tcW w:w="780" w:type="dxa"/>
            <w:tcBorders>
              <w:top w:val="single" w:sz="12" w:space="0" w:color="auto"/>
              <w:bottom w:val="nil"/>
            </w:tcBorders>
            <w:shd w:val="pct10" w:color="auto" w:fill="auto"/>
          </w:tcPr>
          <w:p w14:paraId="0D79DC53"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7060DC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E4A8864"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C5F5804"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0C07CAE"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37BCFFE"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FE70045"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2C020500" w14:textId="77777777" w:rsidR="0070019D" w:rsidRDefault="00E25D5C">
            <w:pPr>
              <w:pStyle w:val="Leipteksti"/>
              <w:rPr>
                <w:rFonts w:ascii="Arial" w:hAnsi="Arial"/>
                <w:b/>
              </w:rPr>
            </w:pPr>
            <w:r>
              <w:rPr>
                <w:rFonts w:ascii="Arial" w:hAnsi="Arial"/>
                <w:b/>
              </w:rPr>
              <w:t>Kentän nimi</w:t>
            </w:r>
          </w:p>
        </w:tc>
      </w:tr>
      <w:tr w:rsidR="0070019D" w14:paraId="242EB444" w14:textId="77777777">
        <w:tc>
          <w:tcPr>
            <w:tcW w:w="780" w:type="dxa"/>
            <w:tcBorders>
              <w:top w:val="single" w:sz="12" w:space="0" w:color="auto"/>
              <w:left w:val="single" w:sz="12" w:space="0" w:color="auto"/>
            </w:tcBorders>
          </w:tcPr>
          <w:p w14:paraId="1991D71B" w14:textId="77777777" w:rsidR="0070019D" w:rsidRDefault="00E25D5C">
            <w:pPr>
              <w:pStyle w:val="Leipteksti"/>
              <w:spacing w:after="60"/>
            </w:pPr>
            <w:r>
              <w:t>1</w:t>
            </w:r>
          </w:p>
        </w:tc>
        <w:tc>
          <w:tcPr>
            <w:tcW w:w="866" w:type="dxa"/>
            <w:tcBorders>
              <w:top w:val="single" w:sz="12" w:space="0" w:color="auto"/>
            </w:tcBorders>
          </w:tcPr>
          <w:p w14:paraId="0AF5D950" w14:textId="77777777" w:rsidR="0070019D" w:rsidRDefault="00E25D5C">
            <w:pPr>
              <w:pStyle w:val="Leipteksti"/>
              <w:spacing w:after="60"/>
            </w:pPr>
            <w:r>
              <w:t>2</w:t>
            </w:r>
          </w:p>
        </w:tc>
        <w:tc>
          <w:tcPr>
            <w:tcW w:w="867" w:type="dxa"/>
            <w:tcBorders>
              <w:top w:val="single" w:sz="12" w:space="0" w:color="auto"/>
            </w:tcBorders>
          </w:tcPr>
          <w:p w14:paraId="149E95E0" w14:textId="77777777" w:rsidR="0070019D" w:rsidRDefault="00E25D5C">
            <w:pPr>
              <w:pStyle w:val="Leipteksti"/>
              <w:spacing w:after="60"/>
            </w:pPr>
            <w:r>
              <w:t>ID</w:t>
            </w:r>
          </w:p>
        </w:tc>
        <w:tc>
          <w:tcPr>
            <w:tcW w:w="866" w:type="dxa"/>
            <w:tcBorders>
              <w:top w:val="single" w:sz="12" w:space="0" w:color="auto"/>
            </w:tcBorders>
          </w:tcPr>
          <w:p w14:paraId="22E8749D" w14:textId="77777777" w:rsidR="0070019D" w:rsidRDefault="00E25D5C">
            <w:pPr>
              <w:pStyle w:val="Leipteksti"/>
              <w:spacing w:after="60"/>
            </w:pPr>
            <w:r>
              <w:t>R</w:t>
            </w:r>
          </w:p>
        </w:tc>
        <w:tc>
          <w:tcPr>
            <w:tcW w:w="1155" w:type="dxa"/>
            <w:tcBorders>
              <w:top w:val="single" w:sz="12" w:space="0" w:color="auto"/>
            </w:tcBorders>
          </w:tcPr>
          <w:p w14:paraId="4ACE7464" w14:textId="77777777" w:rsidR="0070019D" w:rsidRDefault="0070019D">
            <w:pPr>
              <w:pStyle w:val="Leipteksti"/>
              <w:spacing w:after="60"/>
            </w:pPr>
          </w:p>
        </w:tc>
        <w:tc>
          <w:tcPr>
            <w:tcW w:w="722" w:type="dxa"/>
            <w:tcBorders>
              <w:top w:val="single" w:sz="12" w:space="0" w:color="auto"/>
            </w:tcBorders>
          </w:tcPr>
          <w:p w14:paraId="6D53F37F" w14:textId="77777777" w:rsidR="0070019D" w:rsidRDefault="00E25D5C">
            <w:pPr>
              <w:pStyle w:val="Leipteksti"/>
              <w:spacing w:after="60"/>
            </w:pPr>
            <w:r>
              <w:t>0008</w:t>
            </w:r>
          </w:p>
        </w:tc>
        <w:tc>
          <w:tcPr>
            <w:tcW w:w="722" w:type="dxa"/>
            <w:tcBorders>
              <w:top w:val="single" w:sz="12" w:space="0" w:color="auto"/>
            </w:tcBorders>
          </w:tcPr>
          <w:p w14:paraId="48B140CE" w14:textId="77777777" w:rsidR="0070019D" w:rsidRDefault="00E25D5C">
            <w:pPr>
              <w:pStyle w:val="Leipteksti"/>
              <w:spacing w:after="60"/>
            </w:pPr>
            <w:r>
              <w:t>00018</w:t>
            </w:r>
          </w:p>
        </w:tc>
        <w:tc>
          <w:tcPr>
            <w:tcW w:w="2598" w:type="dxa"/>
            <w:tcBorders>
              <w:top w:val="single" w:sz="12" w:space="0" w:color="auto"/>
              <w:right w:val="single" w:sz="12" w:space="0" w:color="auto"/>
            </w:tcBorders>
          </w:tcPr>
          <w:p w14:paraId="530FE771" w14:textId="77777777" w:rsidR="0070019D" w:rsidRDefault="00E25D5C">
            <w:pPr>
              <w:pStyle w:val="Leipteksti"/>
              <w:spacing w:after="60"/>
            </w:pPr>
            <w:r>
              <w:t>kuittauskoodi</w:t>
            </w:r>
          </w:p>
        </w:tc>
      </w:tr>
      <w:tr w:rsidR="0070019D" w14:paraId="30D28962" w14:textId="77777777">
        <w:tc>
          <w:tcPr>
            <w:tcW w:w="780" w:type="dxa"/>
            <w:tcBorders>
              <w:left w:val="single" w:sz="12" w:space="0" w:color="auto"/>
            </w:tcBorders>
          </w:tcPr>
          <w:p w14:paraId="2EC662DB" w14:textId="77777777" w:rsidR="0070019D" w:rsidRDefault="00E25D5C">
            <w:pPr>
              <w:pStyle w:val="Leipteksti"/>
              <w:spacing w:after="60"/>
            </w:pPr>
            <w:r>
              <w:t>2</w:t>
            </w:r>
          </w:p>
        </w:tc>
        <w:tc>
          <w:tcPr>
            <w:tcW w:w="866" w:type="dxa"/>
          </w:tcPr>
          <w:p w14:paraId="0BCB3059" w14:textId="77777777" w:rsidR="0070019D" w:rsidRDefault="00E25D5C">
            <w:pPr>
              <w:pStyle w:val="Leipteksti"/>
              <w:spacing w:after="60"/>
            </w:pPr>
            <w:r>
              <w:t>20</w:t>
            </w:r>
          </w:p>
        </w:tc>
        <w:tc>
          <w:tcPr>
            <w:tcW w:w="867" w:type="dxa"/>
          </w:tcPr>
          <w:p w14:paraId="0D0A7012" w14:textId="77777777" w:rsidR="0070019D" w:rsidRDefault="00E25D5C">
            <w:pPr>
              <w:pStyle w:val="Leipteksti"/>
              <w:spacing w:after="60"/>
            </w:pPr>
            <w:r>
              <w:t>ST</w:t>
            </w:r>
          </w:p>
        </w:tc>
        <w:tc>
          <w:tcPr>
            <w:tcW w:w="866" w:type="dxa"/>
          </w:tcPr>
          <w:p w14:paraId="647A1CAE" w14:textId="77777777" w:rsidR="0070019D" w:rsidRDefault="00E25D5C">
            <w:pPr>
              <w:pStyle w:val="Leipteksti"/>
              <w:spacing w:after="60"/>
            </w:pPr>
            <w:r>
              <w:t>R</w:t>
            </w:r>
          </w:p>
        </w:tc>
        <w:tc>
          <w:tcPr>
            <w:tcW w:w="1155" w:type="dxa"/>
          </w:tcPr>
          <w:p w14:paraId="3BAB3D9E" w14:textId="77777777" w:rsidR="0070019D" w:rsidRDefault="0070019D">
            <w:pPr>
              <w:pStyle w:val="Leipteksti"/>
              <w:spacing w:after="60"/>
            </w:pPr>
          </w:p>
        </w:tc>
        <w:tc>
          <w:tcPr>
            <w:tcW w:w="722" w:type="dxa"/>
          </w:tcPr>
          <w:p w14:paraId="33679A49" w14:textId="77777777" w:rsidR="0070019D" w:rsidRDefault="0070019D">
            <w:pPr>
              <w:pStyle w:val="Leipteksti"/>
              <w:spacing w:after="60"/>
            </w:pPr>
          </w:p>
        </w:tc>
        <w:tc>
          <w:tcPr>
            <w:tcW w:w="722" w:type="dxa"/>
          </w:tcPr>
          <w:p w14:paraId="2896ABBA" w14:textId="77777777" w:rsidR="0070019D" w:rsidRDefault="00E25D5C">
            <w:pPr>
              <w:pStyle w:val="Leipteksti"/>
              <w:spacing w:after="60"/>
            </w:pPr>
            <w:r>
              <w:t>00010</w:t>
            </w:r>
          </w:p>
        </w:tc>
        <w:tc>
          <w:tcPr>
            <w:tcW w:w="2598" w:type="dxa"/>
            <w:tcBorders>
              <w:right w:val="single" w:sz="12" w:space="0" w:color="auto"/>
            </w:tcBorders>
          </w:tcPr>
          <w:p w14:paraId="3746C3CE" w14:textId="77777777" w:rsidR="0070019D" w:rsidRDefault="00E25D5C">
            <w:pPr>
              <w:pStyle w:val="Leipteksti"/>
              <w:spacing w:after="60"/>
            </w:pPr>
            <w:r>
              <w:t>kuitatun sanoman tunnusnumero</w:t>
            </w:r>
          </w:p>
        </w:tc>
      </w:tr>
      <w:tr w:rsidR="0070019D" w14:paraId="2C2F62A6" w14:textId="77777777">
        <w:tc>
          <w:tcPr>
            <w:tcW w:w="780" w:type="dxa"/>
            <w:tcBorders>
              <w:left w:val="single" w:sz="12" w:space="0" w:color="auto"/>
            </w:tcBorders>
          </w:tcPr>
          <w:p w14:paraId="17ED3C63" w14:textId="77777777" w:rsidR="0070019D" w:rsidRDefault="00E25D5C">
            <w:pPr>
              <w:pStyle w:val="Leipteksti"/>
              <w:spacing w:after="60"/>
            </w:pPr>
            <w:r>
              <w:t>3</w:t>
            </w:r>
          </w:p>
        </w:tc>
        <w:tc>
          <w:tcPr>
            <w:tcW w:w="866" w:type="dxa"/>
          </w:tcPr>
          <w:p w14:paraId="033255E5" w14:textId="77777777" w:rsidR="0070019D" w:rsidRDefault="00E25D5C">
            <w:pPr>
              <w:pStyle w:val="Leipteksti"/>
              <w:spacing w:after="60"/>
            </w:pPr>
            <w:r>
              <w:t>80</w:t>
            </w:r>
          </w:p>
        </w:tc>
        <w:tc>
          <w:tcPr>
            <w:tcW w:w="867" w:type="dxa"/>
          </w:tcPr>
          <w:p w14:paraId="3D15E0F2" w14:textId="77777777" w:rsidR="0070019D" w:rsidRDefault="00E25D5C">
            <w:pPr>
              <w:pStyle w:val="Leipteksti"/>
              <w:spacing w:after="60"/>
            </w:pPr>
            <w:r>
              <w:t>ST</w:t>
            </w:r>
          </w:p>
        </w:tc>
        <w:tc>
          <w:tcPr>
            <w:tcW w:w="866" w:type="dxa"/>
          </w:tcPr>
          <w:p w14:paraId="0B638AF2" w14:textId="77777777" w:rsidR="0070019D" w:rsidRDefault="00E25D5C">
            <w:pPr>
              <w:pStyle w:val="Leipteksti"/>
              <w:spacing w:after="60"/>
            </w:pPr>
            <w:r>
              <w:t>O</w:t>
            </w:r>
          </w:p>
        </w:tc>
        <w:tc>
          <w:tcPr>
            <w:tcW w:w="1155" w:type="dxa"/>
          </w:tcPr>
          <w:p w14:paraId="04D62708" w14:textId="77777777" w:rsidR="0070019D" w:rsidRDefault="0070019D">
            <w:pPr>
              <w:pStyle w:val="Leipteksti"/>
              <w:spacing w:after="60"/>
            </w:pPr>
          </w:p>
        </w:tc>
        <w:tc>
          <w:tcPr>
            <w:tcW w:w="722" w:type="dxa"/>
          </w:tcPr>
          <w:p w14:paraId="26A40B77" w14:textId="77777777" w:rsidR="0070019D" w:rsidRDefault="0070019D">
            <w:pPr>
              <w:pStyle w:val="Leipteksti"/>
              <w:spacing w:after="60"/>
            </w:pPr>
          </w:p>
        </w:tc>
        <w:tc>
          <w:tcPr>
            <w:tcW w:w="722" w:type="dxa"/>
          </w:tcPr>
          <w:p w14:paraId="7E58987D" w14:textId="77777777" w:rsidR="0070019D" w:rsidRDefault="00E25D5C">
            <w:pPr>
              <w:pStyle w:val="Leipteksti"/>
              <w:spacing w:after="60"/>
            </w:pPr>
            <w:r>
              <w:t>00020</w:t>
            </w:r>
          </w:p>
        </w:tc>
        <w:tc>
          <w:tcPr>
            <w:tcW w:w="2598" w:type="dxa"/>
            <w:tcBorders>
              <w:right w:val="single" w:sz="12" w:space="0" w:color="auto"/>
            </w:tcBorders>
          </w:tcPr>
          <w:p w14:paraId="27DEDF75" w14:textId="77777777" w:rsidR="0070019D" w:rsidRDefault="00E25D5C">
            <w:pPr>
              <w:pStyle w:val="Leipteksti"/>
              <w:spacing w:after="60"/>
            </w:pPr>
            <w:r>
              <w:t>virheteksti</w:t>
            </w:r>
          </w:p>
        </w:tc>
      </w:tr>
      <w:tr w:rsidR="0070019D" w14:paraId="594136D7" w14:textId="77777777">
        <w:tc>
          <w:tcPr>
            <w:tcW w:w="780" w:type="dxa"/>
            <w:tcBorders>
              <w:left w:val="single" w:sz="12" w:space="0" w:color="auto"/>
            </w:tcBorders>
          </w:tcPr>
          <w:p w14:paraId="30E8374C" w14:textId="77777777" w:rsidR="0070019D" w:rsidRDefault="00E25D5C">
            <w:pPr>
              <w:pStyle w:val="Leipteksti"/>
              <w:spacing w:after="60"/>
            </w:pPr>
            <w:r>
              <w:t>4</w:t>
            </w:r>
          </w:p>
        </w:tc>
        <w:tc>
          <w:tcPr>
            <w:tcW w:w="866" w:type="dxa"/>
          </w:tcPr>
          <w:p w14:paraId="579E32E7" w14:textId="77777777" w:rsidR="0070019D" w:rsidRDefault="00E25D5C">
            <w:pPr>
              <w:pStyle w:val="Leipteksti"/>
              <w:spacing w:after="60"/>
            </w:pPr>
            <w:r>
              <w:t>15</w:t>
            </w:r>
          </w:p>
        </w:tc>
        <w:tc>
          <w:tcPr>
            <w:tcW w:w="867" w:type="dxa"/>
          </w:tcPr>
          <w:p w14:paraId="6B13AF04" w14:textId="77777777" w:rsidR="0070019D" w:rsidRDefault="00E25D5C">
            <w:pPr>
              <w:pStyle w:val="Leipteksti"/>
              <w:spacing w:after="60"/>
            </w:pPr>
            <w:r>
              <w:t>NM</w:t>
            </w:r>
          </w:p>
        </w:tc>
        <w:tc>
          <w:tcPr>
            <w:tcW w:w="866" w:type="dxa"/>
          </w:tcPr>
          <w:p w14:paraId="6D2E2A41" w14:textId="77777777" w:rsidR="0070019D" w:rsidRDefault="00E25D5C">
            <w:pPr>
              <w:pStyle w:val="Leipteksti"/>
              <w:spacing w:after="60"/>
            </w:pPr>
            <w:r>
              <w:t>O</w:t>
            </w:r>
          </w:p>
        </w:tc>
        <w:tc>
          <w:tcPr>
            <w:tcW w:w="1155" w:type="dxa"/>
          </w:tcPr>
          <w:p w14:paraId="1F17FEEB" w14:textId="77777777" w:rsidR="0070019D" w:rsidRDefault="0070019D">
            <w:pPr>
              <w:pStyle w:val="Leipteksti"/>
              <w:spacing w:after="60"/>
            </w:pPr>
          </w:p>
        </w:tc>
        <w:tc>
          <w:tcPr>
            <w:tcW w:w="722" w:type="dxa"/>
          </w:tcPr>
          <w:p w14:paraId="769B4839" w14:textId="77777777" w:rsidR="0070019D" w:rsidRDefault="0070019D">
            <w:pPr>
              <w:pStyle w:val="Leipteksti"/>
              <w:spacing w:after="60"/>
            </w:pPr>
          </w:p>
        </w:tc>
        <w:tc>
          <w:tcPr>
            <w:tcW w:w="722" w:type="dxa"/>
          </w:tcPr>
          <w:p w14:paraId="3E2E9E28" w14:textId="77777777" w:rsidR="0070019D" w:rsidRDefault="00E25D5C">
            <w:pPr>
              <w:pStyle w:val="Leipteksti"/>
              <w:spacing w:after="60"/>
            </w:pPr>
            <w:r>
              <w:t>00021</w:t>
            </w:r>
          </w:p>
        </w:tc>
        <w:tc>
          <w:tcPr>
            <w:tcW w:w="2598" w:type="dxa"/>
            <w:tcBorders>
              <w:right w:val="single" w:sz="12" w:space="0" w:color="auto"/>
            </w:tcBorders>
          </w:tcPr>
          <w:p w14:paraId="1D762A4B" w14:textId="77777777" w:rsidR="0070019D" w:rsidRDefault="00E25D5C">
            <w:pPr>
              <w:pStyle w:val="Leipteksti"/>
              <w:spacing w:after="60"/>
            </w:pPr>
            <w:r>
              <w:t>odotettu järjestysnumero</w:t>
            </w:r>
          </w:p>
        </w:tc>
      </w:tr>
      <w:tr w:rsidR="0070019D" w14:paraId="16FDDF29" w14:textId="77777777">
        <w:tc>
          <w:tcPr>
            <w:tcW w:w="780" w:type="dxa"/>
            <w:tcBorders>
              <w:left w:val="single" w:sz="12" w:space="0" w:color="auto"/>
            </w:tcBorders>
          </w:tcPr>
          <w:p w14:paraId="35E1CDC4" w14:textId="77777777" w:rsidR="0070019D" w:rsidRDefault="00E25D5C">
            <w:pPr>
              <w:pStyle w:val="Leipteksti"/>
              <w:spacing w:after="60"/>
            </w:pPr>
            <w:r>
              <w:t>5</w:t>
            </w:r>
          </w:p>
        </w:tc>
        <w:tc>
          <w:tcPr>
            <w:tcW w:w="866" w:type="dxa"/>
          </w:tcPr>
          <w:p w14:paraId="329FB51E" w14:textId="77777777" w:rsidR="0070019D" w:rsidRDefault="00E25D5C">
            <w:pPr>
              <w:pStyle w:val="Leipteksti"/>
              <w:spacing w:after="60"/>
            </w:pPr>
            <w:r>
              <w:t>1</w:t>
            </w:r>
          </w:p>
        </w:tc>
        <w:tc>
          <w:tcPr>
            <w:tcW w:w="867" w:type="dxa"/>
          </w:tcPr>
          <w:p w14:paraId="33F3FC5E" w14:textId="77777777" w:rsidR="0070019D" w:rsidRDefault="00E25D5C">
            <w:pPr>
              <w:pStyle w:val="Leipteksti"/>
              <w:spacing w:after="60"/>
            </w:pPr>
            <w:r>
              <w:t>ID</w:t>
            </w:r>
          </w:p>
        </w:tc>
        <w:tc>
          <w:tcPr>
            <w:tcW w:w="866" w:type="dxa"/>
          </w:tcPr>
          <w:p w14:paraId="32256C07" w14:textId="77777777" w:rsidR="0070019D" w:rsidRDefault="00E25D5C">
            <w:pPr>
              <w:pStyle w:val="Leipteksti"/>
              <w:spacing w:after="60"/>
            </w:pPr>
            <w:r>
              <w:t>B</w:t>
            </w:r>
          </w:p>
        </w:tc>
        <w:tc>
          <w:tcPr>
            <w:tcW w:w="1155" w:type="dxa"/>
          </w:tcPr>
          <w:p w14:paraId="60AE2620" w14:textId="77777777" w:rsidR="0070019D" w:rsidRDefault="0070019D">
            <w:pPr>
              <w:pStyle w:val="Leipteksti"/>
              <w:spacing w:after="60"/>
            </w:pPr>
          </w:p>
        </w:tc>
        <w:tc>
          <w:tcPr>
            <w:tcW w:w="722" w:type="dxa"/>
          </w:tcPr>
          <w:p w14:paraId="13F994CF" w14:textId="77777777" w:rsidR="0070019D" w:rsidRDefault="00E25D5C">
            <w:pPr>
              <w:pStyle w:val="Leipteksti"/>
              <w:spacing w:after="60"/>
            </w:pPr>
            <w:r>
              <w:t>0102</w:t>
            </w:r>
          </w:p>
        </w:tc>
        <w:tc>
          <w:tcPr>
            <w:tcW w:w="722" w:type="dxa"/>
          </w:tcPr>
          <w:p w14:paraId="68CE945A" w14:textId="77777777" w:rsidR="0070019D" w:rsidRDefault="00E25D5C">
            <w:pPr>
              <w:pStyle w:val="Leipteksti"/>
              <w:spacing w:after="60"/>
            </w:pPr>
            <w:r>
              <w:t>00022</w:t>
            </w:r>
          </w:p>
        </w:tc>
        <w:tc>
          <w:tcPr>
            <w:tcW w:w="2598" w:type="dxa"/>
            <w:tcBorders>
              <w:right w:val="single" w:sz="12" w:space="0" w:color="auto"/>
            </w:tcBorders>
          </w:tcPr>
          <w:p w14:paraId="581E21A7" w14:textId="77777777" w:rsidR="0070019D" w:rsidRDefault="00E25D5C">
            <w:pPr>
              <w:pStyle w:val="Leipteksti"/>
              <w:spacing w:after="60"/>
            </w:pPr>
            <w:r>
              <w:t>viivästetyn kuittauksen tyyppi</w:t>
            </w:r>
          </w:p>
        </w:tc>
      </w:tr>
      <w:tr w:rsidR="0070019D" w14:paraId="5097FF5A" w14:textId="77777777">
        <w:tc>
          <w:tcPr>
            <w:tcW w:w="780" w:type="dxa"/>
            <w:tcBorders>
              <w:left w:val="single" w:sz="12" w:space="0" w:color="auto"/>
              <w:bottom w:val="single" w:sz="12" w:space="0" w:color="auto"/>
            </w:tcBorders>
          </w:tcPr>
          <w:p w14:paraId="2466D30E" w14:textId="77777777" w:rsidR="0070019D" w:rsidRDefault="00E25D5C">
            <w:pPr>
              <w:pStyle w:val="Leipteksti"/>
              <w:spacing w:after="60"/>
            </w:pPr>
            <w:r>
              <w:t>6</w:t>
            </w:r>
          </w:p>
        </w:tc>
        <w:tc>
          <w:tcPr>
            <w:tcW w:w="866" w:type="dxa"/>
            <w:tcBorders>
              <w:bottom w:val="single" w:sz="12" w:space="0" w:color="auto"/>
            </w:tcBorders>
          </w:tcPr>
          <w:p w14:paraId="17BB8B8B" w14:textId="77777777" w:rsidR="0070019D" w:rsidRDefault="00E25D5C">
            <w:pPr>
              <w:pStyle w:val="Leipteksti"/>
              <w:spacing w:after="60"/>
            </w:pPr>
            <w:r>
              <w:t>100</w:t>
            </w:r>
          </w:p>
        </w:tc>
        <w:tc>
          <w:tcPr>
            <w:tcW w:w="867" w:type="dxa"/>
            <w:tcBorders>
              <w:bottom w:val="single" w:sz="12" w:space="0" w:color="auto"/>
            </w:tcBorders>
          </w:tcPr>
          <w:p w14:paraId="10E5039A" w14:textId="77777777" w:rsidR="0070019D" w:rsidRDefault="00E25D5C">
            <w:pPr>
              <w:pStyle w:val="Leipteksti"/>
              <w:spacing w:after="60"/>
            </w:pPr>
            <w:r>
              <w:t>CE</w:t>
            </w:r>
          </w:p>
        </w:tc>
        <w:tc>
          <w:tcPr>
            <w:tcW w:w="866" w:type="dxa"/>
            <w:tcBorders>
              <w:bottom w:val="single" w:sz="12" w:space="0" w:color="auto"/>
            </w:tcBorders>
          </w:tcPr>
          <w:p w14:paraId="3CC7F5F3" w14:textId="77777777" w:rsidR="0070019D" w:rsidRDefault="00E25D5C">
            <w:pPr>
              <w:pStyle w:val="Leipteksti"/>
              <w:spacing w:after="60"/>
            </w:pPr>
            <w:r>
              <w:t>O</w:t>
            </w:r>
          </w:p>
        </w:tc>
        <w:tc>
          <w:tcPr>
            <w:tcW w:w="1155" w:type="dxa"/>
            <w:tcBorders>
              <w:bottom w:val="single" w:sz="12" w:space="0" w:color="auto"/>
            </w:tcBorders>
          </w:tcPr>
          <w:p w14:paraId="5E333E4C" w14:textId="77777777" w:rsidR="0070019D" w:rsidRDefault="0070019D">
            <w:pPr>
              <w:pStyle w:val="Leipteksti"/>
              <w:spacing w:after="60"/>
            </w:pPr>
          </w:p>
        </w:tc>
        <w:tc>
          <w:tcPr>
            <w:tcW w:w="722" w:type="dxa"/>
            <w:tcBorders>
              <w:bottom w:val="single" w:sz="12" w:space="0" w:color="auto"/>
            </w:tcBorders>
          </w:tcPr>
          <w:p w14:paraId="6EE9CD56" w14:textId="77777777" w:rsidR="0070019D" w:rsidRDefault="0070019D">
            <w:pPr>
              <w:pStyle w:val="Leipteksti"/>
              <w:spacing w:after="60"/>
            </w:pPr>
          </w:p>
        </w:tc>
        <w:tc>
          <w:tcPr>
            <w:tcW w:w="722" w:type="dxa"/>
            <w:tcBorders>
              <w:bottom w:val="single" w:sz="12" w:space="0" w:color="auto"/>
            </w:tcBorders>
          </w:tcPr>
          <w:p w14:paraId="1A775361" w14:textId="77777777" w:rsidR="0070019D" w:rsidRDefault="00E25D5C">
            <w:pPr>
              <w:pStyle w:val="Leipteksti"/>
              <w:spacing w:after="60"/>
            </w:pPr>
            <w:r>
              <w:t>00023</w:t>
            </w:r>
          </w:p>
        </w:tc>
        <w:tc>
          <w:tcPr>
            <w:tcW w:w="2598" w:type="dxa"/>
            <w:tcBorders>
              <w:bottom w:val="single" w:sz="12" w:space="0" w:color="auto"/>
              <w:right w:val="single" w:sz="12" w:space="0" w:color="auto"/>
            </w:tcBorders>
          </w:tcPr>
          <w:p w14:paraId="6EC682E2" w14:textId="77777777" w:rsidR="0070019D" w:rsidRDefault="00E25D5C">
            <w:pPr>
              <w:pStyle w:val="Leipteksti"/>
              <w:spacing w:after="60"/>
            </w:pPr>
            <w:r>
              <w:t>sovelluksen virhekoodi</w:t>
            </w:r>
          </w:p>
        </w:tc>
      </w:tr>
    </w:tbl>
    <w:p w14:paraId="722C0538" w14:textId="77777777" w:rsidR="0070019D" w:rsidRDefault="00E25D5C">
      <w:pPr>
        <w:pStyle w:val="tietoryhmalaotsikko"/>
      </w:pPr>
      <w:r>
        <w:t>Kenttien kuvaukset</w:t>
      </w:r>
    </w:p>
    <w:p w14:paraId="1DD13A45" w14:textId="77777777" w:rsidR="0070019D" w:rsidRDefault="00E25D5C">
      <w:pPr>
        <w:pStyle w:val="Kenttotsikko"/>
      </w:pPr>
      <w:r>
        <w:t xml:space="preserve">1 </w:t>
      </w:r>
      <w:r>
        <w:sym w:font="Symbol" w:char="F0BE"/>
      </w:r>
      <w:r>
        <w:t xml:space="preserve"> Kuittauskoodi </w:t>
      </w:r>
      <w:r>
        <w:sym w:font="Symbol" w:char="F0BE"/>
      </w:r>
      <w:r>
        <w:t xml:space="preserve"> ID</w:t>
      </w:r>
    </w:p>
    <w:p w14:paraId="7EB52588" w14:textId="77777777" w:rsidR="0070019D" w:rsidRPr="008B6B02" w:rsidRDefault="00E25D5C">
      <w:pPr>
        <w:pStyle w:val="Leipteksti"/>
        <w:rPr>
          <w:lang w:val="fi-FI"/>
        </w:rPr>
      </w:pPr>
      <w:r w:rsidRPr="008B6B02">
        <w:rPr>
          <w:lang w:val="fi-FI"/>
        </w:rPr>
        <w:t>Kuittauskoodit on määritelty HL7-taulussa 0008. Kuittauskoodien käyttöä on käsitelty yleiskuvauksen luvussa 3 alakohdassa kuittaukset.</w:t>
      </w:r>
    </w:p>
    <w:p w14:paraId="066DC2A7" w14:textId="77777777" w:rsidR="0070019D" w:rsidRDefault="00E25D5C">
      <w:pPr>
        <w:pStyle w:val="Leipteksti"/>
      </w:pPr>
      <w:r w:rsidRPr="008B6B02">
        <w:rPr>
          <w:lang w:val="fi-FI"/>
        </w:rPr>
        <w:br w:type="page"/>
      </w:r>
      <w:r>
        <w:t>HL7-taulu 0008 - kuittauskoodit (acknowledgment code)</w:t>
      </w:r>
    </w:p>
    <w:bookmarkStart w:id="276" w:name="_959593704"/>
    <w:bookmarkEnd w:id="276"/>
    <w:p w14:paraId="3BD1380A" w14:textId="77777777" w:rsidR="0070019D" w:rsidRDefault="00E25D5C">
      <w:pPr>
        <w:pStyle w:val="Leipteksti"/>
      </w:pPr>
      <w:r>
        <w:fldChar w:fldCharType="begin"/>
      </w:r>
      <w:r>
        <w:instrText xml:space="preserve"> LINK Excel.Sheet.5 "C:\\eudora.pro\\LIITTEET\\FT000008.XLS" "" \a \p </w:instrText>
      </w:r>
      <w:r>
        <w:fldChar w:fldCharType="separate"/>
      </w:r>
      <w:r w:rsidR="00000000">
        <w:object w:dxaOrig="11326" w:dyaOrig="4399" w14:anchorId="0FE971B4">
          <v:shape id="_x0000_i1039" type="#_x0000_t75" style="width:412.2pt;height:160.8pt" o:ole="">
            <v:imagedata r:id="rId25" o:title=""/>
          </v:shape>
        </w:object>
      </w:r>
      <w:r>
        <w:fldChar w:fldCharType="end"/>
      </w:r>
    </w:p>
    <w:p w14:paraId="645FBA63" w14:textId="77777777" w:rsidR="0070019D" w:rsidRDefault="0070019D">
      <w:pPr>
        <w:pStyle w:val="Leipteksti"/>
      </w:pPr>
    </w:p>
    <w:p w14:paraId="477E513D"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Kuitatun sanoman tunnusnumero </w:t>
      </w:r>
      <w:r>
        <w:sym w:font="Symbol" w:char="F0BE"/>
      </w:r>
      <w:r w:rsidRPr="008B6B02">
        <w:rPr>
          <w:lang w:val="fi-FI"/>
        </w:rPr>
        <w:t xml:space="preserve"> ST</w:t>
      </w:r>
    </w:p>
    <w:p w14:paraId="53FF72DE" w14:textId="77777777" w:rsidR="0070019D" w:rsidRPr="008B6B02" w:rsidRDefault="00E25D5C">
      <w:pPr>
        <w:pStyle w:val="Leipteksti"/>
        <w:rPr>
          <w:lang w:val="fi-FI"/>
        </w:rPr>
      </w:pPr>
      <w:r w:rsidRPr="008B6B02">
        <w:rPr>
          <w:lang w:val="fi-FI"/>
        </w:rPr>
        <w:t>Tähän kenttään otetaan tulleen sanoman tunnusnumero kentästä MSH-10. Kuitatun sanoman tunnusnumero kertoo lähettäjälle, minkä lähetetyn sanoman tämä kuittaussanoma kuittaa.</w:t>
      </w:r>
    </w:p>
    <w:p w14:paraId="09E68319"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Virheteksti </w:t>
      </w:r>
      <w:r>
        <w:sym w:font="Symbol" w:char="F0BE"/>
      </w:r>
      <w:r w:rsidRPr="008B6B02">
        <w:rPr>
          <w:lang w:val="fi-FI"/>
        </w:rPr>
        <w:t xml:space="preserve"> ST</w:t>
      </w:r>
    </w:p>
    <w:p w14:paraId="6B3FFE64" w14:textId="77777777" w:rsidR="0070019D" w:rsidRPr="008B6B02" w:rsidRDefault="00E25D5C">
      <w:pPr>
        <w:pStyle w:val="Leipteksti"/>
        <w:rPr>
          <w:lang w:val="fi-FI"/>
        </w:rPr>
      </w:pPr>
      <w:r w:rsidRPr="008B6B02">
        <w:rPr>
          <w:lang w:val="fi-FI"/>
        </w:rPr>
        <w:t>Sovellus tai vastaanottojärjestelmä voi tässä kentässä ilmoittaa tarkemman selityksen hylkäykselle tai virhetilanteelle.</w:t>
      </w:r>
    </w:p>
    <w:p w14:paraId="110F37E5"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Odotettu järjestysnumero </w:t>
      </w:r>
      <w:r>
        <w:sym w:font="Symbol" w:char="F0BE"/>
      </w:r>
      <w:r w:rsidRPr="008B6B02">
        <w:rPr>
          <w:lang w:val="fi-FI"/>
        </w:rPr>
        <w:t xml:space="preserve"> NM</w:t>
      </w:r>
    </w:p>
    <w:p w14:paraId="0FDFFF85" w14:textId="77777777" w:rsidR="0070019D" w:rsidRPr="008B6B02" w:rsidRDefault="00E25D5C">
      <w:pPr>
        <w:pStyle w:val="Leipteksti"/>
        <w:rPr>
          <w:lang w:val="fi-FI"/>
        </w:rPr>
      </w:pPr>
      <w:r w:rsidRPr="008B6B02">
        <w:rPr>
          <w:lang w:val="fi-FI"/>
        </w:rPr>
        <w:t>Käytetään vain järjestysnumeroprotokollassa, joka on selitetty yleiskuvauksen luvussa 3.</w:t>
      </w:r>
    </w:p>
    <w:p w14:paraId="1F5A550E"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Viivästetyn kuittauksen tyyppi </w:t>
      </w:r>
      <w:r>
        <w:sym w:font="Symbol" w:char="F0BE"/>
      </w:r>
      <w:r w:rsidRPr="008B6B02">
        <w:rPr>
          <w:lang w:val="fi-FI"/>
        </w:rPr>
        <w:t xml:space="preserve"> ID</w:t>
      </w:r>
    </w:p>
    <w:p w14:paraId="677DB55A" w14:textId="77777777" w:rsidR="0070019D" w:rsidRPr="008B6B02" w:rsidRDefault="00E25D5C">
      <w:pPr>
        <w:pStyle w:val="Leipteksti"/>
        <w:rPr>
          <w:lang w:val="fi-FI"/>
        </w:rPr>
      </w:pPr>
      <w:r w:rsidRPr="008B6B02">
        <w:rPr>
          <w:lang w:val="fi-FI"/>
        </w:rPr>
        <w:t>Tämä tietokenttä on jätetty standardiin taaksepäin yhteensopivuuden vuoksi. Viivästettyä kuittausmenetelmäähän ei enää tarvitse käyttää, sillä kehittynyt kuittausmenettely korvaa sen. Kentän käyttöä on kuvattu alkuperäisen standardin luvussa 2.12.2.</w:t>
      </w:r>
    </w:p>
    <w:p w14:paraId="5CA33188" w14:textId="77777777" w:rsidR="0070019D" w:rsidRPr="008B6B02" w:rsidRDefault="0070019D">
      <w:pPr>
        <w:pStyle w:val="Leipteksti"/>
        <w:rPr>
          <w:lang w:val="fi-FI"/>
        </w:rPr>
      </w:pPr>
    </w:p>
    <w:p w14:paraId="7BB02790" w14:textId="77777777" w:rsidR="0070019D" w:rsidRPr="008B6B02" w:rsidRDefault="00E25D5C">
      <w:pPr>
        <w:pStyle w:val="Leipteksti"/>
        <w:rPr>
          <w:lang w:val="fi-FI"/>
        </w:rPr>
      </w:pPr>
      <w:r w:rsidRPr="008B6B02">
        <w:rPr>
          <w:lang w:val="fi-FI"/>
        </w:rPr>
        <w:br w:type="page"/>
        <w:t>HL7-taulu 0102 - Viivästetyn kuittauksen tyyppi  (delayed acknowledgment type)</w:t>
      </w:r>
    </w:p>
    <w:bookmarkStart w:id="277" w:name="_959593754"/>
    <w:bookmarkEnd w:id="277"/>
    <w:p w14:paraId="2FEAB480" w14:textId="77777777" w:rsidR="0070019D" w:rsidRDefault="00E25D5C">
      <w:pPr>
        <w:pStyle w:val="Leipteksti"/>
      </w:pPr>
      <w:r>
        <w:fldChar w:fldCharType="begin"/>
      </w:r>
      <w:r>
        <w:instrText xml:space="preserve"> LINK Excel.Sheet.5 "C:\\eudora.pro\\LIITTEET\\FT000102.XLS" "" \a \p </w:instrText>
      </w:r>
      <w:r>
        <w:fldChar w:fldCharType="separate"/>
      </w:r>
      <w:r w:rsidR="00000000">
        <w:object w:dxaOrig="11326" w:dyaOrig="2227" w14:anchorId="09BBCF99">
          <v:shape id="_x0000_i1040" type="#_x0000_t75" style="width:412.2pt;height:81pt" o:ole="">
            <v:imagedata r:id="rId26" o:title=""/>
          </v:shape>
        </w:object>
      </w:r>
      <w:r>
        <w:fldChar w:fldCharType="end"/>
      </w:r>
    </w:p>
    <w:p w14:paraId="5A1B6FA2" w14:textId="77777777" w:rsidR="0070019D" w:rsidRDefault="0070019D">
      <w:pPr>
        <w:pStyle w:val="Leipteksti"/>
      </w:pPr>
    </w:p>
    <w:p w14:paraId="69969196"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Sovelluksen virhekoodi </w:t>
      </w:r>
      <w:r>
        <w:sym w:font="Symbol" w:char="F0BE"/>
      </w:r>
      <w:r w:rsidRPr="008B6B02">
        <w:rPr>
          <w:lang w:val="fi-FI"/>
        </w:rPr>
        <w:t xml:space="preserve"> CE</w:t>
      </w:r>
    </w:p>
    <w:p w14:paraId="505C0B5F" w14:textId="63F2B55F" w:rsidR="0070019D" w:rsidRPr="008B6B02" w:rsidRDefault="00E25D5C">
      <w:pPr>
        <w:pStyle w:val="Komponenttikuvaus"/>
        <w:rPr>
          <w:lang w:val="fi-FI"/>
        </w:rPr>
      </w:pPr>
      <w:r w:rsidRPr="008B6B02">
        <w:rPr>
          <w:lang w:val="fi-FI"/>
        </w:rPr>
        <w:t>Komponentit: virhekoodi(ID) ^ teksti(ST) ^ koodisto(ST) ^ toissijaisen koodiston virhekoodi(ID) ^ teksti(ST) ^ toissijainen virhekoodisto(ST)</w:t>
      </w:r>
    </w:p>
    <w:p w14:paraId="762D1A38" w14:textId="77777777" w:rsidR="0070019D" w:rsidRPr="008B6B02" w:rsidRDefault="00E25D5C">
      <w:pPr>
        <w:pStyle w:val="Leipteksti"/>
        <w:rPr>
          <w:lang w:val="fi-FI"/>
        </w:rPr>
      </w:pPr>
      <w:r w:rsidRPr="008B6B02">
        <w:rPr>
          <w:lang w:val="fi-FI"/>
        </w:rPr>
        <w:t>Sovelluksen virhekoodi on tarkennus kentälle 3 virheteksti. Sovelluksen virhekoodin avulla voidaan tarkentaa virhetilanteiden tunnistusta ja automatisoida virheenkäsittely.</w:t>
      </w:r>
    </w:p>
    <w:p w14:paraId="3B53C6F6" w14:textId="77777777" w:rsidR="0070019D" w:rsidRPr="008B6B02" w:rsidRDefault="00E25D5C">
      <w:pPr>
        <w:pStyle w:val="Tietoryhmotsikko"/>
        <w:rPr>
          <w:lang w:val="fi-FI"/>
        </w:rPr>
      </w:pPr>
      <w:bookmarkStart w:id="278" w:name="_Toc386982057"/>
      <w:r w:rsidRPr="008B6B02">
        <w:rPr>
          <w:lang w:val="fi-FI"/>
        </w:rPr>
        <w:t xml:space="preserve">MSH </w:t>
      </w:r>
      <w:r>
        <w:sym w:font="Symbol" w:char="F0BE"/>
      </w:r>
      <w:r w:rsidRPr="008B6B02">
        <w:rPr>
          <w:lang w:val="fi-FI"/>
        </w:rPr>
        <w:t xml:space="preserve"> Sanoman alkunimiö</w:t>
      </w:r>
      <w:bookmarkEnd w:id="275"/>
      <w:bookmarkEnd w:id="278"/>
    </w:p>
    <w:p w14:paraId="1804A582" w14:textId="77777777" w:rsidR="0070019D" w:rsidRPr="008B6B02" w:rsidRDefault="00E25D5C">
      <w:pPr>
        <w:pStyle w:val="tietoryhmalaotsikko"/>
        <w:rPr>
          <w:lang w:val="fi-FI"/>
        </w:rPr>
      </w:pPr>
      <w:r w:rsidRPr="008B6B02">
        <w:rPr>
          <w:lang w:val="fi-FI"/>
        </w:rPr>
        <w:t>Yleiskuvaus</w:t>
      </w:r>
    </w:p>
    <w:p w14:paraId="054E336A" w14:textId="77777777" w:rsidR="0070019D" w:rsidRPr="008B6B02" w:rsidRDefault="00E25D5C">
      <w:pPr>
        <w:pStyle w:val="Leipteksti"/>
        <w:rPr>
          <w:lang w:val="fi-FI"/>
        </w:rPr>
      </w:pPr>
      <w:r w:rsidRPr="008B6B02">
        <w:rPr>
          <w:lang w:val="fi-FI"/>
        </w:rPr>
        <w:t>Sanoman alkunimiö MSH (message header) on jokaisessa HL7-sanomassa. Alkunimiössä kerrotaan mm. lähettäjä, vastaanottaja, käytetyn standardin versio, sanomatyyppi (=sanoman sisältö) sekä tarvittavat tiedot sanoman tulkintaa, kuittauksia ja muita sovellustason protokollia varten. Alkunimiön tietoja voidaan käyttää sanoman reititykseen. Alkunimiössä ilmoitetaan myös erotinmerkit. Tämän vuoksi alkunimiön rakenne poikkeaa kaikista muista HL7-sanomista. Standardi ei määrittele sanoman loppunimiötä, mitä voidaan pitää puutteena.</w:t>
      </w:r>
    </w:p>
    <w:p w14:paraId="24170C0D" w14:textId="77777777" w:rsidR="0070019D" w:rsidRDefault="00E25D5C">
      <w:pPr>
        <w:pStyle w:val="tietoryhmalaotsikko"/>
      </w:pPr>
      <w:r>
        <w:t>Rakennekuvaus</w:t>
      </w:r>
    </w:p>
    <w:p w14:paraId="23361E73" w14:textId="77777777" w:rsidR="0070019D" w:rsidRDefault="00E25D5C">
      <w:pPr>
        <w:pStyle w:val="Tietoryhmtunnus"/>
      </w:pPr>
      <w:r>
        <w:t>MSH</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4F164F1E" w14:textId="77777777">
        <w:tc>
          <w:tcPr>
            <w:tcW w:w="780" w:type="dxa"/>
            <w:shd w:val="pct10" w:color="auto" w:fill="auto"/>
          </w:tcPr>
          <w:p w14:paraId="6E3ADF71" w14:textId="77777777" w:rsidR="0070019D" w:rsidRDefault="00E25D5C">
            <w:pPr>
              <w:pStyle w:val="Leipteksti"/>
              <w:rPr>
                <w:rFonts w:ascii="Arial" w:hAnsi="Arial"/>
                <w:b/>
              </w:rPr>
            </w:pPr>
            <w:r>
              <w:rPr>
                <w:rFonts w:ascii="Arial" w:hAnsi="Arial"/>
                <w:b/>
              </w:rPr>
              <w:t>Kenttä#</w:t>
            </w:r>
          </w:p>
        </w:tc>
        <w:tc>
          <w:tcPr>
            <w:tcW w:w="866" w:type="dxa"/>
            <w:shd w:val="pct10" w:color="auto" w:fill="auto"/>
          </w:tcPr>
          <w:p w14:paraId="639ADEB2" w14:textId="77777777" w:rsidR="0070019D" w:rsidRDefault="00E25D5C">
            <w:pPr>
              <w:pStyle w:val="Leipteksti"/>
              <w:rPr>
                <w:rFonts w:ascii="Arial" w:hAnsi="Arial"/>
                <w:b/>
              </w:rPr>
            </w:pPr>
            <w:r>
              <w:rPr>
                <w:rFonts w:ascii="Arial" w:hAnsi="Arial"/>
                <w:b/>
              </w:rPr>
              <w:t>Pituus</w:t>
            </w:r>
          </w:p>
        </w:tc>
        <w:tc>
          <w:tcPr>
            <w:tcW w:w="867" w:type="dxa"/>
            <w:shd w:val="pct10" w:color="auto" w:fill="auto"/>
          </w:tcPr>
          <w:p w14:paraId="475E3B30" w14:textId="77777777" w:rsidR="0070019D" w:rsidRDefault="00E25D5C">
            <w:pPr>
              <w:pStyle w:val="Leipteksti"/>
              <w:rPr>
                <w:rFonts w:ascii="Arial" w:hAnsi="Arial"/>
                <w:b/>
              </w:rPr>
            </w:pPr>
            <w:r>
              <w:rPr>
                <w:rFonts w:ascii="Arial" w:hAnsi="Arial"/>
                <w:b/>
              </w:rPr>
              <w:t>Tieto-tyyppi</w:t>
            </w:r>
          </w:p>
        </w:tc>
        <w:tc>
          <w:tcPr>
            <w:tcW w:w="866" w:type="dxa"/>
            <w:shd w:val="pct10" w:color="auto" w:fill="auto"/>
          </w:tcPr>
          <w:p w14:paraId="05118931" w14:textId="77777777" w:rsidR="0070019D" w:rsidRDefault="00E25D5C">
            <w:pPr>
              <w:pStyle w:val="Leipteksti"/>
              <w:rPr>
                <w:rFonts w:ascii="Arial" w:hAnsi="Arial"/>
                <w:b/>
              </w:rPr>
            </w:pPr>
            <w:r>
              <w:rPr>
                <w:rFonts w:ascii="Arial" w:hAnsi="Arial"/>
                <w:b/>
              </w:rPr>
              <w:t>Pakol-linen tieto</w:t>
            </w:r>
          </w:p>
        </w:tc>
        <w:tc>
          <w:tcPr>
            <w:tcW w:w="1155" w:type="dxa"/>
            <w:shd w:val="pct10" w:color="auto" w:fill="auto"/>
          </w:tcPr>
          <w:p w14:paraId="0CC8CDBB" w14:textId="77777777" w:rsidR="0070019D" w:rsidRDefault="00E25D5C">
            <w:pPr>
              <w:pStyle w:val="Leipteksti"/>
              <w:rPr>
                <w:rFonts w:ascii="Arial" w:hAnsi="Arial"/>
                <w:b/>
              </w:rPr>
            </w:pPr>
            <w:r>
              <w:rPr>
                <w:rFonts w:ascii="Arial" w:hAnsi="Arial"/>
                <w:b/>
              </w:rPr>
              <w:t>Toistuma</w:t>
            </w:r>
          </w:p>
        </w:tc>
        <w:tc>
          <w:tcPr>
            <w:tcW w:w="722" w:type="dxa"/>
            <w:shd w:val="pct10" w:color="auto" w:fill="auto"/>
          </w:tcPr>
          <w:p w14:paraId="0E8949DD" w14:textId="77777777" w:rsidR="0070019D" w:rsidRDefault="00E25D5C">
            <w:pPr>
              <w:pStyle w:val="Leipteksti"/>
              <w:rPr>
                <w:rFonts w:ascii="Arial" w:hAnsi="Arial"/>
                <w:b/>
              </w:rPr>
            </w:pPr>
            <w:r>
              <w:rPr>
                <w:rFonts w:ascii="Arial" w:hAnsi="Arial"/>
                <w:b/>
              </w:rPr>
              <w:t>Taulu#</w:t>
            </w:r>
          </w:p>
        </w:tc>
        <w:tc>
          <w:tcPr>
            <w:tcW w:w="722" w:type="dxa"/>
            <w:shd w:val="pct10" w:color="auto" w:fill="auto"/>
          </w:tcPr>
          <w:p w14:paraId="43E36F56" w14:textId="77777777" w:rsidR="0070019D" w:rsidRDefault="00E25D5C">
            <w:pPr>
              <w:pStyle w:val="Leipteksti"/>
              <w:rPr>
                <w:rFonts w:ascii="Arial" w:hAnsi="Arial"/>
                <w:b/>
              </w:rPr>
            </w:pPr>
            <w:r>
              <w:rPr>
                <w:rFonts w:ascii="Arial" w:hAnsi="Arial"/>
                <w:b/>
              </w:rPr>
              <w:t>Tieto#</w:t>
            </w:r>
          </w:p>
        </w:tc>
        <w:tc>
          <w:tcPr>
            <w:tcW w:w="2600" w:type="dxa"/>
            <w:shd w:val="pct10" w:color="auto" w:fill="auto"/>
          </w:tcPr>
          <w:p w14:paraId="07331E19" w14:textId="77777777" w:rsidR="0070019D" w:rsidRDefault="00E25D5C">
            <w:pPr>
              <w:pStyle w:val="Leipteksti"/>
              <w:rPr>
                <w:rFonts w:ascii="Arial" w:hAnsi="Arial"/>
                <w:b/>
              </w:rPr>
            </w:pPr>
            <w:r>
              <w:rPr>
                <w:rFonts w:ascii="Arial" w:hAnsi="Arial"/>
                <w:b/>
              </w:rPr>
              <w:t>Kentän nimi</w:t>
            </w:r>
          </w:p>
        </w:tc>
      </w:tr>
      <w:tr w:rsidR="0070019D" w14:paraId="7AD89669" w14:textId="77777777">
        <w:tc>
          <w:tcPr>
            <w:tcW w:w="780" w:type="dxa"/>
          </w:tcPr>
          <w:p w14:paraId="25E607EB" w14:textId="77777777" w:rsidR="0070019D" w:rsidRDefault="00E25D5C">
            <w:pPr>
              <w:pStyle w:val="Leipteksti"/>
              <w:spacing w:after="60"/>
            </w:pPr>
            <w:r>
              <w:t>1</w:t>
            </w:r>
          </w:p>
        </w:tc>
        <w:tc>
          <w:tcPr>
            <w:tcW w:w="866" w:type="dxa"/>
          </w:tcPr>
          <w:p w14:paraId="04CA89EE" w14:textId="77777777" w:rsidR="0070019D" w:rsidRDefault="00E25D5C">
            <w:pPr>
              <w:pStyle w:val="Leipteksti"/>
              <w:spacing w:after="60"/>
            </w:pPr>
            <w:r>
              <w:t>1</w:t>
            </w:r>
          </w:p>
        </w:tc>
        <w:tc>
          <w:tcPr>
            <w:tcW w:w="867" w:type="dxa"/>
          </w:tcPr>
          <w:p w14:paraId="691A34D8" w14:textId="77777777" w:rsidR="0070019D" w:rsidRDefault="00E25D5C">
            <w:pPr>
              <w:pStyle w:val="Leipteksti"/>
              <w:spacing w:after="60"/>
            </w:pPr>
            <w:r>
              <w:t>ST</w:t>
            </w:r>
          </w:p>
        </w:tc>
        <w:tc>
          <w:tcPr>
            <w:tcW w:w="866" w:type="dxa"/>
          </w:tcPr>
          <w:p w14:paraId="2D6A23F4" w14:textId="77777777" w:rsidR="0070019D" w:rsidRDefault="00E25D5C">
            <w:pPr>
              <w:pStyle w:val="Leipteksti"/>
              <w:spacing w:after="60"/>
            </w:pPr>
            <w:r>
              <w:t>R</w:t>
            </w:r>
          </w:p>
        </w:tc>
        <w:tc>
          <w:tcPr>
            <w:tcW w:w="1155" w:type="dxa"/>
          </w:tcPr>
          <w:p w14:paraId="5BF2072E" w14:textId="77777777" w:rsidR="0070019D" w:rsidRDefault="0070019D">
            <w:pPr>
              <w:pStyle w:val="Leipteksti"/>
              <w:spacing w:after="60"/>
            </w:pPr>
          </w:p>
        </w:tc>
        <w:tc>
          <w:tcPr>
            <w:tcW w:w="722" w:type="dxa"/>
          </w:tcPr>
          <w:p w14:paraId="6F0A4ABF" w14:textId="77777777" w:rsidR="0070019D" w:rsidRDefault="0070019D">
            <w:pPr>
              <w:pStyle w:val="Leipteksti"/>
              <w:spacing w:after="60"/>
            </w:pPr>
          </w:p>
        </w:tc>
        <w:tc>
          <w:tcPr>
            <w:tcW w:w="722" w:type="dxa"/>
          </w:tcPr>
          <w:p w14:paraId="78E275D2" w14:textId="77777777" w:rsidR="0070019D" w:rsidRDefault="00E25D5C">
            <w:pPr>
              <w:pStyle w:val="Leipteksti"/>
              <w:spacing w:after="60"/>
            </w:pPr>
            <w:r>
              <w:t>00001</w:t>
            </w:r>
          </w:p>
        </w:tc>
        <w:tc>
          <w:tcPr>
            <w:tcW w:w="2598" w:type="dxa"/>
          </w:tcPr>
          <w:p w14:paraId="22CF03FC" w14:textId="77777777" w:rsidR="0070019D" w:rsidRDefault="00E25D5C">
            <w:pPr>
              <w:pStyle w:val="Leipteksti"/>
              <w:spacing w:after="60"/>
            </w:pPr>
            <w:r>
              <w:t>kenttäerotin</w:t>
            </w:r>
          </w:p>
        </w:tc>
      </w:tr>
      <w:tr w:rsidR="0070019D" w14:paraId="0A069284" w14:textId="77777777">
        <w:tc>
          <w:tcPr>
            <w:tcW w:w="780" w:type="dxa"/>
          </w:tcPr>
          <w:p w14:paraId="620F3F5E" w14:textId="77777777" w:rsidR="0070019D" w:rsidRDefault="00E25D5C">
            <w:pPr>
              <w:pStyle w:val="Leipteksti"/>
              <w:spacing w:after="60"/>
            </w:pPr>
            <w:r>
              <w:t>2</w:t>
            </w:r>
          </w:p>
        </w:tc>
        <w:tc>
          <w:tcPr>
            <w:tcW w:w="866" w:type="dxa"/>
          </w:tcPr>
          <w:p w14:paraId="7DFED17C" w14:textId="77777777" w:rsidR="0070019D" w:rsidRDefault="00E25D5C">
            <w:pPr>
              <w:pStyle w:val="Leipteksti"/>
              <w:spacing w:after="60"/>
            </w:pPr>
            <w:r>
              <w:t>4</w:t>
            </w:r>
          </w:p>
        </w:tc>
        <w:tc>
          <w:tcPr>
            <w:tcW w:w="867" w:type="dxa"/>
          </w:tcPr>
          <w:p w14:paraId="33B7882B" w14:textId="77777777" w:rsidR="0070019D" w:rsidRDefault="00E25D5C">
            <w:pPr>
              <w:pStyle w:val="Leipteksti"/>
              <w:spacing w:after="60"/>
            </w:pPr>
            <w:r>
              <w:t>ST</w:t>
            </w:r>
          </w:p>
        </w:tc>
        <w:tc>
          <w:tcPr>
            <w:tcW w:w="866" w:type="dxa"/>
          </w:tcPr>
          <w:p w14:paraId="22EFB8DB" w14:textId="77777777" w:rsidR="0070019D" w:rsidRDefault="00E25D5C">
            <w:pPr>
              <w:pStyle w:val="Leipteksti"/>
              <w:spacing w:after="60"/>
            </w:pPr>
            <w:r>
              <w:t>R</w:t>
            </w:r>
          </w:p>
        </w:tc>
        <w:tc>
          <w:tcPr>
            <w:tcW w:w="1155" w:type="dxa"/>
          </w:tcPr>
          <w:p w14:paraId="61937E3A" w14:textId="77777777" w:rsidR="0070019D" w:rsidRDefault="0070019D">
            <w:pPr>
              <w:pStyle w:val="Leipteksti"/>
              <w:spacing w:after="60"/>
            </w:pPr>
          </w:p>
        </w:tc>
        <w:tc>
          <w:tcPr>
            <w:tcW w:w="722" w:type="dxa"/>
          </w:tcPr>
          <w:p w14:paraId="725E5AA6" w14:textId="77777777" w:rsidR="0070019D" w:rsidRDefault="0070019D">
            <w:pPr>
              <w:pStyle w:val="Leipteksti"/>
              <w:spacing w:after="60"/>
            </w:pPr>
          </w:p>
        </w:tc>
        <w:tc>
          <w:tcPr>
            <w:tcW w:w="722" w:type="dxa"/>
          </w:tcPr>
          <w:p w14:paraId="28C87B81" w14:textId="77777777" w:rsidR="0070019D" w:rsidRDefault="00E25D5C">
            <w:pPr>
              <w:pStyle w:val="Leipteksti"/>
              <w:spacing w:after="60"/>
            </w:pPr>
            <w:r>
              <w:t>00002</w:t>
            </w:r>
          </w:p>
        </w:tc>
        <w:tc>
          <w:tcPr>
            <w:tcW w:w="2598" w:type="dxa"/>
          </w:tcPr>
          <w:p w14:paraId="2E36DE9A" w14:textId="77777777" w:rsidR="0070019D" w:rsidRDefault="00E25D5C">
            <w:pPr>
              <w:pStyle w:val="Leipteksti"/>
              <w:spacing w:after="60"/>
            </w:pPr>
            <w:r>
              <w:t>erotinmerkit</w:t>
            </w:r>
          </w:p>
        </w:tc>
      </w:tr>
      <w:tr w:rsidR="0070019D" w14:paraId="534484A5" w14:textId="77777777">
        <w:tc>
          <w:tcPr>
            <w:tcW w:w="780" w:type="dxa"/>
          </w:tcPr>
          <w:p w14:paraId="392F79E4" w14:textId="77777777" w:rsidR="0070019D" w:rsidRDefault="00E25D5C">
            <w:pPr>
              <w:pStyle w:val="Leipteksti"/>
              <w:spacing w:after="60"/>
            </w:pPr>
            <w:r>
              <w:t>3</w:t>
            </w:r>
          </w:p>
        </w:tc>
        <w:tc>
          <w:tcPr>
            <w:tcW w:w="866" w:type="dxa"/>
          </w:tcPr>
          <w:p w14:paraId="6D63F28C" w14:textId="77777777" w:rsidR="0070019D" w:rsidRDefault="00E25D5C">
            <w:pPr>
              <w:pStyle w:val="Leipteksti"/>
              <w:spacing w:after="60"/>
            </w:pPr>
            <w:r>
              <w:t>180</w:t>
            </w:r>
          </w:p>
        </w:tc>
        <w:tc>
          <w:tcPr>
            <w:tcW w:w="867" w:type="dxa"/>
          </w:tcPr>
          <w:p w14:paraId="2E5CD315" w14:textId="77777777" w:rsidR="0070019D" w:rsidRDefault="00E25D5C">
            <w:pPr>
              <w:pStyle w:val="Leipteksti"/>
              <w:spacing w:after="60"/>
            </w:pPr>
            <w:r>
              <w:t>HD</w:t>
            </w:r>
          </w:p>
        </w:tc>
        <w:tc>
          <w:tcPr>
            <w:tcW w:w="866" w:type="dxa"/>
          </w:tcPr>
          <w:p w14:paraId="3A1A8799" w14:textId="77777777" w:rsidR="0070019D" w:rsidRDefault="00E25D5C">
            <w:pPr>
              <w:pStyle w:val="Leipteksti"/>
              <w:spacing w:after="60"/>
            </w:pPr>
            <w:r>
              <w:t>O</w:t>
            </w:r>
          </w:p>
        </w:tc>
        <w:tc>
          <w:tcPr>
            <w:tcW w:w="1155" w:type="dxa"/>
          </w:tcPr>
          <w:p w14:paraId="26D0D08D" w14:textId="77777777" w:rsidR="0070019D" w:rsidRDefault="0070019D">
            <w:pPr>
              <w:pStyle w:val="Leipteksti"/>
              <w:spacing w:after="60"/>
            </w:pPr>
          </w:p>
        </w:tc>
        <w:tc>
          <w:tcPr>
            <w:tcW w:w="722" w:type="dxa"/>
          </w:tcPr>
          <w:p w14:paraId="33DD6E24" w14:textId="77777777" w:rsidR="0070019D" w:rsidRDefault="0070019D">
            <w:pPr>
              <w:pStyle w:val="Leipteksti"/>
              <w:spacing w:after="60"/>
            </w:pPr>
          </w:p>
        </w:tc>
        <w:tc>
          <w:tcPr>
            <w:tcW w:w="722" w:type="dxa"/>
          </w:tcPr>
          <w:p w14:paraId="50D72867" w14:textId="77777777" w:rsidR="0070019D" w:rsidRDefault="00E25D5C">
            <w:pPr>
              <w:pStyle w:val="Leipteksti"/>
              <w:spacing w:after="60"/>
            </w:pPr>
            <w:r>
              <w:t>00003</w:t>
            </w:r>
          </w:p>
        </w:tc>
        <w:tc>
          <w:tcPr>
            <w:tcW w:w="2598" w:type="dxa"/>
          </w:tcPr>
          <w:p w14:paraId="6935E2A3" w14:textId="77777777" w:rsidR="0070019D" w:rsidRDefault="00E25D5C">
            <w:pPr>
              <w:pStyle w:val="Leipteksti"/>
              <w:spacing w:after="60"/>
            </w:pPr>
            <w:r>
              <w:t>lähettävä järjestelmä</w:t>
            </w:r>
          </w:p>
        </w:tc>
      </w:tr>
      <w:tr w:rsidR="0070019D" w14:paraId="5576B13D" w14:textId="77777777">
        <w:tc>
          <w:tcPr>
            <w:tcW w:w="780" w:type="dxa"/>
          </w:tcPr>
          <w:p w14:paraId="06A18A55" w14:textId="77777777" w:rsidR="0070019D" w:rsidRDefault="00E25D5C">
            <w:pPr>
              <w:pStyle w:val="Leipteksti"/>
              <w:spacing w:after="60"/>
            </w:pPr>
            <w:r>
              <w:t>4</w:t>
            </w:r>
          </w:p>
        </w:tc>
        <w:tc>
          <w:tcPr>
            <w:tcW w:w="866" w:type="dxa"/>
          </w:tcPr>
          <w:p w14:paraId="7E4490ED" w14:textId="77777777" w:rsidR="0070019D" w:rsidRDefault="00E25D5C">
            <w:pPr>
              <w:pStyle w:val="Leipteksti"/>
              <w:spacing w:after="60"/>
            </w:pPr>
            <w:r>
              <w:t>180</w:t>
            </w:r>
          </w:p>
        </w:tc>
        <w:tc>
          <w:tcPr>
            <w:tcW w:w="867" w:type="dxa"/>
          </w:tcPr>
          <w:p w14:paraId="2778E131" w14:textId="77777777" w:rsidR="0070019D" w:rsidRDefault="00E25D5C">
            <w:pPr>
              <w:pStyle w:val="Leipteksti"/>
              <w:spacing w:after="60"/>
            </w:pPr>
            <w:r>
              <w:t>HD</w:t>
            </w:r>
          </w:p>
        </w:tc>
        <w:tc>
          <w:tcPr>
            <w:tcW w:w="866" w:type="dxa"/>
          </w:tcPr>
          <w:p w14:paraId="6363C979" w14:textId="77777777" w:rsidR="0070019D" w:rsidRDefault="00E25D5C">
            <w:pPr>
              <w:pStyle w:val="Leipteksti"/>
              <w:spacing w:after="60"/>
            </w:pPr>
            <w:r>
              <w:t>O</w:t>
            </w:r>
          </w:p>
        </w:tc>
        <w:tc>
          <w:tcPr>
            <w:tcW w:w="1155" w:type="dxa"/>
          </w:tcPr>
          <w:p w14:paraId="06351B66" w14:textId="77777777" w:rsidR="0070019D" w:rsidRDefault="0070019D">
            <w:pPr>
              <w:pStyle w:val="Leipteksti"/>
              <w:spacing w:after="60"/>
            </w:pPr>
          </w:p>
        </w:tc>
        <w:tc>
          <w:tcPr>
            <w:tcW w:w="722" w:type="dxa"/>
          </w:tcPr>
          <w:p w14:paraId="3E68D5DF" w14:textId="77777777" w:rsidR="0070019D" w:rsidRDefault="0070019D">
            <w:pPr>
              <w:pStyle w:val="Leipteksti"/>
              <w:spacing w:after="60"/>
            </w:pPr>
          </w:p>
        </w:tc>
        <w:tc>
          <w:tcPr>
            <w:tcW w:w="722" w:type="dxa"/>
          </w:tcPr>
          <w:p w14:paraId="56E1A03B" w14:textId="77777777" w:rsidR="0070019D" w:rsidRDefault="00E25D5C">
            <w:pPr>
              <w:pStyle w:val="Leipteksti"/>
              <w:spacing w:after="60"/>
            </w:pPr>
            <w:r>
              <w:t>00004</w:t>
            </w:r>
          </w:p>
        </w:tc>
        <w:tc>
          <w:tcPr>
            <w:tcW w:w="2598" w:type="dxa"/>
          </w:tcPr>
          <w:p w14:paraId="28CCD791" w14:textId="77777777" w:rsidR="0070019D" w:rsidRDefault="00E25D5C">
            <w:pPr>
              <w:pStyle w:val="Leipteksti"/>
              <w:spacing w:after="60"/>
            </w:pPr>
            <w:r>
              <w:t>lähettävän järjestelmän tarkenne</w:t>
            </w:r>
          </w:p>
        </w:tc>
      </w:tr>
      <w:tr w:rsidR="0070019D" w14:paraId="626073DC" w14:textId="77777777">
        <w:tc>
          <w:tcPr>
            <w:tcW w:w="780" w:type="dxa"/>
          </w:tcPr>
          <w:p w14:paraId="457A49A7" w14:textId="77777777" w:rsidR="0070019D" w:rsidRDefault="00E25D5C">
            <w:pPr>
              <w:pStyle w:val="Leipteksti"/>
              <w:spacing w:after="60"/>
            </w:pPr>
            <w:r>
              <w:t>5</w:t>
            </w:r>
          </w:p>
        </w:tc>
        <w:tc>
          <w:tcPr>
            <w:tcW w:w="866" w:type="dxa"/>
          </w:tcPr>
          <w:p w14:paraId="7F6852FF" w14:textId="77777777" w:rsidR="0070019D" w:rsidRDefault="00E25D5C">
            <w:pPr>
              <w:pStyle w:val="Leipteksti"/>
              <w:spacing w:after="60"/>
            </w:pPr>
            <w:r>
              <w:t>180</w:t>
            </w:r>
          </w:p>
        </w:tc>
        <w:tc>
          <w:tcPr>
            <w:tcW w:w="867" w:type="dxa"/>
          </w:tcPr>
          <w:p w14:paraId="6044FDD7" w14:textId="77777777" w:rsidR="0070019D" w:rsidRDefault="00E25D5C">
            <w:pPr>
              <w:pStyle w:val="Leipteksti"/>
              <w:spacing w:after="60"/>
            </w:pPr>
            <w:r>
              <w:t>HD</w:t>
            </w:r>
          </w:p>
        </w:tc>
        <w:tc>
          <w:tcPr>
            <w:tcW w:w="866" w:type="dxa"/>
          </w:tcPr>
          <w:p w14:paraId="51CB0F06" w14:textId="77777777" w:rsidR="0070019D" w:rsidRDefault="00E25D5C">
            <w:pPr>
              <w:pStyle w:val="Leipteksti"/>
              <w:spacing w:after="60"/>
            </w:pPr>
            <w:r>
              <w:t>O</w:t>
            </w:r>
          </w:p>
        </w:tc>
        <w:tc>
          <w:tcPr>
            <w:tcW w:w="1155" w:type="dxa"/>
          </w:tcPr>
          <w:p w14:paraId="760C44EC" w14:textId="77777777" w:rsidR="0070019D" w:rsidRDefault="0070019D">
            <w:pPr>
              <w:pStyle w:val="Leipteksti"/>
              <w:spacing w:after="60"/>
            </w:pPr>
          </w:p>
        </w:tc>
        <w:tc>
          <w:tcPr>
            <w:tcW w:w="722" w:type="dxa"/>
          </w:tcPr>
          <w:p w14:paraId="4FBD1994" w14:textId="77777777" w:rsidR="0070019D" w:rsidRDefault="0070019D">
            <w:pPr>
              <w:pStyle w:val="Leipteksti"/>
              <w:spacing w:after="60"/>
            </w:pPr>
          </w:p>
        </w:tc>
        <w:tc>
          <w:tcPr>
            <w:tcW w:w="722" w:type="dxa"/>
          </w:tcPr>
          <w:p w14:paraId="248B28BF" w14:textId="77777777" w:rsidR="0070019D" w:rsidRDefault="00E25D5C">
            <w:pPr>
              <w:pStyle w:val="Leipteksti"/>
              <w:spacing w:after="60"/>
            </w:pPr>
            <w:r>
              <w:t>00005</w:t>
            </w:r>
          </w:p>
        </w:tc>
        <w:tc>
          <w:tcPr>
            <w:tcW w:w="2598" w:type="dxa"/>
          </w:tcPr>
          <w:p w14:paraId="09A6E309" w14:textId="77777777" w:rsidR="0070019D" w:rsidRDefault="00E25D5C">
            <w:pPr>
              <w:pStyle w:val="Leipteksti"/>
              <w:spacing w:after="60"/>
            </w:pPr>
            <w:r>
              <w:t>vastaanottava järjestelmä</w:t>
            </w:r>
          </w:p>
        </w:tc>
      </w:tr>
      <w:tr w:rsidR="0070019D" w14:paraId="598B7377" w14:textId="77777777">
        <w:tc>
          <w:tcPr>
            <w:tcW w:w="780" w:type="dxa"/>
          </w:tcPr>
          <w:p w14:paraId="2949A37A" w14:textId="77777777" w:rsidR="0070019D" w:rsidRDefault="00E25D5C">
            <w:pPr>
              <w:pStyle w:val="Leipteksti"/>
              <w:spacing w:after="60"/>
            </w:pPr>
            <w:r>
              <w:t>6</w:t>
            </w:r>
          </w:p>
        </w:tc>
        <w:tc>
          <w:tcPr>
            <w:tcW w:w="866" w:type="dxa"/>
          </w:tcPr>
          <w:p w14:paraId="09115006" w14:textId="77777777" w:rsidR="0070019D" w:rsidRDefault="00E25D5C">
            <w:pPr>
              <w:pStyle w:val="Leipteksti"/>
              <w:spacing w:after="60"/>
            </w:pPr>
            <w:r>
              <w:t>180</w:t>
            </w:r>
          </w:p>
        </w:tc>
        <w:tc>
          <w:tcPr>
            <w:tcW w:w="867" w:type="dxa"/>
          </w:tcPr>
          <w:p w14:paraId="78379B57" w14:textId="77777777" w:rsidR="0070019D" w:rsidRDefault="00E25D5C">
            <w:pPr>
              <w:pStyle w:val="Leipteksti"/>
              <w:spacing w:after="60"/>
            </w:pPr>
            <w:r>
              <w:t>HD</w:t>
            </w:r>
          </w:p>
        </w:tc>
        <w:tc>
          <w:tcPr>
            <w:tcW w:w="866" w:type="dxa"/>
          </w:tcPr>
          <w:p w14:paraId="084F5C68" w14:textId="77777777" w:rsidR="0070019D" w:rsidRDefault="00E25D5C">
            <w:pPr>
              <w:pStyle w:val="Leipteksti"/>
              <w:spacing w:after="60"/>
            </w:pPr>
            <w:r>
              <w:t>O</w:t>
            </w:r>
          </w:p>
        </w:tc>
        <w:tc>
          <w:tcPr>
            <w:tcW w:w="1155" w:type="dxa"/>
          </w:tcPr>
          <w:p w14:paraId="6798C8BC" w14:textId="77777777" w:rsidR="0070019D" w:rsidRDefault="0070019D">
            <w:pPr>
              <w:pStyle w:val="Leipteksti"/>
              <w:spacing w:after="60"/>
            </w:pPr>
          </w:p>
        </w:tc>
        <w:tc>
          <w:tcPr>
            <w:tcW w:w="722" w:type="dxa"/>
          </w:tcPr>
          <w:p w14:paraId="6B59D505" w14:textId="77777777" w:rsidR="0070019D" w:rsidRDefault="0070019D">
            <w:pPr>
              <w:pStyle w:val="Leipteksti"/>
              <w:spacing w:after="60"/>
            </w:pPr>
          </w:p>
        </w:tc>
        <w:tc>
          <w:tcPr>
            <w:tcW w:w="722" w:type="dxa"/>
          </w:tcPr>
          <w:p w14:paraId="704E2344" w14:textId="77777777" w:rsidR="0070019D" w:rsidRDefault="00E25D5C">
            <w:pPr>
              <w:pStyle w:val="Leipteksti"/>
              <w:spacing w:after="60"/>
            </w:pPr>
            <w:r>
              <w:t>00006</w:t>
            </w:r>
          </w:p>
        </w:tc>
        <w:tc>
          <w:tcPr>
            <w:tcW w:w="2598" w:type="dxa"/>
          </w:tcPr>
          <w:p w14:paraId="00ABCAB0" w14:textId="77777777" w:rsidR="0070019D" w:rsidRDefault="00E25D5C">
            <w:pPr>
              <w:pStyle w:val="Leipteksti"/>
              <w:spacing w:after="60"/>
            </w:pPr>
            <w:r>
              <w:t xml:space="preserve">vastaanottavan järjestelmän tarkenne </w:t>
            </w:r>
          </w:p>
        </w:tc>
      </w:tr>
      <w:tr w:rsidR="0070019D" w14:paraId="2F48DD0C" w14:textId="77777777">
        <w:tc>
          <w:tcPr>
            <w:tcW w:w="780" w:type="dxa"/>
          </w:tcPr>
          <w:p w14:paraId="55D9788B" w14:textId="77777777" w:rsidR="0070019D" w:rsidRDefault="00E25D5C">
            <w:pPr>
              <w:pStyle w:val="Leipteksti"/>
              <w:spacing w:after="60"/>
            </w:pPr>
            <w:r>
              <w:t>7</w:t>
            </w:r>
          </w:p>
        </w:tc>
        <w:tc>
          <w:tcPr>
            <w:tcW w:w="866" w:type="dxa"/>
          </w:tcPr>
          <w:p w14:paraId="12F24969" w14:textId="77777777" w:rsidR="0070019D" w:rsidRDefault="00E25D5C">
            <w:pPr>
              <w:pStyle w:val="Leipteksti"/>
              <w:spacing w:after="60"/>
            </w:pPr>
            <w:r>
              <w:t>26</w:t>
            </w:r>
          </w:p>
        </w:tc>
        <w:tc>
          <w:tcPr>
            <w:tcW w:w="867" w:type="dxa"/>
          </w:tcPr>
          <w:p w14:paraId="73F6FD9C" w14:textId="77777777" w:rsidR="0070019D" w:rsidRDefault="00E25D5C">
            <w:pPr>
              <w:pStyle w:val="Leipteksti"/>
              <w:spacing w:after="60"/>
            </w:pPr>
            <w:r>
              <w:t>TS</w:t>
            </w:r>
          </w:p>
        </w:tc>
        <w:tc>
          <w:tcPr>
            <w:tcW w:w="866" w:type="dxa"/>
          </w:tcPr>
          <w:p w14:paraId="656C39EA" w14:textId="77777777" w:rsidR="0070019D" w:rsidRDefault="00E25D5C">
            <w:pPr>
              <w:pStyle w:val="Leipteksti"/>
              <w:spacing w:after="60"/>
            </w:pPr>
            <w:r>
              <w:t>O</w:t>
            </w:r>
          </w:p>
        </w:tc>
        <w:tc>
          <w:tcPr>
            <w:tcW w:w="1155" w:type="dxa"/>
          </w:tcPr>
          <w:p w14:paraId="03F6A3BF" w14:textId="77777777" w:rsidR="0070019D" w:rsidRDefault="0070019D">
            <w:pPr>
              <w:pStyle w:val="Leipteksti"/>
              <w:spacing w:after="60"/>
            </w:pPr>
          </w:p>
        </w:tc>
        <w:tc>
          <w:tcPr>
            <w:tcW w:w="722" w:type="dxa"/>
          </w:tcPr>
          <w:p w14:paraId="27F492C8" w14:textId="77777777" w:rsidR="0070019D" w:rsidRDefault="0070019D">
            <w:pPr>
              <w:pStyle w:val="Leipteksti"/>
              <w:spacing w:after="60"/>
            </w:pPr>
          </w:p>
        </w:tc>
        <w:tc>
          <w:tcPr>
            <w:tcW w:w="722" w:type="dxa"/>
          </w:tcPr>
          <w:p w14:paraId="6CAFC591" w14:textId="77777777" w:rsidR="0070019D" w:rsidRDefault="00E25D5C">
            <w:pPr>
              <w:pStyle w:val="Leipteksti"/>
              <w:spacing w:after="60"/>
            </w:pPr>
            <w:r>
              <w:t>00007</w:t>
            </w:r>
          </w:p>
        </w:tc>
        <w:tc>
          <w:tcPr>
            <w:tcW w:w="2598" w:type="dxa"/>
          </w:tcPr>
          <w:p w14:paraId="2E3B2D62" w14:textId="77777777" w:rsidR="0070019D" w:rsidRDefault="00E25D5C">
            <w:pPr>
              <w:pStyle w:val="Leipteksti"/>
              <w:spacing w:after="60"/>
            </w:pPr>
            <w:r>
              <w:t>sanoman aikaleima</w:t>
            </w:r>
          </w:p>
        </w:tc>
      </w:tr>
      <w:tr w:rsidR="0070019D" w14:paraId="2DF17BB3" w14:textId="77777777">
        <w:tc>
          <w:tcPr>
            <w:tcW w:w="780" w:type="dxa"/>
          </w:tcPr>
          <w:p w14:paraId="1954E409" w14:textId="77777777" w:rsidR="0070019D" w:rsidRDefault="00E25D5C">
            <w:pPr>
              <w:pStyle w:val="Leipteksti"/>
              <w:spacing w:after="60"/>
            </w:pPr>
            <w:r>
              <w:t>8</w:t>
            </w:r>
          </w:p>
        </w:tc>
        <w:tc>
          <w:tcPr>
            <w:tcW w:w="866" w:type="dxa"/>
          </w:tcPr>
          <w:p w14:paraId="68BCFC77" w14:textId="77777777" w:rsidR="0070019D" w:rsidRDefault="00E25D5C">
            <w:pPr>
              <w:pStyle w:val="Leipteksti"/>
              <w:spacing w:after="60"/>
            </w:pPr>
            <w:r>
              <w:t>40</w:t>
            </w:r>
          </w:p>
        </w:tc>
        <w:tc>
          <w:tcPr>
            <w:tcW w:w="867" w:type="dxa"/>
          </w:tcPr>
          <w:p w14:paraId="352E6135" w14:textId="77777777" w:rsidR="0070019D" w:rsidRDefault="00E25D5C">
            <w:pPr>
              <w:pStyle w:val="Leipteksti"/>
              <w:spacing w:after="60"/>
            </w:pPr>
            <w:r>
              <w:t>ST</w:t>
            </w:r>
          </w:p>
        </w:tc>
        <w:tc>
          <w:tcPr>
            <w:tcW w:w="866" w:type="dxa"/>
          </w:tcPr>
          <w:p w14:paraId="4F541162" w14:textId="77777777" w:rsidR="0070019D" w:rsidRDefault="00E25D5C">
            <w:pPr>
              <w:pStyle w:val="Leipteksti"/>
              <w:spacing w:after="60"/>
            </w:pPr>
            <w:r>
              <w:t>O</w:t>
            </w:r>
          </w:p>
        </w:tc>
        <w:tc>
          <w:tcPr>
            <w:tcW w:w="1155" w:type="dxa"/>
          </w:tcPr>
          <w:p w14:paraId="672BC25A" w14:textId="77777777" w:rsidR="0070019D" w:rsidRDefault="0070019D">
            <w:pPr>
              <w:pStyle w:val="Leipteksti"/>
              <w:spacing w:after="60"/>
            </w:pPr>
          </w:p>
        </w:tc>
        <w:tc>
          <w:tcPr>
            <w:tcW w:w="722" w:type="dxa"/>
          </w:tcPr>
          <w:p w14:paraId="14CBEA2A" w14:textId="77777777" w:rsidR="0070019D" w:rsidRDefault="0070019D">
            <w:pPr>
              <w:pStyle w:val="Leipteksti"/>
              <w:spacing w:after="60"/>
            </w:pPr>
          </w:p>
        </w:tc>
        <w:tc>
          <w:tcPr>
            <w:tcW w:w="722" w:type="dxa"/>
          </w:tcPr>
          <w:p w14:paraId="6DE2FD36" w14:textId="77777777" w:rsidR="0070019D" w:rsidRDefault="00E25D5C">
            <w:pPr>
              <w:pStyle w:val="Leipteksti"/>
              <w:spacing w:after="60"/>
            </w:pPr>
            <w:r>
              <w:t>00008</w:t>
            </w:r>
          </w:p>
        </w:tc>
        <w:tc>
          <w:tcPr>
            <w:tcW w:w="2598" w:type="dxa"/>
          </w:tcPr>
          <w:p w14:paraId="3818E40C" w14:textId="77777777" w:rsidR="0070019D" w:rsidRDefault="00E25D5C">
            <w:pPr>
              <w:pStyle w:val="Leipteksti"/>
              <w:spacing w:after="60"/>
            </w:pPr>
            <w:r>
              <w:t>tietosuojatiedot</w:t>
            </w:r>
          </w:p>
        </w:tc>
      </w:tr>
      <w:tr w:rsidR="0070019D" w14:paraId="12CAE17F" w14:textId="77777777">
        <w:tc>
          <w:tcPr>
            <w:tcW w:w="780" w:type="dxa"/>
          </w:tcPr>
          <w:p w14:paraId="2423459D" w14:textId="77777777" w:rsidR="0070019D" w:rsidRDefault="00E25D5C">
            <w:pPr>
              <w:pStyle w:val="Leipteksti"/>
              <w:spacing w:after="60"/>
            </w:pPr>
            <w:r>
              <w:t>9</w:t>
            </w:r>
          </w:p>
        </w:tc>
        <w:tc>
          <w:tcPr>
            <w:tcW w:w="866" w:type="dxa"/>
          </w:tcPr>
          <w:p w14:paraId="78326BBA" w14:textId="77777777" w:rsidR="0070019D" w:rsidRDefault="00E25D5C">
            <w:pPr>
              <w:pStyle w:val="Leipteksti"/>
              <w:spacing w:after="60"/>
            </w:pPr>
            <w:r>
              <w:t>7</w:t>
            </w:r>
          </w:p>
        </w:tc>
        <w:tc>
          <w:tcPr>
            <w:tcW w:w="867" w:type="dxa"/>
          </w:tcPr>
          <w:p w14:paraId="415BBAA7" w14:textId="77777777" w:rsidR="0070019D" w:rsidRDefault="00E25D5C">
            <w:pPr>
              <w:pStyle w:val="Leipteksti"/>
              <w:spacing w:after="60"/>
            </w:pPr>
            <w:r>
              <w:t>CM</w:t>
            </w:r>
          </w:p>
        </w:tc>
        <w:tc>
          <w:tcPr>
            <w:tcW w:w="866" w:type="dxa"/>
          </w:tcPr>
          <w:p w14:paraId="77146AB6" w14:textId="77777777" w:rsidR="0070019D" w:rsidRDefault="00E25D5C">
            <w:pPr>
              <w:pStyle w:val="Leipteksti"/>
              <w:spacing w:after="60"/>
            </w:pPr>
            <w:r>
              <w:t>R</w:t>
            </w:r>
          </w:p>
        </w:tc>
        <w:tc>
          <w:tcPr>
            <w:tcW w:w="1155" w:type="dxa"/>
          </w:tcPr>
          <w:p w14:paraId="654EC459" w14:textId="20E79EDD" w:rsidR="0070019D" w:rsidRDefault="0070019D">
            <w:pPr>
              <w:pStyle w:val="Leipteksti"/>
              <w:spacing w:after="60"/>
            </w:pPr>
          </w:p>
        </w:tc>
        <w:tc>
          <w:tcPr>
            <w:tcW w:w="722" w:type="dxa"/>
          </w:tcPr>
          <w:p w14:paraId="19CF6A78" w14:textId="77777777" w:rsidR="0070019D" w:rsidRDefault="00E25D5C">
            <w:pPr>
              <w:pStyle w:val="Leipteksti"/>
              <w:spacing w:after="60"/>
            </w:pPr>
            <w:r>
              <w:t>0076, 0003</w:t>
            </w:r>
          </w:p>
        </w:tc>
        <w:tc>
          <w:tcPr>
            <w:tcW w:w="722" w:type="dxa"/>
          </w:tcPr>
          <w:p w14:paraId="453432CB" w14:textId="77777777" w:rsidR="0070019D" w:rsidRDefault="00E25D5C">
            <w:pPr>
              <w:pStyle w:val="Leipteksti"/>
              <w:spacing w:after="60"/>
            </w:pPr>
            <w:r>
              <w:t>00009</w:t>
            </w:r>
          </w:p>
        </w:tc>
        <w:tc>
          <w:tcPr>
            <w:tcW w:w="2598" w:type="dxa"/>
          </w:tcPr>
          <w:p w14:paraId="7E8D6E3C" w14:textId="77777777" w:rsidR="0070019D" w:rsidRDefault="00E25D5C">
            <w:pPr>
              <w:pStyle w:val="Leipteksti"/>
              <w:spacing w:after="60"/>
            </w:pPr>
            <w:r>
              <w:t>sanoman tyyppi</w:t>
            </w:r>
          </w:p>
        </w:tc>
      </w:tr>
      <w:tr w:rsidR="0070019D" w14:paraId="3F080F1F" w14:textId="77777777">
        <w:tc>
          <w:tcPr>
            <w:tcW w:w="780" w:type="dxa"/>
          </w:tcPr>
          <w:p w14:paraId="0C39759E" w14:textId="77777777" w:rsidR="0070019D" w:rsidRDefault="00E25D5C">
            <w:pPr>
              <w:pStyle w:val="Leipteksti"/>
              <w:spacing w:after="60"/>
            </w:pPr>
            <w:r>
              <w:t>10</w:t>
            </w:r>
          </w:p>
        </w:tc>
        <w:tc>
          <w:tcPr>
            <w:tcW w:w="866" w:type="dxa"/>
          </w:tcPr>
          <w:p w14:paraId="1361F5E2" w14:textId="77777777" w:rsidR="0070019D" w:rsidRDefault="00E25D5C">
            <w:pPr>
              <w:pStyle w:val="Leipteksti"/>
              <w:spacing w:after="60"/>
            </w:pPr>
            <w:r>
              <w:t>20</w:t>
            </w:r>
          </w:p>
        </w:tc>
        <w:tc>
          <w:tcPr>
            <w:tcW w:w="867" w:type="dxa"/>
          </w:tcPr>
          <w:p w14:paraId="30229D85" w14:textId="77777777" w:rsidR="0070019D" w:rsidRDefault="00E25D5C">
            <w:pPr>
              <w:pStyle w:val="Leipteksti"/>
              <w:spacing w:after="60"/>
            </w:pPr>
            <w:r>
              <w:t>ST</w:t>
            </w:r>
          </w:p>
        </w:tc>
        <w:tc>
          <w:tcPr>
            <w:tcW w:w="866" w:type="dxa"/>
          </w:tcPr>
          <w:p w14:paraId="3B01B68E" w14:textId="77777777" w:rsidR="0070019D" w:rsidRDefault="00E25D5C">
            <w:pPr>
              <w:pStyle w:val="Leipteksti"/>
              <w:spacing w:after="60"/>
            </w:pPr>
            <w:r>
              <w:t>R</w:t>
            </w:r>
          </w:p>
        </w:tc>
        <w:tc>
          <w:tcPr>
            <w:tcW w:w="1155" w:type="dxa"/>
          </w:tcPr>
          <w:p w14:paraId="4BC54B1D" w14:textId="77777777" w:rsidR="0070019D" w:rsidRDefault="0070019D">
            <w:pPr>
              <w:pStyle w:val="Leipteksti"/>
              <w:spacing w:after="60"/>
            </w:pPr>
          </w:p>
        </w:tc>
        <w:tc>
          <w:tcPr>
            <w:tcW w:w="722" w:type="dxa"/>
          </w:tcPr>
          <w:p w14:paraId="6ADF7618" w14:textId="77777777" w:rsidR="0070019D" w:rsidRDefault="0070019D">
            <w:pPr>
              <w:pStyle w:val="Leipteksti"/>
              <w:spacing w:after="60"/>
            </w:pPr>
          </w:p>
        </w:tc>
        <w:tc>
          <w:tcPr>
            <w:tcW w:w="722" w:type="dxa"/>
          </w:tcPr>
          <w:p w14:paraId="19C25967" w14:textId="77777777" w:rsidR="0070019D" w:rsidRDefault="00E25D5C">
            <w:pPr>
              <w:pStyle w:val="Leipteksti"/>
              <w:spacing w:after="60"/>
            </w:pPr>
            <w:r>
              <w:t>00010</w:t>
            </w:r>
          </w:p>
        </w:tc>
        <w:tc>
          <w:tcPr>
            <w:tcW w:w="2598" w:type="dxa"/>
          </w:tcPr>
          <w:p w14:paraId="4FEC806F" w14:textId="77777777" w:rsidR="0070019D" w:rsidRDefault="00E25D5C">
            <w:pPr>
              <w:pStyle w:val="Leipteksti"/>
              <w:spacing w:after="60"/>
            </w:pPr>
            <w:r>
              <w:t>sanoman tunnusnumero</w:t>
            </w:r>
          </w:p>
        </w:tc>
      </w:tr>
      <w:tr w:rsidR="0070019D" w14:paraId="72475968" w14:textId="77777777">
        <w:tc>
          <w:tcPr>
            <w:tcW w:w="780" w:type="dxa"/>
          </w:tcPr>
          <w:p w14:paraId="3338E836" w14:textId="77777777" w:rsidR="0070019D" w:rsidRDefault="00E25D5C">
            <w:pPr>
              <w:pStyle w:val="Leipteksti"/>
              <w:spacing w:after="60"/>
            </w:pPr>
            <w:r>
              <w:t>11</w:t>
            </w:r>
          </w:p>
        </w:tc>
        <w:tc>
          <w:tcPr>
            <w:tcW w:w="866" w:type="dxa"/>
          </w:tcPr>
          <w:p w14:paraId="29313231" w14:textId="77777777" w:rsidR="0070019D" w:rsidRDefault="00E25D5C">
            <w:pPr>
              <w:pStyle w:val="Leipteksti"/>
              <w:spacing w:after="60"/>
            </w:pPr>
            <w:r>
              <w:t>3</w:t>
            </w:r>
          </w:p>
        </w:tc>
        <w:tc>
          <w:tcPr>
            <w:tcW w:w="867" w:type="dxa"/>
          </w:tcPr>
          <w:p w14:paraId="5F5F3BB8" w14:textId="77777777" w:rsidR="0070019D" w:rsidRDefault="00E25D5C">
            <w:pPr>
              <w:pStyle w:val="Leipteksti"/>
              <w:spacing w:after="60"/>
            </w:pPr>
            <w:r>
              <w:t>PT</w:t>
            </w:r>
          </w:p>
        </w:tc>
        <w:tc>
          <w:tcPr>
            <w:tcW w:w="866" w:type="dxa"/>
          </w:tcPr>
          <w:p w14:paraId="6382EB57" w14:textId="77777777" w:rsidR="0070019D" w:rsidRDefault="00E25D5C">
            <w:pPr>
              <w:pStyle w:val="Leipteksti"/>
              <w:spacing w:after="60"/>
            </w:pPr>
            <w:r>
              <w:t>R</w:t>
            </w:r>
          </w:p>
        </w:tc>
        <w:tc>
          <w:tcPr>
            <w:tcW w:w="1155" w:type="dxa"/>
          </w:tcPr>
          <w:p w14:paraId="308B5F38" w14:textId="70C63A3B" w:rsidR="0070019D" w:rsidRDefault="0070019D">
            <w:pPr>
              <w:pStyle w:val="Leipteksti"/>
              <w:spacing w:after="60"/>
            </w:pPr>
          </w:p>
        </w:tc>
        <w:tc>
          <w:tcPr>
            <w:tcW w:w="722" w:type="dxa"/>
          </w:tcPr>
          <w:p w14:paraId="6DD0AF6C" w14:textId="77777777" w:rsidR="0070019D" w:rsidRDefault="00E25D5C">
            <w:pPr>
              <w:pStyle w:val="Leipteksti"/>
              <w:spacing w:after="60"/>
            </w:pPr>
            <w:r>
              <w:t>0103, 0207</w:t>
            </w:r>
          </w:p>
        </w:tc>
        <w:tc>
          <w:tcPr>
            <w:tcW w:w="722" w:type="dxa"/>
          </w:tcPr>
          <w:p w14:paraId="79E6B865" w14:textId="77777777" w:rsidR="0070019D" w:rsidRDefault="00E25D5C">
            <w:pPr>
              <w:pStyle w:val="Leipteksti"/>
              <w:spacing w:after="60"/>
            </w:pPr>
            <w:r>
              <w:t>00011</w:t>
            </w:r>
          </w:p>
        </w:tc>
        <w:tc>
          <w:tcPr>
            <w:tcW w:w="2598" w:type="dxa"/>
          </w:tcPr>
          <w:p w14:paraId="233CE5C4" w14:textId="77777777" w:rsidR="0070019D" w:rsidRDefault="00E25D5C">
            <w:pPr>
              <w:pStyle w:val="Leipteksti"/>
              <w:spacing w:after="60"/>
            </w:pPr>
            <w:r>
              <w:t>käsittelytapa</w:t>
            </w:r>
          </w:p>
        </w:tc>
      </w:tr>
      <w:tr w:rsidR="0070019D" w14:paraId="6A7EAFAF" w14:textId="77777777">
        <w:tc>
          <w:tcPr>
            <w:tcW w:w="780" w:type="dxa"/>
          </w:tcPr>
          <w:p w14:paraId="363DD661" w14:textId="77777777" w:rsidR="0070019D" w:rsidRDefault="00E25D5C">
            <w:pPr>
              <w:pStyle w:val="Leipteksti"/>
              <w:spacing w:after="60"/>
            </w:pPr>
            <w:r>
              <w:t>12</w:t>
            </w:r>
          </w:p>
        </w:tc>
        <w:tc>
          <w:tcPr>
            <w:tcW w:w="866" w:type="dxa"/>
          </w:tcPr>
          <w:p w14:paraId="7D561AC8" w14:textId="77777777" w:rsidR="0070019D" w:rsidRDefault="00E25D5C">
            <w:pPr>
              <w:pStyle w:val="Leipteksti"/>
              <w:spacing w:after="60"/>
            </w:pPr>
            <w:r>
              <w:t>8</w:t>
            </w:r>
          </w:p>
        </w:tc>
        <w:tc>
          <w:tcPr>
            <w:tcW w:w="867" w:type="dxa"/>
          </w:tcPr>
          <w:p w14:paraId="6B4E58CC" w14:textId="77777777" w:rsidR="0070019D" w:rsidRDefault="00E25D5C">
            <w:pPr>
              <w:pStyle w:val="Leipteksti"/>
              <w:spacing w:after="60"/>
            </w:pPr>
            <w:r>
              <w:t>ID</w:t>
            </w:r>
          </w:p>
        </w:tc>
        <w:tc>
          <w:tcPr>
            <w:tcW w:w="866" w:type="dxa"/>
          </w:tcPr>
          <w:p w14:paraId="37B18AE9" w14:textId="77777777" w:rsidR="0070019D" w:rsidRDefault="00E25D5C">
            <w:pPr>
              <w:pStyle w:val="Leipteksti"/>
              <w:spacing w:after="60"/>
            </w:pPr>
            <w:r>
              <w:t>R</w:t>
            </w:r>
          </w:p>
        </w:tc>
        <w:tc>
          <w:tcPr>
            <w:tcW w:w="1155" w:type="dxa"/>
          </w:tcPr>
          <w:p w14:paraId="312AEFC7" w14:textId="7FB4E13E" w:rsidR="0070019D" w:rsidRDefault="0070019D">
            <w:pPr>
              <w:pStyle w:val="Leipteksti"/>
              <w:spacing w:after="60"/>
            </w:pPr>
          </w:p>
        </w:tc>
        <w:tc>
          <w:tcPr>
            <w:tcW w:w="722" w:type="dxa"/>
          </w:tcPr>
          <w:p w14:paraId="573D64AE" w14:textId="77777777" w:rsidR="0070019D" w:rsidRDefault="00E25D5C">
            <w:pPr>
              <w:pStyle w:val="Leipteksti"/>
              <w:spacing w:after="60"/>
            </w:pPr>
            <w:r>
              <w:t>0104</w:t>
            </w:r>
          </w:p>
        </w:tc>
        <w:tc>
          <w:tcPr>
            <w:tcW w:w="722" w:type="dxa"/>
          </w:tcPr>
          <w:p w14:paraId="694C5AAC" w14:textId="77777777" w:rsidR="0070019D" w:rsidRDefault="00E25D5C">
            <w:pPr>
              <w:pStyle w:val="Leipteksti"/>
              <w:spacing w:after="60"/>
            </w:pPr>
            <w:r>
              <w:t>00012</w:t>
            </w:r>
          </w:p>
        </w:tc>
        <w:tc>
          <w:tcPr>
            <w:tcW w:w="2598" w:type="dxa"/>
          </w:tcPr>
          <w:p w14:paraId="313F752B" w14:textId="77777777" w:rsidR="0070019D" w:rsidRDefault="00E25D5C">
            <w:pPr>
              <w:pStyle w:val="Leipteksti"/>
              <w:spacing w:after="60"/>
            </w:pPr>
            <w:r>
              <w:t>versionumero</w:t>
            </w:r>
          </w:p>
        </w:tc>
      </w:tr>
      <w:tr w:rsidR="0070019D" w14:paraId="5064CEFA" w14:textId="77777777">
        <w:tc>
          <w:tcPr>
            <w:tcW w:w="780" w:type="dxa"/>
          </w:tcPr>
          <w:p w14:paraId="1926CE34" w14:textId="77777777" w:rsidR="0070019D" w:rsidRDefault="00E25D5C">
            <w:pPr>
              <w:pStyle w:val="Leipteksti"/>
              <w:spacing w:after="60"/>
            </w:pPr>
            <w:r>
              <w:t>13</w:t>
            </w:r>
          </w:p>
        </w:tc>
        <w:tc>
          <w:tcPr>
            <w:tcW w:w="866" w:type="dxa"/>
          </w:tcPr>
          <w:p w14:paraId="00C15D83" w14:textId="77777777" w:rsidR="0070019D" w:rsidRDefault="00E25D5C">
            <w:pPr>
              <w:pStyle w:val="Leipteksti"/>
              <w:spacing w:after="60"/>
            </w:pPr>
            <w:r>
              <w:t>15</w:t>
            </w:r>
          </w:p>
        </w:tc>
        <w:tc>
          <w:tcPr>
            <w:tcW w:w="867" w:type="dxa"/>
          </w:tcPr>
          <w:p w14:paraId="152D1C0C" w14:textId="77777777" w:rsidR="0070019D" w:rsidRDefault="00E25D5C">
            <w:pPr>
              <w:pStyle w:val="Leipteksti"/>
              <w:spacing w:after="60"/>
            </w:pPr>
            <w:r>
              <w:t>NM</w:t>
            </w:r>
          </w:p>
        </w:tc>
        <w:tc>
          <w:tcPr>
            <w:tcW w:w="866" w:type="dxa"/>
          </w:tcPr>
          <w:p w14:paraId="7E99A756" w14:textId="77777777" w:rsidR="0070019D" w:rsidRDefault="00E25D5C">
            <w:pPr>
              <w:pStyle w:val="Leipteksti"/>
              <w:spacing w:after="60"/>
            </w:pPr>
            <w:r>
              <w:t>O</w:t>
            </w:r>
          </w:p>
        </w:tc>
        <w:tc>
          <w:tcPr>
            <w:tcW w:w="1155" w:type="dxa"/>
          </w:tcPr>
          <w:p w14:paraId="67B595AC" w14:textId="77777777" w:rsidR="0070019D" w:rsidRDefault="0070019D">
            <w:pPr>
              <w:pStyle w:val="Leipteksti"/>
              <w:spacing w:after="60"/>
            </w:pPr>
          </w:p>
        </w:tc>
        <w:tc>
          <w:tcPr>
            <w:tcW w:w="722" w:type="dxa"/>
          </w:tcPr>
          <w:p w14:paraId="3C3BE0A5" w14:textId="77777777" w:rsidR="0070019D" w:rsidRDefault="0070019D">
            <w:pPr>
              <w:pStyle w:val="Leipteksti"/>
              <w:spacing w:after="60"/>
            </w:pPr>
          </w:p>
        </w:tc>
        <w:tc>
          <w:tcPr>
            <w:tcW w:w="722" w:type="dxa"/>
          </w:tcPr>
          <w:p w14:paraId="6025E8C4" w14:textId="77777777" w:rsidR="0070019D" w:rsidRDefault="00E25D5C">
            <w:pPr>
              <w:pStyle w:val="Leipteksti"/>
              <w:spacing w:after="60"/>
            </w:pPr>
            <w:r>
              <w:t>00013</w:t>
            </w:r>
          </w:p>
        </w:tc>
        <w:tc>
          <w:tcPr>
            <w:tcW w:w="2598" w:type="dxa"/>
          </w:tcPr>
          <w:p w14:paraId="295F8457" w14:textId="77777777" w:rsidR="0070019D" w:rsidRDefault="00E25D5C">
            <w:pPr>
              <w:pStyle w:val="Leipteksti"/>
              <w:spacing w:after="60"/>
            </w:pPr>
            <w:r>
              <w:t>järjestysnumero</w:t>
            </w:r>
          </w:p>
        </w:tc>
      </w:tr>
      <w:tr w:rsidR="0070019D" w14:paraId="34A7F59F" w14:textId="77777777">
        <w:tc>
          <w:tcPr>
            <w:tcW w:w="780" w:type="dxa"/>
          </w:tcPr>
          <w:p w14:paraId="466530B3" w14:textId="77777777" w:rsidR="0070019D" w:rsidRDefault="00E25D5C">
            <w:pPr>
              <w:pStyle w:val="Leipteksti"/>
              <w:spacing w:after="60"/>
            </w:pPr>
            <w:r>
              <w:t>14</w:t>
            </w:r>
          </w:p>
        </w:tc>
        <w:tc>
          <w:tcPr>
            <w:tcW w:w="866" w:type="dxa"/>
          </w:tcPr>
          <w:p w14:paraId="330A21BD" w14:textId="77777777" w:rsidR="0070019D" w:rsidRDefault="00E25D5C">
            <w:pPr>
              <w:pStyle w:val="Leipteksti"/>
              <w:spacing w:after="60"/>
            </w:pPr>
            <w:r>
              <w:t>180</w:t>
            </w:r>
          </w:p>
        </w:tc>
        <w:tc>
          <w:tcPr>
            <w:tcW w:w="867" w:type="dxa"/>
          </w:tcPr>
          <w:p w14:paraId="26BD19EA" w14:textId="77777777" w:rsidR="0070019D" w:rsidRDefault="00E25D5C">
            <w:pPr>
              <w:pStyle w:val="Leipteksti"/>
              <w:spacing w:after="60"/>
            </w:pPr>
            <w:r>
              <w:t>ST</w:t>
            </w:r>
          </w:p>
        </w:tc>
        <w:tc>
          <w:tcPr>
            <w:tcW w:w="866" w:type="dxa"/>
          </w:tcPr>
          <w:p w14:paraId="3F980012" w14:textId="77777777" w:rsidR="0070019D" w:rsidRDefault="00E25D5C">
            <w:pPr>
              <w:pStyle w:val="Leipteksti"/>
              <w:spacing w:after="60"/>
            </w:pPr>
            <w:r>
              <w:t>O</w:t>
            </w:r>
          </w:p>
        </w:tc>
        <w:tc>
          <w:tcPr>
            <w:tcW w:w="1155" w:type="dxa"/>
          </w:tcPr>
          <w:p w14:paraId="4547991E" w14:textId="77777777" w:rsidR="0070019D" w:rsidRDefault="0070019D">
            <w:pPr>
              <w:pStyle w:val="Leipteksti"/>
              <w:spacing w:after="60"/>
            </w:pPr>
          </w:p>
        </w:tc>
        <w:tc>
          <w:tcPr>
            <w:tcW w:w="722" w:type="dxa"/>
          </w:tcPr>
          <w:p w14:paraId="66C9E0EC" w14:textId="77777777" w:rsidR="0070019D" w:rsidRDefault="0070019D">
            <w:pPr>
              <w:pStyle w:val="Leipteksti"/>
              <w:spacing w:after="60"/>
            </w:pPr>
          </w:p>
        </w:tc>
        <w:tc>
          <w:tcPr>
            <w:tcW w:w="722" w:type="dxa"/>
          </w:tcPr>
          <w:p w14:paraId="69C6B372" w14:textId="77777777" w:rsidR="0070019D" w:rsidRDefault="00E25D5C">
            <w:pPr>
              <w:pStyle w:val="Leipteksti"/>
              <w:spacing w:after="60"/>
            </w:pPr>
            <w:r>
              <w:t>00014</w:t>
            </w:r>
          </w:p>
        </w:tc>
        <w:tc>
          <w:tcPr>
            <w:tcW w:w="2598" w:type="dxa"/>
          </w:tcPr>
          <w:p w14:paraId="06DF03F8" w14:textId="77777777" w:rsidR="0070019D" w:rsidRDefault="00E25D5C">
            <w:pPr>
              <w:pStyle w:val="Leipteksti"/>
              <w:spacing w:after="60"/>
            </w:pPr>
            <w:r>
              <w:t>jatko-osoitin</w:t>
            </w:r>
          </w:p>
        </w:tc>
      </w:tr>
      <w:tr w:rsidR="0070019D" w14:paraId="05229EA0" w14:textId="77777777">
        <w:tc>
          <w:tcPr>
            <w:tcW w:w="780" w:type="dxa"/>
          </w:tcPr>
          <w:p w14:paraId="2A8694E7" w14:textId="77777777" w:rsidR="0070019D" w:rsidRDefault="00E25D5C">
            <w:pPr>
              <w:pStyle w:val="Leipteksti"/>
              <w:spacing w:after="60"/>
            </w:pPr>
            <w:r>
              <w:t>15</w:t>
            </w:r>
          </w:p>
        </w:tc>
        <w:tc>
          <w:tcPr>
            <w:tcW w:w="866" w:type="dxa"/>
          </w:tcPr>
          <w:p w14:paraId="080B27FB" w14:textId="77777777" w:rsidR="0070019D" w:rsidRDefault="00E25D5C">
            <w:pPr>
              <w:pStyle w:val="Leipteksti"/>
              <w:spacing w:after="60"/>
            </w:pPr>
            <w:r>
              <w:t>2</w:t>
            </w:r>
          </w:p>
        </w:tc>
        <w:tc>
          <w:tcPr>
            <w:tcW w:w="867" w:type="dxa"/>
          </w:tcPr>
          <w:p w14:paraId="2F09754B" w14:textId="77777777" w:rsidR="0070019D" w:rsidRDefault="00E25D5C">
            <w:pPr>
              <w:pStyle w:val="Leipteksti"/>
              <w:spacing w:after="60"/>
            </w:pPr>
            <w:r>
              <w:t>ID</w:t>
            </w:r>
          </w:p>
        </w:tc>
        <w:tc>
          <w:tcPr>
            <w:tcW w:w="866" w:type="dxa"/>
          </w:tcPr>
          <w:p w14:paraId="18E57F10" w14:textId="77777777" w:rsidR="0070019D" w:rsidRDefault="00E25D5C">
            <w:pPr>
              <w:pStyle w:val="Leipteksti"/>
              <w:spacing w:after="60"/>
            </w:pPr>
            <w:r>
              <w:t>O</w:t>
            </w:r>
          </w:p>
        </w:tc>
        <w:tc>
          <w:tcPr>
            <w:tcW w:w="1155" w:type="dxa"/>
          </w:tcPr>
          <w:p w14:paraId="374840DC" w14:textId="5931F272" w:rsidR="0070019D" w:rsidRDefault="0070019D">
            <w:pPr>
              <w:pStyle w:val="Leipteksti"/>
              <w:spacing w:after="60"/>
            </w:pPr>
          </w:p>
        </w:tc>
        <w:tc>
          <w:tcPr>
            <w:tcW w:w="722" w:type="dxa"/>
          </w:tcPr>
          <w:p w14:paraId="69ED0CAA" w14:textId="77777777" w:rsidR="0070019D" w:rsidRDefault="00E25D5C">
            <w:pPr>
              <w:pStyle w:val="Leipteksti"/>
              <w:spacing w:after="60"/>
            </w:pPr>
            <w:r>
              <w:t>0155</w:t>
            </w:r>
          </w:p>
        </w:tc>
        <w:tc>
          <w:tcPr>
            <w:tcW w:w="722" w:type="dxa"/>
          </w:tcPr>
          <w:p w14:paraId="460BC04E" w14:textId="77777777" w:rsidR="0070019D" w:rsidRDefault="00E25D5C">
            <w:pPr>
              <w:pStyle w:val="Leipteksti"/>
              <w:spacing w:after="60"/>
            </w:pPr>
            <w:r>
              <w:t>00015</w:t>
            </w:r>
          </w:p>
        </w:tc>
        <w:tc>
          <w:tcPr>
            <w:tcW w:w="2598" w:type="dxa"/>
          </w:tcPr>
          <w:p w14:paraId="4BDD556A" w14:textId="77777777" w:rsidR="0070019D" w:rsidRDefault="00E25D5C">
            <w:pPr>
              <w:pStyle w:val="Leipteksti"/>
              <w:spacing w:after="60"/>
            </w:pPr>
            <w:r>
              <w:t>vastaanottokuittaus</w:t>
            </w:r>
          </w:p>
        </w:tc>
      </w:tr>
      <w:tr w:rsidR="0070019D" w14:paraId="359D9537" w14:textId="77777777">
        <w:tc>
          <w:tcPr>
            <w:tcW w:w="780" w:type="dxa"/>
          </w:tcPr>
          <w:p w14:paraId="1C2C0ECF" w14:textId="77777777" w:rsidR="0070019D" w:rsidRDefault="00E25D5C">
            <w:pPr>
              <w:pStyle w:val="Leipteksti"/>
              <w:spacing w:after="60"/>
            </w:pPr>
            <w:r>
              <w:t>16</w:t>
            </w:r>
          </w:p>
        </w:tc>
        <w:tc>
          <w:tcPr>
            <w:tcW w:w="866" w:type="dxa"/>
          </w:tcPr>
          <w:p w14:paraId="6140D4E4" w14:textId="77777777" w:rsidR="0070019D" w:rsidRDefault="00E25D5C">
            <w:pPr>
              <w:pStyle w:val="Leipteksti"/>
              <w:spacing w:after="60"/>
            </w:pPr>
            <w:r>
              <w:t>2</w:t>
            </w:r>
          </w:p>
        </w:tc>
        <w:tc>
          <w:tcPr>
            <w:tcW w:w="867" w:type="dxa"/>
          </w:tcPr>
          <w:p w14:paraId="0F3429CA" w14:textId="77777777" w:rsidR="0070019D" w:rsidRDefault="00E25D5C">
            <w:pPr>
              <w:pStyle w:val="Leipteksti"/>
              <w:spacing w:after="60"/>
            </w:pPr>
            <w:r>
              <w:t>ID</w:t>
            </w:r>
          </w:p>
        </w:tc>
        <w:tc>
          <w:tcPr>
            <w:tcW w:w="866" w:type="dxa"/>
          </w:tcPr>
          <w:p w14:paraId="5F33E0A1" w14:textId="77777777" w:rsidR="0070019D" w:rsidRDefault="00E25D5C">
            <w:pPr>
              <w:pStyle w:val="Leipteksti"/>
              <w:spacing w:after="60"/>
            </w:pPr>
            <w:r>
              <w:t>O</w:t>
            </w:r>
          </w:p>
        </w:tc>
        <w:tc>
          <w:tcPr>
            <w:tcW w:w="1155" w:type="dxa"/>
          </w:tcPr>
          <w:p w14:paraId="643D6DCF" w14:textId="6C2EE10B" w:rsidR="0070019D" w:rsidRDefault="0070019D">
            <w:pPr>
              <w:pStyle w:val="Leipteksti"/>
              <w:spacing w:after="60"/>
            </w:pPr>
          </w:p>
        </w:tc>
        <w:tc>
          <w:tcPr>
            <w:tcW w:w="722" w:type="dxa"/>
          </w:tcPr>
          <w:p w14:paraId="23AA7891" w14:textId="77777777" w:rsidR="0070019D" w:rsidRDefault="00E25D5C">
            <w:pPr>
              <w:pStyle w:val="Leipteksti"/>
              <w:spacing w:after="60"/>
            </w:pPr>
            <w:r>
              <w:t>0155</w:t>
            </w:r>
          </w:p>
        </w:tc>
        <w:tc>
          <w:tcPr>
            <w:tcW w:w="722" w:type="dxa"/>
          </w:tcPr>
          <w:p w14:paraId="5DE00866" w14:textId="77777777" w:rsidR="0070019D" w:rsidRDefault="00E25D5C">
            <w:pPr>
              <w:pStyle w:val="Leipteksti"/>
              <w:spacing w:after="60"/>
            </w:pPr>
            <w:r>
              <w:t>00016</w:t>
            </w:r>
          </w:p>
        </w:tc>
        <w:tc>
          <w:tcPr>
            <w:tcW w:w="2598" w:type="dxa"/>
          </w:tcPr>
          <w:p w14:paraId="76AF13F5" w14:textId="77777777" w:rsidR="0070019D" w:rsidRDefault="00E25D5C">
            <w:pPr>
              <w:pStyle w:val="Leipteksti"/>
              <w:spacing w:after="60"/>
            </w:pPr>
            <w:r>
              <w:t>sovelluskuittaus</w:t>
            </w:r>
          </w:p>
        </w:tc>
      </w:tr>
      <w:tr w:rsidR="0070019D" w14:paraId="7289999C" w14:textId="77777777">
        <w:tc>
          <w:tcPr>
            <w:tcW w:w="780" w:type="dxa"/>
          </w:tcPr>
          <w:p w14:paraId="79723884" w14:textId="77777777" w:rsidR="0070019D" w:rsidRDefault="00E25D5C">
            <w:pPr>
              <w:pStyle w:val="Leipteksti"/>
              <w:spacing w:after="60"/>
            </w:pPr>
            <w:r>
              <w:t>17</w:t>
            </w:r>
          </w:p>
        </w:tc>
        <w:tc>
          <w:tcPr>
            <w:tcW w:w="866" w:type="dxa"/>
          </w:tcPr>
          <w:p w14:paraId="2DEF227B" w14:textId="77777777" w:rsidR="0070019D" w:rsidRDefault="00E25D5C">
            <w:pPr>
              <w:pStyle w:val="Leipteksti"/>
              <w:spacing w:after="60"/>
            </w:pPr>
            <w:r>
              <w:t>2</w:t>
            </w:r>
          </w:p>
        </w:tc>
        <w:tc>
          <w:tcPr>
            <w:tcW w:w="867" w:type="dxa"/>
          </w:tcPr>
          <w:p w14:paraId="4A0A8C58" w14:textId="77777777" w:rsidR="0070019D" w:rsidRDefault="00E25D5C">
            <w:pPr>
              <w:pStyle w:val="Leipteksti"/>
              <w:spacing w:after="60"/>
            </w:pPr>
            <w:r>
              <w:t>ID</w:t>
            </w:r>
          </w:p>
        </w:tc>
        <w:tc>
          <w:tcPr>
            <w:tcW w:w="866" w:type="dxa"/>
          </w:tcPr>
          <w:p w14:paraId="11B6E6A3" w14:textId="77777777" w:rsidR="0070019D" w:rsidRDefault="00E25D5C">
            <w:pPr>
              <w:pStyle w:val="Leipteksti"/>
              <w:spacing w:after="60"/>
            </w:pPr>
            <w:r>
              <w:t>O</w:t>
            </w:r>
          </w:p>
        </w:tc>
        <w:tc>
          <w:tcPr>
            <w:tcW w:w="1155" w:type="dxa"/>
          </w:tcPr>
          <w:p w14:paraId="30BAA673" w14:textId="77777777" w:rsidR="0070019D" w:rsidRDefault="0070019D">
            <w:pPr>
              <w:pStyle w:val="Leipteksti"/>
              <w:spacing w:after="60"/>
            </w:pPr>
          </w:p>
        </w:tc>
        <w:tc>
          <w:tcPr>
            <w:tcW w:w="722" w:type="dxa"/>
          </w:tcPr>
          <w:p w14:paraId="03905C34" w14:textId="77777777" w:rsidR="0070019D" w:rsidRDefault="00E25D5C">
            <w:pPr>
              <w:pStyle w:val="Leipteksti"/>
              <w:spacing w:after="60"/>
            </w:pPr>
            <w:r>
              <w:t>ISO-3166</w:t>
            </w:r>
          </w:p>
        </w:tc>
        <w:tc>
          <w:tcPr>
            <w:tcW w:w="722" w:type="dxa"/>
          </w:tcPr>
          <w:p w14:paraId="542DE2DF" w14:textId="77777777" w:rsidR="0070019D" w:rsidRDefault="00E25D5C">
            <w:pPr>
              <w:pStyle w:val="Leipteksti"/>
              <w:spacing w:after="60"/>
            </w:pPr>
            <w:r>
              <w:t>00017</w:t>
            </w:r>
          </w:p>
        </w:tc>
        <w:tc>
          <w:tcPr>
            <w:tcW w:w="2598" w:type="dxa"/>
          </w:tcPr>
          <w:p w14:paraId="7F6576C0" w14:textId="77777777" w:rsidR="0070019D" w:rsidRDefault="00E25D5C">
            <w:pPr>
              <w:pStyle w:val="Leipteksti"/>
              <w:spacing w:after="60"/>
            </w:pPr>
            <w:r>
              <w:t>maakoodi</w:t>
            </w:r>
          </w:p>
        </w:tc>
      </w:tr>
      <w:tr w:rsidR="0070019D" w14:paraId="3A189BEE" w14:textId="77777777">
        <w:tc>
          <w:tcPr>
            <w:tcW w:w="780" w:type="dxa"/>
          </w:tcPr>
          <w:p w14:paraId="23D6EB3D" w14:textId="77777777" w:rsidR="0070019D" w:rsidRDefault="00E25D5C">
            <w:pPr>
              <w:pStyle w:val="Leipteksti"/>
              <w:spacing w:after="60"/>
            </w:pPr>
            <w:r>
              <w:t>18</w:t>
            </w:r>
          </w:p>
        </w:tc>
        <w:tc>
          <w:tcPr>
            <w:tcW w:w="866" w:type="dxa"/>
          </w:tcPr>
          <w:p w14:paraId="070B367D" w14:textId="5D7C56D5" w:rsidR="0070019D" w:rsidRDefault="00E25D5C">
            <w:pPr>
              <w:pStyle w:val="Leipteksti"/>
              <w:spacing w:after="60"/>
            </w:pPr>
            <w:r>
              <w:t>6</w:t>
            </w:r>
          </w:p>
        </w:tc>
        <w:tc>
          <w:tcPr>
            <w:tcW w:w="867" w:type="dxa"/>
          </w:tcPr>
          <w:p w14:paraId="54361D25" w14:textId="77777777" w:rsidR="0070019D" w:rsidRDefault="00E25D5C">
            <w:pPr>
              <w:pStyle w:val="Leipteksti"/>
              <w:spacing w:after="60"/>
            </w:pPr>
            <w:r>
              <w:t>ID</w:t>
            </w:r>
          </w:p>
        </w:tc>
        <w:tc>
          <w:tcPr>
            <w:tcW w:w="866" w:type="dxa"/>
          </w:tcPr>
          <w:p w14:paraId="3B08F613" w14:textId="77777777" w:rsidR="0070019D" w:rsidRDefault="00E25D5C">
            <w:pPr>
              <w:pStyle w:val="Leipteksti"/>
              <w:spacing w:after="60"/>
            </w:pPr>
            <w:r>
              <w:t>O</w:t>
            </w:r>
          </w:p>
        </w:tc>
        <w:tc>
          <w:tcPr>
            <w:tcW w:w="1155" w:type="dxa"/>
          </w:tcPr>
          <w:p w14:paraId="61D50460" w14:textId="061C22B1" w:rsidR="0070019D" w:rsidRDefault="00E25D5C">
            <w:pPr>
              <w:pStyle w:val="Leipteksti"/>
              <w:spacing w:after="60"/>
            </w:pPr>
            <w:r>
              <w:t>Y/3</w:t>
            </w:r>
          </w:p>
        </w:tc>
        <w:tc>
          <w:tcPr>
            <w:tcW w:w="722" w:type="dxa"/>
          </w:tcPr>
          <w:p w14:paraId="4415D009" w14:textId="77777777" w:rsidR="0070019D" w:rsidRDefault="00E25D5C">
            <w:pPr>
              <w:pStyle w:val="Leipteksti"/>
              <w:spacing w:after="60"/>
            </w:pPr>
            <w:r>
              <w:t>0211, ISO 8859-1</w:t>
            </w:r>
          </w:p>
        </w:tc>
        <w:tc>
          <w:tcPr>
            <w:tcW w:w="722" w:type="dxa"/>
          </w:tcPr>
          <w:p w14:paraId="13DAB819" w14:textId="77777777" w:rsidR="0070019D" w:rsidRDefault="00E25D5C">
            <w:pPr>
              <w:pStyle w:val="Leipteksti"/>
              <w:spacing w:after="60"/>
            </w:pPr>
            <w:r>
              <w:t>00692</w:t>
            </w:r>
          </w:p>
        </w:tc>
        <w:tc>
          <w:tcPr>
            <w:tcW w:w="2598" w:type="dxa"/>
          </w:tcPr>
          <w:p w14:paraId="48D54DDB" w14:textId="77777777" w:rsidR="0070019D" w:rsidRDefault="00E25D5C">
            <w:pPr>
              <w:pStyle w:val="Leipteksti"/>
              <w:spacing w:after="60"/>
            </w:pPr>
            <w:r>
              <w:t>merkistö</w:t>
            </w:r>
          </w:p>
        </w:tc>
      </w:tr>
      <w:tr w:rsidR="0070019D" w14:paraId="6C9FE8C2" w14:textId="77777777">
        <w:tc>
          <w:tcPr>
            <w:tcW w:w="780" w:type="dxa"/>
          </w:tcPr>
          <w:p w14:paraId="5D22DD57" w14:textId="77777777" w:rsidR="0070019D" w:rsidRDefault="00E25D5C">
            <w:pPr>
              <w:pStyle w:val="Leipteksti"/>
              <w:spacing w:after="60"/>
            </w:pPr>
            <w:r>
              <w:t>19</w:t>
            </w:r>
          </w:p>
        </w:tc>
        <w:tc>
          <w:tcPr>
            <w:tcW w:w="866" w:type="dxa"/>
          </w:tcPr>
          <w:p w14:paraId="1D923151" w14:textId="77777777" w:rsidR="0070019D" w:rsidRDefault="00E25D5C">
            <w:pPr>
              <w:pStyle w:val="Leipteksti"/>
              <w:spacing w:after="60"/>
            </w:pPr>
            <w:r>
              <w:t>60</w:t>
            </w:r>
          </w:p>
        </w:tc>
        <w:tc>
          <w:tcPr>
            <w:tcW w:w="867" w:type="dxa"/>
          </w:tcPr>
          <w:p w14:paraId="0C7ABAAF" w14:textId="77777777" w:rsidR="0070019D" w:rsidRDefault="00E25D5C">
            <w:pPr>
              <w:pStyle w:val="Leipteksti"/>
              <w:spacing w:after="60"/>
            </w:pPr>
            <w:r>
              <w:t>CE</w:t>
            </w:r>
          </w:p>
        </w:tc>
        <w:tc>
          <w:tcPr>
            <w:tcW w:w="866" w:type="dxa"/>
          </w:tcPr>
          <w:p w14:paraId="5B587F46" w14:textId="77777777" w:rsidR="0070019D" w:rsidRDefault="00E25D5C">
            <w:pPr>
              <w:pStyle w:val="Leipteksti"/>
              <w:spacing w:after="60"/>
            </w:pPr>
            <w:r>
              <w:t>O</w:t>
            </w:r>
          </w:p>
        </w:tc>
        <w:tc>
          <w:tcPr>
            <w:tcW w:w="1155" w:type="dxa"/>
          </w:tcPr>
          <w:p w14:paraId="6D178701" w14:textId="77777777" w:rsidR="0070019D" w:rsidRDefault="0070019D">
            <w:pPr>
              <w:pStyle w:val="Leipteksti"/>
              <w:spacing w:after="60"/>
            </w:pPr>
          </w:p>
        </w:tc>
        <w:tc>
          <w:tcPr>
            <w:tcW w:w="722" w:type="dxa"/>
          </w:tcPr>
          <w:p w14:paraId="3AA324C1" w14:textId="77777777" w:rsidR="0070019D" w:rsidRDefault="00E25D5C">
            <w:pPr>
              <w:pStyle w:val="Leipteksti"/>
              <w:spacing w:after="60"/>
            </w:pPr>
            <w:r>
              <w:t>ISO-639</w:t>
            </w:r>
          </w:p>
        </w:tc>
        <w:tc>
          <w:tcPr>
            <w:tcW w:w="722" w:type="dxa"/>
          </w:tcPr>
          <w:p w14:paraId="1FC5CF77" w14:textId="77777777" w:rsidR="0070019D" w:rsidRDefault="00E25D5C">
            <w:pPr>
              <w:pStyle w:val="Leipteksti"/>
              <w:spacing w:after="60"/>
            </w:pPr>
            <w:r>
              <w:t>00693</w:t>
            </w:r>
          </w:p>
        </w:tc>
        <w:tc>
          <w:tcPr>
            <w:tcW w:w="2598" w:type="dxa"/>
          </w:tcPr>
          <w:p w14:paraId="02B4C96C" w14:textId="77777777" w:rsidR="0070019D" w:rsidRDefault="00E25D5C">
            <w:pPr>
              <w:pStyle w:val="Leipteksti"/>
              <w:spacing w:after="60"/>
            </w:pPr>
            <w:r>
              <w:t>kielikoodi</w:t>
            </w:r>
          </w:p>
        </w:tc>
      </w:tr>
    </w:tbl>
    <w:p w14:paraId="4DB140FB" w14:textId="77777777" w:rsidR="0070019D" w:rsidRDefault="00E25D5C">
      <w:pPr>
        <w:pStyle w:val="tietoryhmalaotsikko"/>
      </w:pPr>
      <w:r>
        <w:br w:type="page"/>
        <w:t>Kenttien kuvaukset</w:t>
      </w:r>
    </w:p>
    <w:p w14:paraId="2416BA52" w14:textId="77777777" w:rsidR="0070019D" w:rsidRDefault="00E25D5C">
      <w:pPr>
        <w:pStyle w:val="Kenttotsikko"/>
      </w:pPr>
      <w:r>
        <w:t xml:space="preserve">1 </w:t>
      </w:r>
      <w:r>
        <w:sym w:font="Symbol" w:char="F0BE"/>
      </w:r>
      <w:r>
        <w:t xml:space="preserve"> Kenttäerotin </w:t>
      </w:r>
      <w:r>
        <w:sym w:font="Symbol" w:char="F0BE"/>
      </w:r>
      <w:r>
        <w:t xml:space="preserve"> ST</w:t>
      </w:r>
    </w:p>
    <w:p w14:paraId="16F6AD2A" w14:textId="77777777" w:rsidR="0070019D" w:rsidRPr="008B6B02" w:rsidRDefault="00E25D5C">
      <w:pPr>
        <w:pStyle w:val="Leipteksti"/>
        <w:rPr>
          <w:lang w:val="fi-FI"/>
        </w:rPr>
      </w:pPr>
      <w:r w:rsidRPr="008B6B02">
        <w:rPr>
          <w:lang w:val="fi-FI"/>
        </w:rPr>
        <w:t>Tietokenttä kenttäerotin ja tietokenttä erotinmerkit ovat HL7-standardin ainoita positiosidonnaisia kenttiä. Niissä data löydetään laskemalla merkkejä sanoman alusta kun taas normaalisti data sijaitsee erotinmerkkien määräämässä ordinaalipositiossa. Tietokenttä kenttäerotin sijaitsee heti tietoryhmän tunnisteen MSH jälkeen positiossa 4. Positiossa 4 oleva merkki toimii samalla kenttäerottimen määrittelynä ja kenttäerottimena tietoryhmän tunnisteen ja erotinmerkit tietokentän välillä. Kumma kyllä, se lasketaan myös omaksi tietokentäkseen. Oletusarvoisesti kenttäerottimena käytetään merkkiä ”|”, ASCII-koodi 124.</w:t>
      </w:r>
    </w:p>
    <w:p w14:paraId="105DE1C7"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Erotinmerkit </w:t>
      </w:r>
      <w:r>
        <w:sym w:font="Symbol" w:char="F0BE"/>
      </w:r>
      <w:r w:rsidRPr="008B6B02">
        <w:rPr>
          <w:lang w:val="fi-FI"/>
        </w:rPr>
        <w:t xml:space="preserve"> ST</w:t>
      </w:r>
    </w:p>
    <w:p w14:paraId="7CAB47A3" w14:textId="77777777" w:rsidR="0070019D" w:rsidRPr="008B6B02" w:rsidRDefault="00E25D5C">
      <w:pPr>
        <w:pStyle w:val="Leipteksti"/>
        <w:rPr>
          <w:lang w:val="fi-FI"/>
        </w:rPr>
      </w:pPr>
      <w:r w:rsidRPr="008B6B02">
        <w:rPr>
          <w:lang w:val="fi-FI"/>
        </w:rPr>
        <w:t>Tässä kentässä määritellään neljä muuta erotinmerkkiä seuraavassa järjestyksessä</w:t>
      </w:r>
    </w:p>
    <w:p w14:paraId="51E828D5" w14:textId="77777777" w:rsidR="0070019D" w:rsidRPr="008B6B02"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2055"/>
        <w:gridCol w:w="850"/>
        <w:gridCol w:w="850"/>
      </w:tblGrid>
      <w:tr w:rsidR="0070019D" w14:paraId="34789D7A" w14:textId="77777777">
        <w:trPr>
          <w:tblHeader/>
        </w:trPr>
        <w:tc>
          <w:tcPr>
            <w:tcW w:w="2055" w:type="dxa"/>
            <w:tcBorders>
              <w:top w:val="single" w:sz="12" w:space="0" w:color="000000"/>
              <w:bottom w:val="single" w:sz="6" w:space="0" w:color="C0C0C0"/>
            </w:tcBorders>
            <w:shd w:val="pct10" w:color="auto" w:fill="auto"/>
          </w:tcPr>
          <w:p w14:paraId="52734D84" w14:textId="77777777" w:rsidR="0070019D" w:rsidRDefault="00E25D5C">
            <w:pPr>
              <w:pStyle w:val="Leipteksti"/>
              <w:rPr>
                <w:b/>
              </w:rPr>
            </w:pPr>
            <w:r>
              <w:rPr>
                <w:b/>
              </w:rPr>
              <w:t>Erotinmerkin nimi</w:t>
            </w:r>
          </w:p>
        </w:tc>
        <w:tc>
          <w:tcPr>
            <w:tcW w:w="850" w:type="dxa"/>
            <w:tcBorders>
              <w:top w:val="single" w:sz="12" w:space="0" w:color="000000"/>
              <w:bottom w:val="single" w:sz="6" w:space="0" w:color="C0C0C0"/>
            </w:tcBorders>
            <w:shd w:val="pct10" w:color="auto" w:fill="auto"/>
          </w:tcPr>
          <w:p w14:paraId="2C71AE80" w14:textId="77777777" w:rsidR="0070019D" w:rsidRDefault="00E25D5C">
            <w:pPr>
              <w:pStyle w:val="Leipteksti"/>
              <w:rPr>
                <w:b/>
              </w:rPr>
            </w:pPr>
            <w:r>
              <w:rPr>
                <w:b/>
              </w:rPr>
              <w:t>erotin-</w:t>
            </w:r>
          </w:p>
          <w:p w14:paraId="20402D68" w14:textId="77777777" w:rsidR="0070019D" w:rsidRDefault="00E25D5C">
            <w:pPr>
              <w:pStyle w:val="Leipteksti"/>
              <w:rPr>
                <w:b/>
              </w:rPr>
            </w:pPr>
            <w:r>
              <w:rPr>
                <w:b/>
              </w:rPr>
              <w:t>merkki</w:t>
            </w:r>
          </w:p>
        </w:tc>
        <w:tc>
          <w:tcPr>
            <w:tcW w:w="850" w:type="dxa"/>
            <w:tcBorders>
              <w:top w:val="single" w:sz="12" w:space="0" w:color="000000"/>
              <w:bottom w:val="single" w:sz="6" w:space="0" w:color="C0C0C0"/>
            </w:tcBorders>
            <w:shd w:val="pct10" w:color="auto" w:fill="auto"/>
          </w:tcPr>
          <w:p w14:paraId="591ABE81" w14:textId="77777777" w:rsidR="0070019D" w:rsidRDefault="00E25D5C">
            <w:pPr>
              <w:pStyle w:val="Leipteksti"/>
              <w:rPr>
                <w:b/>
              </w:rPr>
            </w:pPr>
            <w:r>
              <w:rPr>
                <w:b/>
              </w:rPr>
              <w:t>ASCII-</w:t>
            </w:r>
          </w:p>
          <w:p w14:paraId="720B3EE4" w14:textId="77777777" w:rsidR="0070019D" w:rsidRDefault="00E25D5C">
            <w:pPr>
              <w:pStyle w:val="Leipteksti"/>
              <w:rPr>
                <w:b/>
              </w:rPr>
            </w:pPr>
            <w:r>
              <w:rPr>
                <w:b/>
              </w:rPr>
              <w:t>koodi</w:t>
            </w:r>
          </w:p>
        </w:tc>
      </w:tr>
      <w:tr w:rsidR="0070019D" w14:paraId="2FB41B67" w14:textId="77777777">
        <w:trPr>
          <w:tblHeader/>
        </w:trPr>
        <w:tc>
          <w:tcPr>
            <w:tcW w:w="2055" w:type="dxa"/>
            <w:tcBorders>
              <w:top w:val="nil"/>
            </w:tcBorders>
          </w:tcPr>
          <w:p w14:paraId="123E137C" w14:textId="77777777" w:rsidR="0070019D" w:rsidRDefault="00E25D5C">
            <w:pPr>
              <w:pStyle w:val="Leipteksti"/>
            </w:pPr>
            <w:r>
              <w:t>Komponentin erotin</w:t>
            </w:r>
          </w:p>
        </w:tc>
        <w:tc>
          <w:tcPr>
            <w:tcW w:w="850" w:type="dxa"/>
            <w:tcBorders>
              <w:top w:val="nil"/>
            </w:tcBorders>
          </w:tcPr>
          <w:p w14:paraId="727E3E6E" w14:textId="77777777" w:rsidR="0070019D" w:rsidRDefault="00E25D5C">
            <w:pPr>
              <w:pStyle w:val="Leipteksti"/>
            </w:pPr>
            <w:r>
              <w:t>^</w:t>
            </w:r>
          </w:p>
        </w:tc>
        <w:tc>
          <w:tcPr>
            <w:tcW w:w="850" w:type="dxa"/>
            <w:tcBorders>
              <w:top w:val="nil"/>
            </w:tcBorders>
          </w:tcPr>
          <w:p w14:paraId="702DFF9D" w14:textId="77777777" w:rsidR="0070019D" w:rsidRDefault="00E25D5C">
            <w:pPr>
              <w:pStyle w:val="Leipteksti"/>
            </w:pPr>
            <w:r>
              <w:t>94</w:t>
            </w:r>
          </w:p>
        </w:tc>
      </w:tr>
      <w:tr w:rsidR="0070019D" w14:paraId="106F12A5" w14:textId="77777777">
        <w:trPr>
          <w:tblHeader/>
        </w:trPr>
        <w:tc>
          <w:tcPr>
            <w:tcW w:w="2055" w:type="dxa"/>
          </w:tcPr>
          <w:p w14:paraId="2B8C1184" w14:textId="77777777" w:rsidR="0070019D" w:rsidRDefault="00E25D5C">
            <w:pPr>
              <w:pStyle w:val="Leipteksti"/>
            </w:pPr>
            <w:r>
              <w:t>toistoerotin</w:t>
            </w:r>
          </w:p>
        </w:tc>
        <w:tc>
          <w:tcPr>
            <w:tcW w:w="850" w:type="dxa"/>
          </w:tcPr>
          <w:p w14:paraId="3788B94A" w14:textId="77777777" w:rsidR="0070019D" w:rsidRDefault="00E25D5C">
            <w:pPr>
              <w:pStyle w:val="Leipteksti"/>
            </w:pPr>
            <w:r>
              <w:t>~</w:t>
            </w:r>
          </w:p>
        </w:tc>
        <w:tc>
          <w:tcPr>
            <w:tcW w:w="850" w:type="dxa"/>
          </w:tcPr>
          <w:p w14:paraId="1339188A" w14:textId="77777777" w:rsidR="0070019D" w:rsidRDefault="00E25D5C">
            <w:pPr>
              <w:pStyle w:val="Leipteksti"/>
            </w:pPr>
            <w:r>
              <w:t>126</w:t>
            </w:r>
          </w:p>
        </w:tc>
      </w:tr>
      <w:tr w:rsidR="0070019D" w14:paraId="7767BDBD" w14:textId="77777777">
        <w:trPr>
          <w:tblHeader/>
        </w:trPr>
        <w:tc>
          <w:tcPr>
            <w:tcW w:w="2055" w:type="dxa"/>
          </w:tcPr>
          <w:p w14:paraId="102AF360" w14:textId="77777777" w:rsidR="0070019D" w:rsidRDefault="00E25D5C">
            <w:pPr>
              <w:pStyle w:val="Leipteksti"/>
            </w:pPr>
            <w:r>
              <w:t>vapautusmerkki</w:t>
            </w:r>
          </w:p>
        </w:tc>
        <w:tc>
          <w:tcPr>
            <w:tcW w:w="850" w:type="dxa"/>
          </w:tcPr>
          <w:p w14:paraId="5AC75C86" w14:textId="77777777" w:rsidR="0070019D" w:rsidRDefault="00E25D5C">
            <w:pPr>
              <w:pStyle w:val="Leipteksti"/>
            </w:pPr>
            <w:r>
              <w:t>\</w:t>
            </w:r>
          </w:p>
        </w:tc>
        <w:tc>
          <w:tcPr>
            <w:tcW w:w="850" w:type="dxa"/>
          </w:tcPr>
          <w:p w14:paraId="2D3578CB" w14:textId="77777777" w:rsidR="0070019D" w:rsidRDefault="00E25D5C">
            <w:pPr>
              <w:pStyle w:val="Leipteksti"/>
            </w:pPr>
            <w:r>
              <w:t>92</w:t>
            </w:r>
          </w:p>
        </w:tc>
      </w:tr>
      <w:tr w:rsidR="0070019D" w14:paraId="61486E39" w14:textId="77777777">
        <w:trPr>
          <w:tblHeader/>
        </w:trPr>
        <w:tc>
          <w:tcPr>
            <w:tcW w:w="2055" w:type="dxa"/>
          </w:tcPr>
          <w:p w14:paraId="61E6EC20" w14:textId="77777777" w:rsidR="0070019D" w:rsidRDefault="00E25D5C">
            <w:pPr>
              <w:pStyle w:val="Leipteksti"/>
            </w:pPr>
            <w:r>
              <w:t>osakomponentin erotin</w:t>
            </w:r>
          </w:p>
        </w:tc>
        <w:tc>
          <w:tcPr>
            <w:tcW w:w="850" w:type="dxa"/>
          </w:tcPr>
          <w:p w14:paraId="72FD7A30" w14:textId="77777777" w:rsidR="0070019D" w:rsidRDefault="00E25D5C">
            <w:pPr>
              <w:pStyle w:val="Leipteksti"/>
            </w:pPr>
            <w:r>
              <w:t>&amp;</w:t>
            </w:r>
          </w:p>
        </w:tc>
        <w:tc>
          <w:tcPr>
            <w:tcW w:w="850" w:type="dxa"/>
          </w:tcPr>
          <w:p w14:paraId="0145793B" w14:textId="77777777" w:rsidR="0070019D" w:rsidRDefault="00E25D5C">
            <w:pPr>
              <w:pStyle w:val="Leipteksti"/>
            </w:pPr>
            <w:r>
              <w:t>38</w:t>
            </w:r>
          </w:p>
        </w:tc>
      </w:tr>
    </w:tbl>
    <w:p w14:paraId="32B97DD7" w14:textId="77777777" w:rsidR="0070019D" w:rsidRDefault="0070019D">
      <w:pPr>
        <w:pStyle w:val="Leipteksti"/>
      </w:pPr>
    </w:p>
    <w:p w14:paraId="111D6D16" w14:textId="77777777" w:rsidR="0070019D" w:rsidRDefault="00E25D5C">
      <w:pPr>
        <w:pStyle w:val="Kenttotsikko"/>
      </w:pPr>
      <w:r>
        <w:t xml:space="preserve">3 </w:t>
      </w:r>
      <w:r>
        <w:sym w:font="Symbol" w:char="F0BE"/>
      </w:r>
      <w:r>
        <w:t xml:space="preserve"> Lähettävä järjestelmä </w:t>
      </w:r>
      <w:r>
        <w:sym w:font="Symbol" w:char="F0BE"/>
      </w:r>
      <w:r>
        <w:t xml:space="preserve"> HD</w:t>
      </w:r>
    </w:p>
    <w:p w14:paraId="30EE9F83" w14:textId="77777777" w:rsidR="0070019D" w:rsidRPr="008B6B02" w:rsidRDefault="00E25D5C">
      <w:pPr>
        <w:pStyle w:val="Komponenttikuvaus"/>
        <w:rPr>
          <w:lang w:val="fi-FI"/>
        </w:rPr>
      </w:pPr>
      <w:r w:rsidRPr="008B6B02">
        <w:rPr>
          <w:lang w:val="fi-FI"/>
        </w:rPr>
        <w:t>Komponentit: Nimiavaruuden tunniste(IS) ^ yksikäsitteinen tunniste(ST) ^ yksikäsitteisen tunnisteen tyyppi(ID)</w:t>
      </w:r>
    </w:p>
    <w:p w14:paraId="4D6A391C" w14:textId="77777777" w:rsidR="0070019D" w:rsidRPr="008B6B02" w:rsidRDefault="00E25D5C">
      <w:pPr>
        <w:pStyle w:val="Leipteksti"/>
        <w:rPr>
          <w:lang w:val="fi-FI"/>
        </w:rPr>
      </w:pPr>
      <w:r w:rsidRPr="008B6B02">
        <w:rPr>
          <w:lang w:val="fi-FI"/>
        </w:rPr>
        <w:t>Lähettävän järjestelmän tunnuksen on oltava yksikäsitteinen koko organisaation (tietoverkon sisällä). Tietokentän arvona voisi olla esim. MD-OBERON.</w:t>
      </w:r>
    </w:p>
    <w:p w14:paraId="7F1DBCD0" w14:textId="77777777" w:rsidR="0070019D" w:rsidRDefault="00E25D5C">
      <w:pPr>
        <w:ind w:right="-1759"/>
        <w:jc w:val="both"/>
        <w:rPr>
          <w:lang w:val="fi-FI"/>
        </w:rPr>
      </w:pPr>
      <w:r w:rsidRPr="008B6B02">
        <w:rPr>
          <w:lang w:val="fi-FI"/>
        </w:rPr>
        <w:t>Kentien 3,4,5 ja 6 tarkempi koodaus on organisaatioiden itse määriteltävissä. Kenttien tietotyyppeinä on HD, joten varsinainen tunnus voisi olla 2. komponentti, mutta yleensä käytetään 1. komponenttia, sillä kenttäpari järjestelmä, järjestelmän tarkenne on riittävän ilmaisuvoimainen ilman HD-tietotyypin hienorakennettakin.</w:t>
      </w:r>
    </w:p>
    <w:p w14:paraId="32E16901" w14:textId="77777777" w:rsidR="0070019D" w:rsidRPr="008B6B02" w:rsidRDefault="0070019D">
      <w:pPr>
        <w:ind w:right="-1759"/>
        <w:jc w:val="both"/>
        <w:rPr>
          <w:lang w:val="fi-FI"/>
        </w:rPr>
      </w:pPr>
    </w:p>
    <w:p w14:paraId="0C862581"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Lähettävän järjestelmän tarkenne </w:t>
      </w:r>
      <w:r>
        <w:sym w:font="Symbol" w:char="F0BE"/>
      </w:r>
      <w:r w:rsidRPr="008B6B02">
        <w:rPr>
          <w:lang w:val="fi-FI"/>
        </w:rPr>
        <w:t xml:space="preserve"> HD</w:t>
      </w:r>
    </w:p>
    <w:p w14:paraId="11598D0C" w14:textId="77777777" w:rsidR="0070019D" w:rsidRPr="008B6B02" w:rsidRDefault="00E25D5C">
      <w:pPr>
        <w:pStyle w:val="Komponenttikuvaus"/>
        <w:rPr>
          <w:lang w:val="fi-FI"/>
        </w:rPr>
      </w:pPr>
      <w:r w:rsidRPr="008B6B02">
        <w:rPr>
          <w:lang w:val="fi-FI"/>
        </w:rPr>
        <w:t>Komponentit: Nimiavaruuden tunniste(IS) ^ yksikäsitteinen tunniste(ST) ^ yksikäsitteisen tunnisteen tyyppi(ID)</w:t>
      </w:r>
    </w:p>
    <w:p w14:paraId="3384CE44" w14:textId="77777777" w:rsidR="0070019D" w:rsidRPr="008B6B02" w:rsidRDefault="00E25D5C">
      <w:pPr>
        <w:pStyle w:val="Leipteksti"/>
        <w:rPr>
          <w:lang w:val="fi-FI"/>
        </w:rPr>
      </w:pPr>
      <w:r w:rsidRPr="008B6B02">
        <w:rPr>
          <w:lang w:val="fi-FI"/>
        </w:rPr>
        <w:t>Lähettävän järjestelmän tarkenteen avulla erotetaan toisistaan saman  sovelluksen eri ilmentymät, eli esim. samassa tietokoneessa olevat käyttöympäristöt tai samaan järjestelmään kuuluvat työasemat. Tätä tarkennetta voidaan käyttää myös hajautetun osajärjestelmän osien tunnistamiseen. Arvona voisi olla esim. 127 (työasema 127).</w:t>
      </w:r>
    </w:p>
    <w:p w14:paraId="08E9D66E" w14:textId="77777777" w:rsidR="0070019D" w:rsidRPr="008B6B02" w:rsidRDefault="00E25D5C">
      <w:pPr>
        <w:pStyle w:val="Kenttotsikko"/>
        <w:rPr>
          <w:lang w:val="fi-FI"/>
        </w:rPr>
      </w:pPr>
      <w:r w:rsidRPr="008B6B02">
        <w:rPr>
          <w:lang w:val="fi-FI"/>
        </w:rPr>
        <w:br w:type="page"/>
        <w:t xml:space="preserve">5 </w:t>
      </w:r>
      <w:r>
        <w:sym w:font="Symbol" w:char="F0BE"/>
      </w:r>
      <w:r w:rsidRPr="008B6B02">
        <w:rPr>
          <w:lang w:val="fi-FI"/>
        </w:rPr>
        <w:t xml:space="preserve"> Vastaanottava järjestelmä </w:t>
      </w:r>
      <w:r>
        <w:sym w:font="Symbol" w:char="F0BE"/>
      </w:r>
      <w:r w:rsidRPr="008B6B02">
        <w:rPr>
          <w:lang w:val="fi-FI"/>
        </w:rPr>
        <w:t xml:space="preserve"> HD</w:t>
      </w:r>
    </w:p>
    <w:p w14:paraId="0DD3F7A1" w14:textId="77777777" w:rsidR="0070019D" w:rsidRPr="008B6B02" w:rsidRDefault="00E25D5C">
      <w:pPr>
        <w:pStyle w:val="Komponenttikuvaus"/>
        <w:rPr>
          <w:lang w:val="fi-FI"/>
        </w:rPr>
      </w:pPr>
      <w:r w:rsidRPr="008B6B02">
        <w:rPr>
          <w:lang w:val="fi-FI"/>
        </w:rPr>
        <w:t>Komponentit: Nimiavaruuden tunniste(IS) ^ yksikäsitteinen tunniste(ST) ^ yksikäsitteisen tunnisteen tyyppi(ID)</w:t>
      </w:r>
    </w:p>
    <w:p w14:paraId="17CFA1C6" w14:textId="77777777" w:rsidR="0070019D" w:rsidRPr="008B6B02" w:rsidRDefault="00E25D5C">
      <w:pPr>
        <w:pStyle w:val="Leipteksti"/>
        <w:rPr>
          <w:lang w:val="fi-FI"/>
        </w:rPr>
      </w:pPr>
      <w:r w:rsidRPr="008B6B02">
        <w:rPr>
          <w:lang w:val="fi-FI"/>
        </w:rPr>
        <w:t>Vastaanottavan järjestelmän tunnuksen on oltava yksikäsitteinen koko organisaation (tietoverkon sisällä). Tietokentän arvona voisi olla esim. LABRA.</w:t>
      </w:r>
    </w:p>
    <w:p w14:paraId="137DEAF2"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Vastaanottavan järjestelmän tarkenne </w:t>
      </w:r>
      <w:r>
        <w:sym w:font="Symbol" w:char="F0BE"/>
      </w:r>
      <w:r w:rsidRPr="008B6B02">
        <w:rPr>
          <w:lang w:val="fi-FI"/>
        </w:rPr>
        <w:t xml:space="preserve"> HD</w:t>
      </w:r>
    </w:p>
    <w:p w14:paraId="60AAFA5D" w14:textId="77777777" w:rsidR="0070019D" w:rsidRPr="008B6B02" w:rsidRDefault="00E25D5C">
      <w:pPr>
        <w:pStyle w:val="Komponenttikuvaus"/>
        <w:rPr>
          <w:lang w:val="fi-FI"/>
        </w:rPr>
      </w:pPr>
      <w:r w:rsidRPr="008B6B02">
        <w:rPr>
          <w:lang w:val="fi-FI"/>
        </w:rPr>
        <w:t>Komponentit: Nimiavaruuden tunniste(IS) ^ yksikäsitteinen tunniste(ST) ^ yksikäsitteisen tunnisteen tyyppi(ID)</w:t>
      </w:r>
    </w:p>
    <w:p w14:paraId="1A53A152" w14:textId="77777777" w:rsidR="0070019D" w:rsidRPr="008B6B02" w:rsidRDefault="00E25D5C">
      <w:pPr>
        <w:pStyle w:val="Leipteksti"/>
        <w:rPr>
          <w:lang w:val="fi-FI"/>
        </w:rPr>
      </w:pPr>
      <w:r w:rsidRPr="008B6B02">
        <w:rPr>
          <w:lang w:val="fi-FI"/>
        </w:rPr>
        <w:t xml:space="preserve">Vastaanottavan järjestelmän tarkenteen avulla erotetaan toisistaan saman  sovelluksen eri ilmentymät, eli esim. samassa tietokoneessa olevat käyttöympäristöt. Tätä tarkennetta voidaan käyttää myös hajautetun osajärjestelmän osien tunnistamiseen. Arvona voisi olla esim. MEIMIKROB. </w:t>
      </w:r>
    </w:p>
    <w:p w14:paraId="156090F9"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Sanoman aikaleima </w:t>
      </w:r>
      <w:r>
        <w:sym w:font="Symbol" w:char="F0BE"/>
      </w:r>
      <w:r w:rsidRPr="008B6B02">
        <w:rPr>
          <w:lang w:val="fi-FI"/>
        </w:rPr>
        <w:t xml:space="preserve"> TS</w:t>
      </w:r>
    </w:p>
    <w:p w14:paraId="34A64D31" w14:textId="77777777" w:rsidR="0070019D" w:rsidRPr="008B6B02" w:rsidRDefault="00E25D5C">
      <w:pPr>
        <w:pStyle w:val="Leipteksti"/>
        <w:rPr>
          <w:lang w:val="fi-FI"/>
        </w:rPr>
      </w:pPr>
      <w:r w:rsidRPr="008B6B02">
        <w:rPr>
          <w:lang w:val="fi-FI"/>
        </w:rPr>
        <w:t>Sanoman lähetysaika, esim. muodossa 19970206135022</w:t>
      </w:r>
    </w:p>
    <w:p w14:paraId="6AEC1522"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Tietosuojatiedot </w:t>
      </w:r>
      <w:r>
        <w:sym w:font="Symbol" w:char="F0BE"/>
      </w:r>
      <w:r w:rsidRPr="008B6B02">
        <w:rPr>
          <w:lang w:val="fi-FI"/>
        </w:rPr>
        <w:t xml:space="preserve"> ST</w:t>
      </w:r>
    </w:p>
    <w:p w14:paraId="7DF3AC5D" w14:textId="77777777" w:rsidR="0070019D" w:rsidRPr="008B6B02" w:rsidRDefault="00E25D5C">
      <w:pPr>
        <w:pStyle w:val="Leipteksti"/>
        <w:rPr>
          <w:lang w:val="fi-FI"/>
        </w:rPr>
      </w:pPr>
      <w:r w:rsidRPr="008B6B02">
        <w:rPr>
          <w:lang w:val="fi-FI"/>
        </w:rPr>
        <w:t>Tämän tietokentän käyttöä ei ole toistaiseksi määritelty. Tässä kentässä voisi olla esim. salakirjoitukseen liittyviä tietoja, jos sanoman kaikki muut tietoryhmät MSH:ta lukuunottamatta salattaisiin.</w:t>
      </w:r>
    </w:p>
    <w:p w14:paraId="08286519" w14:textId="77777777" w:rsidR="0070019D" w:rsidRPr="008B6B02" w:rsidRDefault="00E25D5C">
      <w:pPr>
        <w:pStyle w:val="Leipteksti"/>
        <w:rPr>
          <w:lang w:val="fi-FI"/>
        </w:rPr>
      </w:pPr>
      <w:r w:rsidRPr="008B6B02">
        <w:rPr>
          <w:lang w:val="fi-FI"/>
        </w:rPr>
        <w:t xml:space="preserve">Organisaatioiden sisäisessä liikenteessä voidaan tietosuojamielessä luottaa siihen, että tulleen sanoman tietosuojamaski on oikein. Tällöin esim. kyselyä lähettävä järjestelmä laittaa tiedon sallituista osastoista tähän tietokenttään (työasematunnuksen perusteella), jolloin vastaanottavan järjestelmän ei tarvitse lähettäjäkohtaisesti etsiä tietosuojaehtoja, ainoastaan toteuttaa ne. </w:t>
      </w:r>
    </w:p>
    <w:p w14:paraId="10BB268F"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Sanoman tyyppi </w:t>
      </w:r>
      <w:r>
        <w:sym w:font="Symbol" w:char="F0BE"/>
      </w:r>
      <w:r w:rsidRPr="008B6B02">
        <w:rPr>
          <w:lang w:val="fi-FI"/>
        </w:rPr>
        <w:t xml:space="preserve"> CM</w:t>
      </w:r>
    </w:p>
    <w:p w14:paraId="76C2F172" w14:textId="77777777" w:rsidR="0070019D" w:rsidRPr="008B6B02" w:rsidRDefault="00E25D5C">
      <w:pPr>
        <w:pStyle w:val="Komponenttikuvaus"/>
        <w:rPr>
          <w:lang w:val="fi-FI"/>
        </w:rPr>
      </w:pPr>
      <w:r w:rsidRPr="008B6B02">
        <w:rPr>
          <w:lang w:val="fi-FI"/>
        </w:rPr>
        <w:t>Komponentit: sanoman tyyppi(ID) ^ liipasin(ID)</w:t>
      </w:r>
    </w:p>
    <w:p w14:paraId="2FB596C7" w14:textId="77777777" w:rsidR="0070019D" w:rsidRPr="008B6B02" w:rsidRDefault="00E25D5C">
      <w:pPr>
        <w:pStyle w:val="Leipteksti"/>
        <w:rPr>
          <w:lang w:val="fi-FI"/>
        </w:rPr>
      </w:pPr>
      <w:r w:rsidRPr="008B6B02">
        <w:rPr>
          <w:lang w:val="fi-FI"/>
        </w:rPr>
        <w:t xml:space="preserve">Tietokentän ensimmäinen komponentti on sanomatyyppi. Sanomatyypit on lueteltu HL7-taulussa 0076 - sanomatyypit. Toinen komponentti on liipasin, jonka arvot on määritelty HL7-taulussa 0003 tapahtumatyyppi. Tietokentän sisältö voisi siis olla ADT^A03 (=uloskirjaus). Tauluja 0076 ja 0003 ei ole erikseen kuvattu tässä eikä taululuettelossa, sillä niiden sisältö suomennettuna selviää sanomaluettelosta ja liipasinluettelosta. </w:t>
      </w:r>
    </w:p>
    <w:p w14:paraId="64662D94" w14:textId="77777777" w:rsidR="0070019D" w:rsidRPr="008B6B02" w:rsidRDefault="00E25D5C">
      <w:pPr>
        <w:pStyle w:val="Leipteksti"/>
        <w:rPr>
          <w:lang w:val="fi-FI"/>
        </w:rPr>
      </w:pPr>
      <w:r w:rsidRPr="008B6B02">
        <w:rPr>
          <w:lang w:val="fi-FI"/>
        </w:rPr>
        <w:t>Vastaanottava järjestelmä ja myös välittävät järjestelmät (integraatioalusta) käyttävät tätä kenttää reititykseen. Vastaanottavassa järjestelmässä tutkitaan sanomatyypin avulla, onko valmiutta vastaanottaa kyseinen sanoma. Sanomatyyppi vaikuttaa luonnollisesti myös sanoman purkamiseen ja käsittelyyn. Sanoman tyyppi on erotinmerkkien jälkeen sanoman tärkein kenttä.</w:t>
      </w:r>
    </w:p>
    <w:p w14:paraId="3EEF6613" w14:textId="77777777" w:rsidR="0070019D" w:rsidRPr="008B6B02" w:rsidRDefault="00E25D5C">
      <w:pPr>
        <w:pStyle w:val="Leipteksti"/>
        <w:rPr>
          <w:lang w:val="fi-FI"/>
        </w:rPr>
      </w:pPr>
      <w:r w:rsidRPr="008B6B02">
        <w:rPr>
          <w:lang w:val="fi-FI"/>
        </w:rPr>
        <w:t>Liipasinkomponentti ei ole pakollinen kuittaus- ja vastaussanomissa. Kyselyn vastauksissa liipasimen arvo saattaa joissain tapauksissa olla eri kuin tulleessa kyselyssä.</w:t>
      </w:r>
    </w:p>
    <w:p w14:paraId="012BC28B"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Sanoman tunnusnumero </w:t>
      </w:r>
      <w:r>
        <w:sym w:font="Symbol" w:char="F0BE"/>
      </w:r>
      <w:r w:rsidRPr="008B6B02">
        <w:rPr>
          <w:lang w:val="fi-FI"/>
        </w:rPr>
        <w:t xml:space="preserve"> ST</w:t>
      </w:r>
    </w:p>
    <w:p w14:paraId="06D30798" w14:textId="77777777" w:rsidR="0070019D" w:rsidRPr="008B6B02" w:rsidRDefault="00E25D5C">
      <w:pPr>
        <w:pStyle w:val="Leipteksti"/>
        <w:rPr>
          <w:lang w:val="fi-FI"/>
        </w:rPr>
      </w:pPr>
      <w:r w:rsidRPr="008B6B02">
        <w:rPr>
          <w:lang w:val="fi-FI"/>
        </w:rPr>
        <w:t>Sanoman tunnusnumero identifioi sanoman yksikäsitteisesti. Esimerkki: 19970402/127B.</w:t>
      </w:r>
    </w:p>
    <w:p w14:paraId="68D7156E" w14:textId="77777777" w:rsidR="0070019D" w:rsidRPr="008B6B02" w:rsidRDefault="00E25D5C">
      <w:pPr>
        <w:pStyle w:val="Kenttotsikko"/>
        <w:rPr>
          <w:lang w:val="fi-FI"/>
        </w:rPr>
      </w:pPr>
      <w:r w:rsidRPr="008B6B02">
        <w:rPr>
          <w:lang w:val="fi-FI"/>
        </w:rPr>
        <w:br w:type="page"/>
        <w:t xml:space="preserve">11 </w:t>
      </w:r>
      <w:r>
        <w:sym w:font="Symbol" w:char="F0BE"/>
      </w:r>
      <w:r w:rsidRPr="008B6B02">
        <w:rPr>
          <w:lang w:val="fi-FI"/>
        </w:rPr>
        <w:t xml:space="preserve"> Käsittelytapa </w:t>
      </w:r>
      <w:r>
        <w:sym w:font="Symbol" w:char="F0BE"/>
      </w:r>
      <w:r w:rsidRPr="008B6B02">
        <w:rPr>
          <w:lang w:val="fi-FI"/>
        </w:rPr>
        <w:t xml:space="preserve"> PT</w:t>
      </w:r>
    </w:p>
    <w:p w14:paraId="1E5DFFAE" w14:textId="77777777" w:rsidR="0070019D" w:rsidRPr="008B6B02" w:rsidRDefault="00E25D5C">
      <w:pPr>
        <w:pStyle w:val="Komponenttikuvaus"/>
        <w:rPr>
          <w:lang w:val="fi-FI"/>
        </w:rPr>
      </w:pPr>
      <w:r w:rsidRPr="008B6B02">
        <w:rPr>
          <w:lang w:val="fi-FI"/>
        </w:rPr>
        <w:t>Komponentit: tuotantotyyppi(ID) ^ käsittelyvaihe(ID)^</w:t>
      </w:r>
    </w:p>
    <w:p w14:paraId="172688C9" w14:textId="77777777" w:rsidR="0070019D" w:rsidRPr="008B6B02" w:rsidRDefault="00E25D5C">
      <w:pPr>
        <w:pStyle w:val="Leipteksti"/>
        <w:rPr>
          <w:lang w:val="fi-FI"/>
        </w:rPr>
      </w:pPr>
      <w:r w:rsidRPr="008B6B02">
        <w:rPr>
          <w:lang w:val="fi-FI"/>
        </w:rPr>
        <w:t xml:space="preserve">Käsittelytapa koostuu tuotantotyypistä ja käsittelyvaiheesta. Tuotantotyyppi on määritelty HL7-taulussa 0103 (processing ID) ja käsittelyvaihe HL7-taulussa 0207 (processing mode). Käsittelytapa vaikuttaa siihen, kuinka HL7:n sovellustason protokollaa sovelletaan kyseisen sanoman kohdalla. Tuotantotyyppi on yleensä P (=production, tuotanto). Käsittelyvaihe vaikuttaa sanomaliikenteen priorisointiin; Arkistojärjestelmään menevällä sanomalla ei ole niin kiire kuin toiseen järjestelmään menevällä tuotantosanomalla. </w:t>
      </w:r>
    </w:p>
    <w:p w14:paraId="3C5A40F1" w14:textId="77777777" w:rsidR="0070019D" w:rsidRPr="008B6B02" w:rsidRDefault="0070019D">
      <w:pPr>
        <w:pStyle w:val="Leipteksti"/>
        <w:rPr>
          <w:lang w:val="fi-FI"/>
        </w:rPr>
      </w:pPr>
    </w:p>
    <w:p w14:paraId="6D7A20AF" w14:textId="77777777" w:rsidR="0070019D" w:rsidRPr="008B6B02" w:rsidRDefault="00E25D5C">
      <w:pPr>
        <w:pStyle w:val="Leipteksti"/>
        <w:rPr>
          <w:lang w:val="fi-FI"/>
        </w:rPr>
      </w:pPr>
      <w:r w:rsidRPr="008B6B02">
        <w:rPr>
          <w:lang w:val="fi-FI"/>
        </w:rPr>
        <w:t>HL7-taulu 0103 - tuotantotyyppi (processing ID)</w:t>
      </w:r>
    </w:p>
    <w:bookmarkStart w:id="279" w:name="_959593864"/>
    <w:bookmarkEnd w:id="279"/>
    <w:p w14:paraId="0144D031" w14:textId="77777777" w:rsidR="0070019D" w:rsidRDefault="00E25D5C">
      <w:pPr>
        <w:pStyle w:val="Leipteksti"/>
      </w:pPr>
      <w:r>
        <w:fldChar w:fldCharType="begin"/>
      </w:r>
      <w:r>
        <w:instrText xml:space="preserve"> LINK Excel.Sheet.5 "C:\\eudora.pro\\LIITTEET\\FT000103.XLS" "" \a \p </w:instrText>
      </w:r>
      <w:r>
        <w:fldChar w:fldCharType="separate"/>
      </w:r>
      <w:r w:rsidR="00000000">
        <w:object w:dxaOrig="11326" w:dyaOrig="1795" w14:anchorId="0517E5D2">
          <v:shape id="_x0000_i1041" type="#_x0000_t75" style="width:412.2pt;height:65.4pt" o:ole="">
            <v:imagedata r:id="rId27" o:title=""/>
          </v:shape>
        </w:object>
      </w:r>
      <w:r>
        <w:fldChar w:fldCharType="end"/>
      </w:r>
    </w:p>
    <w:p w14:paraId="47F38998" w14:textId="77777777" w:rsidR="0070019D" w:rsidRDefault="0070019D">
      <w:pPr>
        <w:pStyle w:val="Leipteksti"/>
      </w:pPr>
    </w:p>
    <w:p w14:paraId="64F262FC" w14:textId="77777777" w:rsidR="0070019D" w:rsidRDefault="00E25D5C">
      <w:pPr>
        <w:pStyle w:val="Leipteksti"/>
      </w:pPr>
      <w:r>
        <w:t>HL7-taulu 0207 - käsittelyvaihe (processing mode)</w:t>
      </w:r>
    </w:p>
    <w:bookmarkStart w:id="280" w:name="_959594213"/>
    <w:bookmarkEnd w:id="280"/>
    <w:p w14:paraId="41CC4FE3" w14:textId="77777777" w:rsidR="0070019D" w:rsidRDefault="00E25D5C">
      <w:pPr>
        <w:pStyle w:val="Leipteksti"/>
      </w:pPr>
      <w:r>
        <w:fldChar w:fldCharType="begin"/>
      </w:r>
      <w:r>
        <w:instrText xml:space="preserve"> LINK Excel.Sheet.5 "C:\\eudora.pro\\LIITTEET\\FT000207.XLS" "" \a \p </w:instrText>
      </w:r>
      <w:r>
        <w:fldChar w:fldCharType="separate"/>
      </w:r>
      <w:r w:rsidR="00000000">
        <w:object w:dxaOrig="11326" w:dyaOrig="2438" w14:anchorId="00D8567A">
          <v:shape id="_x0000_i1042" type="#_x0000_t75" style="width:412.2pt;height:88.2pt" o:ole="">
            <v:imagedata r:id="rId28" o:title=""/>
          </v:shape>
        </w:object>
      </w:r>
      <w:r>
        <w:fldChar w:fldCharType="end"/>
      </w:r>
    </w:p>
    <w:p w14:paraId="56219859" w14:textId="77777777" w:rsidR="0070019D" w:rsidRDefault="0070019D">
      <w:pPr>
        <w:pStyle w:val="Leipteksti"/>
      </w:pPr>
    </w:p>
    <w:p w14:paraId="61DE62D9"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Versionumero </w:t>
      </w:r>
      <w:r>
        <w:sym w:font="Symbol" w:char="F0BE"/>
      </w:r>
      <w:r w:rsidRPr="008B6B02">
        <w:rPr>
          <w:lang w:val="fi-FI"/>
        </w:rPr>
        <w:t xml:space="preserve"> ID</w:t>
      </w:r>
    </w:p>
    <w:p w14:paraId="2B831AD7" w14:textId="77777777" w:rsidR="0070019D" w:rsidRPr="008B6B02" w:rsidRDefault="00E25D5C">
      <w:pPr>
        <w:pStyle w:val="Leipteksti"/>
        <w:rPr>
          <w:lang w:val="fi-FI"/>
        </w:rPr>
      </w:pPr>
      <w:r w:rsidRPr="008B6B02">
        <w:rPr>
          <w:lang w:val="fi-FI"/>
        </w:rPr>
        <w:t>Versionumero on tärkeä tietokenttä, koska se vaikuttaa sanoman tulkintaan vastaanottavassa järjestelmässä.</w:t>
      </w:r>
    </w:p>
    <w:p w14:paraId="5FA9752F" w14:textId="77777777" w:rsidR="0070019D" w:rsidRPr="008B6B02" w:rsidRDefault="0070019D">
      <w:pPr>
        <w:pStyle w:val="Leipteksti"/>
        <w:rPr>
          <w:lang w:val="fi-FI"/>
        </w:rPr>
      </w:pPr>
    </w:p>
    <w:p w14:paraId="03016611" w14:textId="77777777" w:rsidR="0070019D" w:rsidRPr="008B6B02" w:rsidRDefault="00E25D5C">
      <w:pPr>
        <w:pStyle w:val="Leipteksti"/>
        <w:rPr>
          <w:lang w:val="fi-FI"/>
        </w:rPr>
      </w:pPr>
      <w:r w:rsidRPr="008B6B02">
        <w:rPr>
          <w:lang w:val="fi-FI"/>
        </w:rPr>
        <w:t>HL7-taulu 0104 - HL7-versionumero (version ID)</w:t>
      </w:r>
    </w:p>
    <w:bookmarkStart w:id="281" w:name="_959594261"/>
    <w:bookmarkEnd w:id="281"/>
    <w:p w14:paraId="67B5536B" w14:textId="77777777" w:rsidR="0070019D" w:rsidRDefault="00E25D5C">
      <w:pPr>
        <w:pStyle w:val="Leipteksti"/>
      </w:pPr>
      <w:r>
        <w:fldChar w:fldCharType="begin"/>
      </w:r>
      <w:r>
        <w:instrText xml:space="preserve"> LINK Excel.Sheet.5 "C:\\eudora.pro\\LIITTEET\\FT000104.XLS" "" \a \p </w:instrText>
      </w:r>
      <w:r>
        <w:fldChar w:fldCharType="separate"/>
      </w:r>
      <w:r w:rsidR="00000000">
        <w:object w:dxaOrig="11326" w:dyaOrig="2450" w14:anchorId="067A27BE">
          <v:shape id="_x0000_i1043" type="#_x0000_t75" style="width:412.2pt;height:89.4pt" o:ole="">
            <v:imagedata r:id="rId29" o:title=""/>
          </v:shape>
        </w:object>
      </w:r>
      <w:r>
        <w:fldChar w:fldCharType="end"/>
      </w:r>
    </w:p>
    <w:p w14:paraId="324E2763" w14:textId="77777777" w:rsidR="0070019D" w:rsidRDefault="0070019D">
      <w:pPr>
        <w:pStyle w:val="Leipteksti"/>
      </w:pPr>
    </w:p>
    <w:p w14:paraId="7B49C093" w14:textId="77777777" w:rsidR="0070019D" w:rsidRPr="008B6B02" w:rsidRDefault="00E25D5C">
      <w:pPr>
        <w:pStyle w:val="Kenttotsikko"/>
        <w:rPr>
          <w:lang w:val="fi-FI"/>
        </w:rPr>
      </w:pPr>
      <w:r w:rsidRPr="008B6B02">
        <w:rPr>
          <w:lang w:val="fi-FI"/>
        </w:rPr>
        <w:br w:type="page"/>
        <w:t xml:space="preserve">13 </w:t>
      </w:r>
      <w:r>
        <w:sym w:font="Symbol" w:char="F0BE"/>
      </w:r>
      <w:r w:rsidRPr="008B6B02">
        <w:rPr>
          <w:lang w:val="fi-FI"/>
        </w:rPr>
        <w:t xml:space="preserve"> Järjestysnumero </w:t>
      </w:r>
      <w:r>
        <w:sym w:font="Symbol" w:char="F0BE"/>
      </w:r>
      <w:r w:rsidRPr="008B6B02">
        <w:rPr>
          <w:lang w:val="fi-FI"/>
        </w:rPr>
        <w:t xml:space="preserve"> NM</w:t>
      </w:r>
    </w:p>
    <w:p w14:paraId="576DCFC5" w14:textId="77777777" w:rsidR="0070019D" w:rsidRPr="008B6B02" w:rsidRDefault="00E25D5C">
      <w:pPr>
        <w:pStyle w:val="Leipteksti"/>
        <w:rPr>
          <w:lang w:val="fi-FI"/>
        </w:rPr>
      </w:pPr>
      <w:r w:rsidRPr="008B6B02">
        <w:rPr>
          <w:lang w:val="fi-FI"/>
        </w:rPr>
        <w:t>Tässä tietokentässä siirretään sanoman järjestysnumero, jos järjestysnumeroprotokolla on käytössä. Järjestysnumerot ovat normaalissa liikenteessä positiivisia kokonaislukuja, joita kasvatetaan yhden välein.</w:t>
      </w:r>
    </w:p>
    <w:p w14:paraId="2AC8A8E3"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Jatko-osoitin </w:t>
      </w:r>
      <w:r>
        <w:sym w:font="Symbol" w:char="F0BE"/>
      </w:r>
      <w:r w:rsidRPr="008B6B02">
        <w:rPr>
          <w:lang w:val="fi-FI"/>
        </w:rPr>
        <w:t xml:space="preserve"> ST</w:t>
      </w:r>
    </w:p>
    <w:p w14:paraId="6F03CAA7" w14:textId="77777777" w:rsidR="0070019D" w:rsidRPr="008B6B02" w:rsidRDefault="00E25D5C">
      <w:pPr>
        <w:pStyle w:val="Leipteksti"/>
        <w:rPr>
          <w:lang w:val="fi-FI"/>
        </w:rPr>
      </w:pPr>
      <w:r w:rsidRPr="008B6B02">
        <w:rPr>
          <w:lang w:val="fi-FI"/>
        </w:rPr>
        <w:t>Jatko-osoitinta käytetään sanomien jatkamisessa. MSH-14:ssa on kesken jääneen sanoman DSC-1 - arvo.</w:t>
      </w:r>
    </w:p>
    <w:p w14:paraId="7F825FBA"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Vastaanottokuittaus </w:t>
      </w:r>
      <w:r>
        <w:sym w:font="Symbol" w:char="F0BE"/>
      </w:r>
      <w:r w:rsidRPr="008B6B02">
        <w:rPr>
          <w:lang w:val="fi-FI"/>
        </w:rPr>
        <w:t xml:space="preserve"> ST</w:t>
      </w:r>
    </w:p>
    <w:p w14:paraId="479F5489" w14:textId="77777777" w:rsidR="0070019D" w:rsidRPr="008B6B02" w:rsidRDefault="00E25D5C">
      <w:pPr>
        <w:pStyle w:val="Leipteksti"/>
        <w:rPr>
          <w:lang w:val="fi-FI"/>
        </w:rPr>
      </w:pPr>
      <w:r w:rsidRPr="008B6B02">
        <w:rPr>
          <w:lang w:val="fi-FI"/>
        </w:rPr>
        <w:t>Kehittyneessä kuittausmenettelyssä lähetetään vastaanottovaiheessa kuittaussanoma riippuen tämän tietokentän sisällöstä. Tietokentän arvot on määritelty HL7-taulussa 0155 (ks. seuraava tietokenttä).</w:t>
      </w:r>
    </w:p>
    <w:p w14:paraId="467AF040"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Sovelluskuittaus </w:t>
      </w:r>
      <w:r>
        <w:sym w:font="Symbol" w:char="F0BE"/>
      </w:r>
      <w:r w:rsidRPr="008B6B02">
        <w:rPr>
          <w:lang w:val="fi-FI"/>
        </w:rPr>
        <w:t xml:space="preserve"> ST</w:t>
      </w:r>
    </w:p>
    <w:p w14:paraId="755F90FA" w14:textId="77777777" w:rsidR="0070019D" w:rsidRPr="008B6B02" w:rsidRDefault="00E25D5C">
      <w:pPr>
        <w:pStyle w:val="Leipteksti"/>
        <w:rPr>
          <w:lang w:val="fi-FI"/>
        </w:rPr>
      </w:pPr>
      <w:r w:rsidRPr="008B6B02">
        <w:rPr>
          <w:lang w:val="fi-FI"/>
        </w:rPr>
        <w:t>Kehittyneessä kuittausmenettelyssä lähetetään sovellustasolta sanoman käsittelyn jälkeen kuittaussanoma riippuen tämän tietokentän sisällöstä. Tietokentän arvot on määritelty HL7-taulussa 0155. Kenttiä 15 ja 16 ei käytetä, jos käytössä on alkuperäinen kuittausmenettely.</w:t>
      </w:r>
    </w:p>
    <w:p w14:paraId="6E49BCD4" w14:textId="77777777" w:rsidR="0070019D" w:rsidRPr="008B6B02" w:rsidRDefault="0070019D">
      <w:pPr>
        <w:pStyle w:val="Leipteksti"/>
        <w:rPr>
          <w:lang w:val="fi-FI"/>
        </w:rPr>
      </w:pPr>
    </w:p>
    <w:p w14:paraId="1DDE1484" w14:textId="77777777" w:rsidR="0070019D" w:rsidRDefault="00E25D5C">
      <w:pPr>
        <w:pStyle w:val="Leipteksti"/>
      </w:pPr>
      <w:r>
        <w:t>HL7-taulu 0155 - Vastaanotto-/sovelluskuittauksen tarve (accept/application acknowledgment conditions)</w:t>
      </w:r>
    </w:p>
    <w:bookmarkStart w:id="282" w:name="_959594306"/>
    <w:bookmarkEnd w:id="282"/>
    <w:p w14:paraId="6BC5DD66" w14:textId="77777777" w:rsidR="0070019D" w:rsidRDefault="00E25D5C">
      <w:pPr>
        <w:pStyle w:val="Leipteksti"/>
      </w:pPr>
      <w:r>
        <w:fldChar w:fldCharType="begin"/>
      </w:r>
      <w:r>
        <w:instrText xml:space="preserve"> LINK Excel.Sheet.5 "C:\\eudora.pro\\LIITTEET\\FT000155.XLS" "" \a \p </w:instrText>
      </w:r>
      <w:r>
        <w:fldChar w:fldCharType="separate"/>
      </w:r>
      <w:r w:rsidR="00000000">
        <w:object w:dxaOrig="11326" w:dyaOrig="2446" w14:anchorId="175357F4">
          <v:shape id="_x0000_i1044" type="#_x0000_t75" style="width:412.2pt;height:89.4pt" o:ole="">
            <v:imagedata r:id="rId30" o:title=""/>
          </v:shape>
        </w:object>
      </w:r>
      <w:r>
        <w:fldChar w:fldCharType="end"/>
      </w:r>
    </w:p>
    <w:p w14:paraId="20CB7CE8" w14:textId="77777777" w:rsidR="0070019D" w:rsidRDefault="0070019D">
      <w:pPr>
        <w:pStyle w:val="Leipteksti"/>
      </w:pPr>
    </w:p>
    <w:p w14:paraId="398384A8"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Maakoodi </w:t>
      </w:r>
      <w:r>
        <w:sym w:font="Symbol" w:char="F0BE"/>
      </w:r>
      <w:r w:rsidRPr="008B6B02">
        <w:rPr>
          <w:lang w:val="fi-FI"/>
        </w:rPr>
        <w:t xml:space="preserve"> ST</w:t>
      </w:r>
    </w:p>
    <w:p w14:paraId="0584F99A" w14:textId="006B96B4" w:rsidR="0070019D" w:rsidRPr="008B6B02" w:rsidRDefault="00E25D5C">
      <w:pPr>
        <w:pStyle w:val="Leipteksti"/>
        <w:rPr>
          <w:lang w:val="fi-FI"/>
        </w:rPr>
      </w:pPr>
      <w:r w:rsidRPr="008B6B02">
        <w:rPr>
          <w:lang w:val="fi-FI"/>
        </w:rPr>
        <w:t>Maakoodina käytetään 2-merkkistä kirjainkoodia koodistosta ISO 3166. Maakoodi vaikuttaa esim. valuutan oletusarvoon. Oletusarvoisesti maana on Suomessa FI=Suomi, jota ei tarvitse erikseen ilmoittaa. Eräitä maakoodeja: FI=suomi, SE=ruotsi, GB=Iso-Britannia ,DE=saksa, FR=ranska, RU=venäjä.</w:t>
      </w:r>
    </w:p>
    <w:p w14:paraId="596830E2"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Merkistö </w:t>
      </w:r>
      <w:r>
        <w:sym w:font="Symbol" w:char="F0BE"/>
      </w:r>
      <w:r w:rsidRPr="008B6B02">
        <w:rPr>
          <w:lang w:val="fi-FI"/>
        </w:rPr>
        <w:t xml:space="preserve"> ST</w:t>
      </w:r>
    </w:p>
    <w:p w14:paraId="0D2820D3" w14:textId="77777777" w:rsidR="0070019D" w:rsidRPr="008B6B02" w:rsidRDefault="00E25D5C">
      <w:pPr>
        <w:pStyle w:val="Leipteksti"/>
        <w:rPr>
          <w:lang w:val="fi-FI"/>
        </w:rPr>
      </w:pPr>
      <w:r w:rsidRPr="008B6B02">
        <w:rPr>
          <w:lang w:val="fi-FI"/>
        </w:rPr>
        <w:t>Tämä kenttä vaikuttaa koko sanoman merkistöön. Merkistö määritellään HL7-taulussa 0211. Tietokenttä on vapaaehtoinen ja toistuva.</w:t>
      </w:r>
    </w:p>
    <w:p w14:paraId="57800682" w14:textId="730DBADA" w:rsidR="0070019D" w:rsidRPr="008B6B02" w:rsidRDefault="00E25D5C">
      <w:pPr>
        <w:pStyle w:val="ListBulletFirst"/>
        <w:numPr>
          <w:ilvl w:val="0"/>
          <w:numId w:val="2"/>
        </w:numPr>
        <w:ind w:left="720" w:hanging="360"/>
        <w:rPr>
          <w:lang w:val="fi-FI"/>
        </w:rPr>
      </w:pPr>
      <w:r w:rsidRPr="008B6B02">
        <w:rPr>
          <w:lang w:val="fi-FI"/>
        </w:rPr>
        <w:t xml:space="preserve">Jos kentässä ei ole ollenkaan arvoa käytetään </w:t>
      </w:r>
      <w:ins w:id="283" w:author="Oiva Moisio" w:date="2023-12-14T09:54:00Z">
        <w:r w:rsidR="00921534" w:rsidRPr="008B6B02">
          <w:rPr>
            <w:lang w:val="fi-FI"/>
          </w:rPr>
          <w:t>8859/1</w:t>
        </w:r>
      </w:ins>
      <w:del w:id="284" w:author="Oiva Moisio" w:date="2023-12-14T09:50:00Z">
        <w:r w:rsidRPr="008B6B02" w:rsidDel="00921534">
          <w:rPr>
            <w:lang w:val="fi-FI"/>
          </w:rPr>
          <w:delText>ASCII</w:delText>
        </w:r>
      </w:del>
      <w:r w:rsidRPr="008B6B02">
        <w:rPr>
          <w:lang w:val="fi-FI"/>
        </w:rPr>
        <w:t>-merkistöä. Muita merkistöjä ei saa sanomassa tällöin käyttää.</w:t>
      </w:r>
    </w:p>
    <w:p w14:paraId="65868A7B" w14:textId="598D13E0" w:rsidR="0070019D" w:rsidRPr="008B6B02" w:rsidRDefault="00E25D5C">
      <w:pPr>
        <w:pStyle w:val="Merkittyluettelo"/>
        <w:numPr>
          <w:ilvl w:val="0"/>
          <w:numId w:val="2"/>
        </w:numPr>
        <w:ind w:left="720" w:hanging="360"/>
        <w:rPr>
          <w:b/>
          <w:lang w:val="fi-FI"/>
        </w:rPr>
      </w:pPr>
      <w:r w:rsidRPr="008B6B02">
        <w:rPr>
          <w:lang w:val="fi-FI"/>
        </w:rPr>
        <w:t xml:space="preserve">Jos kenttä toistuu, mutta ensimmäinen toistuma on </w:t>
      </w:r>
      <w:r w:rsidRPr="008B6B02">
        <w:rPr>
          <w:b/>
          <w:lang w:val="fi-FI"/>
        </w:rPr>
        <w:t xml:space="preserve">null, </w:t>
      </w:r>
      <w:r w:rsidRPr="008B6B02">
        <w:rPr>
          <w:lang w:val="fi-FI"/>
        </w:rPr>
        <w:t xml:space="preserve">niin sanoman oletusmerkistö on </w:t>
      </w:r>
      <w:ins w:id="285" w:author="Oiva Moisio" w:date="2023-12-14T09:54:00Z">
        <w:r w:rsidR="00921534" w:rsidRPr="008B6B02">
          <w:rPr>
            <w:lang w:val="fi-FI"/>
          </w:rPr>
          <w:t>8859/</w:t>
        </w:r>
      </w:ins>
      <w:ins w:id="286" w:author="Oiva Moisio" w:date="2023-12-14T10:02:00Z">
        <w:r w:rsidR="00054428">
          <w:rPr>
            <w:lang w:val="fi-FI"/>
          </w:rPr>
          <w:t>1</w:t>
        </w:r>
      </w:ins>
      <w:del w:id="287" w:author="Oiva Moisio" w:date="2023-12-14T09:51:00Z">
        <w:r w:rsidRPr="008B6B02" w:rsidDel="00921534">
          <w:rPr>
            <w:lang w:val="fi-FI"/>
          </w:rPr>
          <w:delText>ASCII</w:delText>
        </w:r>
      </w:del>
      <w:r w:rsidRPr="008B6B02">
        <w:rPr>
          <w:lang w:val="fi-FI"/>
        </w:rPr>
        <w:t>.</w:t>
      </w:r>
    </w:p>
    <w:p w14:paraId="757B880B" w14:textId="6AF28278" w:rsidR="0070019D" w:rsidRPr="008B6B02" w:rsidRDefault="00E25D5C">
      <w:pPr>
        <w:pStyle w:val="Merkittyluettelo"/>
        <w:numPr>
          <w:ilvl w:val="0"/>
          <w:numId w:val="2"/>
        </w:numPr>
        <w:ind w:left="720" w:hanging="360"/>
        <w:rPr>
          <w:b/>
          <w:lang w:val="fi-FI"/>
        </w:rPr>
      </w:pPr>
      <w:r w:rsidRPr="008B6B02">
        <w:rPr>
          <w:lang w:val="fi-FI"/>
        </w:rPr>
        <w:t>Jos ensimmäisessä toistumassa on merkistökoodi, niin tällöin ko. koodisto on sanoman oletusmerkistö. Oletusmerkistön pitää olla</w:t>
      </w:r>
      <w:ins w:id="288" w:author="Oiva Moisio" w:date="2023-12-14T09:52:00Z">
        <w:r w:rsidR="00921534">
          <w:rPr>
            <w:lang w:val="fi-FI"/>
          </w:rPr>
          <w:t xml:space="preserve">, joko </w:t>
        </w:r>
        <w:r w:rsidR="00921534" w:rsidRPr="008B6B02">
          <w:rPr>
            <w:lang w:val="fi-FI"/>
          </w:rPr>
          <w:t>8859</w:t>
        </w:r>
      </w:ins>
      <w:ins w:id="289" w:author="Oiva Moisio" w:date="2023-12-14T10:02:00Z">
        <w:r w:rsidR="00054428" w:rsidRPr="008B6B02">
          <w:rPr>
            <w:lang w:val="fi-FI"/>
          </w:rPr>
          <w:t>/</w:t>
        </w:r>
      </w:ins>
      <w:ins w:id="290" w:author="Oiva Moisio" w:date="2023-12-14T09:52:00Z">
        <w:r w:rsidR="00921534" w:rsidRPr="008B6B02">
          <w:rPr>
            <w:lang w:val="fi-FI"/>
          </w:rPr>
          <w:t xml:space="preserve">1 tai </w:t>
        </w:r>
      </w:ins>
      <w:ins w:id="291" w:author="Oiva Moisio" w:date="2023-12-14T10:02:00Z">
        <w:r w:rsidR="00054428" w:rsidRPr="00A677D3">
          <w:rPr>
            <w:lang w:val="fi-FI"/>
          </w:rPr>
          <w:t>UNICODE UTF-8</w:t>
        </w:r>
      </w:ins>
      <w:ins w:id="292" w:author="Oiva Moisio" w:date="2023-12-14T10:04:00Z">
        <w:r w:rsidR="00054428">
          <w:rPr>
            <w:lang w:val="fi-FI"/>
          </w:rPr>
          <w:t xml:space="preserve"> (UTF-8 merkistö on sallittu koska se on yleisesti käytössä oleva merkistö ja </w:t>
        </w:r>
      </w:ins>
      <w:ins w:id="293" w:author="Oiva Moisio" w:date="2023-12-14T10:05:00Z">
        <w:r w:rsidR="00054428">
          <w:rPr>
            <w:lang w:val="fi-FI"/>
          </w:rPr>
          <w:t>tulee viimeistään HL7 versiossa 2.5</w:t>
        </w:r>
      </w:ins>
      <w:ins w:id="294" w:author="Oiva Moisio" w:date="2023-12-14T10:04:00Z">
        <w:r w:rsidR="00054428">
          <w:rPr>
            <w:lang w:val="fi-FI"/>
          </w:rPr>
          <w:t>)</w:t>
        </w:r>
      </w:ins>
      <w:r w:rsidRPr="008B6B02">
        <w:rPr>
          <w:lang w:val="fi-FI"/>
        </w:rPr>
        <w:t xml:space="preserve"> </w:t>
      </w:r>
      <w:del w:id="295" w:author="Oiva Moisio" w:date="2023-12-14T09:52:00Z">
        <w:r w:rsidRPr="008B6B02" w:rsidDel="00921534">
          <w:rPr>
            <w:lang w:val="fi-FI"/>
          </w:rPr>
          <w:delText>1-tavuinen (ISO IR-6, ISO IR-13, ISO IR-14, ISO IR-100 jne.)</w:delText>
        </w:r>
      </w:del>
    </w:p>
    <w:p w14:paraId="1F1EF566" w14:textId="029F4FDE" w:rsidR="0070019D" w:rsidDel="00054428" w:rsidRDefault="00E25D5C">
      <w:pPr>
        <w:pStyle w:val="Merkittyluettelo"/>
        <w:numPr>
          <w:ilvl w:val="0"/>
          <w:numId w:val="2"/>
        </w:numPr>
        <w:ind w:left="720" w:hanging="360"/>
        <w:rPr>
          <w:del w:id="296" w:author="Oiva Moisio" w:date="2023-12-14T10:03:00Z"/>
          <w:b/>
        </w:rPr>
      </w:pPr>
      <w:del w:id="297" w:author="Oiva Moisio" w:date="2023-12-14T10:03:00Z">
        <w:r w:rsidRPr="008B6B02" w:rsidDel="00054428">
          <w:rPr>
            <w:lang w:val="fi-FI"/>
          </w:rPr>
          <w:delText xml:space="preserve">Toistumassa 2 ja siitä eteenpäin olevat koodit määrittelevät sanomassa käytetyt toissijaiset merkistöt, jotka saavat olla useamman tavun merkistöjä (esim. </w:delText>
        </w:r>
        <w:r w:rsidDel="00054428">
          <w:delText>JIS X 0208).</w:delText>
        </w:r>
      </w:del>
    </w:p>
    <w:p w14:paraId="01B91703" w14:textId="6137D1E6" w:rsidR="0070019D" w:rsidRPr="008B6B02" w:rsidDel="00054428" w:rsidRDefault="00E25D5C">
      <w:pPr>
        <w:pStyle w:val="Merkittyluettelo"/>
        <w:numPr>
          <w:ilvl w:val="0"/>
          <w:numId w:val="2"/>
        </w:numPr>
        <w:ind w:left="720" w:hanging="360"/>
        <w:rPr>
          <w:del w:id="298" w:author="Oiva Moisio" w:date="2023-12-14T10:03:00Z"/>
          <w:lang w:val="fi-FI"/>
        </w:rPr>
      </w:pPr>
      <w:del w:id="299" w:author="Oiva Moisio" w:date="2023-12-14T10:03:00Z">
        <w:r w:rsidRPr="008B6B02" w:rsidDel="00054428">
          <w:rPr>
            <w:lang w:val="fi-FI"/>
          </w:rPr>
          <w:delText>Oletusmerkistön pitää olla aina 1-tavuinen. G0-alueella sen pitäisi aina olla ISO-IR 6 (ISO 646) tai ISO IR-14 (JIS X 0201-1976)</w:delText>
        </w:r>
      </w:del>
    </w:p>
    <w:p w14:paraId="34B4701C" w14:textId="77777777" w:rsidR="0070019D" w:rsidRPr="008B6B02" w:rsidRDefault="00E25D5C">
      <w:pPr>
        <w:pStyle w:val="Leipteksti"/>
        <w:rPr>
          <w:b/>
          <w:lang w:val="fi-FI"/>
        </w:rPr>
      </w:pPr>
      <w:r w:rsidRPr="008B6B02">
        <w:rPr>
          <w:lang w:val="fi-FI"/>
        </w:rPr>
        <w:t xml:space="preserve">Kenttäerotin pitää kuitenkin aina valita 7-bittisestä ASCII-koodistosta. Suomessa oletusmerkistö on ISO 8859/1 (Latin 1), joka on 8-bittinen merkistö. </w:t>
      </w:r>
      <w:r w:rsidRPr="008B6B02">
        <w:rPr>
          <w:b/>
          <w:lang w:val="fi-FI"/>
        </w:rPr>
        <w:t>Tämä pitää kuitenkin erikseen ilmoittaa tässä tietokentässä.</w:t>
      </w:r>
    </w:p>
    <w:p w14:paraId="093DA77D" w14:textId="77777777" w:rsidR="0070019D" w:rsidRPr="008B6B02" w:rsidRDefault="0070019D">
      <w:pPr>
        <w:pStyle w:val="Leipteksti"/>
        <w:rPr>
          <w:b/>
          <w:lang w:val="fi-FI"/>
        </w:rPr>
      </w:pPr>
    </w:p>
    <w:p w14:paraId="1D4F0B34" w14:textId="77777777" w:rsidR="0070019D" w:rsidRDefault="00E25D5C">
      <w:pPr>
        <w:pStyle w:val="Leipteksti"/>
      </w:pPr>
      <w:r>
        <w:t>HL7-taulu 0211 Merkistöt (alternate character sets)</w:t>
      </w:r>
    </w:p>
    <w:bookmarkStart w:id="300" w:name="_959594400"/>
    <w:bookmarkEnd w:id="300"/>
    <w:p w14:paraId="7C6D847B" w14:textId="77777777" w:rsidR="0070019D" w:rsidRDefault="00E25D5C">
      <w:pPr>
        <w:pStyle w:val="Leipteksti"/>
      </w:pPr>
      <w:r>
        <w:fldChar w:fldCharType="begin"/>
      </w:r>
      <w:r>
        <w:instrText xml:space="preserve"> LINK Excel.Sheet.5 "C:\\eudora.pro\\LIITTEET\\FT000211.XLS" "" \a \p </w:instrText>
      </w:r>
      <w:r>
        <w:fldChar w:fldCharType="separate"/>
      </w:r>
      <w:r w:rsidR="00000000">
        <w:object w:dxaOrig="11326" w:dyaOrig="5038" w14:anchorId="7361E5E4">
          <v:shape id="_x0000_i1045" type="#_x0000_t75" style="width:412.2pt;height:183.6pt" o:ole="">
            <v:imagedata r:id="rId31" o:title=""/>
          </v:shape>
        </w:object>
      </w:r>
      <w:r>
        <w:fldChar w:fldCharType="end"/>
      </w:r>
    </w:p>
    <w:p w14:paraId="1080648A" w14:textId="77777777" w:rsidR="0070019D" w:rsidRDefault="0070019D">
      <w:pPr>
        <w:pStyle w:val="Leipteksti"/>
      </w:pPr>
    </w:p>
    <w:p w14:paraId="289DAD5E"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Kielikoodi </w:t>
      </w:r>
      <w:r>
        <w:sym w:font="Symbol" w:char="F0BE"/>
      </w:r>
      <w:r w:rsidRPr="008B6B02">
        <w:rPr>
          <w:lang w:val="fi-FI"/>
        </w:rPr>
        <w:t xml:space="preserve"> CE</w:t>
      </w:r>
    </w:p>
    <w:p w14:paraId="4410C192" w14:textId="3A8125EC" w:rsidR="0070019D" w:rsidRPr="008B6B02" w:rsidRDefault="00E25D5C">
      <w:pPr>
        <w:pStyle w:val="Komponenttikuvaus"/>
        <w:rPr>
          <w:lang w:val="fi-FI"/>
        </w:rPr>
      </w:pPr>
      <w:r w:rsidRPr="008B6B02">
        <w:rPr>
          <w:lang w:val="fi-FI"/>
        </w:rPr>
        <w:t>Komponentit: kielikoodi(ID) ^ kieli(ST)^ koodisto(ST)^ toissijaisen koodiston kielikoodi(ID)^ toissijaisen koodiston kieli(ST) ^ toissijainen kielikoodisto(ST)</w:t>
      </w:r>
    </w:p>
    <w:p w14:paraId="51DED062" w14:textId="77777777" w:rsidR="0070019D" w:rsidRPr="008B6B02" w:rsidRDefault="00E25D5C">
      <w:pPr>
        <w:pStyle w:val="Leipteksti"/>
        <w:rPr>
          <w:lang w:val="fi-FI"/>
        </w:rPr>
      </w:pPr>
      <w:r w:rsidRPr="008B6B02">
        <w:rPr>
          <w:lang w:val="fi-FI"/>
        </w:rPr>
        <w:t>Kielikoodilla määritellään sanoman peruskieli koodiston ISO 639 kaksimerkkisen kirjainkoodin avulla. Oletuksena on suomi, mitä ei siis tarvitse erikseen ilmoittaa. Eräitä kielikoodeja: fi=suomi, sv=ruotsi, en=englanti ,de=saksa, fr=ranska, ru=venäjä.</w:t>
      </w:r>
    </w:p>
    <w:p w14:paraId="6BED3157" w14:textId="4935A0C4" w:rsidR="0070019D" w:rsidRPr="008B6B02" w:rsidRDefault="00E25D5C">
      <w:pPr>
        <w:pStyle w:val="Leipteksti"/>
        <w:rPr>
          <w:lang w:val="fi-FI"/>
        </w:rPr>
      </w:pPr>
      <w:r w:rsidRPr="008B6B02">
        <w:rPr>
          <w:lang w:val="fi-FI"/>
        </w:rPr>
        <w:t>Esim. fi^suomi^ISO 639</w:t>
      </w:r>
    </w:p>
    <w:p w14:paraId="058ACC79" w14:textId="77777777" w:rsidR="0070019D" w:rsidRPr="008B6B02" w:rsidRDefault="00E25D5C">
      <w:pPr>
        <w:pStyle w:val="Tietoryhmotsikko"/>
        <w:rPr>
          <w:lang w:val="fi-FI"/>
        </w:rPr>
      </w:pPr>
      <w:bookmarkStart w:id="301" w:name="_Toc386348004"/>
      <w:bookmarkStart w:id="302" w:name="_Toc386982058"/>
      <w:r w:rsidRPr="008B6B02">
        <w:rPr>
          <w:lang w:val="fi-FI"/>
        </w:rPr>
        <w:t xml:space="preserve">NK1 </w:t>
      </w:r>
      <w:r>
        <w:sym w:font="Symbol" w:char="F0BE"/>
      </w:r>
      <w:r w:rsidRPr="008B6B02">
        <w:rPr>
          <w:lang w:val="fi-FI"/>
        </w:rPr>
        <w:t xml:space="preserve"> Lähiomainen</w:t>
      </w:r>
      <w:bookmarkEnd w:id="301"/>
      <w:bookmarkEnd w:id="302"/>
    </w:p>
    <w:p w14:paraId="38D2E6CB" w14:textId="77777777" w:rsidR="0070019D" w:rsidRPr="008B6B02" w:rsidRDefault="00E25D5C">
      <w:pPr>
        <w:pStyle w:val="tietoryhmalaotsikko"/>
        <w:rPr>
          <w:lang w:val="fi-FI"/>
        </w:rPr>
      </w:pPr>
      <w:r w:rsidRPr="008B6B02">
        <w:rPr>
          <w:lang w:val="fi-FI"/>
        </w:rPr>
        <w:t>Yleiskuvaus</w:t>
      </w:r>
    </w:p>
    <w:p w14:paraId="0DECD35D" w14:textId="77777777" w:rsidR="0070019D" w:rsidRDefault="00E25D5C">
      <w:pPr>
        <w:pStyle w:val="Leipteksti"/>
      </w:pPr>
      <w:r w:rsidRPr="008B6B02">
        <w:rPr>
          <w:lang w:val="fi-FI"/>
        </w:rPr>
        <w:t xml:space="preserve">NK1 välittää potilaan lähiomaisen tiedot. Tietoryhmällä voidaan välittää myös jonkin potilaan hoitoon liittyvän organisaation tietoja, joilla potilastiedon jakelun, potilaan kotiutuksen jne. kannalta on merkitystä. </w:t>
      </w:r>
      <w:r>
        <w:t xml:space="preserve">Esimerkkinä voisi olla potilaan vakituinen hoitolaitos kuten vanhainkoti. </w:t>
      </w:r>
    </w:p>
    <w:p w14:paraId="5175538D" w14:textId="77777777" w:rsidR="0070019D" w:rsidRDefault="00E25D5C">
      <w:pPr>
        <w:pStyle w:val="tietoryhmalaotsikko"/>
      </w:pPr>
      <w:r>
        <w:t>Rakennekuvaus</w:t>
      </w:r>
    </w:p>
    <w:p w14:paraId="1D132DFA" w14:textId="77777777" w:rsidR="0070019D" w:rsidRDefault="00E25D5C">
      <w:pPr>
        <w:pStyle w:val="Tietoryhmtunnus"/>
      </w:pPr>
      <w:r>
        <w:t>NK1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7CB7C1B" w14:textId="77777777">
        <w:tc>
          <w:tcPr>
            <w:tcW w:w="780" w:type="dxa"/>
            <w:tcBorders>
              <w:top w:val="single" w:sz="12" w:space="0" w:color="auto"/>
              <w:bottom w:val="nil"/>
            </w:tcBorders>
            <w:shd w:val="pct10" w:color="auto" w:fill="auto"/>
          </w:tcPr>
          <w:p w14:paraId="03D79CED"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1ABE00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9BF3627"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778D516E"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0379E2F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6042CA9"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9324BEE"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99798BE" w14:textId="77777777" w:rsidR="0070019D" w:rsidRDefault="00E25D5C">
            <w:pPr>
              <w:pStyle w:val="Leipteksti"/>
              <w:rPr>
                <w:rFonts w:ascii="Arial" w:hAnsi="Arial"/>
                <w:b/>
              </w:rPr>
            </w:pPr>
            <w:r>
              <w:rPr>
                <w:rFonts w:ascii="Arial" w:hAnsi="Arial"/>
                <w:b/>
              </w:rPr>
              <w:t>Kentän nimi</w:t>
            </w:r>
          </w:p>
        </w:tc>
      </w:tr>
      <w:tr w:rsidR="0070019D" w14:paraId="110F00EF" w14:textId="77777777">
        <w:tc>
          <w:tcPr>
            <w:tcW w:w="780" w:type="dxa"/>
            <w:tcBorders>
              <w:top w:val="single" w:sz="12" w:space="0" w:color="auto"/>
              <w:left w:val="single" w:sz="12" w:space="0" w:color="auto"/>
            </w:tcBorders>
          </w:tcPr>
          <w:p w14:paraId="2464CB70" w14:textId="77777777" w:rsidR="0070019D" w:rsidRDefault="00E25D5C">
            <w:pPr>
              <w:pStyle w:val="Leipteksti"/>
            </w:pPr>
            <w:r>
              <w:t>1</w:t>
            </w:r>
          </w:p>
        </w:tc>
        <w:tc>
          <w:tcPr>
            <w:tcW w:w="866" w:type="dxa"/>
            <w:tcBorders>
              <w:top w:val="single" w:sz="12" w:space="0" w:color="auto"/>
            </w:tcBorders>
          </w:tcPr>
          <w:p w14:paraId="49DD40EF" w14:textId="77777777" w:rsidR="0070019D" w:rsidRDefault="00E25D5C">
            <w:pPr>
              <w:pStyle w:val="Leipteksti"/>
            </w:pPr>
            <w:r>
              <w:t>4</w:t>
            </w:r>
          </w:p>
        </w:tc>
        <w:tc>
          <w:tcPr>
            <w:tcW w:w="867" w:type="dxa"/>
            <w:tcBorders>
              <w:top w:val="single" w:sz="12" w:space="0" w:color="auto"/>
            </w:tcBorders>
          </w:tcPr>
          <w:p w14:paraId="4810E1F9" w14:textId="77777777" w:rsidR="0070019D" w:rsidRDefault="00E25D5C">
            <w:pPr>
              <w:pStyle w:val="Leipteksti"/>
            </w:pPr>
            <w:r>
              <w:t>SI</w:t>
            </w:r>
          </w:p>
        </w:tc>
        <w:tc>
          <w:tcPr>
            <w:tcW w:w="866" w:type="dxa"/>
            <w:tcBorders>
              <w:top w:val="single" w:sz="12" w:space="0" w:color="auto"/>
            </w:tcBorders>
          </w:tcPr>
          <w:p w14:paraId="4AB9DC6E" w14:textId="77777777" w:rsidR="0070019D" w:rsidRDefault="00E25D5C">
            <w:pPr>
              <w:pStyle w:val="Leipteksti"/>
            </w:pPr>
            <w:r>
              <w:t>R</w:t>
            </w:r>
          </w:p>
        </w:tc>
        <w:tc>
          <w:tcPr>
            <w:tcW w:w="1155" w:type="dxa"/>
            <w:tcBorders>
              <w:top w:val="single" w:sz="12" w:space="0" w:color="auto"/>
            </w:tcBorders>
          </w:tcPr>
          <w:p w14:paraId="574A5308" w14:textId="77777777" w:rsidR="0070019D" w:rsidRDefault="0070019D">
            <w:pPr>
              <w:pStyle w:val="Leipteksti"/>
            </w:pPr>
          </w:p>
        </w:tc>
        <w:tc>
          <w:tcPr>
            <w:tcW w:w="722" w:type="dxa"/>
            <w:tcBorders>
              <w:top w:val="single" w:sz="12" w:space="0" w:color="auto"/>
            </w:tcBorders>
          </w:tcPr>
          <w:p w14:paraId="59604966" w14:textId="77777777" w:rsidR="0070019D" w:rsidRDefault="0070019D">
            <w:pPr>
              <w:pStyle w:val="Leipteksti"/>
            </w:pPr>
          </w:p>
        </w:tc>
        <w:tc>
          <w:tcPr>
            <w:tcW w:w="722" w:type="dxa"/>
            <w:tcBorders>
              <w:top w:val="single" w:sz="12" w:space="0" w:color="auto"/>
            </w:tcBorders>
          </w:tcPr>
          <w:p w14:paraId="5DECB2AF" w14:textId="77777777" w:rsidR="0070019D" w:rsidRDefault="00E25D5C">
            <w:pPr>
              <w:pStyle w:val="Leipteksti"/>
            </w:pPr>
            <w:r>
              <w:t>00190</w:t>
            </w:r>
          </w:p>
        </w:tc>
        <w:tc>
          <w:tcPr>
            <w:tcW w:w="2598" w:type="dxa"/>
            <w:tcBorders>
              <w:top w:val="single" w:sz="12" w:space="0" w:color="auto"/>
              <w:right w:val="single" w:sz="12" w:space="0" w:color="auto"/>
            </w:tcBorders>
          </w:tcPr>
          <w:p w14:paraId="5C8FBB3D" w14:textId="77777777" w:rsidR="0070019D" w:rsidRDefault="00E25D5C">
            <w:pPr>
              <w:pStyle w:val="Leipteksti"/>
            </w:pPr>
            <w:r>
              <w:t>lähiomaisen järjestysnumero</w:t>
            </w:r>
          </w:p>
        </w:tc>
      </w:tr>
      <w:tr w:rsidR="0070019D" w14:paraId="7ECBCDE5" w14:textId="77777777">
        <w:tc>
          <w:tcPr>
            <w:tcW w:w="780" w:type="dxa"/>
            <w:tcBorders>
              <w:left w:val="single" w:sz="12" w:space="0" w:color="auto"/>
            </w:tcBorders>
          </w:tcPr>
          <w:p w14:paraId="07A38846" w14:textId="77777777" w:rsidR="0070019D" w:rsidRDefault="00E25D5C">
            <w:pPr>
              <w:pStyle w:val="Leipteksti"/>
            </w:pPr>
            <w:r>
              <w:t>2</w:t>
            </w:r>
          </w:p>
        </w:tc>
        <w:tc>
          <w:tcPr>
            <w:tcW w:w="866" w:type="dxa"/>
          </w:tcPr>
          <w:p w14:paraId="27AFA8CB" w14:textId="77777777" w:rsidR="0070019D" w:rsidRDefault="00E25D5C">
            <w:pPr>
              <w:pStyle w:val="Leipteksti"/>
            </w:pPr>
            <w:r>
              <w:t>48</w:t>
            </w:r>
          </w:p>
        </w:tc>
        <w:tc>
          <w:tcPr>
            <w:tcW w:w="867" w:type="dxa"/>
          </w:tcPr>
          <w:p w14:paraId="18EB328A" w14:textId="77777777" w:rsidR="0070019D" w:rsidRDefault="00E25D5C">
            <w:pPr>
              <w:pStyle w:val="Leipteksti"/>
            </w:pPr>
            <w:r>
              <w:t>XPN</w:t>
            </w:r>
          </w:p>
        </w:tc>
        <w:tc>
          <w:tcPr>
            <w:tcW w:w="866" w:type="dxa"/>
          </w:tcPr>
          <w:p w14:paraId="11FE93DB" w14:textId="77777777" w:rsidR="0070019D" w:rsidRDefault="00E25D5C">
            <w:pPr>
              <w:pStyle w:val="Leipteksti"/>
            </w:pPr>
            <w:r>
              <w:t>O</w:t>
            </w:r>
          </w:p>
        </w:tc>
        <w:tc>
          <w:tcPr>
            <w:tcW w:w="1155" w:type="dxa"/>
          </w:tcPr>
          <w:p w14:paraId="6E7AE31E" w14:textId="77777777" w:rsidR="0070019D" w:rsidRDefault="00E25D5C">
            <w:pPr>
              <w:pStyle w:val="Leipteksti"/>
            </w:pPr>
            <w:r>
              <w:t>Y</w:t>
            </w:r>
          </w:p>
        </w:tc>
        <w:tc>
          <w:tcPr>
            <w:tcW w:w="722" w:type="dxa"/>
          </w:tcPr>
          <w:p w14:paraId="7B67D654" w14:textId="77777777" w:rsidR="0070019D" w:rsidRDefault="0070019D">
            <w:pPr>
              <w:pStyle w:val="Leipteksti"/>
            </w:pPr>
          </w:p>
        </w:tc>
        <w:tc>
          <w:tcPr>
            <w:tcW w:w="722" w:type="dxa"/>
          </w:tcPr>
          <w:p w14:paraId="59964C06" w14:textId="77777777" w:rsidR="0070019D" w:rsidRDefault="00E25D5C">
            <w:pPr>
              <w:pStyle w:val="Leipteksti"/>
            </w:pPr>
            <w:r>
              <w:t>00191</w:t>
            </w:r>
          </w:p>
        </w:tc>
        <w:tc>
          <w:tcPr>
            <w:tcW w:w="2598" w:type="dxa"/>
            <w:tcBorders>
              <w:right w:val="single" w:sz="12" w:space="0" w:color="auto"/>
            </w:tcBorders>
          </w:tcPr>
          <w:p w14:paraId="75EF7797" w14:textId="77777777" w:rsidR="0070019D" w:rsidRDefault="00E25D5C">
            <w:pPr>
              <w:pStyle w:val="Leipteksti"/>
            </w:pPr>
            <w:r>
              <w:t>nimi</w:t>
            </w:r>
          </w:p>
        </w:tc>
      </w:tr>
      <w:tr w:rsidR="0070019D" w14:paraId="3F3535CD" w14:textId="77777777">
        <w:tc>
          <w:tcPr>
            <w:tcW w:w="780" w:type="dxa"/>
            <w:tcBorders>
              <w:left w:val="single" w:sz="12" w:space="0" w:color="auto"/>
            </w:tcBorders>
          </w:tcPr>
          <w:p w14:paraId="6BA6B5B6" w14:textId="77777777" w:rsidR="0070019D" w:rsidRDefault="00E25D5C">
            <w:pPr>
              <w:pStyle w:val="Leipteksti"/>
            </w:pPr>
            <w:r>
              <w:t>3</w:t>
            </w:r>
          </w:p>
        </w:tc>
        <w:tc>
          <w:tcPr>
            <w:tcW w:w="866" w:type="dxa"/>
          </w:tcPr>
          <w:p w14:paraId="7595FA21" w14:textId="77777777" w:rsidR="0070019D" w:rsidRDefault="00E25D5C">
            <w:pPr>
              <w:pStyle w:val="Leipteksti"/>
            </w:pPr>
            <w:r>
              <w:t>60</w:t>
            </w:r>
          </w:p>
        </w:tc>
        <w:tc>
          <w:tcPr>
            <w:tcW w:w="867" w:type="dxa"/>
          </w:tcPr>
          <w:p w14:paraId="15A9BD4D" w14:textId="77777777" w:rsidR="0070019D" w:rsidRDefault="00E25D5C">
            <w:pPr>
              <w:pStyle w:val="Leipteksti"/>
            </w:pPr>
            <w:r>
              <w:t>CE</w:t>
            </w:r>
          </w:p>
        </w:tc>
        <w:tc>
          <w:tcPr>
            <w:tcW w:w="866" w:type="dxa"/>
          </w:tcPr>
          <w:p w14:paraId="2BCFE972" w14:textId="77777777" w:rsidR="0070019D" w:rsidRDefault="00E25D5C">
            <w:pPr>
              <w:pStyle w:val="Leipteksti"/>
            </w:pPr>
            <w:r>
              <w:t>O</w:t>
            </w:r>
          </w:p>
        </w:tc>
        <w:tc>
          <w:tcPr>
            <w:tcW w:w="1155" w:type="dxa"/>
          </w:tcPr>
          <w:p w14:paraId="623B9646" w14:textId="77777777" w:rsidR="0070019D" w:rsidRDefault="0070019D">
            <w:pPr>
              <w:pStyle w:val="Leipteksti"/>
            </w:pPr>
          </w:p>
        </w:tc>
        <w:tc>
          <w:tcPr>
            <w:tcW w:w="722" w:type="dxa"/>
          </w:tcPr>
          <w:p w14:paraId="2300EFCC" w14:textId="77777777" w:rsidR="0070019D" w:rsidRDefault="00E25D5C">
            <w:pPr>
              <w:pStyle w:val="Leipteksti"/>
            </w:pPr>
            <w:r>
              <w:t>0063</w:t>
            </w:r>
          </w:p>
        </w:tc>
        <w:tc>
          <w:tcPr>
            <w:tcW w:w="722" w:type="dxa"/>
          </w:tcPr>
          <w:p w14:paraId="75FC1BF4" w14:textId="77777777" w:rsidR="0070019D" w:rsidRDefault="00E25D5C">
            <w:pPr>
              <w:pStyle w:val="Leipteksti"/>
            </w:pPr>
            <w:r>
              <w:t>00192</w:t>
            </w:r>
          </w:p>
        </w:tc>
        <w:tc>
          <w:tcPr>
            <w:tcW w:w="2598" w:type="dxa"/>
            <w:tcBorders>
              <w:right w:val="single" w:sz="12" w:space="0" w:color="auto"/>
            </w:tcBorders>
          </w:tcPr>
          <w:p w14:paraId="63C95E58" w14:textId="77777777" w:rsidR="0070019D" w:rsidRDefault="00E25D5C">
            <w:pPr>
              <w:pStyle w:val="Leipteksti"/>
            </w:pPr>
            <w:r>
              <w:t>sukulaisuus</w:t>
            </w:r>
          </w:p>
        </w:tc>
      </w:tr>
      <w:tr w:rsidR="0070019D" w14:paraId="52AF8B37" w14:textId="77777777">
        <w:tc>
          <w:tcPr>
            <w:tcW w:w="780" w:type="dxa"/>
            <w:tcBorders>
              <w:left w:val="single" w:sz="12" w:space="0" w:color="auto"/>
            </w:tcBorders>
          </w:tcPr>
          <w:p w14:paraId="775DDF86" w14:textId="77777777" w:rsidR="0070019D" w:rsidRDefault="00E25D5C">
            <w:pPr>
              <w:pStyle w:val="Leipteksti"/>
            </w:pPr>
            <w:r>
              <w:t>4</w:t>
            </w:r>
          </w:p>
        </w:tc>
        <w:tc>
          <w:tcPr>
            <w:tcW w:w="866" w:type="dxa"/>
          </w:tcPr>
          <w:p w14:paraId="675500A7" w14:textId="77777777" w:rsidR="0070019D" w:rsidRDefault="00E25D5C">
            <w:pPr>
              <w:pStyle w:val="Leipteksti"/>
            </w:pPr>
            <w:r>
              <w:t>106</w:t>
            </w:r>
          </w:p>
        </w:tc>
        <w:tc>
          <w:tcPr>
            <w:tcW w:w="867" w:type="dxa"/>
          </w:tcPr>
          <w:p w14:paraId="4306F2F1" w14:textId="77777777" w:rsidR="0070019D" w:rsidRDefault="00E25D5C">
            <w:pPr>
              <w:pStyle w:val="Leipteksti"/>
            </w:pPr>
            <w:r>
              <w:t>XAD</w:t>
            </w:r>
          </w:p>
        </w:tc>
        <w:tc>
          <w:tcPr>
            <w:tcW w:w="866" w:type="dxa"/>
          </w:tcPr>
          <w:p w14:paraId="7CA2CD15" w14:textId="77777777" w:rsidR="0070019D" w:rsidRDefault="00E25D5C">
            <w:pPr>
              <w:pStyle w:val="Leipteksti"/>
            </w:pPr>
            <w:r>
              <w:t>O</w:t>
            </w:r>
          </w:p>
        </w:tc>
        <w:tc>
          <w:tcPr>
            <w:tcW w:w="1155" w:type="dxa"/>
          </w:tcPr>
          <w:p w14:paraId="0CA28E0D" w14:textId="77777777" w:rsidR="0070019D" w:rsidRDefault="00E25D5C">
            <w:pPr>
              <w:pStyle w:val="Leipteksti"/>
            </w:pPr>
            <w:r>
              <w:t>Y</w:t>
            </w:r>
          </w:p>
        </w:tc>
        <w:tc>
          <w:tcPr>
            <w:tcW w:w="722" w:type="dxa"/>
          </w:tcPr>
          <w:p w14:paraId="53304018" w14:textId="77777777" w:rsidR="0070019D" w:rsidRDefault="0070019D">
            <w:pPr>
              <w:pStyle w:val="Leipteksti"/>
            </w:pPr>
          </w:p>
        </w:tc>
        <w:tc>
          <w:tcPr>
            <w:tcW w:w="722" w:type="dxa"/>
          </w:tcPr>
          <w:p w14:paraId="7D17BB79" w14:textId="77777777" w:rsidR="0070019D" w:rsidRDefault="00E25D5C">
            <w:pPr>
              <w:pStyle w:val="Leipteksti"/>
            </w:pPr>
            <w:r>
              <w:t>00193</w:t>
            </w:r>
          </w:p>
        </w:tc>
        <w:tc>
          <w:tcPr>
            <w:tcW w:w="2598" w:type="dxa"/>
            <w:tcBorders>
              <w:right w:val="single" w:sz="12" w:space="0" w:color="auto"/>
            </w:tcBorders>
          </w:tcPr>
          <w:p w14:paraId="127FFA3C" w14:textId="77777777" w:rsidR="0070019D" w:rsidRDefault="00E25D5C">
            <w:pPr>
              <w:pStyle w:val="Leipteksti"/>
            </w:pPr>
            <w:r>
              <w:t>osoite</w:t>
            </w:r>
          </w:p>
        </w:tc>
      </w:tr>
      <w:tr w:rsidR="0070019D" w14:paraId="4B47A840" w14:textId="77777777">
        <w:tc>
          <w:tcPr>
            <w:tcW w:w="780" w:type="dxa"/>
            <w:tcBorders>
              <w:left w:val="single" w:sz="12" w:space="0" w:color="auto"/>
            </w:tcBorders>
          </w:tcPr>
          <w:p w14:paraId="337C9865" w14:textId="77777777" w:rsidR="0070019D" w:rsidRDefault="00E25D5C">
            <w:pPr>
              <w:pStyle w:val="Leipteksti"/>
            </w:pPr>
            <w:r>
              <w:t>5</w:t>
            </w:r>
          </w:p>
        </w:tc>
        <w:tc>
          <w:tcPr>
            <w:tcW w:w="866" w:type="dxa"/>
          </w:tcPr>
          <w:p w14:paraId="4DEF253F" w14:textId="77777777" w:rsidR="0070019D" w:rsidRDefault="00E25D5C">
            <w:pPr>
              <w:pStyle w:val="Leipteksti"/>
            </w:pPr>
            <w:r>
              <w:t>40</w:t>
            </w:r>
          </w:p>
        </w:tc>
        <w:tc>
          <w:tcPr>
            <w:tcW w:w="867" w:type="dxa"/>
          </w:tcPr>
          <w:p w14:paraId="6A74B175" w14:textId="77777777" w:rsidR="0070019D" w:rsidRDefault="00E25D5C">
            <w:pPr>
              <w:pStyle w:val="Leipteksti"/>
            </w:pPr>
            <w:r>
              <w:t>XTN</w:t>
            </w:r>
          </w:p>
        </w:tc>
        <w:tc>
          <w:tcPr>
            <w:tcW w:w="866" w:type="dxa"/>
          </w:tcPr>
          <w:p w14:paraId="19C8D1F6" w14:textId="77777777" w:rsidR="0070019D" w:rsidRDefault="00E25D5C">
            <w:pPr>
              <w:pStyle w:val="Leipteksti"/>
            </w:pPr>
            <w:r>
              <w:t>O</w:t>
            </w:r>
          </w:p>
        </w:tc>
        <w:tc>
          <w:tcPr>
            <w:tcW w:w="1155" w:type="dxa"/>
          </w:tcPr>
          <w:p w14:paraId="482B98E4" w14:textId="77777777" w:rsidR="0070019D" w:rsidRDefault="00E25D5C">
            <w:pPr>
              <w:pStyle w:val="Leipteksti"/>
            </w:pPr>
            <w:r>
              <w:t>Y</w:t>
            </w:r>
          </w:p>
        </w:tc>
        <w:tc>
          <w:tcPr>
            <w:tcW w:w="722" w:type="dxa"/>
          </w:tcPr>
          <w:p w14:paraId="4B954A74" w14:textId="77777777" w:rsidR="0070019D" w:rsidRDefault="0070019D">
            <w:pPr>
              <w:pStyle w:val="Leipteksti"/>
            </w:pPr>
          </w:p>
        </w:tc>
        <w:tc>
          <w:tcPr>
            <w:tcW w:w="722" w:type="dxa"/>
          </w:tcPr>
          <w:p w14:paraId="395625FF" w14:textId="77777777" w:rsidR="0070019D" w:rsidRDefault="00E25D5C">
            <w:pPr>
              <w:pStyle w:val="Leipteksti"/>
            </w:pPr>
            <w:r>
              <w:t>00194</w:t>
            </w:r>
          </w:p>
        </w:tc>
        <w:tc>
          <w:tcPr>
            <w:tcW w:w="2598" w:type="dxa"/>
            <w:tcBorders>
              <w:right w:val="single" w:sz="12" w:space="0" w:color="auto"/>
            </w:tcBorders>
          </w:tcPr>
          <w:p w14:paraId="38FC8A05" w14:textId="77777777" w:rsidR="0070019D" w:rsidRDefault="00E25D5C">
            <w:pPr>
              <w:pStyle w:val="Leipteksti"/>
            </w:pPr>
            <w:r>
              <w:t>puhelinnumero</w:t>
            </w:r>
          </w:p>
        </w:tc>
      </w:tr>
      <w:tr w:rsidR="0070019D" w14:paraId="7668D693" w14:textId="77777777">
        <w:tc>
          <w:tcPr>
            <w:tcW w:w="780" w:type="dxa"/>
            <w:tcBorders>
              <w:left w:val="single" w:sz="12" w:space="0" w:color="auto"/>
            </w:tcBorders>
          </w:tcPr>
          <w:p w14:paraId="170E6F34" w14:textId="77777777" w:rsidR="0070019D" w:rsidRDefault="00E25D5C">
            <w:pPr>
              <w:pStyle w:val="Leipteksti"/>
            </w:pPr>
            <w:r>
              <w:t>6</w:t>
            </w:r>
          </w:p>
        </w:tc>
        <w:tc>
          <w:tcPr>
            <w:tcW w:w="866" w:type="dxa"/>
          </w:tcPr>
          <w:p w14:paraId="1FCCCA1A" w14:textId="77777777" w:rsidR="0070019D" w:rsidRDefault="00E25D5C">
            <w:pPr>
              <w:pStyle w:val="Leipteksti"/>
            </w:pPr>
            <w:r>
              <w:t>40</w:t>
            </w:r>
          </w:p>
        </w:tc>
        <w:tc>
          <w:tcPr>
            <w:tcW w:w="867" w:type="dxa"/>
          </w:tcPr>
          <w:p w14:paraId="0E72015E" w14:textId="77777777" w:rsidR="0070019D" w:rsidRDefault="00E25D5C">
            <w:pPr>
              <w:pStyle w:val="Leipteksti"/>
            </w:pPr>
            <w:r>
              <w:t>XTN</w:t>
            </w:r>
          </w:p>
        </w:tc>
        <w:tc>
          <w:tcPr>
            <w:tcW w:w="866" w:type="dxa"/>
          </w:tcPr>
          <w:p w14:paraId="46AB3649" w14:textId="77777777" w:rsidR="0070019D" w:rsidRDefault="00E25D5C">
            <w:pPr>
              <w:pStyle w:val="Leipteksti"/>
            </w:pPr>
            <w:r>
              <w:t>O</w:t>
            </w:r>
          </w:p>
        </w:tc>
        <w:tc>
          <w:tcPr>
            <w:tcW w:w="1155" w:type="dxa"/>
          </w:tcPr>
          <w:p w14:paraId="314E5EC5" w14:textId="77777777" w:rsidR="0070019D" w:rsidRDefault="00E25D5C">
            <w:pPr>
              <w:pStyle w:val="Leipteksti"/>
            </w:pPr>
            <w:r>
              <w:t>Y</w:t>
            </w:r>
          </w:p>
        </w:tc>
        <w:tc>
          <w:tcPr>
            <w:tcW w:w="722" w:type="dxa"/>
          </w:tcPr>
          <w:p w14:paraId="269673A6" w14:textId="77777777" w:rsidR="0070019D" w:rsidRDefault="0070019D">
            <w:pPr>
              <w:pStyle w:val="Leipteksti"/>
            </w:pPr>
          </w:p>
        </w:tc>
        <w:tc>
          <w:tcPr>
            <w:tcW w:w="722" w:type="dxa"/>
          </w:tcPr>
          <w:p w14:paraId="74DF771A" w14:textId="77777777" w:rsidR="0070019D" w:rsidRDefault="00E25D5C">
            <w:pPr>
              <w:pStyle w:val="Leipteksti"/>
            </w:pPr>
            <w:r>
              <w:t>00195</w:t>
            </w:r>
          </w:p>
        </w:tc>
        <w:tc>
          <w:tcPr>
            <w:tcW w:w="2598" w:type="dxa"/>
            <w:tcBorders>
              <w:right w:val="single" w:sz="12" w:space="0" w:color="auto"/>
            </w:tcBorders>
          </w:tcPr>
          <w:p w14:paraId="3BE90B72" w14:textId="77777777" w:rsidR="0070019D" w:rsidRDefault="00E25D5C">
            <w:pPr>
              <w:pStyle w:val="Leipteksti"/>
            </w:pPr>
            <w:r>
              <w:t>työpuhelinnumero</w:t>
            </w:r>
          </w:p>
        </w:tc>
      </w:tr>
      <w:tr w:rsidR="0070019D" w14:paraId="0CCC0D67" w14:textId="77777777">
        <w:tc>
          <w:tcPr>
            <w:tcW w:w="780" w:type="dxa"/>
            <w:tcBorders>
              <w:left w:val="single" w:sz="12" w:space="0" w:color="auto"/>
            </w:tcBorders>
          </w:tcPr>
          <w:p w14:paraId="2EFCAE27" w14:textId="77777777" w:rsidR="0070019D" w:rsidRDefault="00E25D5C">
            <w:pPr>
              <w:pStyle w:val="Leipteksti"/>
            </w:pPr>
            <w:r>
              <w:t>7</w:t>
            </w:r>
          </w:p>
        </w:tc>
        <w:tc>
          <w:tcPr>
            <w:tcW w:w="866" w:type="dxa"/>
          </w:tcPr>
          <w:p w14:paraId="2EB1E59C" w14:textId="77777777" w:rsidR="0070019D" w:rsidRDefault="00E25D5C">
            <w:pPr>
              <w:pStyle w:val="Leipteksti"/>
            </w:pPr>
            <w:r>
              <w:t>60</w:t>
            </w:r>
          </w:p>
        </w:tc>
        <w:tc>
          <w:tcPr>
            <w:tcW w:w="867" w:type="dxa"/>
          </w:tcPr>
          <w:p w14:paraId="79C26A89" w14:textId="77777777" w:rsidR="0070019D" w:rsidRDefault="00E25D5C">
            <w:pPr>
              <w:pStyle w:val="Leipteksti"/>
            </w:pPr>
            <w:r>
              <w:t>CE</w:t>
            </w:r>
          </w:p>
        </w:tc>
        <w:tc>
          <w:tcPr>
            <w:tcW w:w="866" w:type="dxa"/>
          </w:tcPr>
          <w:p w14:paraId="327DF3F2" w14:textId="77777777" w:rsidR="0070019D" w:rsidRDefault="00E25D5C">
            <w:pPr>
              <w:pStyle w:val="Leipteksti"/>
            </w:pPr>
            <w:r>
              <w:t>O</w:t>
            </w:r>
          </w:p>
        </w:tc>
        <w:tc>
          <w:tcPr>
            <w:tcW w:w="1155" w:type="dxa"/>
          </w:tcPr>
          <w:p w14:paraId="25044D3A" w14:textId="77777777" w:rsidR="0070019D" w:rsidRDefault="0070019D">
            <w:pPr>
              <w:pStyle w:val="Leipteksti"/>
            </w:pPr>
          </w:p>
        </w:tc>
        <w:tc>
          <w:tcPr>
            <w:tcW w:w="722" w:type="dxa"/>
          </w:tcPr>
          <w:p w14:paraId="31137A65" w14:textId="77777777" w:rsidR="0070019D" w:rsidRDefault="00E25D5C">
            <w:pPr>
              <w:pStyle w:val="Leipteksti"/>
            </w:pPr>
            <w:r>
              <w:t>0131</w:t>
            </w:r>
          </w:p>
        </w:tc>
        <w:tc>
          <w:tcPr>
            <w:tcW w:w="722" w:type="dxa"/>
          </w:tcPr>
          <w:p w14:paraId="534B43BD" w14:textId="77777777" w:rsidR="0070019D" w:rsidRDefault="00E25D5C">
            <w:pPr>
              <w:pStyle w:val="Leipteksti"/>
            </w:pPr>
            <w:r>
              <w:t>00196</w:t>
            </w:r>
          </w:p>
        </w:tc>
        <w:tc>
          <w:tcPr>
            <w:tcW w:w="2598" w:type="dxa"/>
            <w:tcBorders>
              <w:right w:val="single" w:sz="12" w:space="0" w:color="auto"/>
            </w:tcBorders>
          </w:tcPr>
          <w:p w14:paraId="09729BB4" w14:textId="77777777" w:rsidR="0070019D" w:rsidRDefault="00E25D5C">
            <w:pPr>
              <w:pStyle w:val="Leipteksti"/>
            </w:pPr>
            <w:r>
              <w:t>yhteyshenkilön tyyppi</w:t>
            </w:r>
          </w:p>
        </w:tc>
      </w:tr>
      <w:tr w:rsidR="0070019D" w14:paraId="03242EE5" w14:textId="77777777">
        <w:tc>
          <w:tcPr>
            <w:tcW w:w="780" w:type="dxa"/>
            <w:tcBorders>
              <w:left w:val="single" w:sz="12" w:space="0" w:color="auto"/>
            </w:tcBorders>
          </w:tcPr>
          <w:p w14:paraId="0B2AE710" w14:textId="77777777" w:rsidR="0070019D" w:rsidRDefault="00E25D5C">
            <w:pPr>
              <w:pStyle w:val="Leipteksti"/>
            </w:pPr>
            <w:r>
              <w:t>8</w:t>
            </w:r>
          </w:p>
        </w:tc>
        <w:tc>
          <w:tcPr>
            <w:tcW w:w="866" w:type="dxa"/>
          </w:tcPr>
          <w:p w14:paraId="07EEFE99" w14:textId="77777777" w:rsidR="0070019D" w:rsidRDefault="00E25D5C">
            <w:pPr>
              <w:pStyle w:val="Leipteksti"/>
            </w:pPr>
            <w:r>
              <w:t>8</w:t>
            </w:r>
          </w:p>
        </w:tc>
        <w:tc>
          <w:tcPr>
            <w:tcW w:w="867" w:type="dxa"/>
          </w:tcPr>
          <w:p w14:paraId="76A9E661" w14:textId="77777777" w:rsidR="0070019D" w:rsidRDefault="00E25D5C">
            <w:pPr>
              <w:pStyle w:val="Leipteksti"/>
            </w:pPr>
            <w:r>
              <w:t>DT</w:t>
            </w:r>
          </w:p>
        </w:tc>
        <w:tc>
          <w:tcPr>
            <w:tcW w:w="866" w:type="dxa"/>
          </w:tcPr>
          <w:p w14:paraId="6EF81D48" w14:textId="77777777" w:rsidR="0070019D" w:rsidRDefault="00E25D5C">
            <w:pPr>
              <w:pStyle w:val="Leipteksti"/>
            </w:pPr>
            <w:r>
              <w:t>O</w:t>
            </w:r>
          </w:p>
        </w:tc>
        <w:tc>
          <w:tcPr>
            <w:tcW w:w="1155" w:type="dxa"/>
          </w:tcPr>
          <w:p w14:paraId="3F8851B6" w14:textId="77777777" w:rsidR="0070019D" w:rsidRDefault="0070019D">
            <w:pPr>
              <w:pStyle w:val="Leipteksti"/>
            </w:pPr>
          </w:p>
        </w:tc>
        <w:tc>
          <w:tcPr>
            <w:tcW w:w="722" w:type="dxa"/>
          </w:tcPr>
          <w:p w14:paraId="6BB38503" w14:textId="77777777" w:rsidR="0070019D" w:rsidRDefault="0070019D">
            <w:pPr>
              <w:pStyle w:val="Leipteksti"/>
            </w:pPr>
          </w:p>
        </w:tc>
        <w:tc>
          <w:tcPr>
            <w:tcW w:w="722" w:type="dxa"/>
          </w:tcPr>
          <w:p w14:paraId="6102B262" w14:textId="77777777" w:rsidR="0070019D" w:rsidRDefault="00E25D5C">
            <w:pPr>
              <w:pStyle w:val="Leipteksti"/>
            </w:pPr>
            <w:r>
              <w:t>00197</w:t>
            </w:r>
          </w:p>
        </w:tc>
        <w:tc>
          <w:tcPr>
            <w:tcW w:w="2598" w:type="dxa"/>
            <w:tcBorders>
              <w:right w:val="single" w:sz="12" w:space="0" w:color="auto"/>
            </w:tcBorders>
          </w:tcPr>
          <w:p w14:paraId="3F8241D4" w14:textId="77777777" w:rsidR="0070019D" w:rsidRDefault="00E25D5C">
            <w:pPr>
              <w:pStyle w:val="Leipteksti"/>
            </w:pPr>
            <w:r>
              <w:t>alkupäivämäärä</w:t>
            </w:r>
          </w:p>
        </w:tc>
      </w:tr>
      <w:tr w:rsidR="0070019D" w14:paraId="516EC77C" w14:textId="77777777">
        <w:tc>
          <w:tcPr>
            <w:tcW w:w="780" w:type="dxa"/>
            <w:tcBorders>
              <w:left w:val="single" w:sz="12" w:space="0" w:color="auto"/>
            </w:tcBorders>
          </w:tcPr>
          <w:p w14:paraId="1E27C89B" w14:textId="77777777" w:rsidR="0070019D" w:rsidRDefault="00E25D5C">
            <w:pPr>
              <w:pStyle w:val="Leipteksti"/>
            </w:pPr>
            <w:r>
              <w:t>9</w:t>
            </w:r>
          </w:p>
        </w:tc>
        <w:tc>
          <w:tcPr>
            <w:tcW w:w="866" w:type="dxa"/>
          </w:tcPr>
          <w:p w14:paraId="7747ABBD" w14:textId="77777777" w:rsidR="0070019D" w:rsidRDefault="00E25D5C">
            <w:pPr>
              <w:pStyle w:val="Leipteksti"/>
            </w:pPr>
            <w:r>
              <w:t>8</w:t>
            </w:r>
          </w:p>
        </w:tc>
        <w:tc>
          <w:tcPr>
            <w:tcW w:w="867" w:type="dxa"/>
          </w:tcPr>
          <w:p w14:paraId="139462CE" w14:textId="77777777" w:rsidR="0070019D" w:rsidRDefault="00E25D5C">
            <w:pPr>
              <w:pStyle w:val="Leipteksti"/>
            </w:pPr>
            <w:r>
              <w:t>DT</w:t>
            </w:r>
          </w:p>
        </w:tc>
        <w:tc>
          <w:tcPr>
            <w:tcW w:w="866" w:type="dxa"/>
          </w:tcPr>
          <w:p w14:paraId="3E9F371A" w14:textId="77777777" w:rsidR="0070019D" w:rsidRDefault="00E25D5C">
            <w:pPr>
              <w:pStyle w:val="Leipteksti"/>
            </w:pPr>
            <w:r>
              <w:t>O</w:t>
            </w:r>
          </w:p>
        </w:tc>
        <w:tc>
          <w:tcPr>
            <w:tcW w:w="1155" w:type="dxa"/>
          </w:tcPr>
          <w:p w14:paraId="7D11B81C" w14:textId="77777777" w:rsidR="0070019D" w:rsidRDefault="0070019D">
            <w:pPr>
              <w:pStyle w:val="Leipteksti"/>
            </w:pPr>
          </w:p>
        </w:tc>
        <w:tc>
          <w:tcPr>
            <w:tcW w:w="722" w:type="dxa"/>
          </w:tcPr>
          <w:p w14:paraId="2BD0F7F2" w14:textId="77777777" w:rsidR="0070019D" w:rsidRDefault="0070019D">
            <w:pPr>
              <w:pStyle w:val="Leipteksti"/>
            </w:pPr>
          </w:p>
        </w:tc>
        <w:tc>
          <w:tcPr>
            <w:tcW w:w="722" w:type="dxa"/>
          </w:tcPr>
          <w:p w14:paraId="0AC4B671" w14:textId="77777777" w:rsidR="0070019D" w:rsidRDefault="00E25D5C">
            <w:pPr>
              <w:pStyle w:val="Leipteksti"/>
            </w:pPr>
            <w:r>
              <w:t>00198</w:t>
            </w:r>
          </w:p>
        </w:tc>
        <w:tc>
          <w:tcPr>
            <w:tcW w:w="2598" w:type="dxa"/>
            <w:tcBorders>
              <w:right w:val="single" w:sz="12" w:space="0" w:color="auto"/>
            </w:tcBorders>
          </w:tcPr>
          <w:p w14:paraId="3797B104" w14:textId="77777777" w:rsidR="0070019D" w:rsidRDefault="00E25D5C">
            <w:pPr>
              <w:pStyle w:val="Leipteksti"/>
            </w:pPr>
            <w:r>
              <w:t>loppupäivämäärä</w:t>
            </w:r>
          </w:p>
        </w:tc>
      </w:tr>
      <w:tr w:rsidR="0070019D" w14:paraId="428DB8B3" w14:textId="77777777">
        <w:tc>
          <w:tcPr>
            <w:tcW w:w="780" w:type="dxa"/>
            <w:tcBorders>
              <w:left w:val="single" w:sz="12" w:space="0" w:color="auto"/>
            </w:tcBorders>
          </w:tcPr>
          <w:p w14:paraId="21E7C281" w14:textId="77777777" w:rsidR="0070019D" w:rsidRDefault="00E25D5C">
            <w:pPr>
              <w:pStyle w:val="Leipteksti"/>
            </w:pPr>
            <w:r>
              <w:t>10</w:t>
            </w:r>
          </w:p>
        </w:tc>
        <w:tc>
          <w:tcPr>
            <w:tcW w:w="866" w:type="dxa"/>
          </w:tcPr>
          <w:p w14:paraId="531D9C43" w14:textId="77777777" w:rsidR="0070019D" w:rsidRDefault="00E25D5C">
            <w:pPr>
              <w:pStyle w:val="Leipteksti"/>
            </w:pPr>
            <w:r>
              <w:t>60</w:t>
            </w:r>
          </w:p>
        </w:tc>
        <w:tc>
          <w:tcPr>
            <w:tcW w:w="867" w:type="dxa"/>
          </w:tcPr>
          <w:p w14:paraId="3200A888" w14:textId="77777777" w:rsidR="0070019D" w:rsidRDefault="00E25D5C">
            <w:pPr>
              <w:pStyle w:val="Leipteksti"/>
            </w:pPr>
            <w:r>
              <w:t>ST</w:t>
            </w:r>
          </w:p>
        </w:tc>
        <w:tc>
          <w:tcPr>
            <w:tcW w:w="866" w:type="dxa"/>
          </w:tcPr>
          <w:p w14:paraId="5E4E3C5A" w14:textId="77777777" w:rsidR="0070019D" w:rsidRDefault="00E25D5C">
            <w:pPr>
              <w:pStyle w:val="Leipteksti"/>
            </w:pPr>
            <w:r>
              <w:t>O</w:t>
            </w:r>
          </w:p>
        </w:tc>
        <w:tc>
          <w:tcPr>
            <w:tcW w:w="1155" w:type="dxa"/>
          </w:tcPr>
          <w:p w14:paraId="7A6E2574" w14:textId="77777777" w:rsidR="0070019D" w:rsidRDefault="0070019D">
            <w:pPr>
              <w:pStyle w:val="Leipteksti"/>
            </w:pPr>
          </w:p>
        </w:tc>
        <w:tc>
          <w:tcPr>
            <w:tcW w:w="722" w:type="dxa"/>
          </w:tcPr>
          <w:p w14:paraId="6E9FCE65" w14:textId="77777777" w:rsidR="0070019D" w:rsidRDefault="0070019D">
            <w:pPr>
              <w:pStyle w:val="Leipteksti"/>
            </w:pPr>
          </w:p>
        </w:tc>
        <w:tc>
          <w:tcPr>
            <w:tcW w:w="722" w:type="dxa"/>
          </w:tcPr>
          <w:p w14:paraId="03BDF141" w14:textId="77777777" w:rsidR="0070019D" w:rsidRDefault="00E25D5C">
            <w:pPr>
              <w:pStyle w:val="Leipteksti"/>
            </w:pPr>
            <w:r>
              <w:t>00199</w:t>
            </w:r>
          </w:p>
        </w:tc>
        <w:tc>
          <w:tcPr>
            <w:tcW w:w="2598" w:type="dxa"/>
            <w:tcBorders>
              <w:right w:val="single" w:sz="12" w:space="0" w:color="auto"/>
            </w:tcBorders>
          </w:tcPr>
          <w:p w14:paraId="28DD0822" w14:textId="77777777" w:rsidR="0070019D" w:rsidRDefault="00E25D5C">
            <w:pPr>
              <w:pStyle w:val="Leipteksti"/>
            </w:pPr>
            <w:r>
              <w:t>ammatti</w:t>
            </w:r>
          </w:p>
        </w:tc>
      </w:tr>
      <w:tr w:rsidR="0070019D" w14:paraId="29958822" w14:textId="77777777">
        <w:tc>
          <w:tcPr>
            <w:tcW w:w="780" w:type="dxa"/>
            <w:tcBorders>
              <w:left w:val="single" w:sz="12" w:space="0" w:color="auto"/>
            </w:tcBorders>
          </w:tcPr>
          <w:p w14:paraId="51F37548" w14:textId="77777777" w:rsidR="0070019D" w:rsidRDefault="00E25D5C">
            <w:pPr>
              <w:pStyle w:val="Leipteksti"/>
            </w:pPr>
            <w:r>
              <w:t>11</w:t>
            </w:r>
          </w:p>
        </w:tc>
        <w:tc>
          <w:tcPr>
            <w:tcW w:w="866" w:type="dxa"/>
          </w:tcPr>
          <w:p w14:paraId="03E72539" w14:textId="77777777" w:rsidR="0070019D" w:rsidRDefault="00E25D5C">
            <w:pPr>
              <w:pStyle w:val="Leipteksti"/>
            </w:pPr>
            <w:r>
              <w:t>20</w:t>
            </w:r>
          </w:p>
        </w:tc>
        <w:tc>
          <w:tcPr>
            <w:tcW w:w="867" w:type="dxa"/>
          </w:tcPr>
          <w:p w14:paraId="558BBBEB" w14:textId="77777777" w:rsidR="0070019D" w:rsidRDefault="00E25D5C">
            <w:pPr>
              <w:pStyle w:val="Leipteksti"/>
            </w:pPr>
            <w:r>
              <w:t>CM</w:t>
            </w:r>
          </w:p>
        </w:tc>
        <w:tc>
          <w:tcPr>
            <w:tcW w:w="866" w:type="dxa"/>
          </w:tcPr>
          <w:p w14:paraId="6CB519C2" w14:textId="77777777" w:rsidR="0070019D" w:rsidRDefault="00E25D5C">
            <w:pPr>
              <w:pStyle w:val="Leipteksti"/>
            </w:pPr>
            <w:r>
              <w:t>O</w:t>
            </w:r>
          </w:p>
        </w:tc>
        <w:tc>
          <w:tcPr>
            <w:tcW w:w="1155" w:type="dxa"/>
          </w:tcPr>
          <w:p w14:paraId="7AAA1D30" w14:textId="77777777" w:rsidR="0070019D" w:rsidRDefault="0070019D">
            <w:pPr>
              <w:pStyle w:val="Leipteksti"/>
            </w:pPr>
          </w:p>
        </w:tc>
        <w:tc>
          <w:tcPr>
            <w:tcW w:w="722" w:type="dxa"/>
          </w:tcPr>
          <w:p w14:paraId="6B2EA210" w14:textId="77777777" w:rsidR="0070019D" w:rsidRDefault="0070019D">
            <w:pPr>
              <w:pStyle w:val="Leipteksti"/>
            </w:pPr>
          </w:p>
        </w:tc>
        <w:tc>
          <w:tcPr>
            <w:tcW w:w="722" w:type="dxa"/>
          </w:tcPr>
          <w:p w14:paraId="770C21BE" w14:textId="77777777" w:rsidR="0070019D" w:rsidRDefault="00E25D5C">
            <w:pPr>
              <w:pStyle w:val="Leipteksti"/>
            </w:pPr>
            <w:r>
              <w:t>00200</w:t>
            </w:r>
          </w:p>
        </w:tc>
        <w:tc>
          <w:tcPr>
            <w:tcW w:w="2598" w:type="dxa"/>
            <w:tcBorders>
              <w:right w:val="single" w:sz="12" w:space="0" w:color="auto"/>
            </w:tcBorders>
          </w:tcPr>
          <w:p w14:paraId="27775F73" w14:textId="77777777" w:rsidR="0070019D" w:rsidRDefault="00E25D5C">
            <w:pPr>
              <w:pStyle w:val="Leipteksti"/>
            </w:pPr>
            <w:r>
              <w:t>työpaikkakoodi</w:t>
            </w:r>
          </w:p>
        </w:tc>
      </w:tr>
      <w:tr w:rsidR="0070019D" w14:paraId="312DF13C" w14:textId="77777777">
        <w:tc>
          <w:tcPr>
            <w:tcW w:w="780" w:type="dxa"/>
            <w:tcBorders>
              <w:left w:val="single" w:sz="12" w:space="0" w:color="auto"/>
            </w:tcBorders>
          </w:tcPr>
          <w:p w14:paraId="68945385" w14:textId="77777777" w:rsidR="0070019D" w:rsidRDefault="00E25D5C">
            <w:pPr>
              <w:pStyle w:val="Leipteksti"/>
            </w:pPr>
            <w:r>
              <w:t>12</w:t>
            </w:r>
          </w:p>
        </w:tc>
        <w:tc>
          <w:tcPr>
            <w:tcW w:w="866" w:type="dxa"/>
          </w:tcPr>
          <w:p w14:paraId="1D5506FC" w14:textId="77777777" w:rsidR="0070019D" w:rsidRDefault="00E25D5C">
            <w:pPr>
              <w:pStyle w:val="Leipteksti"/>
            </w:pPr>
            <w:r>
              <w:t>20</w:t>
            </w:r>
          </w:p>
        </w:tc>
        <w:tc>
          <w:tcPr>
            <w:tcW w:w="867" w:type="dxa"/>
          </w:tcPr>
          <w:p w14:paraId="61F9BA13" w14:textId="77777777" w:rsidR="0070019D" w:rsidRDefault="00E25D5C">
            <w:pPr>
              <w:pStyle w:val="Leipteksti"/>
            </w:pPr>
            <w:r>
              <w:t>CX</w:t>
            </w:r>
          </w:p>
        </w:tc>
        <w:tc>
          <w:tcPr>
            <w:tcW w:w="866" w:type="dxa"/>
          </w:tcPr>
          <w:p w14:paraId="44646483" w14:textId="77777777" w:rsidR="0070019D" w:rsidRDefault="00E25D5C">
            <w:pPr>
              <w:pStyle w:val="Leipteksti"/>
            </w:pPr>
            <w:r>
              <w:t>O</w:t>
            </w:r>
          </w:p>
        </w:tc>
        <w:tc>
          <w:tcPr>
            <w:tcW w:w="1155" w:type="dxa"/>
          </w:tcPr>
          <w:p w14:paraId="5A70C7DC" w14:textId="77777777" w:rsidR="0070019D" w:rsidRDefault="0070019D">
            <w:pPr>
              <w:pStyle w:val="Leipteksti"/>
            </w:pPr>
          </w:p>
        </w:tc>
        <w:tc>
          <w:tcPr>
            <w:tcW w:w="722" w:type="dxa"/>
          </w:tcPr>
          <w:p w14:paraId="33B02DB2" w14:textId="296562DC" w:rsidR="0070019D" w:rsidRDefault="0070019D">
            <w:pPr>
              <w:pStyle w:val="Leipteksti"/>
            </w:pPr>
          </w:p>
        </w:tc>
        <w:tc>
          <w:tcPr>
            <w:tcW w:w="722" w:type="dxa"/>
          </w:tcPr>
          <w:p w14:paraId="08D5D94A" w14:textId="77777777" w:rsidR="0070019D" w:rsidRDefault="00E25D5C">
            <w:pPr>
              <w:pStyle w:val="Leipteksti"/>
            </w:pPr>
            <w:r>
              <w:t>00201</w:t>
            </w:r>
          </w:p>
        </w:tc>
        <w:tc>
          <w:tcPr>
            <w:tcW w:w="2598" w:type="dxa"/>
            <w:tcBorders>
              <w:right w:val="single" w:sz="12" w:space="0" w:color="auto"/>
            </w:tcBorders>
          </w:tcPr>
          <w:p w14:paraId="0EFD9446" w14:textId="77777777" w:rsidR="0070019D" w:rsidRDefault="00E25D5C">
            <w:pPr>
              <w:pStyle w:val="Leipteksti"/>
            </w:pPr>
            <w:r>
              <w:t>työntekijänumero</w:t>
            </w:r>
          </w:p>
        </w:tc>
      </w:tr>
      <w:tr w:rsidR="0070019D" w14:paraId="79DE86A9" w14:textId="77777777">
        <w:tc>
          <w:tcPr>
            <w:tcW w:w="780" w:type="dxa"/>
            <w:tcBorders>
              <w:left w:val="single" w:sz="12" w:space="0" w:color="auto"/>
            </w:tcBorders>
          </w:tcPr>
          <w:p w14:paraId="4A8C604A" w14:textId="77777777" w:rsidR="0070019D" w:rsidRDefault="00E25D5C">
            <w:pPr>
              <w:pStyle w:val="Leipteksti"/>
            </w:pPr>
            <w:r>
              <w:t>13</w:t>
            </w:r>
          </w:p>
        </w:tc>
        <w:tc>
          <w:tcPr>
            <w:tcW w:w="866" w:type="dxa"/>
          </w:tcPr>
          <w:p w14:paraId="0656DA64" w14:textId="318E5BBA" w:rsidR="0070019D" w:rsidRDefault="00E25D5C">
            <w:pPr>
              <w:pStyle w:val="Leipteksti"/>
            </w:pPr>
            <w:r>
              <w:t>90</w:t>
            </w:r>
          </w:p>
        </w:tc>
        <w:tc>
          <w:tcPr>
            <w:tcW w:w="867" w:type="dxa"/>
          </w:tcPr>
          <w:p w14:paraId="4D04EA32" w14:textId="77777777" w:rsidR="0070019D" w:rsidRDefault="00E25D5C">
            <w:pPr>
              <w:pStyle w:val="Leipteksti"/>
            </w:pPr>
            <w:r>
              <w:t>XON</w:t>
            </w:r>
          </w:p>
        </w:tc>
        <w:tc>
          <w:tcPr>
            <w:tcW w:w="866" w:type="dxa"/>
          </w:tcPr>
          <w:p w14:paraId="50995F06" w14:textId="77777777" w:rsidR="0070019D" w:rsidRDefault="00E25D5C">
            <w:pPr>
              <w:pStyle w:val="Leipteksti"/>
            </w:pPr>
            <w:r>
              <w:t>O</w:t>
            </w:r>
          </w:p>
        </w:tc>
        <w:tc>
          <w:tcPr>
            <w:tcW w:w="1155" w:type="dxa"/>
          </w:tcPr>
          <w:p w14:paraId="26DF415F" w14:textId="77777777" w:rsidR="0070019D" w:rsidRDefault="00E25D5C">
            <w:pPr>
              <w:pStyle w:val="Leipteksti"/>
            </w:pPr>
            <w:r>
              <w:t>Y</w:t>
            </w:r>
          </w:p>
        </w:tc>
        <w:tc>
          <w:tcPr>
            <w:tcW w:w="722" w:type="dxa"/>
          </w:tcPr>
          <w:p w14:paraId="5DDBAB55" w14:textId="77777777" w:rsidR="0070019D" w:rsidRDefault="0070019D">
            <w:pPr>
              <w:pStyle w:val="Leipteksti"/>
            </w:pPr>
          </w:p>
        </w:tc>
        <w:tc>
          <w:tcPr>
            <w:tcW w:w="722" w:type="dxa"/>
          </w:tcPr>
          <w:p w14:paraId="4F48C334" w14:textId="77777777" w:rsidR="0070019D" w:rsidRDefault="00E25D5C">
            <w:pPr>
              <w:pStyle w:val="Leipteksti"/>
            </w:pPr>
            <w:r>
              <w:t>00202</w:t>
            </w:r>
          </w:p>
        </w:tc>
        <w:tc>
          <w:tcPr>
            <w:tcW w:w="2598" w:type="dxa"/>
            <w:tcBorders>
              <w:right w:val="single" w:sz="12" w:space="0" w:color="auto"/>
            </w:tcBorders>
          </w:tcPr>
          <w:p w14:paraId="35758E3D" w14:textId="77777777" w:rsidR="0070019D" w:rsidRDefault="00E25D5C">
            <w:pPr>
              <w:pStyle w:val="Leipteksti"/>
            </w:pPr>
            <w:r>
              <w:t>organisaatio</w:t>
            </w:r>
          </w:p>
        </w:tc>
      </w:tr>
      <w:tr w:rsidR="0070019D" w14:paraId="44D86C0E" w14:textId="77777777">
        <w:tc>
          <w:tcPr>
            <w:tcW w:w="780" w:type="dxa"/>
            <w:tcBorders>
              <w:left w:val="single" w:sz="12" w:space="0" w:color="auto"/>
            </w:tcBorders>
          </w:tcPr>
          <w:p w14:paraId="68E0ECB1" w14:textId="77777777" w:rsidR="0070019D" w:rsidRDefault="00E25D5C">
            <w:pPr>
              <w:pStyle w:val="Leipteksti"/>
            </w:pPr>
            <w:r>
              <w:t>14</w:t>
            </w:r>
          </w:p>
        </w:tc>
        <w:tc>
          <w:tcPr>
            <w:tcW w:w="866" w:type="dxa"/>
          </w:tcPr>
          <w:p w14:paraId="17E52057" w14:textId="77777777" w:rsidR="0070019D" w:rsidRDefault="00E25D5C">
            <w:pPr>
              <w:pStyle w:val="Leipteksti"/>
            </w:pPr>
            <w:r>
              <w:t>2</w:t>
            </w:r>
          </w:p>
        </w:tc>
        <w:tc>
          <w:tcPr>
            <w:tcW w:w="867" w:type="dxa"/>
          </w:tcPr>
          <w:p w14:paraId="4C165B82" w14:textId="77777777" w:rsidR="0070019D" w:rsidRDefault="00E25D5C">
            <w:pPr>
              <w:pStyle w:val="Leipteksti"/>
            </w:pPr>
            <w:r>
              <w:t>IS</w:t>
            </w:r>
          </w:p>
        </w:tc>
        <w:tc>
          <w:tcPr>
            <w:tcW w:w="866" w:type="dxa"/>
          </w:tcPr>
          <w:p w14:paraId="10C16305" w14:textId="77777777" w:rsidR="0070019D" w:rsidRDefault="00E25D5C">
            <w:pPr>
              <w:pStyle w:val="Leipteksti"/>
            </w:pPr>
            <w:r>
              <w:t>O</w:t>
            </w:r>
          </w:p>
        </w:tc>
        <w:tc>
          <w:tcPr>
            <w:tcW w:w="1155" w:type="dxa"/>
          </w:tcPr>
          <w:p w14:paraId="660073A8" w14:textId="77777777" w:rsidR="0070019D" w:rsidRDefault="0070019D">
            <w:pPr>
              <w:pStyle w:val="Leipteksti"/>
            </w:pPr>
          </w:p>
        </w:tc>
        <w:tc>
          <w:tcPr>
            <w:tcW w:w="722" w:type="dxa"/>
          </w:tcPr>
          <w:p w14:paraId="3A61E0C1" w14:textId="77777777" w:rsidR="0070019D" w:rsidRDefault="00E25D5C">
            <w:pPr>
              <w:pStyle w:val="Leipteksti"/>
            </w:pPr>
            <w:r>
              <w:t>0002</w:t>
            </w:r>
          </w:p>
        </w:tc>
        <w:tc>
          <w:tcPr>
            <w:tcW w:w="722" w:type="dxa"/>
          </w:tcPr>
          <w:p w14:paraId="57F81518" w14:textId="77777777" w:rsidR="0070019D" w:rsidRDefault="00E25D5C">
            <w:pPr>
              <w:pStyle w:val="Leipteksti"/>
            </w:pPr>
            <w:r>
              <w:t>00119</w:t>
            </w:r>
          </w:p>
        </w:tc>
        <w:tc>
          <w:tcPr>
            <w:tcW w:w="2598" w:type="dxa"/>
            <w:tcBorders>
              <w:right w:val="single" w:sz="12" w:space="0" w:color="auto"/>
            </w:tcBorders>
          </w:tcPr>
          <w:p w14:paraId="634E1069" w14:textId="77777777" w:rsidR="0070019D" w:rsidRDefault="00E25D5C">
            <w:pPr>
              <w:pStyle w:val="Leipteksti"/>
            </w:pPr>
            <w:r>
              <w:t>siviilisääty</w:t>
            </w:r>
          </w:p>
        </w:tc>
      </w:tr>
      <w:tr w:rsidR="0070019D" w14:paraId="1BB8531B" w14:textId="77777777">
        <w:tc>
          <w:tcPr>
            <w:tcW w:w="780" w:type="dxa"/>
            <w:tcBorders>
              <w:left w:val="single" w:sz="12" w:space="0" w:color="auto"/>
            </w:tcBorders>
          </w:tcPr>
          <w:p w14:paraId="3DB61BBE" w14:textId="77777777" w:rsidR="0070019D" w:rsidRDefault="00E25D5C">
            <w:pPr>
              <w:pStyle w:val="Leipteksti"/>
            </w:pPr>
            <w:r>
              <w:t>15</w:t>
            </w:r>
          </w:p>
        </w:tc>
        <w:tc>
          <w:tcPr>
            <w:tcW w:w="866" w:type="dxa"/>
          </w:tcPr>
          <w:p w14:paraId="0E532CE1" w14:textId="77777777" w:rsidR="0070019D" w:rsidRDefault="00E25D5C">
            <w:pPr>
              <w:pStyle w:val="Leipteksti"/>
            </w:pPr>
            <w:r>
              <w:t>1</w:t>
            </w:r>
          </w:p>
        </w:tc>
        <w:tc>
          <w:tcPr>
            <w:tcW w:w="867" w:type="dxa"/>
          </w:tcPr>
          <w:p w14:paraId="27ED79F3" w14:textId="77777777" w:rsidR="0070019D" w:rsidRDefault="00E25D5C">
            <w:pPr>
              <w:pStyle w:val="Leipteksti"/>
            </w:pPr>
            <w:r>
              <w:t>IS</w:t>
            </w:r>
          </w:p>
        </w:tc>
        <w:tc>
          <w:tcPr>
            <w:tcW w:w="866" w:type="dxa"/>
          </w:tcPr>
          <w:p w14:paraId="5C6C1A52" w14:textId="77777777" w:rsidR="0070019D" w:rsidRDefault="00E25D5C">
            <w:pPr>
              <w:pStyle w:val="Leipteksti"/>
            </w:pPr>
            <w:r>
              <w:t>O</w:t>
            </w:r>
          </w:p>
        </w:tc>
        <w:tc>
          <w:tcPr>
            <w:tcW w:w="1155" w:type="dxa"/>
          </w:tcPr>
          <w:p w14:paraId="3A3A9AB9" w14:textId="77777777" w:rsidR="0070019D" w:rsidRDefault="0070019D">
            <w:pPr>
              <w:pStyle w:val="Leipteksti"/>
            </w:pPr>
          </w:p>
        </w:tc>
        <w:tc>
          <w:tcPr>
            <w:tcW w:w="722" w:type="dxa"/>
          </w:tcPr>
          <w:p w14:paraId="754E8A5D" w14:textId="77777777" w:rsidR="0070019D" w:rsidRDefault="00E25D5C">
            <w:pPr>
              <w:pStyle w:val="Leipteksti"/>
            </w:pPr>
            <w:r>
              <w:t>0001</w:t>
            </w:r>
          </w:p>
        </w:tc>
        <w:tc>
          <w:tcPr>
            <w:tcW w:w="722" w:type="dxa"/>
          </w:tcPr>
          <w:p w14:paraId="611F05D9" w14:textId="77777777" w:rsidR="0070019D" w:rsidRDefault="00E25D5C">
            <w:pPr>
              <w:pStyle w:val="Leipteksti"/>
            </w:pPr>
            <w:r>
              <w:t>00111</w:t>
            </w:r>
          </w:p>
        </w:tc>
        <w:tc>
          <w:tcPr>
            <w:tcW w:w="2598" w:type="dxa"/>
            <w:tcBorders>
              <w:right w:val="single" w:sz="12" w:space="0" w:color="auto"/>
            </w:tcBorders>
          </w:tcPr>
          <w:p w14:paraId="7E303D9B" w14:textId="77777777" w:rsidR="0070019D" w:rsidRDefault="00E25D5C">
            <w:pPr>
              <w:pStyle w:val="Leipteksti"/>
            </w:pPr>
            <w:r>
              <w:t>sukupuoli</w:t>
            </w:r>
          </w:p>
        </w:tc>
      </w:tr>
      <w:tr w:rsidR="0070019D" w14:paraId="1918A766" w14:textId="77777777">
        <w:tc>
          <w:tcPr>
            <w:tcW w:w="780" w:type="dxa"/>
            <w:tcBorders>
              <w:left w:val="single" w:sz="12" w:space="0" w:color="auto"/>
            </w:tcBorders>
          </w:tcPr>
          <w:p w14:paraId="0958E696" w14:textId="77777777" w:rsidR="0070019D" w:rsidRDefault="00E25D5C">
            <w:pPr>
              <w:pStyle w:val="Leipteksti"/>
            </w:pPr>
            <w:r>
              <w:t>16</w:t>
            </w:r>
          </w:p>
        </w:tc>
        <w:tc>
          <w:tcPr>
            <w:tcW w:w="866" w:type="dxa"/>
          </w:tcPr>
          <w:p w14:paraId="3292CFAD" w14:textId="77777777" w:rsidR="0070019D" w:rsidRDefault="00E25D5C">
            <w:pPr>
              <w:pStyle w:val="Leipteksti"/>
            </w:pPr>
            <w:r>
              <w:t>26</w:t>
            </w:r>
          </w:p>
        </w:tc>
        <w:tc>
          <w:tcPr>
            <w:tcW w:w="867" w:type="dxa"/>
          </w:tcPr>
          <w:p w14:paraId="4535E8C1" w14:textId="77777777" w:rsidR="0070019D" w:rsidRDefault="00E25D5C">
            <w:pPr>
              <w:pStyle w:val="Leipteksti"/>
            </w:pPr>
            <w:r>
              <w:t>TS</w:t>
            </w:r>
          </w:p>
        </w:tc>
        <w:tc>
          <w:tcPr>
            <w:tcW w:w="866" w:type="dxa"/>
          </w:tcPr>
          <w:p w14:paraId="402F03D6" w14:textId="77777777" w:rsidR="0070019D" w:rsidRDefault="00E25D5C">
            <w:pPr>
              <w:pStyle w:val="Leipteksti"/>
            </w:pPr>
            <w:r>
              <w:t>O</w:t>
            </w:r>
          </w:p>
        </w:tc>
        <w:tc>
          <w:tcPr>
            <w:tcW w:w="1155" w:type="dxa"/>
          </w:tcPr>
          <w:p w14:paraId="66B30CC5" w14:textId="77777777" w:rsidR="0070019D" w:rsidRDefault="0070019D">
            <w:pPr>
              <w:pStyle w:val="Leipteksti"/>
            </w:pPr>
          </w:p>
        </w:tc>
        <w:tc>
          <w:tcPr>
            <w:tcW w:w="722" w:type="dxa"/>
          </w:tcPr>
          <w:p w14:paraId="7DFDCE35" w14:textId="77777777" w:rsidR="0070019D" w:rsidRDefault="0070019D">
            <w:pPr>
              <w:pStyle w:val="Leipteksti"/>
            </w:pPr>
          </w:p>
        </w:tc>
        <w:tc>
          <w:tcPr>
            <w:tcW w:w="722" w:type="dxa"/>
          </w:tcPr>
          <w:p w14:paraId="0CDCD5FF" w14:textId="77777777" w:rsidR="0070019D" w:rsidRDefault="00E25D5C">
            <w:pPr>
              <w:pStyle w:val="Leipteksti"/>
            </w:pPr>
            <w:r>
              <w:t>00110</w:t>
            </w:r>
          </w:p>
        </w:tc>
        <w:tc>
          <w:tcPr>
            <w:tcW w:w="2598" w:type="dxa"/>
            <w:tcBorders>
              <w:right w:val="single" w:sz="12" w:space="0" w:color="auto"/>
            </w:tcBorders>
          </w:tcPr>
          <w:p w14:paraId="0F0A4C2A" w14:textId="77777777" w:rsidR="0070019D" w:rsidRDefault="00E25D5C">
            <w:pPr>
              <w:pStyle w:val="Leipteksti"/>
            </w:pPr>
            <w:r>
              <w:t>syntymäaika</w:t>
            </w:r>
          </w:p>
        </w:tc>
      </w:tr>
      <w:tr w:rsidR="0070019D" w14:paraId="462F7ED1" w14:textId="77777777">
        <w:tc>
          <w:tcPr>
            <w:tcW w:w="780" w:type="dxa"/>
            <w:tcBorders>
              <w:left w:val="single" w:sz="12" w:space="0" w:color="auto"/>
            </w:tcBorders>
          </w:tcPr>
          <w:p w14:paraId="61DABA1C" w14:textId="77777777" w:rsidR="0070019D" w:rsidRDefault="00E25D5C">
            <w:pPr>
              <w:pStyle w:val="Leipteksti"/>
            </w:pPr>
            <w:r>
              <w:t>17</w:t>
            </w:r>
          </w:p>
        </w:tc>
        <w:tc>
          <w:tcPr>
            <w:tcW w:w="866" w:type="dxa"/>
          </w:tcPr>
          <w:p w14:paraId="1F22BE02" w14:textId="77777777" w:rsidR="0070019D" w:rsidRDefault="00E25D5C">
            <w:pPr>
              <w:pStyle w:val="Leipteksti"/>
            </w:pPr>
            <w:r>
              <w:t>2</w:t>
            </w:r>
          </w:p>
        </w:tc>
        <w:tc>
          <w:tcPr>
            <w:tcW w:w="867" w:type="dxa"/>
          </w:tcPr>
          <w:p w14:paraId="12E0138B" w14:textId="77777777" w:rsidR="0070019D" w:rsidRDefault="00E25D5C">
            <w:pPr>
              <w:pStyle w:val="Leipteksti"/>
            </w:pPr>
            <w:r>
              <w:t>IS</w:t>
            </w:r>
          </w:p>
        </w:tc>
        <w:tc>
          <w:tcPr>
            <w:tcW w:w="866" w:type="dxa"/>
          </w:tcPr>
          <w:p w14:paraId="395A738B" w14:textId="77777777" w:rsidR="0070019D" w:rsidRDefault="00E25D5C">
            <w:pPr>
              <w:pStyle w:val="Leipteksti"/>
            </w:pPr>
            <w:r>
              <w:t>O</w:t>
            </w:r>
          </w:p>
        </w:tc>
        <w:tc>
          <w:tcPr>
            <w:tcW w:w="1155" w:type="dxa"/>
          </w:tcPr>
          <w:p w14:paraId="5E0F703D" w14:textId="77777777" w:rsidR="0070019D" w:rsidRDefault="00E25D5C">
            <w:pPr>
              <w:pStyle w:val="Leipteksti"/>
            </w:pPr>
            <w:r>
              <w:t>Y</w:t>
            </w:r>
          </w:p>
        </w:tc>
        <w:tc>
          <w:tcPr>
            <w:tcW w:w="722" w:type="dxa"/>
          </w:tcPr>
          <w:p w14:paraId="1151BEB6" w14:textId="77777777" w:rsidR="0070019D" w:rsidRDefault="00E25D5C">
            <w:pPr>
              <w:pStyle w:val="Leipteksti"/>
            </w:pPr>
            <w:r>
              <w:t>0223</w:t>
            </w:r>
          </w:p>
        </w:tc>
        <w:tc>
          <w:tcPr>
            <w:tcW w:w="722" w:type="dxa"/>
          </w:tcPr>
          <w:p w14:paraId="080E0AD6" w14:textId="77777777" w:rsidR="0070019D" w:rsidRDefault="00E25D5C">
            <w:pPr>
              <w:pStyle w:val="Leipteksti"/>
            </w:pPr>
            <w:r>
              <w:t>00755</w:t>
            </w:r>
          </w:p>
        </w:tc>
        <w:tc>
          <w:tcPr>
            <w:tcW w:w="2598" w:type="dxa"/>
            <w:tcBorders>
              <w:right w:val="single" w:sz="12" w:space="0" w:color="auto"/>
            </w:tcBorders>
          </w:tcPr>
          <w:p w14:paraId="1DC2687E" w14:textId="77777777" w:rsidR="0070019D" w:rsidRDefault="00E25D5C">
            <w:pPr>
              <w:pStyle w:val="Leipteksti"/>
            </w:pPr>
            <w:r>
              <w:t>riippuvuudet elinoloissa</w:t>
            </w:r>
          </w:p>
        </w:tc>
      </w:tr>
      <w:tr w:rsidR="0070019D" w14:paraId="73491BCC" w14:textId="77777777">
        <w:tc>
          <w:tcPr>
            <w:tcW w:w="780" w:type="dxa"/>
            <w:tcBorders>
              <w:left w:val="single" w:sz="12" w:space="0" w:color="auto"/>
            </w:tcBorders>
          </w:tcPr>
          <w:p w14:paraId="2720F7FC" w14:textId="77777777" w:rsidR="0070019D" w:rsidRDefault="00E25D5C">
            <w:pPr>
              <w:pStyle w:val="Leipteksti"/>
            </w:pPr>
            <w:r>
              <w:t>18</w:t>
            </w:r>
          </w:p>
        </w:tc>
        <w:tc>
          <w:tcPr>
            <w:tcW w:w="866" w:type="dxa"/>
          </w:tcPr>
          <w:p w14:paraId="36D65324" w14:textId="77777777" w:rsidR="0070019D" w:rsidRDefault="00E25D5C">
            <w:pPr>
              <w:pStyle w:val="Leipteksti"/>
            </w:pPr>
            <w:r>
              <w:t>2</w:t>
            </w:r>
          </w:p>
        </w:tc>
        <w:tc>
          <w:tcPr>
            <w:tcW w:w="867" w:type="dxa"/>
          </w:tcPr>
          <w:p w14:paraId="574068B0" w14:textId="77777777" w:rsidR="0070019D" w:rsidRDefault="00E25D5C">
            <w:pPr>
              <w:pStyle w:val="Leipteksti"/>
            </w:pPr>
            <w:r>
              <w:t>IS</w:t>
            </w:r>
          </w:p>
        </w:tc>
        <w:tc>
          <w:tcPr>
            <w:tcW w:w="866" w:type="dxa"/>
          </w:tcPr>
          <w:p w14:paraId="5CFD1542" w14:textId="77777777" w:rsidR="0070019D" w:rsidRDefault="00E25D5C">
            <w:pPr>
              <w:pStyle w:val="Leipteksti"/>
            </w:pPr>
            <w:r>
              <w:t>O</w:t>
            </w:r>
          </w:p>
        </w:tc>
        <w:tc>
          <w:tcPr>
            <w:tcW w:w="1155" w:type="dxa"/>
          </w:tcPr>
          <w:p w14:paraId="74255F56" w14:textId="77777777" w:rsidR="0070019D" w:rsidRDefault="00E25D5C">
            <w:pPr>
              <w:pStyle w:val="Leipteksti"/>
            </w:pPr>
            <w:r>
              <w:t>Y</w:t>
            </w:r>
          </w:p>
        </w:tc>
        <w:tc>
          <w:tcPr>
            <w:tcW w:w="722" w:type="dxa"/>
          </w:tcPr>
          <w:p w14:paraId="58C768B1" w14:textId="77777777" w:rsidR="0070019D" w:rsidRDefault="00E25D5C">
            <w:pPr>
              <w:pStyle w:val="Leipteksti"/>
            </w:pPr>
            <w:r>
              <w:t>0009</w:t>
            </w:r>
          </w:p>
        </w:tc>
        <w:tc>
          <w:tcPr>
            <w:tcW w:w="722" w:type="dxa"/>
          </w:tcPr>
          <w:p w14:paraId="75083147" w14:textId="77777777" w:rsidR="0070019D" w:rsidRDefault="00E25D5C">
            <w:pPr>
              <w:pStyle w:val="Leipteksti"/>
            </w:pPr>
            <w:r>
              <w:t>00145</w:t>
            </w:r>
          </w:p>
        </w:tc>
        <w:tc>
          <w:tcPr>
            <w:tcW w:w="2598" w:type="dxa"/>
            <w:tcBorders>
              <w:right w:val="single" w:sz="12" w:space="0" w:color="auto"/>
            </w:tcBorders>
          </w:tcPr>
          <w:p w14:paraId="56576EF9" w14:textId="77777777" w:rsidR="0070019D" w:rsidRDefault="00E25D5C">
            <w:pPr>
              <w:pStyle w:val="Leipteksti"/>
            </w:pPr>
            <w:r>
              <w:t>rajoitteet</w:t>
            </w:r>
          </w:p>
        </w:tc>
      </w:tr>
      <w:tr w:rsidR="0070019D" w14:paraId="111A9D3D" w14:textId="77777777">
        <w:tc>
          <w:tcPr>
            <w:tcW w:w="780" w:type="dxa"/>
            <w:tcBorders>
              <w:left w:val="single" w:sz="12" w:space="0" w:color="auto"/>
            </w:tcBorders>
          </w:tcPr>
          <w:p w14:paraId="56BC5D0A" w14:textId="77777777" w:rsidR="0070019D" w:rsidRDefault="00E25D5C">
            <w:pPr>
              <w:pStyle w:val="Leipteksti"/>
            </w:pPr>
            <w:r>
              <w:t>19</w:t>
            </w:r>
          </w:p>
        </w:tc>
        <w:tc>
          <w:tcPr>
            <w:tcW w:w="866" w:type="dxa"/>
          </w:tcPr>
          <w:p w14:paraId="134A3342" w14:textId="77777777" w:rsidR="0070019D" w:rsidRDefault="00E25D5C">
            <w:pPr>
              <w:pStyle w:val="Leipteksti"/>
            </w:pPr>
            <w:r>
              <w:t>4</w:t>
            </w:r>
          </w:p>
        </w:tc>
        <w:tc>
          <w:tcPr>
            <w:tcW w:w="867" w:type="dxa"/>
          </w:tcPr>
          <w:p w14:paraId="209D30AA" w14:textId="77777777" w:rsidR="0070019D" w:rsidRDefault="00E25D5C">
            <w:pPr>
              <w:pStyle w:val="Leipteksti"/>
            </w:pPr>
            <w:r>
              <w:t>IS</w:t>
            </w:r>
          </w:p>
        </w:tc>
        <w:tc>
          <w:tcPr>
            <w:tcW w:w="866" w:type="dxa"/>
          </w:tcPr>
          <w:p w14:paraId="49609A63" w14:textId="77777777" w:rsidR="0070019D" w:rsidRDefault="00E25D5C">
            <w:pPr>
              <w:pStyle w:val="Leipteksti"/>
            </w:pPr>
            <w:r>
              <w:t>O</w:t>
            </w:r>
          </w:p>
        </w:tc>
        <w:tc>
          <w:tcPr>
            <w:tcW w:w="1155" w:type="dxa"/>
          </w:tcPr>
          <w:p w14:paraId="1A0F9D63" w14:textId="77777777" w:rsidR="0070019D" w:rsidRDefault="00E25D5C">
            <w:pPr>
              <w:pStyle w:val="Leipteksti"/>
            </w:pPr>
            <w:r>
              <w:t>Y</w:t>
            </w:r>
          </w:p>
        </w:tc>
        <w:tc>
          <w:tcPr>
            <w:tcW w:w="722" w:type="dxa"/>
          </w:tcPr>
          <w:p w14:paraId="64159523" w14:textId="77777777" w:rsidR="0070019D" w:rsidRDefault="00E25D5C">
            <w:pPr>
              <w:pStyle w:val="Leipteksti"/>
            </w:pPr>
            <w:r>
              <w:t>0171</w:t>
            </w:r>
          </w:p>
          <w:p w14:paraId="2B074612" w14:textId="77777777" w:rsidR="0070019D" w:rsidRDefault="00E25D5C">
            <w:pPr>
              <w:pStyle w:val="Leipteksti"/>
            </w:pPr>
            <w:r>
              <w:t>ISO 3166</w:t>
            </w:r>
          </w:p>
        </w:tc>
        <w:tc>
          <w:tcPr>
            <w:tcW w:w="722" w:type="dxa"/>
          </w:tcPr>
          <w:p w14:paraId="5117D8A9" w14:textId="77777777" w:rsidR="0070019D" w:rsidRDefault="00E25D5C">
            <w:pPr>
              <w:pStyle w:val="Leipteksti"/>
            </w:pPr>
            <w:r>
              <w:t>00129</w:t>
            </w:r>
          </w:p>
        </w:tc>
        <w:tc>
          <w:tcPr>
            <w:tcW w:w="2598" w:type="dxa"/>
            <w:tcBorders>
              <w:right w:val="single" w:sz="12" w:space="0" w:color="auto"/>
            </w:tcBorders>
          </w:tcPr>
          <w:p w14:paraId="1ADFA71C" w14:textId="77777777" w:rsidR="0070019D" w:rsidRDefault="00E25D5C">
            <w:pPr>
              <w:pStyle w:val="Leipteksti"/>
            </w:pPr>
            <w:r>
              <w:t>kansalaisuus</w:t>
            </w:r>
          </w:p>
        </w:tc>
      </w:tr>
      <w:tr w:rsidR="0070019D" w14:paraId="5E189A1A" w14:textId="77777777">
        <w:tc>
          <w:tcPr>
            <w:tcW w:w="780" w:type="dxa"/>
            <w:tcBorders>
              <w:left w:val="single" w:sz="12" w:space="0" w:color="auto"/>
            </w:tcBorders>
          </w:tcPr>
          <w:p w14:paraId="450EEC40" w14:textId="77777777" w:rsidR="0070019D" w:rsidRDefault="00E25D5C">
            <w:pPr>
              <w:pStyle w:val="Leipteksti"/>
            </w:pPr>
            <w:r>
              <w:t>20</w:t>
            </w:r>
          </w:p>
        </w:tc>
        <w:tc>
          <w:tcPr>
            <w:tcW w:w="866" w:type="dxa"/>
          </w:tcPr>
          <w:p w14:paraId="688A2AD7" w14:textId="77777777" w:rsidR="0070019D" w:rsidRDefault="00E25D5C">
            <w:pPr>
              <w:pStyle w:val="Leipteksti"/>
            </w:pPr>
            <w:r>
              <w:t>60</w:t>
            </w:r>
          </w:p>
        </w:tc>
        <w:tc>
          <w:tcPr>
            <w:tcW w:w="867" w:type="dxa"/>
          </w:tcPr>
          <w:p w14:paraId="179A60E9" w14:textId="77777777" w:rsidR="0070019D" w:rsidRDefault="00E25D5C">
            <w:pPr>
              <w:pStyle w:val="Leipteksti"/>
            </w:pPr>
            <w:r>
              <w:t>CE</w:t>
            </w:r>
          </w:p>
        </w:tc>
        <w:tc>
          <w:tcPr>
            <w:tcW w:w="866" w:type="dxa"/>
          </w:tcPr>
          <w:p w14:paraId="18848637" w14:textId="77777777" w:rsidR="0070019D" w:rsidRDefault="00E25D5C">
            <w:pPr>
              <w:pStyle w:val="Leipteksti"/>
            </w:pPr>
            <w:r>
              <w:t>O</w:t>
            </w:r>
          </w:p>
        </w:tc>
        <w:tc>
          <w:tcPr>
            <w:tcW w:w="1155" w:type="dxa"/>
          </w:tcPr>
          <w:p w14:paraId="2F1DAEF8" w14:textId="77777777" w:rsidR="0070019D" w:rsidRDefault="0070019D">
            <w:pPr>
              <w:pStyle w:val="Leipteksti"/>
            </w:pPr>
          </w:p>
        </w:tc>
        <w:tc>
          <w:tcPr>
            <w:tcW w:w="722" w:type="dxa"/>
          </w:tcPr>
          <w:p w14:paraId="20CE2268" w14:textId="77777777" w:rsidR="0070019D" w:rsidRDefault="00E25D5C">
            <w:pPr>
              <w:pStyle w:val="Leipteksti"/>
            </w:pPr>
            <w:r>
              <w:t>0296</w:t>
            </w:r>
          </w:p>
          <w:p w14:paraId="1F0AC01B" w14:textId="77777777" w:rsidR="0070019D" w:rsidRDefault="00E25D5C">
            <w:pPr>
              <w:pStyle w:val="Leipteksti"/>
            </w:pPr>
            <w:r>
              <w:t>ISO 639</w:t>
            </w:r>
          </w:p>
        </w:tc>
        <w:tc>
          <w:tcPr>
            <w:tcW w:w="722" w:type="dxa"/>
          </w:tcPr>
          <w:p w14:paraId="7A789ADB" w14:textId="77777777" w:rsidR="0070019D" w:rsidRDefault="00E25D5C">
            <w:pPr>
              <w:pStyle w:val="Leipteksti"/>
            </w:pPr>
            <w:r>
              <w:t>00118</w:t>
            </w:r>
          </w:p>
        </w:tc>
        <w:tc>
          <w:tcPr>
            <w:tcW w:w="2598" w:type="dxa"/>
            <w:tcBorders>
              <w:right w:val="single" w:sz="12" w:space="0" w:color="auto"/>
            </w:tcBorders>
          </w:tcPr>
          <w:p w14:paraId="7FD9B599" w14:textId="77777777" w:rsidR="0070019D" w:rsidRDefault="00E25D5C">
            <w:pPr>
              <w:pStyle w:val="Leipteksti"/>
            </w:pPr>
            <w:r>
              <w:t>äidinkieli</w:t>
            </w:r>
          </w:p>
        </w:tc>
      </w:tr>
      <w:tr w:rsidR="0070019D" w14:paraId="07E4032E" w14:textId="77777777">
        <w:tc>
          <w:tcPr>
            <w:tcW w:w="780" w:type="dxa"/>
            <w:tcBorders>
              <w:left w:val="single" w:sz="12" w:space="0" w:color="auto"/>
            </w:tcBorders>
          </w:tcPr>
          <w:p w14:paraId="70DCCA75" w14:textId="77777777" w:rsidR="0070019D" w:rsidRDefault="00E25D5C">
            <w:pPr>
              <w:pStyle w:val="Leipteksti"/>
            </w:pPr>
            <w:r>
              <w:t>21</w:t>
            </w:r>
          </w:p>
        </w:tc>
        <w:tc>
          <w:tcPr>
            <w:tcW w:w="866" w:type="dxa"/>
          </w:tcPr>
          <w:p w14:paraId="614FE3BC" w14:textId="77777777" w:rsidR="0070019D" w:rsidRDefault="00E25D5C">
            <w:pPr>
              <w:pStyle w:val="Leipteksti"/>
            </w:pPr>
            <w:r>
              <w:t>2</w:t>
            </w:r>
          </w:p>
        </w:tc>
        <w:tc>
          <w:tcPr>
            <w:tcW w:w="867" w:type="dxa"/>
          </w:tcPr>
          <w:p w14:paraId="50E09F9A" w14:textId="77777777" w:rsidR="0070019D" w:rsidRDefault="00E25D5C">
            <w:pPr>
              <w:pStyle w:val="Leipteksti"/>
            </w:pPr>
            <w:r>
              <w:t>IS</w:t>
            </w:r>
          </w:p>
        </w:tc>
        <w:tc>
          <w:tcPr>
            <w:tcW w:w="866" w:type="dxa"/>
          </w:tcPr>
          <w:p w14:paraId="5457BDE5" w14:textId="77777777" w:rsidR="0070019D" w:rsidRDefault="00E25D5C">
            <w:pPr>
              <w:pStyle w:val="Leipteksti"/>
            </w:pPr>
            <w:r>
              <w:t>O</w:t>
            </w:r>
          </w:p>
        </w:tc>
        <w:tc>
          <w:tcPr>
            <w:tcW w:w="1155" w:type="dxa"/>
          </w:tcPr>
          <w:p w14:paraId="451CEA0F" w14:textId="77777777" w:rsidR="0070019D" w:rsidRDefault="0070019D">
            <w:pPr>
              <w:pStyle w:val="Leipteksti"/>
            </w:pPr>
          </w:p>
        </w:tc>
        <w:tc>
          <w:tcPr>
            <w:tcW w:w="722" w:type="dxa"/>
          </w:tcPr>
          <w:p w14:paraId="014C228F" w14:textId="77777777" w:rsidR="0070019D" w:rsidRDefault="00E25D5C">
            <w:pPr>
              <w:pStyle w:val="Leipteksti"/>
            </w:pPr>
            <w:r>
              <w:t>0220</w:t>
            </w:r>
          </w:p>
        </w:tc>
        <w:tc>
          <w:tcPr>
            <w:tcW w:w="722" w:type="dxa"/>
          </w:tcPr>
          <w:p w14:paraId="60D68B02" w14:textId="77777777" w:rsidR="0070019D" w:rsidRDefault="00E25D5C">
            <w:pPr>
              <w:pStyle w:val="Leipteksti"/>
            </w:pPr>
            <w:r>
              <w:t>00742</w:t>
            </w:r>
          </w:p>
        </w:tc>
        <w:tc>
          <w:tcPr>
            <w:tcW w:w="2598" w:type="dxa"/>
            <w:tcBorders>
              <w:right w:val="single" w:sz="12" w:space="0" w:color="auto"/>
            </w:tcBorders>
          </w:tcPr>
          <w:p w14:paraId="219FBB60" w14:textId="77777777" w:rsidR="0070019D" w:rsidRDefault="00E25D5C">
            <w:pPr>
              <w:pStyle w:val="Leipteksti"/>
            </w:pPr>
            <w:r>
              <w:t>asumistapa</w:t>
            </w:r>
          </w:p>
        </w:tc>
      </w:tr>
      <w:tr w:rsidR="0070019D" w14:paraId="241A37FC" w14:textId="77777777">
        <w:tc>
          <w:tcPr>
            <w:tcW w:w="780" w:type="dxa"/>
            <w:tcBorders>
              <w:left w:val="single" w:sz="12" w:space="0" w:color="auto"/>
            </w:tcBorders>
          </w:tcPr>
          <w:p w14:paraId="515AC31E" w14:textId="77777777" w:rsidR="0070019D" w:rsidRDefault="00E25D5C">
            <w:pPr>
              <w:pStyle w:val="Leipteksti"/>
            </w:pPr>
            <w:r>
              <w:t>22</w:t>
            </w:r>
          </w:p>
        </w:tc>
        <w:tc>
          <w:tcPr>
            <w:tcW w:w="866" w:type="dxa"/>
          </w:tcPr>
          <w:p w14:paraId="21FC33B6" w14:textId="3D61C530" w:rsidR="0070019D" w:rsidRDefault="00E25D5C">
            <w:pPr>
              <w:pStyle w:val="Leipteksti"/>
            </w:pPr>
            <w:r>
              <w:t>80</w:t>
            </w:r>
          </w:p>
        </w:tc>
        <w:tc>
          <w:tcPr>
            <w:tcW w:w="867" w:type="dxa"/>
          </w:tcPr>
          <w:p w14:paraId="6358907A" w14:textId="6AD69B60" w:rsidR="0070019D" w:rsidRDefault="00E25D5C">
            <w:pPr>
              <w:pStyle w:val="Leipteksti"/>
            </w:pPr>
            <w:r>
              <w:t>CE</w:t>
            </w:r>
          </w:p>
        </w:tc>
        <w:tc>
          <w:tcPr>
            <w:tcW w:w="866" w:type="dxa"/>
          </w:tcPr>
          <w:p w14:paraId="57AB7D79" w14:textId="77777777" w:rsidR="0070019D" w:rsidRDefault="00E25D5C">
            <w:pPr>
              <w:pStyle w:val="Leipteksti"/>
            </w:pPr>
            <w:r>
              <w:t>O</w:t>
            </w:r>
          </w:p>
        </w:tc>
        <w:tc>
          <w:tcPr>
            <w:tcW w:w="1155" w:type="dxa"/>
          </w:tcPr>
          <w:p w14:paraId="68F96D09" w14:textId="77777777" w:rsidR="0070019D" w:rsidRDefault="0070019D">
            <w:pPr>
              <w:pStyle w:val="Leipteksti"/>
            </w:pPr>
          </w:p>
        </w:tc>
        <w:tc>
          <w:tcPr>
            <w:tcW w:w="722" w:type="dxa"/>
          </w:tcPr>
          <w:p w14:paraId="43D8E98E" w14:textId="77777777" w:rsidR="0070019D" w:rsidRDefault="00E25D5C">
            <w:pPr>
              <w:pStyle w:val="Leipteksti"/>
            </w:pPr>
            <w:r>
              <w:t>0215</w:t>
            </w:r>
          </w:p>
        </w:tc>
        <w:tc>
          <w:tcPr>
            <w:tcW w:w="722" w:type="dxa"/>
          </w:tcPr>
          <w:p w14:paraId="7384CD04" w14:textId="77777777" w:rsidR="0070019D" w:rsidRDefault="00E25D5C">
            <w:pPr>
              <w:pStyle w:val="Leipteksti"/>
            </w:pPr>
            <w:r>
              <w:t>00743</w:t>
            </w:r>
          </w:p>
        </w:tc>
        <w:tc>
          <w:tcPr>
            <w:tcW w:w="2598" w:type="dxa"/>
            <w:tcBorders>
              <w:right w:val="single" w:sz="12" w:space="0" w:color="auto"/>
            </w:tcBorders>
          </w:tcPr>
          <w:p w14:paraId="48BA09E3" w14:textId="77777777" w:rsidR="0070019D" w:rsidRDefault="00E25D5C">
            <w:pPr>
              <w:pStyle w:val="Leipteksti"/>
            </w:pPr>
            <w:r>
              <w:t>julkisuustaso</w:t>
            </w:r>
          </w:p>
        </w:tc>
      </w:tr>
      <w:tr w:rsidR="0070019D" w14:paraId="59AA550C" w14:textId="77777777">
        <w:tc>
          <w:tcPr>
            <w:tcW w:w="780" w:type="dxa"/>
            <w:tcBorders>
              <w:left w:val="single" w:sz="12" w:space="0" w:color="auto"/>
            </w:tcBorders>
          </w:tcPr>
          <w:p w14:paraId="1CE29551" w14:textId="77777777" w:rsidR="0070019D" w:rsidRDefault="00E25D5C">
            <w:pPr>
              <w:pStyle w:val="Leipteksti"/>
            </w:pPr>
            <w:r>
              <w:t>23</w:t>
            </w:r>
          </w:p>
        </w:tc>
        <w:tc>
          <w:tcPr>
            <w:tcW w:w="866" w:type="dxa"/>
          </w:tcPr>
          <w:p w14:paraId="3B8704F1" w14:textId="77777777" w:rsidR="0070019D" w:rsidRDefault="00E25D5C">
            <w:pPr>
              <w:pStyle w:val="Leipteksti"/>
            </w:pPr>
            <w:r>
              <w:t>1</w:t>
            </w:r>
          </w:p>
        </w:tc>
        <w:tc>
          <w:tcPr>
            <w:tcW w:w="867" w:type="dxa"/>
          </w:tcPr>
          <w:p w14:paraId="45D55416" w14:textId="77777777" w:rsidR="0070019D" w:rsidRDefault="00E25D5C">
            <w:pPr>
              <w:pStyle w:val="Leipteksti"/>
            </w:pPr>
            <w:r>
              <w:t>ID</w:t>
            </w:r>
          </w:p>
        </w:tc>
        <w:tc>
          <w:tcPr>
            <w:tcW w:w="866" w:type="dxa"/>
          </w:tcPr>
          <w:p w14:paraId="2407B539" w14:textId="77777777" w:rsidR="0070019D" w:rsidRDefault="00E25D5C">
            <w:pPr>
              <w:pStyle w:val="Leipteksti"/>
            </w:pPr>
            <w:r>
              <w:t>O</w:t>
            </w:r>
          </w:p>
        </w:tc>
        <w:tc>
          <w:tcPr>
            <w:tcW w:w="1155" w:type="dxa"/>
          </w:tcPr>
          <w:p w14:paraId="56C00E64" w14:textId="77777777" w:rsidR="0070019D" w:rsidRDefault="0070019D">
            <w:pPr>
              <w:pStyle w:val="Leipteksti"/>
            </w:pPr>
          </w:p>
        </w:tc>
        <w:tc>
          <w:tcPr>
            <w:tcW w:w="722" w:type="dxa"/>
          </w:tcPr>
          <w:p w14:paraId="20F5057F" w14:textId="77777777" w:rsidR="0070019D" w:rsidRDefault="00E25D5C">
            <w:pPr>
              <w:pStyle w:val="Leipteksti"/>
            </w:pPr>
            <w:r>
              <w:t>0136</w:t>
            </w:r>
          </w:p>
        </w:tc>
        <w:tc>
          <w:tcPr>
            <w:tcW w:w="722" w:type="dxa"/>
          </w:tcPr>
          <w:p w14:paraId="72E09394" w14:textId="77777777" w:rsidR="0070019D" w:rsidRDefault="00E25D5C">
            <w:pPr>
              <w:pStyle w:val="Leipteksti"/>
            </w:pPr>
            <w:r>
              <w:t>00744</w:t>
            </w:r>
          </w:p>
        </w:tc>
        <w:tc>
          <w:tcPr>
            <w:tcW w:w="2598" w:type="dxa"/>
            <w:tcBorders>
              <w:right w:val="single" w:sz="12" w:space="0" w:color="auto"/>
            </w:tcBorders>
          </w:tcPr>
          <w:p w14:paraId="2C8A88AE" w14:textId="77777777" w:rsidR="0070019D" w:rsidRDefault="00E25D5C">
            <w:pPr>
              <w:pStyle w:val="Leipteksti"/>
            </w:pPr>
            <w:r>
              <w:t>salattavuus</w:t>
            </w:r>
          </w:p>
        </w:tc>
      </w:tr>
      <w:tr w:rsidR="0070019D" w14:paraId="6BE52064" w14:textId="77777777">
        <w:tc>
          <w:tcPr>
            <w:tcW w:w="780" w:type="dxa"/>
            <w:tcBorders>
              <w:left w:val="single" w:sz="12" w:space="0" w:color="auto"/>
            </w:tcBorders>
          </w:tcPr>
          <w:p w14:paraId="768DA564" w14:textId="77777777" w:rsidR="0070019D" w:rsidRDefault="00E25D5C">
            <w:pPr>
              <w:pStyle w:val="Leipteksti"/>
            </w:pPr>
            <w:r>
              <w:t>24</w:t>
            </w:r>
          </w:p>
        </w:tc>
        <w:tc>
          <w:tcPr>
            <w:tcW w:w="866" w:type="dxa"/>
          </w:tcPr>
          <w:p w14:paraId="330EED15" w14:textId="77777777" w:rsidR="0070019D" w:rsidRDefault="00E25D5C">
            <w:pPr>
              <w:pStyle w:val="Leipteksti"/>
            </w:pPr>
            <w:r>
              <w:t>2</w:t>
            </w:r>
          </w:p>
        </w:tc>
        <w:tc>
          <w:tcPr>
            <w:tcW w:w="867" w:type="dxa"/>
          </w:tcPr>
          <w:p w14:paraId="5EAA0CED" w14:textId="77777777" w:rsidR="0070019D" w:rsidRDefault="00E25D5C">
            <w:pPr>
              <w:pStyle w:val="Leipteksti"/>
            </w:pPr>
            <w:r>
              <w:t>IS</w:t>
            </w:r>
          </w:p>
        </w:tc>
        <w:tc>
          <w:tcPr>
            <w:tcW w:w="866" w:type="dxa"/>
          </w:tcPr>
          <w:p w14:paraId="3CBED92F" w14:textId="77777777" w:rsidR="0070019D" w:rsidRDefault="00E25D5C">
            <w:pPr>
              <w:pStyle w:val="Leipteksti"/>
            </w:pPr>
            <w:r>
              <w:t>O</w:t>
            </w:r>
          </w:p>
        </w:tc>
        <w:tc>
          <w:tcPr>
            <w:tcW w:w="1155" w:type="dxa"/>
          </w:tcPr>
          <w:p w14:paraId="009EA7EF" w14:textId="77777777" w:rsidR="0070019D" w:rsidRDefault="0070019D">
            <w:pPr>
              <w:pStyle w:val="Leipteksti"/>
            </w:pPr>
          </w:p>
        </w:tc>
        <w:tc>
          <w:tcPr>
            <w:tcW w:w="722" w:type="dxa"/>
          </w:tcPr>
          <w:p w14:paraId="619D36B7" w14:textId="77777777" w:rsidR="0070019D" w:rsidRDefault="00E25D5C">
            <w:pPr>
              <w:pStyle w:val="Leipteksti"/>
            </w:pPr>
            <w:r>
              <w:t>0231</w:t>
            </w:r>
          </w:p>
        </w:tc>
        <w:tc>
          <w:tcPr>
            <w:tcW w:w="722" w:type="dxa"/>
          </w:tcPr>
          <w:p w14:paraId="674901D7" w14:textId="77777777" w:rsidR="0070019D" w:rsidRDefault="00E25D5C">
            <w:pPr>
              <w:pStyle w:val="Leipteksti"/>
            </w:pPr>
            <w:r>
              <w:t>00745</w:t>
            </w:r>
          </w:p>
        </w:tc>
        <w:tc>
          <w:tcPr>
            <w:tcW w:w="2598" w:type="dxa"/>
            <w:tcBorders>
              <w:right w:val="single" w:sz="12" w:space="0" w:color="auto"/>
            </w:tcBorders>
          </w:tcPr>
          <w:p w14:paraId="76D887F8" w14:textId="77777777" w:rsidR="0070019D" w:rsidRDefault="00E25D5C">
            <w:pPr>
              <w:pStyle w:val="Leipteksti"/>
            </w:pPr>
            <w:r>
              <w:t>opiskelija</w:t>
            </w:r>
          </w:p>
        </w:tc>
      </w:tr>
      <w:tr w:rsidR="0070019D" w14:paraId="5A764F11" w14:textId="77777777">
        <w:tc>
          <w:tcPr>
            <w:tcW w:w="780" w:type="dxa"/>
            <w:tcBorders>
              <w:left w:val="single" w:sz="12" w:space="0" w:color="auto"/>
            </w:tcBorders>
          </w:tcPr>
          <w:p w14:paraId="50187A5D" w14:textId="77777777" w:rsidR="0070019D" w:rsidRDefault="00E25D5C">
            <w:pPr>
              <w:pStyle w:val="Leipteksti"/>
            </w:pPr>
            <w:r>
              <w:t>25</w:t>
            </w:r>
          </w:p>
        </w:tc>
        <w:tc>
          <w:tcPr>
            <w:tcW w:w="866" w:type="dxa"/>
          </w:tcPr>
          <w:p w14:paraId="561B1A20" w14:textId="77777777" w:rsidR="0070019D" w:rsidRDefault="00E25D5C">
            <w:pPr>
              <w:pStyle w:val="Leipteksti"/>
            </w:pPr>
            <w:r>
              <w:t>3</w:t>
            </w:r>
          </w:p>
        </w:tc>
        <w:tc>
          <w:tcPr>
            <w:tcW w:w="867" w:type="dxa"/>
          </w:tcPr>
          <w:p w14:paraId="68C61D62" w14:textId="77777777" w:rsidR="0070019D" w:rsidRDefault="00E25D5C">
            <w:pPr>
              <w:pStyle w:val="Leipteksti"/>
            </w:pPr>
            <w:r>
              <w:t>IS</w:t>
            </w:r>
          </w:p>
        </w:tc>
        <w:tc>
          <w:tcPr>
            <w:tcW w:w="866" w:type="dxa"/>
          </w:tcPr>
          <w:p w14:paraId="136217B0" w14:textId="77777777" w:rsidR="0070019D" w:rsidRDefault="00E25D5C">
            <w:pPr>
              <w:pStyle w:val="Leipteksti"/>
            </w:pPr>
            <w:r>
              <w:t>O</w:t>
            </w:r>
          </w:p>
        </w:tc>
        <w:tc>
          <w:tcPr>
            <w:tcW w:w="1155" w:type="dxa"/>
          </w:tcPr>
          <w:p w14:paraId="353381AC" w14:textId="77777777" w:rsidR="0070019D" w:rsidRDefault="0070019D">
            <w:pPr>
              <w:pStyle w:val="Leipteksti"/>
            </w:pPr>
          </w:p>
        </w:tc>
        <w:tc>
          <w:tcPr>
            <w:tcW w:w="722" w:type="dxa"/>
          </w:tcPr>
          <w:p w14:paraId="140268F2" w14:textId="77777777" w:rsidR="0070019D" w:rsidRDefault="00E25D5C">
            <w:pPr>
              <w:pStyle w:val="Leipteksti"/>
            </w:pPr>
            <w:r>
              <w:t>0006</w:t>
            </w:r>
          </w:p>
        </w:tc>
        <w:tc>
          <w:tcPr>
            <w:tcW w:w="722" w:type="dxa"/>
          </w:tcPr>
          <w:p w14:paraId="3B80CE00" w14:textId="77777777" w:rsidR="0070019D" w:rsidRDefault="00E25D5C">
            <w:pPr>
              <w:pStyle w:val="Leipteksti"/>
            </w:pPr>
            <w:r>
              <w:t>00120</w:t>
            </w:r>
          </w:p>
        </w:tc>
        <w:tc>
          <w:tcPr>
            <w:tcW w:w="2598" w:type="dxa"/>
            <w:tcBorders>
              <w:right w:val="single" w:sz="12" w:space="0" w:color="auto"/>
            </w:tcBorders>
          </w:tcPr>
          <w:p w14:paraId="576BB7C8" w14:textId="77777777" w:rsidR="0070019D" w:rsidRDefault="00E25D5C">
            <w:pPr>
              <w:pStyle w:val="Leipteksti"/>
            </w:pPr>
            <w:r>
              <w:t>uskonto</w:t>
            </w:r>
          </w:p>
        </w:tc>
      </w:tr>
      <w:tr w:rsidR="0070019D" w14:paraId="46EEA9E0" w14:textId="77777777">
        <w:tc>
          <w:tcPr>
            <w:tcW w:w="780" w:type="dxa"/>
            <w:tcBorders>
              <w:left w:val="single" w:sz="12" w:space="0" w:color="auto"/>
            </w:tcBorders>
          </w:tcPr>
          <w:p w14:paraId="07C43019" w14:textId="77777777" w:rsidR="0070019D" w:rsidRDefault="00E25D5C">
            <w:pPr>
              <w:pStyle w:val="Leipteksti"/>
            </w:pPr>
            <w:r>
              <w:t>26</w:t>
            </w:r>
          </w:p>
        </w:tc>
        <w:tc>
          <w:tcPr>
            <w:tcW w:w="866" w:type="dxa"/>
          </w:tcPr>
          <w:p w14:paraId="0C75D84C" w14:textId="77777777" w:rsidR="0070019D" w:rsidRDefault="00E25D5C">
            <w:pPr>
              <w:pStyle w:val="Leipteksti"/>
            </w:pPr>
            <w:r>
              <w:t>48</w:t>
            </w:r>
          </w:p>
        </w:tc>
        <w:tc>
          <w:tcPr>
            <w:tcW w:w="867" w:type="dxa"/>
          </w:tcPr>
          <w:p w14:paraId="1FF78B57" w14:textId="77777777" w:rsidR="0070019D" w:rsidRDefault="00E25D5C">
            <w:pPr>
              <w:pStyle w:val="Leipteksti"/>
            </w:pPr>
            <w:r>
              <w:t>XPN</w:t>
            </w:r>
          </w:p>
        </w:tc>
        <w:tc>
          <w:tcPr>
            <w:tcW w:w="866" w:type="dxa"/>
          </w:tcPr>
          <w:p w14:paraId="76A95721" w14:textId="77777777" w:rsidR="0070019D" w:rsidRDefault="00E25D5C">
            <w:pPr>
              <w:pStyle w:val="Leipteksti"/>
            </w:pPr>
            <w:r>
              <w:t>O</w:t>
            </w:r>
          </w:p>
        </w:tc>
        <w:tc>
          <w:tcPr>
            <w:tcW w:w="1155" w:type="dxa"/>
          </w:tcPr>
          <w:p w14:paraId="5980749D" w14:textId="77777777" w:rsidR="0070019D" w:rsidRDefault="0070019D">
            <w:pPr>
              <w:pStyle w:val="Leipteksti"/>
            </w:pPr>
          </w:p>
        </w:tc>
        <w:tc>
          <w:tcPr>
            <w:tcW w:w="722" w:type="dxa"/>
          </w:tcPr>
          <w:p w14:paraId="30068CF8" w14:textId="77777777" w:rsidR="0070019D" w:rsidRDefault="0070019D">
            <w:pPr>
              <w:pStyle w:val="Leipteksti"/>
            </w:pPr>
          </w:p>
        </w:tc>
        <w:tc>
          <w:tcPr>
            <w:tcW w:w="722" w:type="dxa"/>
          </w:tcPr>
          <w:p w14:paraId="065AC915" w14:textId="77777777" w:rsidR="0070019D" w:rsidRDefault="00E25D5C">
            <w:pPr>
              <w:pStyle w:val="Leipteksti"/>
            </w:pPr>
            <w:r>
              <w:t>00746</w:t>
            </w:r>
          </w:p>
        </w:tc>
        <w:tc>
          <w:tcPr>
            <w:tcW w:w="2598" w:type="dxa"/>
            <w:tcBorders>
              <w:right w:val="single" w:sz="12" w:space="0" w:color="auto"/>
            </w:tcBorders>
          </w:tcPr>
          <w:p w14:paraId="63E0ECF0" w14:textId="77777777" w:rsidR="0070019D" w:rsidRDefault="00E25D5C">
            <w:pPr>
              <w:pStyle w:val="Leipteksti"/>
            </w:pPr>
            <w:r>
              <w:t>äidin tyttönimi</w:t>
            </w:r>
          </w:p>
        </w:tc>
      </w:tr>
      <w:tr w:rsidR="0070019D" w14:paraId="4570DC20" w14:textId="77777777">
        <w:tc>
          <w:tcPr>
            <w:tcW w:w="780" w:type="dxa"/>
            <w:tcBorders>
              <w:left w:val="single" w:sz="12" w:space="0" w:color="auto"/>
            </w:tcBorders>
          </w:tcPr>
          <w:p w14:paraId="4CF7C56D" w14:textId="77777777" w:rsidR="0070019D" w:rsidRDefault="00E25D5C">
            <w:pPr>
              <w:pStyle w:val="Leipteksti"/>
            </w:pPr>
            <w:r>
              <w:t>27</w:t>
            </w:r>
          </w:p>
        </w:tc>
        <w:tc>
          <w:tcPr>
            <w:tcW w:w="866" w:type="dxa"/>
          </w:tcPr>
          <w:p w14:paraId="585DB246" w14:textId="77777777" w:rsidR="0070019D" w:rsidRDefault="00E25D5C">
            <w:pPr>
              <w:pStyle w:val="Leipteksti"/>
            </w:pPr>
            <w:r>
              <w:t>80</w:t>
            </w:r>
          </w:p>
        </w:tc>
        <w:tc>
          <w:tcPr>
            <w:tcW w:w="867" w:type="dxa"/>
          </w:tcPr>
          <w:p w14:paraId="1D8D12CE" w14:textId="77777777" w:rsidR="0070019D" w:rsidRDefault="00E25D5C">
            <w:pPr>
              <w:pStyle w:val="Leipteksti"/>
            </w:pPr>
            <w:r>
              <w:t>CE</w:t>
            </w:r>
          </w:p>
        </w:tc>
        <w:tc>
          <w:tcPr>
            <w:tcW w:w="866" w:type="dxa"/>
          </w:tcPr>
          <w:p w14:paraId="4817277A" w14:textId="77777777" w:rsidR="0070019D" w:rsidRDefault="00E25D5C">
            <w:pPr>
              <w:pStyle w:val="Leipteksti"/>
            </w:pPr>
            <w:r>
              <w:t>O</w:t>
            </w:r>
          </w:p>
        </w:tc>
        <w:tc>
          <w:tcPr>
            <w:tcW w:w="1155" w:type="dxa"/>
          </w:tcPr>
          <w:p w14:paraId="3B524777" w14:textId="77777777" w:rsidR="0070019D" w:rsidRDefault="0070019D">
            <w:pPr>
              <w:pStyle w:val="Leipteksti"/>
            </w:pPr>
          </w:p>
        </w:tc>
        <w:tc>
          <w:tcPr>
            <w:tcW w:w="722" w:type="dxa"/>
          </w:tcPr>
          <w:p w14:paraId="5E8C7965" w14:textId="77777777" w:rsidR="0070019D" w:rsidRDefault="00E25D5C">
            <w:pPr>
              <w:pStyle w:val="Leipteksti"/>
            </w:pPr>
            <w:r>
              <w:t>0212</w:t>
            </w:r>
          </w:p>
        </w:tc>
        <w:tc>
          <w:tcPr>
            <w:tcW w:w="722" w:type="dxa"/>
          </w:tcPr>
          <w:p w14:paraId="4E19F760" w14:textId="77777777" w:rsidR="0070019D" w:rsidRDefault="00E25D5C">
            <w:pPr>
              <w:pStyle w:val="Leipteksti"/>
            </w:pPr>
            <w:r>
              <w:t>00739</w:t>
            </w:r>
          </w:p>
        </w:tc>
        <w:tc>
          <w:tcPr>
            <w:tcW w:w="2598" w:type="dxa"/>
            <w:tcBorders>
              <w:right w:val="single" w:sz="12" w:space="0" w:color="auto"/>
            </w:tcBorders>
          </w:tcPr>
          <w:p w14:paraId="5533F5FD" w14:textId="77777777" w:rsidR="0070019D" w:rsidRDefault="00E25D5C">
            <w:pPr>
              <w:pStyle w:val="Leipteksti"/>
            </w:pPr>
            <w:r>
              <w:t>kansalaisuuden tarkenne</w:t>
            </w:r>
          </w:p>
        </w:tc>
      </w:tr>
      <w:tr w:rsidR="0070019D" w14:paraId="09C27220" w14:textId="77777777">
        <w:tc>
          <w:tcPr>
            <w:tcW w:w="780" w:type="dxa"/>
            <w:tcBorders>
              <w:left w:val="single" w:sz="12" w:space="0" w:color="auto"/>
            </w:tcBorders>
          </w:tcPr>
          <w:p w14:paraId="15B9A313" w14:textId="77777777" w:rsidR="0070019D" w:rsidRDefault="00E25D5C">
            <w:pPr>
              <w:pStyle w:val="Leipteksti"/>
            </w:pPr>
            <w:r>
              <w:t>28</w:t>
            </w:r>
          </w:p>
        </w:tc>
        <w:tc>
          <w:tcPr>
            <w:tcW w:w="866" w:type="dxa"/>
          </w:tcPr>
          <w:p w14:paraId="0DB1D584" w14:textId="77777777" w:rsidR="0070019D" w:rsidRDefault="00E25D5C">
            <w:pPr>
              <w:pStyle w:val="Leipteksti"/>
            </w:pPr>
            <w:r>
              <w:t>3</w:t>
            </w:r>
          </w:p>
        </w:tc>
        <w:tc>
          <w:tcPr>
            <w:tcW w:w="867" w:type="dxa"/>
          </w:tcPr>
          <w:p w14:paraId="7A58D29C" w14:textId="77777777" w:rsidR="0070019D" w:rsidRDefault="00E25D5C">
            <w:pPr>
              <w:pStyle w:val="Leipteksti"/>
            </w:pPr>
            <w:r>
              <w:t>IS</w:t>
            </w:r>
          </w:p>
        </w:tc>
        <w:tc>
          <w:tcPr>
            <w:tcW w:w="866" w:type="dxa"/>
          </w:tcPr>
          <w:p w14:paraId="3C94AA93" w14:textId="77777777" w:rsidR="0070019D" w:rsidRDefault="00E25D5C">
            <w:pPr>
              <w:pStyle w:val="Leipteksti"/>
            </w:pPr>
            <w:r>
              <w:t>O</w:t>
            </w:r>
          </w:p>
        </w:tc>
        <w:tc>
          <w:tcPr>
            <w:tcW w:w="1155" w:type="dxa"/>
          </w:tcPr>
          <w:p w14:paraId="2E60A5A4" w14:textId="77777777" w:rsidR="0070019D" w:rsidRDefault="0070019D">
            <w:pPr>
              <w:pStyle w:val="Leipteksti"/>
            </w:pPr>
          </w:p>
        </w:tc>
        <w:tc>
          <w:tcPr>
            <w:tcW w:w="722" w:type="dxa"/>
          </w:tcPr>
          <w:p w14:paraId="4CBF4F0E" w14:textId="77777777" w:rsidR="0070019D" w:rsidRDefault="00E25D5C">
            <w:pPr>
              <w:pStyle w:val="Leipteksti"/>
            </w:pPr>
            <w:r>
              <w:t>0189</w:t>
            </w:r>
          </w:p>
        </w:tc>
        <w:tc>
          <w:tcPr>
            <w:tcW w:w="722" w:type="dxa"/>
          </w:tcPr>
          <w:p w14:paraId="6248BB0E" w14:textId="77777777" w:rsidR="0070019D" w:rsidRDefault="00E25D5C">
            <w:pPr>
              <w:pStyle w:val="Leipteksti"/>
            </w:pPr>
            <w:r>
              <w:t>00125</w:t>
            </w:r>
          </w:p>
        </w:tc>
        <w:tc>
          <w:tcPr>
            <w:tcW w:w="2598" w:type="dxa"/>
            <w:tcBorders>
              <w:right w:val="single" w:sz="12" w:space="0" w:color="auto"/>
            </w:tcBorders>
          </w:tcPr>
          <w:p w14:paraId="1B3CE24D" w14:textId="77777777" w:rsidR="0070019D" w:rsidRDefault="00E25D5C">
            <w:pPr>
              <w:pStyle w:val="Leipteksti"/>
            </w:pPr>
            <w:r>
              <w:t>etninen ryhmä</w:t>
            </w:r>
          </w:p>
        </w:tc>
      </w:tr>
      <w:tr w:rsidR="0070019D" w14:paraId="1BA7B35F" w14:textId="77777777">
        <w:tc>
          <w:tcPr>
            <w:tcW w:w="780" w:type="dxa"/>
            <w:tcBorders>
              <w:left w:val="single" w:sz="12" w:space="0" w:color="auto"/>
            </w:tcBorders>
          </w:tcPr>
          <w:p w14:paraId="03A0FA6A" w14:textId="77777777" w:rsidR="0070019D" w:rsidRDefault="00E25D5C">
            <w:pPr>
              <w:pStyle w:val="Leipteksti"/>
            </w:pPr>
            <w:r>
              <w:t>29</w:t>
            </w:r>
          </w:p>
        </w:tc>
        <w:tc>
          <w:tcPr>
            <w:tcW w:w="866" w:type="dxa"/>
          </w:tcPr>
          <w:p w14:paraId="51B35E3E" w14:textId="77777777" w:rsidR="0070019D" w:rsidRDefault="00E25D5C">
            <w:pPr>
              <w:pStyle w:val="Leipteksti"/>
            </w:pPr>
            <w:r>
              <w:t>80</w:t>
            </w:r>
          </w:p>
        </w:tc>
        <w:tc>
          <w:tcPr>
            <w:tcW w:w="867" w:type="dxa"/>
          </w:tcPr>
          <w:p w14:paraId="69335107" w14:textId="77777777" w:rsidR="0070019D" w:rsidRDefault="00E25D5C">
            <w:pPr>
              <w:pStyle w:val="Leipteksti"/>
            </w:pPr>
            <w:r>
              <w:t>CE</w:t>
            </w:r>
          </w:p>
        </w:tc>
        <w:tc>
          <w:tcPr>
            <w:tcW w:w="866" w:type="dxa"/>
          </w:tcPr>
          <w:p w14:paraId="70B877F2" w14:textId="77777777" w:rsidR="0070019D" w:rsidRDefault="00E25D5C">
            <w:pPr>
              <w:pStyle w:val="Leipteksti"/>
            </w:pPr>
            <w:r>
              <w:t>O</w:t>
            </w:r>
          </w:p>
        </w:tc>
        <w:tc>
          <w:tcPr>
            <w:tcW w:w="1155" w:type="dxa"/>
          </w:tcPr>
          <w:p w14:paraId="6FDE6929" w14:textId="77777777" w:rsidR="0070019D" w:rsidRDefault="00E25D5C">
            <w:pPr>
              <w:pStyle w:val="Leipteksti"/>
            </w:pPr>
            <w:r>
              <w:t>Y</w:t>
            </w:r>
          </w:p>
        </w:tc>
        <w:tc>
          <w:tcPr>
            <w:tcW w:w="722" w:type="dxa"/>
          </w:tcPr>
          <w:p w14:paraId="4275399D" w14:textId="77777777" w:rsidR="0070019D" w:rsidRDefault="00E25D5C">
            <w:pPr>
              <w:pStyle w:val="Leipteksti"/>
            </w:pPr>
            <w:r>
              <w:t>0222</w:t>
            </w:r>
          </w:p>
        </w:tc>
        <w:tc>
          <w:tcPr>
            <w:tcW w:w="722" w:type="dxa"/>
          </w:tcPr>
          <w:p w14:paraId="26300F48" w14:textId="77777777" w:rsidR="0070019D" w:rsidRDefault="00E25D5C">
            <w:pPr>
              <w:pStyle w:val="Leipteksti"/>
            </w:pPr>
            <w:r>
              <w:t>00747</w:t>
            </w:r>
          </w:p>
        </w:tc>
        <w:tc>
          <w:tcPr>
            <w:tcW w:w="2598" w:type="dxa"/>
            <w:tcBorders>
              <w:right w:val="single" w:sz="12" w:space="0" w:color="auto"/>
            </w:tcBorders>
          </w:tcPr>
          <w:p w14:paraId="1CC70F6E" w14:textId="77777777" w:rsidR="0070019D" w:rsidRDefault="00E25D5C">
            <w:pPr>
              <w:pStyle w:val="Leipteksti"/>
            </w:pPr>
            <w:r>
              <w:t>yhteydenottosyy</w:t>
            </w:r>
          </w:p>
        </w:tc>
      </w:tr>
      <w:tr w:rsidR="0070019D" w14:paraId="1E45A8CF" w14:textId="77777777">
        <w:tc>
          <w:tcPr>
            <w:tcW w:w="780" w:type="dxa"/>
            <w:tcBorders>
              <w:left w:val="single" w:sz="12" w:space="0" w:color="auto"/>
            </w:tcBorders>
          </w:tcPr>
          <w:p w14:paraId="0B991723" w14:textId="77777777" w:rsidR="0070019D" w:rsidRDefault="00E25D5C">
            <w:pPr>
              <w:pStyle w:val="Leipteksti"/>
            </w:pPr>
            <w:r>
              <w:t>30</w:t>
            </w:r>
          </w:p>
        </w:tc>
        <w:tc>
          <w:tcPr>
            <w:tcW w:w="866" w:type="dxa"/>
          </w:tcPr>
          <w:p w14:paraId="0B19421B" w14:textId="77777777" w:rsidR="0070019D" w:rsidRDefault="00E25D5C">
            <w:pPr>
              <w:pStyle w:val="Leipteksti"/>
            </w:pPr>
            <w:r>
              <w:t>48</w:t>
            </w:r>
          </w:p>
        </w:tc>
        <w:tc>
          <w:tcPr>
            <w:tcW w:w="867" w:type="dxa"/>
          </w:tcPr>
          <w:p w14:paraId="6309B59C" w14:textId="77777777" w:rsidR="0070019D" w:rsidRDefault="00E25D5C">
            <w:pPr>
              <w:pStyle w:val="Leipteksti"/>
            </w:pPr>
            <w:r>
              <w:t>XPN</w:t>
            </w:r>
          </w:p>
        </w:tc>
        <w:tc>
          <w:tcPr>
            <w:tcW w:w="866" w:type="dxa"/>
          </w:tcPr>
          <w:p w14:paraId="06891D88" w14:textId="77777777" w:rsidR="0070019D" w:rsidRDefault="00E25D5C">
            <w:pPr>
              <w:pStyle w:val="Leipteksti"/>
            </w:pPr>
            <w:r>
              <w:t>O</w:t>
            </w:r>
          </w:p>
        </w:tc>
        <w:tc>
          <w:tcPr>
            <w:tcW w:w="1155" w:type="dxa"/>
          </w:tcPr>
          <w:p w14:paraId="553EA78C" w14:textId="77777777" w:rsidR="0070019D" w:rsidRDefault="00E25D5C">
            <w:pPr>
              <w:pStyle w:val="Leipteksti"/>
            </w:pPr>
            <w:r>
              <w:t>Y</w:t>
            </w:r>
          </w:p>
        </w:tc>
        <w:tc>
          <w:tcPr>
            <w:tcW w:w="722" w:type="dxa"/>
          </w:tcPr>
          <w:p w14:paraId="5FAE8817" w14:textId="77777777" w:rsidR="0070019D" w:rsidRDefault="0070019D">
            <w:pPr>
              <w:pStyle w:val="Leipteksti"/>
            </w:pPr>
          </w:p>
        </w:tc>
        <w:tc>
          <w:tcPr>
            <w:tcW w:w="722" w:type="dxa"/>
          </w:tcPr>
          <w:p w14:paraId="45A7B937" w14:textId="77777777" w:rsidR="0070019D" w:rsidRDefault="00E25D5C">
            <w:pPr>
              <w:pStyle w:val="Leipteksti"/>
            </w:pPr>
            <w:r>
              <w:t>00748</w:t>
            </w:r>
          </w:p>
        </w:tc>
        <w:tc>
          <w:tcPr>
            <w:tcW w:w="2598" w:type="dxa"/>
            <w:tcBorders>
              <w:right w:val="single" w:sz="12" w:space="0" w:color="auto"/>
            </w:tcBorders>
          </w:tcPr>
          <w:p w14:paraId="4E794B2C" w14:textId="77777777" w:rsidR="0070019D" w:rsidRDefault="00E25D5C">
            <w:pPr>
              <w:pStyle w:val="Leipteksti"/>
            </w:pPr>
            <w:r>
              <w:t>yhteyshenkilö</w:t>
            </w:r>
          </w:p>
        </w:tc>
      </w:tr>
      <w:tr w:rsidR="0070019D" w14:paraId="63E7AD77" w14:textId="77777777">
        <w:tc>
          <w:tcPr>
            <w:tcW w:w="780" w:type="dxa"/>
            <w:tcBorders>
              <w:left w:val="single" w:sz="12" w:space="0" w:color="auto"/>
            </w:tcBorders>
          </w:tcPr>
          <w:p w14:paraId="7169CE29" w14:textId="77777777" w:rsidR="0070019D" w:rsidRDefault="00E25D5C">
            <w:pPr>
              <w:pStyle w:val="Leipteksti"/>
            </w:pPr>
            <w:r>
              <w:t>31</w:t>
            </w:r>
          </w:p>
        </w:tc>
        <w:tc>
          <w:tcPr>
            <w:tcW w:w="866" w:type="dxa"/>
          </w:tcPr>
          <w:p w14:paraId="0316E73F" w14:textId="77777777" w:rsidR="0070019D" w:rsidRDefault="00E25D5C">
            <w:pPr>
              <w:pStyle w:val="Leipteksti"/>
            </w:pPr>
            <w:r>
              <w:t>40</w:t>
            </w:r>
          </w:p>
        </w:tc>
        <w:tc>
          <w:tcPr>
            <w:tcW w:w="867" w:type="dxa"/>
          </w:tcPr>
          <w:p w14:paraId="20B2022D" w14:textId="77777777" w:rsidR="0070019D" w:rsidRDefault="00E25D5C">
            <w:pPr>
              <w:pStyle w:val="Leipteksti"/>
            </w:pPr>
            <w:r>
              <w:t>XTN</w:t>
            </w:r>
          </w:p>
        </w:tc>
        <w:tc>
          <w:tcPr>
            <w:tcW w:w="866" w:type="dxa"/>
          </w:tcPr>
          <w:p w14:paraId="680A4B38" w14:textId="77777777" w:rsidR="0070019D" w:rsidRDefault="00E25D5C">
            <w:pPr>
              <w:pStyle w:val="Leipteksti"/>
            </w:pPr>
            <w:r>
              <w:t>O</w:t>
            </w:r>
          </w:p>
        </w:tc>
        <w:tc>
          <w:tcPr>
            <w:tcW w:w="1155" w:type="dxa"/>
          </w:tcPr>
          <w:p w14:paraId="6DF49023" w14:textId="77777777" w:rsidR="0070019D" w:rsidRDefault="00E25D5C">
            <w:pPr>
              <w:pStyle w:val="Leipteksti"/>
            </w:pPr>
            <w:r>
              <w:t>Y</w:t>
            </w:r>
          </w:p>
        </w:tc>
        <w:tc>
          <w:tcPr>
            <w:tcW w:w="722" w:type="dxa"/>
          </w:tcPr>
          <w:p w14:paraId="5A4A8506" w14:textId="77777777" w:rsidR="0070019D" w:rsidRDefault="0070019D">
            <w:pPr>
              <w:pStyle w:val="Leipteksti"/>
            </w:pPr>
          </w:p>
        </w:tc>
        <w:tc>
          <w:tcPr>
            <w:tcW w:w="722" w:type="dxa"/>
          </w:tcPr>
          <w:p w14:paraId="77DE3030" w14:textId="77777777" w:rsidR="0070019D" w:rsidRDefault="00E25D5C">
            <w:pPr>
              <w:pStyle w:val="Leipteksti"/>
            </w:pPr>
            <w:r>
              <w:t>00749</w:t>
            </w:r>
          </w:p>
        </w:tc>
        <w:tc>
          <w:tcPr>
            <w:tcW w:w="2598" w:type="dxa"/>
            <w:tcBorders>
              <w:right w:val="single" w:sz="12" w:space="0" w:color="auto"/>
            </w:tcBorders>
          </w:tcPr>
          <w:p w14:paraId="21EB88B1" w14:textId="77777777" w:rsidR="0070019D" w:rsidRDefault="00E25D5C">
            <w:pPr>
              <w:pStyle w:val="Leipteksti"/>
            </w:pPr>
            <w:r>
              <w:t>yhteyshenkilön puhelinnumero</w:t>
            </w:r>
          </w:p>
        </w:tc>
      </w:tr>
      <w:tr w:rsidR="0070019D" w14:paraId="76A4EC60" w14:textId="77777777">
        <w:tc>
          <w:tcPr>
            <w:tcW w:w="780" w:type="dxa"/>
            <w:tcBorders>
              <w:left w:val="single" w:sz="12" w:space="0" w:color="auto"/>
            </w:tcBorders>
          </w:tcPr>
          <w:p w14:paraId="49F68CCA" w14:textId="77777777" w:rsidR="0070019D" w:rsidRDefault="00E25D5C">
            <w:pPr>
              <w:pStyle w:val="Leipteksti"/>
            </w:pPr>
            <w:r>
              <w:t>32</w:t>
            </w:r>
          </w:p>
        </w:tc>
        <w:tc>
          <w:tcPr>
            <w:tcW w:w="866" w:type="dxa"/>
          </w:tcPr>
          <w:p w14:paraId="12840411" w14:textId="77777777" w:rsidR="0070019D" w:rsidRDefault="00E25D5C">
            <w:pPr>
              <w:pStyle w:val="Leipteksti"/>
            </w:pPr>
            <w:r>
              <w:t>106</w:t>
            </w:r>
          </w:p>
        </w:tc>
        <w:tc>
          <w:tcPr>
            <w:tcW w:w="867" w:type="dxa"/>
          </w:tcPr>
          <w:p w14:paraId="6D9CBC1E" w14:textId="77777777" w:rsidR="0070019D" w:rsidRDefault="00E25D5C">
            <w:pPr>
              <w:pStyle w:val="Leipteksti"/>
            </w:pPr>
            <w:r>
              <w:t>XAD</w:t>
            </w:r>
          </w:p>
        </w:tc>
        <w:tc>
          <w:tcPr>
            <w:tcW w:w="866" w:type="dxa"/>
          </w:tcPr>
          <w:p w14:paraId="30E9B0BA" w14:textId="77777777" w:rsidR="0070019D" w:rsidRDefault="00E25D5C">
            <w:pPr>
              <w:pStyle w:val="Leipteksti"/>
            </w:pPr>
            <w:r>
              <w:t>O</w:t>
            </w:r>
          </w:p>
        </w:tc>
        <w:tc>
          <w:tcPr>
            <w:tcW w:w="1155" w:type="dxa"/>
          </w:tcPr>
          <w:p w14:paraId="102DA3B8" w14:textId="77777777" w:rsidR="0070019D" w:rsidRDefault="00E25D5C">
            <w:pPr>
              <w:pStyle w:val="Leipteksti"/>
            </w:pPr>
            <w:r>
              <w:t>Y</w:t>
            </w:r>
          </w:p>
        </w:tc>
        <w:tc>
          <w:tcPr>
            <w:tcW w:w="722" w:type="dxa"/>
          </w:tcPr>
          <w:p w14:paraId="41EE7CA5" w14:textId="77777777" w:rsidR="0070019D" w:rsidRDefault="0070019D">
            <w:pPr>
              <w:pStyle w:val="Leipteksti"/>
            </w:pPr>
          </w:p>
        </w:tc>
        <w:tc>
          <w:tcPr>
            <w:tcW w:w="722" w:type="dxa"/>
          </w:tcPr>
          <w:p w14:paraId="7530A59F" w14:textId="77777777" w:rsidR="0070019D" w:rsidRDefault="00E25D5C">
            <w:pPr>
              <w:pStyle w:val="Leipteksti"/>
            </w:pPr>
            <w:r>
              <w:t>00750</w:t>
            </w:r>
          </w:p>
        </w:tc>
        <w:tc>
          <w:tcPr>
            <w:tcW w:w="2598" w:type="dxa"/>
            <w:tcBorders>
              <w:right w:val="single" w:sz="12" w:space="0" w:color="auto"/>
            </w:tcBorders>
          </w:tcPr>
          <w:p w14:paraId="664EC33D" w14:textId="77777777" w:rsidR="0070019D" w:rsidRDefault="00E25D5C">
            <w:pPr>
              <w:pStyle w:val="Leipteksti"/>
            </w:pPr>
            <w:r>
              <w:t>yhteyshenkilön osoite</w:t>
            </w:r>
          </w:p>
        </w:tc>
      </w:tr>
      <w:tr w:rsidR="0070019D" w14:paraId="316397EA" w14:textId="77777777">
        <w:tc>
          <w:tcPr>
            <w:tcW w:w="780" w:type="dxa"/>
            <w:tcBorders>
              <w:left w:val="single" w:sz="12" w:space="0" w:color="auto"/>
            </w:tcBorders>
          </w:tcPr>
          <w:p w14:paraId="300D0A53" w14:textId="77777777" w:rsidR="0070019D" w:rsidRDefault="00E25D5C">
            <w:pPr>
              <w:pStyle w:val="Leipteksti"/>
            </w:pPr>
            <w:r>
              <w:t>33</w:t>
            </w:r>
          </w:p>
        </w:tc>
        <w:tc>
          <w:tcPr>
            <w:tcW w:w="866" w:type="dxa"/>
          </w:tcPr>
          <w:p w14:paraId="7F51D7E8" w14:textId="77777777" w:rsidR="0070019D" w:rsidRDefault="00E25D5C">
            <w:pPr>
              <w:pStyle w:val="Leipteksti"/>
            </w:pPr>
            <w:r>
              <w:t>32</w:t>
            </w:r>
          </w:p>
        </w:tc>
        <w:tc>
          <w:tcPr>
            <w:tcW w:w="867" w:type="dxa"/>
          </w:tcPr>
          <w:p w14:paraId="01D4E39C" w14:textId="77777777" w:rsidR="0070019D" w:rsidRDefault="00E25D5C">
            <w:pPr>
              <w:pStyle w:val="Leipteksti"/>
            </w:pPr>
            <w:r>
              <w:t>CX</w:t>
            </w:r>
          </w:p>
        </w:tc>
        <w:tc>
          <w:tcPr>
            <w:tcW w:w="866" w:type="dxa"/>
          </w:tcPr>
          <w:p w14:paraId="5F2C82C1" w14:textId="77777777" w:rsidR="0070019D" w:rsidRDefault="00E25D5C">
            <w:pPr>
              <w:pStyle w:val="Leipteksti"/>
            </w:pPr>
            <w:r>
              <w:t>O</w:t>
            </w:r>
          </w:p>
        </w:tc>
        <w:tc>
          <w:tcPr>
            <w:tcW w:w="1155" w:type="dxa"/>
          </w:tcPr>
          <w:p w14:paraId="49A110F7" w14:textId="77777777" w:rsidR="0070019D" w:rsidRDefault="00E25D5C">
            <w:pPr>
              <w:pStyle w:val="Leipteksti"/>
            </w:pPr>
            <w:r>
              <w:t>Y</w:t>
            </w:r>
          </w:p>
        </w:tc>
        <w:tc>
          <w:tcPr>
            <w:tcW w:w="722" w:type="dxa"/>
          </w:tcPr>
          <w:p w14:paraId="43149EF5" w14:textId="77777777" w:rsidR="0070019D" w:rsidRDefault="0070019D">
            <w:pPr>
              <w:pStyle w:val="Leipteksti"/>
            </w:pPr>
          </w:p>
        </w:tc>
        <w:tc>
          <w:tcPr>
            <w:tcW w:w="722" w:type="dxa"/>
          </w:tcPr>
          <w:p w14:paraId="092304EF" w14:textId="77777777" w:rsidR="0070019D" w:rsidRDefault="00E25D5C">
            <w:pPr>
              <w:pStyle w:val="Leipteksti"/>
            </w:pPr>
            <w:r>
              <w:t>00751</w:t>
            </w:r>
          </w:p>
        </w:tc>
        <w:tc>
          <w:tcPr>
            <w:tcW w:w="2598" w:type="dxa"/>
            <w:tcBorders>
              <w:right w:val="single" w:sz="12" w:space="0" w:color="auto"/>
            </w:tcBorders>
          </w:tcPr>
          <w:p w14:paraId="1F80F5D4" w14:textId="77777777" w:rsidR="0070019D" w:rsidRDefault="00E25D5C">
            <w:pPr>
              <w:pStyle w:val="Leipteksti"/>
            </w:pPr>
            <w:r>
              <w:t>yhteyshenkilön tunniste</w:t>
            </w:r>
          </w:p>
        </w:tc>
      </w:tr>
      <w:tr w:rsidR="0070019D" w14:paraId="1F53C038" w14:textId="77777777">
        <w:tc>
          <w:tcPr>
            <w:tcW w:w="780" w:type="dxa"/>
            <w:tcBorders>
              <w:left w:val="single" w:sz="12" w:space="0" w:color="auto"/>
            </w:tcBorders>
          </w:tcPr>
          <w:p w14:paraId="54C7B3F0" w14:textId="77777777" w:rsidR="0070019D" w:rsidRDefault="00E25D5C">
            <w:pPr>
              <w:pStyle w:val="Leipteksti"/>
            </w:pPr>
            <w:r>
              <w:t>34</w:t>
            </w:r>
          </w:p>
        </w:tc>
        <w:tc>
          <w:tcPr>
            <w:tcW w:w="866" w:type="dxa"/>
          </w:tcPr>
          <w:p w14:paraId="0C4EE66B" w14:textId="77777777" w:rsidR="0070019D" w:rsidRDefault="00E25D5C">
            <w:pPr>
              <w:pStyle w:val="Leipteksti"/>
            </w:pPr>
            <w:r>
              <w:t>2</w:t>
            </w:r>
          </w:p>
        </w:tc>
        <w:tc>
          <w:tcPr>
            <w:tcW w:w="867" w:type="dxa"/>
          </w:tcPr>
          <w:p w14:paraId="49EA3D62" w14:textId="77777777" w:rsidR="0070019D" w:rsidRDefault="00E25D5C">
            <w:pPr>
              <w:pStyle w:val="Leipteksti"/>
            </w:pPr>
            <w:r>
              <w:t>IS</w:t>
            </w:r>
          </w:p>
        </w:tc>
        <w:tc>
          <w:tcPr>
            <w:tcW w:w="866" w:type="dxa"/>
          </w:tcPr>
          <w:p w14:paraId="3A41C061" w14:textId="77777777" w:rsidR="0070019D" w:rsidRDefault="00E25D5C">
            <w:pPr>
              <w:pStyle w:val="Leipteksti"/>
            </w:pPr>
            <w:r>
              <w:t>O</w:t>
            </w:r>
          </w:p>
        </w:tc>
        <w:tc>
          <w:tcPr>
            <w:tcW w:w="1155" w:type="dxa"/>
          </w:tcPr>
          <w:p w14:paraId="077E12AC" w14:textId="77777777" w:rsidR="0070019D" w:rsidRDefault="0070019D">
            <w:pPr>
              <w:pStyle w:val="Leipteksti"/>
            </w:pPr>
          </w:p>
        </w:tc>
        <w:tc>
          <w:tcPr>
            <w:tcW w:w="722" w:type="dxa"/>
          </w:tcPr>
          <w:p w14:paraId="0A9F0443" w14:textId="77777777" w:rsidR="0070019D" w:rsidRDefault="00E25D5C">
            <w:pPr>
              <w:pStyle w:val="Leipteksti"/>
            </w:pPr>
            <w:r>
              <w:t>0311</w:t>
            </w:r>
          </w:p>
        </w:tc>
        <w:tc>
          <w:tcPr>
            <w:tcW w:w="722" w:type="dxa"/>
          </w:tcPr>
          <w:p w14:paraId="11734586" w14:textId="77777777" w:rsidR="0070019D" w:rsidRDefault="00E25D5C">
            <w:pPr>
              <w:pStyle w:val="Leipteksti"/>
            </w:pPr>
            <w:r>
              <w:t>00752</w:t>
            </w:r>
          </w:p>
        </w:tc>
        <w:tc>
          <w:tcPr>
            <w:tcW w:w="2598" w:type="dxa"/>
            <w:tcBorders>
              <w:right w:val="single" w:sz="12" w:space="0" w:color="auto"/>
            </w:tcBorders>
          </w:tcPr>
          <w:p w14:paraId="0E3EEE97" w14:textId="77777777" w:rsidR="0070019D" w:rsidRDefault="00E25D5C">
            <w:pPr>
              <w:pStyle w:val="Leipteksti"/>
            </w:pPr>
            <w:r>
              <w:t>työssäkäynti</w:t>
            </w:r>
          </w:p>
        </w:tc>
      </w:tr>
      <w:tr w:rsidR="0070019D" w14:paraId="3313F30C" w14:textId="77777777">
        <w:tc>
          <w:tcPr>
            <w:tcW w:w="780" w:type="dxa"/>
            <w:tcBorders>
              <w:left w:val="single" w:sz="12" w:space="0" w:color="auto"/>
            </w:tcBorders>
          </w:tcPr>
          <w:p w14:paraId="6B01E202" w14:textId="77777777" w:rsidR="0070019D" w:rsidRDefault="00E25D5C">
            <w:pPr>
              <w:pStyle w:val="Leipteksti"/>
            </w:pPr>
            <w:r>
              <w:t>35</w:t>
            </w:r>
          </w:p>
        </w:tc>
        <w:tc>
          <w:tcPr>
            <w:tcW w:w="866" w:type="dxa"/>
          </w:tcPr>
          <w:p w14:paraId="4248535F" w14:textId="77777777" w:rsidR="0070019D" w:rsidRDefault="00E25D5C">
            <w:pPr>
              <w:pStyle w:val="Leipteksti"/>
            </w:pPr>
            <w:r>
              <w:t>1</w:t>
            </w:r>
          </w:p>
        </w:tc>
        <w:tc>
          <w:tcPr>
            <w:tcW w:w="867" w:type="dxa"/>
          </w:tcPr>
          <w:p w14:paraId="6BB34C09" w14:textId="77777777" w:rsidR="0070019D" w:rsidRDefault="00E25D5C">
            <w:pPr>
              <w:pStyle w:val="Leipteksti"/>
            </w:pPr>
            <w:r>
              <w:t>IS</w:t>
            </w:r>
          </w:p>
        </w:tc>
        <w:tc>
          <w:tcPr>
            <w:tcW w:w="866" w:type="dxa"/>
          </w:tcPr>
          <w:p w14:paraId="5878DE05" w14:textId="77777777" w:rsidR="0070019D" w:rsidRDefault="00E25D5C">
            <w:pPr>
              <w:pStyle w:val="Leipteksti"/>
            </w:pPr>
            <w:r>
              <w:t>O</w:t>
            </w:r>
          </w:p>
        </w:tc>
        <w:tc>
          <w:tcPr>
            <w:tcW w:w="1155" w:type="dxa"/>
          </w:tcPr>
          <w:p w14:paraId="2FEA3D42" w14:textId="77777777" w:rsidR="0070019D" w:rsidRDefault="0070019D">
            <w:pPr>
              <w:pStyle w:val="Leipteksti"/>
            </w:pPr>
          </w:p>
        </w:tc>
        <w:tc>
          <w:tcPr>
            <w:tcW w:w="722" w:type="dxa"/>
          </w:tcPr>
          <w:p w14:paraId="483CE5D7" w14:textId="77777777" w:rsidR="0070019D" w:rsidRDefault="00E25D5C">
            <w:pPr>
              <w:pStyle w:val="Leipteksti"/>
            </w:pPr>
            <w:r>
              <w:t>0005</w:t>
            </w:r>
          </w:p>
        </w:tc>
        <w:tc>
          <w:tcPr>
            <w:tcW w:w="722" w:type="dxa"/>
          </w:tcPr>
          <w:p w14:paraId="634A5347" w14:textId="77777777" w:rsidR="0070019D" w:rsidRDefault="00E25D5C">
            <w:pPr>
              <w:pStyle w:val="Leipteksti"/>
            </w:pPr>
            <w:r>
              <w:t>00113</w:t>
            </w:r>
          </w:p>
        </w:tc>
        <w:tc>
          <w:tcPr>
            <w:tcW w:w="2598" w:type="dxa"/>
            <w:tcBorders>
              <w:right w:val="single" w:sz="12" w:space="0" w:color="auto"/>
            </w:tcBorders>
          </w:tcPr>
          <w:p w14:paraId="3569B365" w14:textId="77777777" w:rsidR="0070019D" w:rsidRDefault="00E25D5C">
            <w:pPr>
              <w:pStyle w:val="Leipteksti"/>
            </w:pPr>
            <w:r>
              <w:t>rotu</w:t>
            </w:r>
          </w:p>
        </w:tc>
      </w:tr>
      <w:tr w:rsidR="0070019D" w14:paraId="4B91ECDC" w14:textId="77777777">
        <w:tc>
          <w:tcPr>
            <w:tcW w:w="780" w:type="dxa"/>
            <w:tcBorders>
              <w:left w:val="single" w:sz="12" w:space="0" w:color="auto"/>
            </w:tcBorders>
          </w:tcPr>
          <w:p w14:paraId="1F5FE688" w14:textId="77777777" w:rsidR="0070019D" w:rsidRDefault="00E25D5C">
            <w:pPr>
              <w:pStyle w:val="Leipteksti"/>
            </w:pPr>
            <w:r>
              <w:t>36</w:t>
            </w:r>
          </w:p>
        </w:tc>
        <w:tc>
          <w:tcPr>
            <w:tcW w:w="866" w:type="dxa"/>
          </w:tcPr>
          <w:p w14:paraId="3D1BBAB6" w14:textId="77777777" w:rsidR="0070019D" w:rsidRDefault="00E25D5C">
            <w:pPr>
              <w:pStyle w:val="Leipteksti"/>
            </w:pPr>
            <w:r>
              <w:t>2</w:t>
            </w:r>
          </w:p>
        </w:tc>
        <w:tc>
          <w:tcPr>
            <w:tcW w:w="867" w:type="dxa"/>
          </w:tcPr>
          <w:p w14:paraId="6BD6A0A5" w14:textId="77777777" w:rsidR="0070019D" w:rsidRDefault="00E25D5C">
            <w:pPr>
              <w:pStyle w:val="Leipteksti"/>
            </w:pPr>
            <w:r>
              <w:t>IS</w:t>
            </w:r>
          </w:p>
        </w:tc>
        <w:tc>
          <w:tcPr>
            <w:tcW w:w="866" w:type="dxa"/>
          </w:tcPr>
          <w:p w14:paraId="23DDD38D" w14:textId="77777777" w:rsidR="0070019D" w:rsidRDefault="00E25D5C">
            <w:pPr>
              <w:pStyle w:val="Leipteksti"/>
            </w:pPr>
            <w:r>
              <w:t>O</w:t>
            </w:r>
          </w:p>
        </w:tc>
        <w:tc>
          <w:tcPr>
            <w:tcW w:w="1155" w:type="dxa"/>
          </w:tcPr>
          <w:p w14:paraId="10099A92" w14:textId="77777777" w:rsidR="0070019D" w:rsidRDefault="0070019D">
            <w:pPr>
              <w:pStyle w:val="Leipteksti"/>
            </w:pPr>
          </w:p>
        </w:tc>
        <w:tc>
          <w:tcPr>
            <w:tcW w:w="722" w:type="dxa"/>
          </w:tcPr>
          <w:p w14:paraId="5B7B9E6A" w14:textId="77777777" w:rsidR="0070019D" w:rsidRDefault="00E25D5C">
            <w:pPr>
              <w:pStyle w:val="Leipteksti"/>
            </w:pPr>
            <w:r>
              <w:t>0295</w:t>
            </w:r>
          </w:p>
        </w:tc>
        <w:tc>
          <w:tcPr>
            <w:tcW w:w="722" w:type="dxa"/>
          </w:tcPr>
          <w:p w14:paraId="30793E5F" w14:textId="77777777" w:rsidR="0070019D" w:rsidRDefault="00E25D5C">
            <w:pPr>
              <w:pStyle w:val="Leipteksti"/>
            </w:pPr>
            <w:r>
              <w:t>00753</w:t>
            </w:r>
          </w:p>
        </w:tc>
        <w:tc>
          <w:tcPr>
            <w:tcW w:w="2598" w:type="dxa"/>
            <w:tcBorders>
              <w:right w:val="single" w:sz="12" w:space="0" w:color="auto"/>
            </w:tcBorders>
          </w:tcPr>
          <w:p w14:paraId="365A91A3" w14:textId="77777777" w:rsidR="0070019D" w:rsidRDefault="00E25D5C">
            <w:pPr>
              <w:pStyle w:val="Leipteksti"/>
            </w:pPr>
            <w:r>
              <w:t>vammaisuus</w:t>
            </w:r>
          </w:p>
        </w:tc>
      </w:tr>
      <w:tr w:rsidR="0070019D" w14:paraId="6FF821DF" w14:textId="77777777">
        <w:tc>
          <w:tcPr>
            <w:tcW w:w="780" w:type="dxa"/>
            <w:tcBorders>
              <w:left w:val="single" w:sz="12" w:space="0" w:color="auto"/>
              <w:bottom w:val="single" w:sz="12" w:space="0" w:color="auto"/>
            </w:tcBorders>
          </w:tcPr>
          <w:p w14:paraId="38389B2D" w14:textId="77777777" w:rsidR="0070019D" w:rsidRDefault="00E25D5C">
            <w:pPr>
              <w:pStyle w:val="Leipteksti"/>
            </w:pPr>
            <w:r>
              <w:t>37</w:t>
            </w:r>
          </w:p>
        </w:tc>
        <w:tc>
          <w:tcPr>
            <w:tcW w:w="866" w:type="dxa"/>
            <w:tcBorders>
              <w:bottom w:val="single" w:sz="12" w:space="0" w:color="auto"/>
            </w:tcBorders>
          </w:tcPr>
          <w:p w14:paraId="6EA5CC5C" w14:textId="77777777" w:rsidR="0070019D" w:rsidRDefault="00E25D5C">
            <w:pPr>
              <w:pStyle w:val="Leipteksti"/>
            </w:pPr>
            <w:r>
              <w:t>16</w:t>
            </w:r>
          </w:p>
        </w:tc>
        <w:tc>
          <w:tcPr>
            <w:tcW w:w="867" w:type="dxa"/>
            <w:tcBorders>
              <w:bottom w:val="single" w:sz="12" w:space="0" w:color="auto"/>
            </w:tcBorders>
          </w:tcPr>
          <w:p w14:paraId="699DDC68" w14:textId="77777777" w:rsidR="0070019D" w:rsidRDefault="00E25D5C">
            <w:pPr>
              <w:pStyle w:val="Leipteksti"/>
            </w:pPr>
            <w:r>
              <w:t>ST</w:t>
            </w:r>
          </w:p>
        </w:tc>
        <w:tc>
          <w:tcPr>
            <w:tcW w:w="866" w:type="dxa"/>
            <w:tcBorders>
              <w:bottom w:val="single" w:sz="12" w:space="0" w:color="auto"/>
            </w:tcBorders>
          </w:tcPr>
          <w:p w14:paraId="681D6CB4" w14:textId="77777777" w:rsidR="0070019D" w:rsidRDefault="00E25D5C">
            <w:pPr>
              <w:pStyle w:val="Leipteksti"/>
            </w:pPr>
            <w:r>
              <w:t>O</w:t>
            </w:r>
          </w:p>
        </w:tc>
        <w:tc>
          <w:tcPr>
            <w:tcW w:w="1155" w:type="dxa"/>
            <w:tcBorders>
              <w:bottom w:val="single" w:sz="12" w:space="0" w:color="auto"/>
            </w:tcBorders>
          </w:tcPr>
          <w:p w14:paraId="4BE016F2" w14:textId="77777777" w:rsidR="0070019D" w:rsidRDefault="0070019D">
            <w:pPr>
              <w:pStyle w:val="Leipteksti"/>
            </w:pPr>
          </w:p>
        </w:tc>
        <w:tc>
          <w:tcPr>
            <w:tcW w:w="722" w:type="dxa"/>
            <w:tcBorders>
              <w:bottom w:val="single" w:sz="12" w:space="0" w:color="auto"/>
            </w:tcBorders>
          </w:tcPr>
          <w:p w14:paraId="6EDD2EC8" w14:textId="77777777" w:rsidR="0070019D" w:rsidRDefault="0070019D">
            <w:pPr>
              <w:pStyle w:val="Leipteksti"/>
            </w:pPr>
          </w:p>
        </w:tc>
        <w:tc>
          <w:tcPr>
            <w:tcW w:w="722" w:type="dxa"/>
            <w:tcBorders>
              <w:bottom w:val="single" w:sz="12" w:space="0" w:color="auto"/>
            </w:tcBorders>
          </w:tcPr>
          <w:p w14:paraId="3658ABF0" w14:textId="77777777" w:rsidR="0070019D" w:rsidRDefault="00E25D5C">
            <w:pPr>
              <w:pStyle w:val="Leipteksti"/>
            </w:pPr>
            <w:r>
              <w:t>00754</w:t>
            </w:r>
          </w:p>
        </w:tc>
        <w:tc>
          <w:tcPr>
            <w:tcW w:w="2598" w:type="dxa"/>
            <w:tcBorders>
              <w:bottom w:val="single" w:sz="12" w:space="0" w:color="auto"/>
              <w:right w:val="single" w:sz="12" w:space="0" w:color="auto"/>
            </w:tcBorders>
          </w:tcPr>
          <w:p w14:paraId="02C8E4A4" w14:textId="77777777" w:rsidR="0070019D" w:rsidRDefault="00E25D5C">
            <w:pPr>
              <w:pStyle w:val="Leipteksti"/>
            </w:pPr>
            <w:r>
              <w:t>lähiomaisen henkilötunnus</w:t>
            </w:r>
          </w:p>
        </w:tc>
      </w:tr>
    </w:tbl>
    <w:p w14:paraId="1D384DFE" w14:textId="77777777" w:rsidR="0070019D" w:rsidRDefault="00E25D5C">
      <w:pPr>
        <w:pStyle w:val="tietoryhmalaotsikko"/>
      </w:pPr>
      <w:r>
        <w:t>Kenttien kuvaukset</w:t>
      </w:r>
    </w:p>
    <w:p w14:paraId="1414DBEC" w14:textId="77777777" w:rsidR="0070019D" w:rsidRDefault="00E25D5C">
      <w:pPr>
        <w:pStyle w:val="Kenttotsikko"/>
      </w:pPr>
      <w:r>
        <w:t xml:space="preserve">1 </w:t>
      </w:r>
      <w:r>
        <w:sym w:font="Symbol" w:char="F0BE"/>
      </w:r>
      <w:r>
        <w:t xml:space="preserve"> Lähiomaisen järjestysnumero </w:t>
      </w:r>
      <w:r>
        <w:sym w:font="Symbol" w:char="F0BE"/>
      </w:r>
      <w:r>
        <w:t xml:space="preserve"> SI</w:t>
      </w:r>
    </w:p>
    <w:p w14:paraId="7F45AD9E" w14:textId="77777777" w:rsidR="0070019D" w:rsidRPr="008B6B02" w:rsidRDefault="00E25D5C">
      <w:pPr>
        <w:pStyle w:val="Leipteksti"/>
        <w:rPr>
          <w:lang w:val="fi-FI"/>
        </w:rPr>
      </w:pPr>
      <w:r w:rsidRPr="008B6B02">
        <w:rPr>
          <w:lang w:val="fi-FI"/>
        </w:rPr>
        <w:t>NK1-tietotyypin järjestysnumero sanomassa. Ensimmäinen välitettävä lähiomainen=1, seuraava 2 jne.</w:t>
      </w:r>
    </w:p>
    <w:p w14:paraId="2F229224"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Nimi </w:t>
      </w:r>
      <w:r>
        <w:sym w:font="Symbol" w:char="F0BE"/>
      </w:r>
      <w:r w:rsidRPr="008B6B02">
        <w:rPr>
          <w:lang w:val="fi-FI"/>
        </w:rPr>
        <w:t xml:space="preserve"> XPN</w:t>
      </w:r>
    </w:p>
    <w:p w14:paraId="5C4D3FC6" w14:textId="77777777" w:rsidR="0070019D" w:rsidRPr="008B6B02" w:rsidRDefault="00E25D5C">
      <w:pPr>
        <w:pStyle w:val="Komponenttikuvaus"/>
        <w:rPr>
          <w:lang w:val="fi-FI"/>
        </w:rPr>
      </w:pPr>
      <w:r w:rsidRPr="008B6B02">
        <w:rPr>
          <w:lang w:val="fi-FI"/>
        </w:rPr>
        <w:t>Komponentit: sukunimi (ST) ^ etunimi (ST) ^ toinen etunimi (ST)</w:t>
      </w:r>
    </w:p>
    <w:p w14:paraId="1A9480D3" w14:textId="77777777" w:rsidR="0070019D" w:rsidRPr="008B6B02" w:rsidRDefault="00E25D5C">
      <w:pPr>
        <w:pStyle w:val="Leipteksti"/>
        <w:rPr>
          <w:lang w:val="fi-FI"/>
        </w:rPr>
      </w:pPr>
      <w:r w:rsidRPr="008B6B02">
        <w:rPr>
          <w:lang w:val="fi-FI"/>
        </w:rPr>
        <w:t>Lähiomaisen nimi. Katso myös XPN-tyypin kuvaus.</w:t>
      </w:r>
    </w:p>
    <w:p w14:paraId="4E1ED5B9"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Sukulaisuus </w:t>
      </w:r>
      <w:r>
        <w:sym w:font="Symbol" w:char="F0BE"/>
      </w:r>
      <w:r w:rsidRPr="008B6B02">
        <w:rPr>
          <w:lang w:val="fi-FI"/>
        </w:rPr>
        <w:t xml:space="preserve"> CE</w:t>
      </w:r>
    </w:p>
    <w:p w14:paraId="0FFA0775" w14:textId="77777777" w:rsidR="0070019D" w:rsidRPr="008B6B02" w:rsidRDefault="00E25D5C">
      <w:pPr>
        <w:pStyle w:val="Komponenttikuvaus"/>
        <w:rPr>
          <w:lang w:val="fi-FI"/>
        </w:rPr>
      </w:pPr>
      <w:r w:rsidRPr="008B6B02">
        <w:rPr>
          <w:lang w:val="fi-FI"/>
        </w:rPr>
        <w:t>Komponentit: sukulaisuuskoodi (ST) ^ sukulaisuus tekstinä (ST) ^ koodaustapa (ST)</w:t>
      </w:r>
    </w:p>
    <w:p w14:paraId="05FCC08A" w14:textId="21A89969" w:rsidR="0070019D" w:rsidRPr="008B6B02" w:rsidRDefault="00E25D5C">
      <w:pPr>
        <w:pStyle w:val="Leipteksti"/>
        <w:rPr>
          <w:lang w:val="fi-FI"/>
        </w:rPr>
      </w:pPr>
      <w:r w:rsidRPr="008B6B02">
        <w:rPr>
          <w:lang w:val="fi-FI"/>
        </w:rPr>
        <w:t xml:space="preserve">Kuvataan tietoryhmässä kuvatun henkilön sukulaisuussuhde potilaaseen. </w:t>
      </w:r>
      <w:del w:id="303" w:author="Oiva Moisio" w:date="2023-12-13T16:07:00Z">
        <w:r w:rsidRPr="008B6B02" w:rsidDel="001B2570">
          <w:rPr>
            <w:lang w:val="fi-FI"/>
          </w:rPr>
          <w:delText>Käytetään paikallista koodausta.</w:delText>
        </w:r>
      </w:del>
      <w:ins w:id="304" w:author="Oiva Moisio" w:date="2023-12-13T16:07:00Z">
        <w:r w:rsidR="001B2570">
          <w:rPr>
            <w:lang w:val="fi-FI"/>
          </w:rPr>
          <w:t xml:space="preserve">Käytetään </w:t>
        </w:r>
      </w:ins>
      <w:ins w:id="305" w:author="Oiva Moisio" w:date="2023-12-13T16:08:00Z">
        <w:r w:rsidR="001B2570">
          <w:rPr>
            <w:lang w:val="fi-FI"/>
          </w:rPr>
          <w:t>liitteessä A olevaa 0063 määriteltyä taulukkoa koodaukseen.</w:t>
        </w:r>
      </w:ins>
      <w:ins w:id="306" w:author="Oiva Moisio" w:date="2024-01-03T13:50:00Z">
        <w:r w:rsidR="00AC13B0">
          <w:rPr>
            <w:lang w:val="fi-FI"/>
          </w:rPr>
          <w:t xml:space="preserve"> Käyttäjätaulussa käytetään ensisijaisesti kantakoodistossa olevia arvoj</w:t>
        </w:r>
      </w:ins>
      <w:ins w:id="307" w:author="Oiva Moisio" w:date="2024-01-03T13:51:00Z">
        <w:r w:rsidR="00AC13B0">
          <w:rPr>
            <w:lang w:val="fi-FI"/>
          </w:rPr>
          <w:t>a, jos mikään niistä ei sovi käytetään loppuja arvoja.</w:t>
        </w:r>
      </w:ins>
    </w:p>
    <w:p w14:paraId="4C7327FA"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Osoite </w:t>
      </w:r>
      <w:r>
        <w:sym w:font="Symbol" w:char="F0BE"/>
      </w:r>
      <w:r w:rsidRPr="008B6B02">
        <w:rPr>
          <w:lang w:val="fi-FI"/>
        </w:rPr>
        <w:t xml:space="preserve"> XAD</w:t>
      </w:r>
    </w:p>
    <w:p w14:paraId="78D18459" w14:textId="77777777" w:rsidR="0070019D" w:rsidRPr="008B6B02" w:rsidRDefault="00E25D5C">
      <w:pPr>
        <w:pStyle w:val="Leipteksti"/>
        <w:rPr>
          <w:lang w:val="fi-FI"/>
        </w:rPr>
      </w:pPr>
      <w:r w:rsidRPr="008B6B02">
        <w:rPr>
          <w:lang w:val="fi-FI"/>
        </w:rPr>
        <w:t>Lähiomaisen osoite. Voidaan välittää tarvittaessa  useita osoitteita toistumien avulla.</w:t>
      </w:r>
    </w:p>
    <w:p w14:paraId="18CF4511"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Puhelinnumero </w:t>
      </w:r>
      <w:r>
        <w:sym w:font="Symbol" w:char="F0BE"/>
      </w:r>
      <w:r w:rsidRPr="008B6B02">
        <w:rPr>
          <w:lang w:val="fi-FI"/>
        </w:rPr>
        <w:t xml:space="preserve"> XTN</w:t>
      </w:r>
    </w:p>
    <w:p w14:paraId="62996508" w14:textId="77777777" w:rsidR="0070019D" w:rsidRPr="008B6B02" w:rsidRDefault="00E25D5C">
      <w:pPr>
        <w:pStyle w:val="Leipteksti"/>
        <w:rPr>
          <w:lang w:val="fi-FI"/>
        </w:rPr>
      </w:pPr>
      <w:r w:rsidRPr="008B6B02">
        <w:rPr>
          <w:lang w:val="fi-FI"/>
        </w:rPr>
        <w:t>Lähiomaisen puhelinnumero. Voidaan välittää toistojen avulla useita puhelinnumeroita. Tämä voi olla tarpeen esimerkiksi lomanaikaisen numeron tai käsipuhelimen numeron välittämiseen. Työnumero välitetään kentässä NK1-6. Katso tarkemmin XTN-tyypin kuvaus.</w:t>
      </w:r>
    </w:p>
    <w:p w14:paraId="31C5C52A"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Työpuhelinnumero </w:t>
      </w:r>
      <w:r>
        <w:sym w:font="Symbol" w:char="F0BE"/>
      </w:r>
      <w:r w:rsidRPr="008B6B02">
        <w:rPr>
          <w:lang w:val="fi-FI"/>
        </w:rPr>
        <w:t xml:space="preserve"> XTN</w:t>
      </w:r>
    </w:p>
    <w:p w14:paraId="0B29AD42" w14:textId="77777777" w:rsidR="0070019D" w:rsidRPr="008B6B02" w:rsidRDefault="00E25D5C">
      <w:pPr>
        <w:pStyle w:val="Leipteksti"/>
        <w:rPr>
          <w:lang w:val="fi-FI"/>
        </w:rPr>
      </w:pPr>
      <w:r w:rsidRPr="008B6B02">
        <w:rPr>
          <w:lang w:val="fi-FI"/>
        </w:rPr>
        <w:t>Lähiomaisen työpuhelinnumero. Voidaan välittää toistojen avulla myös useita puhelinnumeroita.</w:t>
      </w:r>
    </w:p>
    <w:p w14:paraId="58E87E03"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Yhteyshenkilön tyyppi </w:t>
      </w:r>
      <w:r>
        <w:sym w:font="Symbol" w:char="F0BE"/>
      </w:r>
      <w:r w:rsidRPr="008B6B02">
        <w:rPr>
          <w:lang w:val="fi-FI"/>
        </w:rPr>
        <w:t xml:space="preserve"> CE</w:t>
      </w:r>
    </w:p>
    <w:p w14:paraId="6A372C67" w14:textId="77777777" w:rsidR="0070019D" w:rsidRPr="008B6B02" w:rsidRDefault="00E25D5C">
      <w:pPr>
        <w:pStyle w:val="Komponenttikuvaus"/>
        <w:rPr>
          <w:lang w:val="fi-FI"/>
        </w:rPr>
      </w:pPr>
      <w:r w:rsidRPr="008B6B02">
        <w:rPr>
          <w:lang w:val="fi-FI"/>
        </w:rPr>
        <w:t>Komponentit: koodi (ST) ^ tekstiselitys (ST)</w:t>
      </w:r>
    </w:p>
    <w:p w14:paraId="61AF5A29" w14:textId="77777777" w:rsidR="0070019D" w:rsidRPr="008B6B02" w:rsidRDefault="00E25D5C">
      <w:pPr>
        <w:pStyle w:val="Leipteksti"/>
        <w:rPr>
          <w:lang w:val="fi-FI"/>
        </w:rPr>
      </w:pPr>
      <w:r w:rsidRPr="008B6B02">
        <w:rPr>
          <w:lang w:val="fi-FI"/>
        </w:rPr>
        <w:t>Tässä voidaan välittää tieto siitä, jos tietoryhmässä kuvattava henkilö ei ole varsinaisesti potilaan lähiomainen vaan joku muu yhteyshenkilö (hoitolaitos, vakuutusyhtiö ym.). Käyttäjätaulu 0131 sisältää mahdolliset arvot kentälle.</w:t>
      </w:r>
    </w:p>
    <w:p w14:paraId="1F22C292"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Alkupäivämäärä </w:t>
      </w:r>
      <w:r>
        <w:sym w:font="Symbol" w:char="F0BE"/>
      </w:r>
      <w:r w:rsidRPr="008B6B02">
        <w:rPr>
          <w:lang w:val="fi-FI"/>
        </w:rPr>
        <w:t xml:space="preserve"> DT</w:t>
      </w:r>
    </w:p>
    <w:p w14:paraId="138F0F31" w14:textId="77777777" w:rsidR="0070019D" w:rsidRPr="008B6B02" w:rsidRDefault="00E25D5C">
      <w:pPr>
        <w:pStyle w:val="Leipteksti"/>
        <w:rPr>
          <w:lang w:val="fi-FI"/>
        </w:rPr>
      </w:pPr>
      <w:r w:rsidRPr="008B6B02">
        <w:rPr>
          <w:lang w:val="fi-FI"/>
        </w:rPr>
        <w:t>Jos kyseessä on joku muu kuin omainen, voidaan tässä välittää tieto siitä, milloin kyseinen suhde potilaaseen alkoi. Esimerkiksi hoitolaitokseen tulopäivä. Katso myös NK1-7.</w:t>
      </w:r>
    </w:p>
    <w:p w14:paraId="72468E75"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Loppupäivämäärä </w:t>
      </w:r>
      <w:r>
        <w:sym w:font="Symbol" w:char="F0BE"/>
      </w:r>
      <w:r w:rsidRPr="008B6B02">
        <w:rPr>
          <w:lang w:val="fi-FI"/>
        </w:rPr>
        <w:t xml:space="preserve"> DT</w:t>
      </w:r>
    </w:p>
    <w:p w14:paraId="17D41F89" w14:textId="77777777" w:rsidR="0070019D" w:rsidRPr="008B6B02" w:rsidRDefault="00E25D5C">
      <w:pPr>
        <w:pStyle w:val="Leipteksti"/>
        <w:rPr>
          <w:lang w:val="fi-FI"/>
        </w:rPr>
      </w:pPr>
      <w:r w:rsidRPr="008B6B02">
        <w:rPr>
          <w:lang w:val="fi-FI"/>
        </w:rPr>
        <w:t>Jos kyseessä on joku muu kuin omainen, voidaan tässä välittää tieto siitä, milloin kyseinen suhde potilaaseen päättyy/päättyi. Katso myös NK1-7.</w:t>
      </w:r>
    </w:p>
    <w:p w14:paraId="3FCA7627"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Ammatti </w:t>
      </w:r>
      <w:r>
        <w:sym w:font="Symbol" w:char="F0BE"/>
      </w:r>
      <w:r w:rsidRPr="008B6B02">
        <w:rPr>
          <w:lang w:val="fi-FI"/>
        </w:rPr>
        <w:t xml:space="preserve"> ST</w:t>
      </w:r>
    </w:p>
    <w:p w14:paraId="55239686" w14:textId="77777777" w:rsidR="0070019D" w:rsidRPr="008B6B02" w:rsidRDefault="00E25D5C">
      <w:pPr>
        <w:pStyle w:val="Leipteksti"/>
        <w:rPr>
          <w:lang w:val="fi-FI"/>
        </w:rPr>
      </w:pPr>
      <w:r w:rsidRPr="008B6B02">
        <w:rPr>
          <w:lang w:val="fi-FI"/>
        </w:rPr>
        <w:t>Lähiomaisen ammatti vapaana tekstinä. USA-standardissa mainitaan myös, että jos NK1 välittää potilaan työnantajan tiedot, siirretään tässä kentässä potilaan ammatti. Työnantajan tietoja tuskin kuitenkaan tullaan siirtämään NK1-tietoryhmässä Suomessa. Ammattinimikkeenä voi käyttää esimerkiksi Tilastokeskuksen Ammattiluokitusta (1988) tai uudempaa, kun saatavilla.</w:t>
      </w:r>
    </w:p>
    <w:p w14:paraId="51528325"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Työpaikkakoodi </w:t>
      </w:r>
      <w:r>
        <w:sym w:font="Symbol" w:char="F0BE"/>
      </w:r>
      <w:r w:rsidRPr="008B6B02">
        <w:rPr>
          <w:lang w:val="fi-FI"/>
        </w:rPr>
        <w:t xml:space="preserve"> CM</w:t>
      </w:r>
    </w:p>
    <w:p w14:paraId="657E14EE" w14:textId="77777777" w:rsidR="0070019D" w:rsidRPr="008B6B02" w:rsidRDefault="00E25D5C">
      <w:pPr>
        <w:pStyle w:val="Komponenttikuvaus"/>
        <w:rPr>
          <w:lang w:val="fi-FI"/>
        </w:rPr>
      </w:pPr>
      <w:r w:rsidRPr="008B6B02">
        <w:rPr>
          <w:lang w:val="fi-FI"/>
        </w:rPr>
        <w:t>Komponentit: työpaikkakoodi (IS) ^ työntekijän luokitus (IS)</w:t>
      </w:r>
    </w:p>
    <w:p w14:paraId="30F5DD48" w14:textId="77777777" w:rsidR="0070019D" w:rsidRPr="008B6B02" w:rsidRDefault="00E25D5C">
      <w:pPr>
        <w:pStyle w:val="Leipteksti"/>
        <w:rPr>
          <w:lang w:val="fi-FI"/>
        </w:rPr>
      </w:pPr>
      <w:r w:rsidRPr="008B6B02">
        <w:rPr>
          <w:lang w:val="fi-FI"/>
        </w:rPr>
        <w:t>Ei tarvittane Suomessa.</w:t>
      </w:r>
    </w:p>
    <w:p w14:paraId="6336DF6E"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Työntekijänumero </w:t>
      </w:r>
      <w:r>
        <w:sym w:font="Symbol" w:char="F0BE"/>
      </w:r>
      <w:r w:rsidRPr="008B6B02">
        <w:rPr>
          <w:lang w:val="fi-FI"/>
        </w:rPr>
        <w:t xml:space="preserve"> CX</w:t>
      </w:r>
    </w:p>
    <w:p w14:paraId="4B267BB7" w14:textId="77777777" w:rsidR="0070019D" w:rsidRPr="008B6B02" w:rsidRDefault="00E25D5C">
      <w:pPr>
        <w:pStyle w:val="Leipteksti"/>
        <w:rPr>
          <w:lang w:val="fi-FI"/>
        </w:rPr>
      </w:pPr>
      <w:r w:rsidRPr="008B6B02">
        <w:rPr>
          <w:lang w:val="fi-FI"/>
        </w:rPr>
        <w:t>Ei tarvittane Suomessa.</w:t>
      </w:r>
    </w:p>
    <w:p w14:paraId="1E6505E2" w14:textId="4613A304"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Organisaatio </w:t>
      </w:r>
      <w:r>
        <w:sym w:font="Symbol" w:char="F0BE"/>
      </w:r>
      <w:r w:rsidRPr="008B6B02">
        <w:rPr>
          <w:lang w:val="fi-FI"/>
        </w:rPr>
        <w:t xml:space="preserve"> XON</w:t>
      </w:r>
    </w:p>
    <w:p w14:paraId="249F5FE2" w14:textId="7A61B514" w:rsidR="0070019D" w:rsidRPr="008B6B02" w:rsidRDefault="00E25D5C">
      <w:pPr>
        <w:pStyle w:val="Leipteksti"/>
        <w:rPr>
          <w:lang w:val="fi-FI"/>
        </w:rPr>
      </w:pPr>
      <w:r w:rsidRPr="008B6B02">
        <w:rPr>
          <w:lang w:val="fi-FI"/>
        </w:rPr>
        <w:t>Jos yhteyshenkilönä toimii organisaatio, välitetään sen nimi tässä. Katso myös XON-tyypin kuvaus.</w:t>
      </w:r>
    </w:p>
    <w:p w14:paraId="112E1E19"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Siviilisääty </w:t>
      </w:r>
      <w:r>
        <w:sym w:font="Symbol" w:char="F0BE"/>
      </w:r>
      <w:r w:rsidRPr="008B6B02">
        <w:rPr>
          <w:lang w:val="fi-FI"/>
        </w:rPr>
        <w:t xml:space="preserve"> IS</w:t>
      </w:r>
    </w:p>
    <w:p w14:paraId="31455304" w14:textId="77777777" w:rsidR="0070019D" w:rsidRPr="008B6B02" w:rsidRDefault="00E25D5C">
      <w:pPr>
        <w:pStyle w:val="Leipteksti"/>
        <w:rPr>
          <w:lang w:val="fi-FI"/>
        </w:rPr>
      </w:pPr>
      <w:r w:rsidRPr="008B6B02">
        <w:rPr>
          <w:lang w:val="fi-FI"/>
        </w:rPr>
        <w:t>Käyttäjätaulu 0002 määrittelee siviilisäätykoodit. Suositellaan käytettäväksi seuraavaa, paikallistettua koodausta:</w:t>
      </w:r>
    </w:p>
    <w:p w14:paraId="4B8E8131" w14:textId="77777777" w:rsidR="0070019D" w:rsidRPr="008B6B02" w:rsidRDefault="0070019D">
      <w:pPr>
        <w:pStyle w:val="Leipteksti"/>
        <w:rPr>
          <w:lang w:val="fi-FI"/>
        </w:rPr>
      </w:pPr>
    </w:p>
    <w:p w14:paraId="34FF0C3E" w14:textId="77777777" w:rsidR="0070019D" w:rsidRDefault="00E25D5C">
      <w:pPr>
        <w:pStyle w:val="Leipteksti"/>
      </w:pPr>
      <w:r w:rsidRPr="008B6B02">
        <w:rPr>
          <w:lang w:val="fi-FI"/>
        </w:rPr>
        <w:br w:type="page"/>
      </w:r>
      <w:r>
        <w:t>Käyttäjätaulu 0002 - Siviilisääty</w:t>
      </w:r>
    </w:p>
    <w:bookmarkStart w:id="308" w:name="_959594785"/>
    <w:bookmarkEnd w:id="308"/>
    <w:p w14:paraId="37857F64" w14:textId="77777777" w:rsidR="0070019D" w:rsidRDefault="00E25D5C">
      <w:pPr>
        <w:pStyle w:val="Leipteksti"/>
        <w:rPr>
          <w:color w:val="000000"/>
          <w:lang w:val="fi-FI"/>
        </w:rPr>
      </w:pPr>
      <w:r>
        <w:rPr>
          <w:color w:val="000000"/>
          <w:lang w:val="fi-FI"/>
        </w:rPr>
        <w:fldChar w:fldCharType="begin"/>
      </w:r>
      <w:r>
        <w:rPr>
          <w:color w:val="000000"/>
          <w:lang w:val="fi-FI"/>
        </w:rPr>
        <w:instrText xml:space="preserve"> LINK Excel.Sheet.5 "C:\\eudora.pro\\LIITTEET\\FH000002.XLS" "" \a \p </w:instrText>
      </w:r>
      <w:r>
        <w:rPr>
          <w:color w:val="000000"/>
          <w:lang w:val="fi-FI"/>
        </w:rPr>
        <w:fldChar w:fldCharType="separate"/>
      </w:r>
      <w:r w:rsidR="00000000">
        <w:rPr>
          <w:color w:val="000000"/>
          <w:lang w:val="fi-FI"/>
        </w:rPr>
        <w:object w:dxaOrig="11326" w:dyaOrig="2875" w14:anchorId="0DBD49E2">
          <v:shape id="_x0000_i1046" type="#_x0000_t75" style="width:412.2pt;height:105pt" o:ole="">
            <v:imagedata r:id="rId32" o:title=""/>
          </v:shape>
        </w:object>
      </w:r>
      <w:r>
        <w:rPr>
          <w:color w:val="000000"/>
          <w:lang w:val="fi-FI"/>
        </w:rPr>
        <w:fldChar w:fldCharType="end"/>
      </w:r>
    </w:p>
    <w:p w14:paraId="1774E324" w14:textId="77777777" w:rsidR="0070019D" w:rsidRDefault="0070019D">
      <w:pPr>
        <w:pStyle w:val="Leipteksti"/>
        <w:rPr>
          <w:color w:val="000000"/>
          <w:lang w:val="fi-FI"/>
        </w:rPr>
      </w:pPr>
    </w:p>
    <w:p w14:paraId="7A3A9E50"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Sukupuoli </w:t>
      </w:r>
      <w:r>
        <w:sym w:font="Symbol" w:char="F0BE"/>
      </w:r>
      <w:r w:rsidRPr="008B6B02">
        <w:rPr>
          <w:lang w:val="fi-FI"/>
        </w:rPr>
        <w:t xml:space="preserve"> IS</w:t>
      </w:r>
    </w:p>
    <w:p w14:paraId="35D852C8" w14:textId="77777777" w:rsidR="0070019D" w:rsidRPr="008B6B02" w:rsidRDefault="00E25D5C">
      <w:pPr>
        <w:pStyle w:val="Leipteksti"/>
        <w:rPr>
          <w:lang w:val="fi-FI"/>
        </w:rPr>
      </w:pPr>
      <w:r w:rsidRPr="008B6B02">
        <w:rPr>
          <w:lang w:val="fi-FI"/>
        </w:rPr>
        <w:t xml:space="preserve">Käyttäjätaulu 0001 määrittelee sukupuolikoodit. Suosituksena on kuitenkin </w:t>
      </w:r>
      <w:r>
        <w:rPr>
          <w:color w:val="000000"/>
          <w:lang w:val="fi-FI"/>
        </w:rPr>
        <w:t>ISO 5218-koodiston käyttö</w:t>
      </w:r>
      <w:r w:rsidRPr="008B6B02">
        <w:rPr>
          <w:lang w:val="fi-FI"/>
        </w:rPr>
        <w:t>.</w:t>
      </w:r>
    </w:p>
    <w:p w14:paraId="46EC95E7" w14:textId="77777777" w:rsidR="0070019D" w:rsidRDefault="0070019D">
      <w:pPr>
        <w:pStyle w:val="Leipteksti"/>
        <w:rPr>
          <w:color w:val="000000"/>
          <w:lang w:val="fi-FI"/>
        </w:rPr>
      </w:pPr>
    </w:p>
    <w:p w14:paraId="7D3F9130" w14:textId="77777777" w:rsidR="0070019D" w:rsidRDefault="00E25D5C">
      <w:pPr>
        <w:pStyle w:val="Leipteksti"/>
      </w:pPr>
      <w:r>
        <w:rPr>
          <w:color w:val="000000"/>
          <w:lang w:val="fi-FI"/>
        </w:rPr>
        <w:t>ISO 5218 - S</w:t>
      </w:r>
      <w:r>
        <w:t>ukupuoli</w:t>
      </w:r>
    </w:p>
    <w:bookmarkStart w:id="309" w:name="_959594839"/>
    <w:bookmarkEnd w:id="309"/>
    <w:p w14:paraId="0AB1C937" w14:textId="77777777" w:rsidR="0070019D" w:rsidRDefault="00E25D5C">
      <w:pPr>
        <w:pStyle w:val="Leipteksti"/>
      </w:pPr>
      <w:r>
        <w:fldChar w:fldCharType="begin"/>
      </w:r>
      <w:r>
        <w:instrText xml:space="preserve"> LINK Excel.Sheet.5 "C:\\eudora.pro\\LIITTEET\\FH000001.XLS" "" \a \p </w:instrText>
      </w:r>
      <w:r>
        <w:fldChar w:fldCharType="separate"/>
      </w:r>
      <w:r w:rsidR="00000000">
        <w:object w:dxaOrig="11326" w:dyaOrig="2002" w14:anchorId="31C817ED">
          <v:shape id="_x0000_i1047" type="#_x0000_t75" style="width:412.2pt;height:72.6pt" o:ole="">
            <v:imagedata r:id="rId33" o:title=""/>
          </v:shape>
        </w:object>
      </w:r>
      <w:r>
        <w:fldChar w:fldCharType="end"/>
      </w:r>
    </w:p>
    <w:p w14:paraId="6180F04F" w14:textId="77777777" w:rsidR="0070019D" w:rsidRDefault="0070019D">
      <w:pPr>
        <w:pStyle w:val="Leipteksti"/>
      </w:pPr>
    </w:p>
    <w:p w14:paraId="2A9002C8"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Syntymäaika </w:t>
      </w:r>
      <w:r>
        <w:sym w:font="Symbol" w:char="F0BE"/>
      </w:r>
      <w:r w:rsidRPr="008B6B02">
        <w:rPr>
          <w:lang w:val="fi-FI"/>
        </w:rPr>
        <w:t xml:space="preserve"> TS</w:t>
      </w:r>
    </w:p>
    <w:p w14:paraId="71C784B3" w14:textId="77777777" w:rsidR="0070019D" w:rsidRPr="008B6B02" w:rsidRDefault="00E25D5C">
      <w:pPr>
        <w:pStyle w:val="Leipteksti"/>
        <w:rPr>
          <w:lang w:val="fi-FI"/>
        </w:rPr>
      </w:pPr>
      <w:r w:rsidRPr="008B6B02">
        <w:rPr>
          <w:lang w:val="fi-FI"/>
        </w:rPr>
        <w:t>Lähiomaisen syntymäaika on määritelty aikaleimaksi, mutta useimmiten se tallennetaan pelkästään päivämääränä: YYYYMMDD.</w:t>
      </w:r>
    </w:p>
    <w:p w14:paraId="0E3AC343"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Riippuvuudet elinoloissa </w:t>
      </w:r>
      <w:r>
        <w:sym w:font="Symbol" w:char="F0BE"/>
      </w:r>
      <w:r w:rsidRPr="008B6B02">
        <w:rPr>
          <w:lang w:val="fi-FI"/>
        </w:rPr>
        <w:t xml:space="preserve"> IS</w:t>
      </w:r>
    </w:p>
    <w:p w14:paraId="7F619B1B" w14:textId="77777777" w:rsidR="0070019D" w:rsidRDefault="00E25D5C">
      <w:pPr>
        <w:pStyle w:val="Leipteksti"/>
      </w:pPr>
      <w:r w:rsidRPr="008B6B02">
        <w:rPr>
          <w:lang w:val="fi-FI"/>
        </w:rPr>
        <w:t xml:space="preserve">Voidaan kuvata erityisiä riippuvuuksia, joita lähiomaisen elinolot aiheuttavat. </w:t>
      </w:r>
      <w:r>
        <w:t>Käytettävyys kyseenalainen. Arvot lueteltu käyttäjätaulussa 0223.</w:t>
      </w:r>
    </w:p>
    <w:p w14:paraId="5E885CBC" w14:textId="77777777" w:rsidR="0070019D" w:rsidRDefault="0070019D">
      <w:pPr>
        <w:pStyle w:val="Leipteksti"/>
      </w:pPr>
    </w:p>
    <w:p w14:paraId="305A70F0" w14:textId="77777777" w:rsidR="0070019D" w:rsidRDefault="00E25D5C">
      <w:pPr>
        <w:pStyle w:val="Leipteksti"/>
      </w:pPr>
      <w:r>
        <w:t>Käyttäjätaulu 0223 - Riippuvuudet elinoloissa</w:t>
      </w:r>
    </w:p>
    <w:bookmarkStart w:id="310" w:name="_959595032"/>
    <w:bookmarkEnd w:id="310"/>
    <w:p w14:paraId="18AB7C75" w14:textId="77777777" w:rsidR="0070019D" w:rsidRDefault="00E25D5C">
      <w:pPr>
        <w:pStyle w:val="Leipteksti"/>
      </w:pPr>
      <w:r>
        <w:fldChar w:fldCharType="begin"/>
      </w:r>
      <w:r>
        <w:instrText xml:space="preserve"> LINK Excel.Sheet.5 "C:\\eudora.pro\\LIITTEET\\FH000223.XLS" "" \a \p </w:instrText>
      </w:r>
      <w:r>
        <w:fldChar w:fldCharType="separate"/>
      </w:r>
      <w:r w:rsidR="00000000">
        <w:object w:dxaOrig="11326" w:dyaOrig="2465" w14:anchorId="644ABB1C">
          <v:shape id="_x0000_i1048" type="#_x0000_t75" style="width:412.2pt;height:90pt" o:ole="">
            <v:imagedata r:id="rId34" o:title=""/>
          </v:shape>
        </w:object>
      </w:r>
      <w:r>
        <w:fldChar w:fldCharType="end"/>
      </w:r>
    </w:p>
    <w:p w14:paraId="05D2631C" w14:textId="77777777" w:rsidR="0070019D" w:rsidRDefault="0070019D">
      <w:pPr>
        <w:pStyle w:val="Leipteksti"/>
      </w:pPr>
    </w:p>
    <w:p w14:paraId="7330CB09"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Rajoitteet </w:t>
      </w:r>
      <w:r>
        <w:sym w:font="Symbol" w:char="F0BE"/>
      </w:r>
      <w:r w:rsidRPr="008B6B02">
        <w:rPr>
          <w:lang w:val="fi-FI"/>
        </w:rPr>
        <w:t xml:space="preserve"> IS</w:t>
      </w:r>
    </w:p>
    <w:p w14:paraId="31EA1C5F" w14:textId="77777777" w:rsidR="0070019D" w:rsidRPr="008B6B02" w:rsidRDefault="00E25D5C">
      <w:pPr>
        <w:pStyle w:val="Leipteksti"/>
        <w:rPr>
          <w:lang w:val="fi-FI"/>
        </w:rPr>
      </w:pPr>
      <w:r w:rsidRPr="008B6B02">
        <w:rPr>
          <w:lang w:val="fi-FI"/>
        </w:rPr>
        <w:t>Määrittelee lähiomaisen rajoitteet ja riippuvuudet kuljetuksista ym. Tässä voidaan ilmaista, jos lähiomainen on pyörätuolissa, näkövammainen ym. Mahdolliset arvot ovat käyttäjätaulussa 0009. Jos on tarvetta tarkempaan luokitukseen, voidaan käyttää luokitusta:</w:t>
      </w:r>
      <w:r w:rsidRPr="008B6B02">
        <w:rPr>
          <w:i/>
          <w:lang w:val="fi-FI"/>
        </w:rPr>
        <w:t xml:space="preserve"> Vaurioiden, toiminnanvajauksien ja haittojen kansainvälinen luokitus, Työterveyslaitos, Helsinki 1985</w:t>
      </w:r>
      <w:r w:rsidRPr="008B6B02">
        <w:rPr>
          <w:lang w:val="fi-FI"/>
        </w:rPr>
        <w:t>.</w:t>
      </w:r>
    </w:p>
    <w:p w14:paraId="7D4F24FA" w14:textId="77777777" w:rsidR="0070019D" w:rsidRPr="008B6B02" w:rsidRDefault="0070019D">
      <w:pPr>
        <w:pStyle w:val="Leipteksti"/>
        <w:rPr>
          <w:lang w:val="fi-FI"/>
        </w:rPr>
      </w:pPr>
    </w:p>
    <w:p w14:paraId="604A7B10" w14:textId="77777777" w:rsidR="0070019D" w:rsidRDefault="00E25D5C">
      <w:pPr>
        <w:pStyle w:val="Leipteksti"/>
      </w:pPr>
      <w:r>
        <w:t>Käyttäjätaulu 0009 - Rajoitteet</w:t>
      </w:r>
    </w:p>
    <w:bookmarkStart w:id="311" w:name="_960361411"/>
    <w:bookmarkEnd w:id="311"/>
    <w:p w14:paraId="245FF28D" w14:textId="77777777" w:rsidR="0070019D" w:rsidRDefault="00E25D5C">
      <w:pPr>
        <w:pStyle w:val="Leipteksti"/>
      </w:pPr>
      <w:r>
        <w:fldChar w:fldCharType="begin"/>
      </w:r>
      <w:r>
        <w:instrText xml:space="preserve"> LINK Excel.Sheet.5 "C:\\eudora.pro\\LIITTEET\\FH000009.XLS" "" \a \p </w:instrText>
      </w:r>
      <w:r>
        <w:fldChar w:fldCharType="separate"/>
      </w:r>
      <w:r w:rsidR="00000000">
        <w:object w:dxaOrig="11326" w:dyaOrig="6137" w14:anchorId="21F8FD1C">
          <v:shape id="_x0000_i1049" type="#_x0000_t75" style="width:412.2pt;height:222.6pt" o:ole="">
            <v:imagedata r:id="rId35" o:title=""/>
          </v:shape>
        </w:object>
      </w:r>
      <w:r>
        <w:fldChar w:fldCharType="end"/>
      </w:r>
    </w:p>
    <w:p w14:paraId="0FE8C79E" w14:textId="77777777" w:rsidR="0070019D" w:rsidRDefault="0070019D">
      <w:pPr>
        <w:pStyle w:val="Leipteksti"/>
      </w:pPr>
    </w:p>
    <w:p w14:paraId="703EBB4F"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Kansalaisuus </w:t>
      </w:r>
      <w:r>
        <w:sym w:font="Symbol" w:char="F0BE"/>
      </w:r>
      <w:r w:rsidRPr="008B6B02">
        <w:rPr>
          <w:lang w:val="fi-FI"/>
        </w:rPr>
        <w:t xml:space="preserve"> IS</w:t>
      </w:r>
    </w:p>
    <w:p w14:paraId="31A4A768" w14:textId="116CBE4C" w:rsidR="0070019D" w:rsidRPr="008B6B02" w:rsidRDefault="00E25D5C">
      <w:pPr>
        <w:pStyle w:val="Leipteksti"/>
        <w:rPr>
          <w:lang w:val="fi-FI"/>
        </w:rPr>
      </w:pPr>
      <w:r w:rsidRPr="008B6B02">
        <w:rPr>
          <w:lang w:val="fi-FI"/>
        </w:rPr>
        <w:t>Kansalaisuuden ilmaisemiseen käytetään käyttäjätaulua 0171. Siinä suositellaan käytettäväksi 2-merkkistä kirjainlyhennettä ISO 3166-maakoodistosta. Eräitä maakoodeja: FI=suomi, SE=ruotsi, GB=Iso-Britannia ,DE=saksa, FR=ranska, RU=venäjä.</w:t>
      </w:r>
    </w:p>
    <w:p w14:paraId="14B7153A" w14:textId="77777777" w:rsidR="0070019D" w:rsidRPr="008B6B02" w:rsidRDefault="00E25D5C">
      <w:pPr>
        <w:pStyle w:val="Kenttotsikko"/>
        <w:rPr>
          <w:lang w:val="fi-FI"/>
        </w:rPr>
      </w:pPr>
      <w:r w:rsidRPr="008B6B02">
        <w:rPr>
          <w:lang w:val="fi-FI"/>
        </w:rPr>
        <w:t xml:space="preserve">20 </w:t>
      </w:r>
      <w:r>
        <w:sym w:font="Symbol" w:char="F0BE"/>
      </w:r>
      <w:r w:rsidRPr="008B6B02">
        <w:rPr>
          <w:lang w:val="fi-FI"/>
        </w:rPr>
        <w:t xml:space="preserve"> Äidinkieli </w:t>
      </w:r>
      <w:r>
        <w:sym w:font="Symbol" w:char="F0BE"/>
      </w:r>
      <w:r w:rsidRPr="008B6B02">
        <w:rPr>
          <w:lang w:val="fi-FI"/>
        </w:rPr>
        <w:t xml:space="preserve"> CE</w:t>
      </w:r>
    </w:p>
    <w:p w14:paraId="4EB620BF" w14:textId="77777777" w:rsidR="0070019D" w:rsidRPr="008B6B02" w:rsidRDefault="00E25D5C">
      <w:pPr>
        <w:pStyle w:val="Komponenttikuvaus"/>
        <w:rPr>
          <w:lang w:val="fi-FI"/>
        </w:rPr>
      </w:pPr>
      <w:r w:rsidRPr="008B6B02">
        <w:rPr>
          <w:lang w:val="fi-FI"/>
        </w:rPr>
        <w:t>Komponentit: kielikoodi (ST) ^ kieli tekstinä (ST)^ ISO639</w:t>
      </w:r>
    </w:p>
    <w:p w14:paraId="3C130E96" w14:textId="41E40401" w:rsidR="0070019D" w:rsidRPr="008B6B02" w:rsidRDefault="00E25D5C">
      <w:pPr>
        <w:pStyle w:val="Leipteksti"/>
        <w:rPr>
          <w:lang w:val="fi-FI"/>
        </w:rPr>
      </w:pPr>
      <w:r w:rsidRPr="008B6B02">
        <w:rPr>
          <w:lang w:val="fi-FI"/>
        </w:rPr>
        <w:t>Suositellaan käytettäväksi kaksimerkkistä kirjainkoodia  ISO 639-koodistostosta.  Eräitä kielikoodeja: fi=suomi, sv=ruotsi, en=englanti ,de=saksa, fr=ranska, ru=venäjä.</w:t>
      </w:r>
    </w:p>
    <w:p w14:paraId="42236A1B"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Asumistapa </w:t>
      </w:r>
      <w:r>
        <w:sym w:font="Symbol" w:char="F0BE"/>
      </w:r>
      <w:r w:rsidRPr="008B6B02">
        <w:rPr>
          <w:lang w:val="fi-FI"/>
        </w:rPr>
        <w:t xml:space="preserve"> IS</w:t>
      </w:r>
    </w:p>
    <w:p w14:paraId="63AA70F0" w14:textId="77777777" w:rsidR="0070019D" w:rsidRDefault="00E25D5C">
      <w:pPr>
        <w:pStyle w:val="Leipteksti"/>
      </w:pPr>
      <w:r w:rsidRPr="008B6B02">
        <w:rPr>
          <w:lang w:val="fi-FI"/>
        </w:rPr>
        <w:t xml:space="preserve">Tässä voidaan ilmaista, asuuko lähiomainen perheensä kanssa, yksin jne. </w:t>
      </w:r>
      <w:r>
        <w:t>Mahdolliset arvot käyttäjätaulussa 0220.</w:t>
      </w:r>
    </w:p>
    <w:p w14:paraId="1CBB8CF1" w14:textId="77777777" w:rsidR="0070019D" w:rsidRDefault="0070019D">
      <w:pPr>
        <w:pStyle w:val="Leipteksti"/>
      </w:pPr>
    </w:p>
    <w:p w14:paraId="621AC6A6" w14:textId="77777777" w:rsidR="0070019D" w:rsidRDefault="00E25D5C">
      <w:pPr>
        <w:pStyle w:val="Leipteksti"/>
      </w:pPr>
      <w:r>
        <w:br w:type="page"/>
        <w:t>Käyttäjätaulu 0220 - Asumistapa</w:t>
      </w:r>
    </w:p>
    <w:bookmarkStart w:id="312" w:name="_959595254"/>
    <w:bookmarkEnd w:id="312"/>
    <w:p w14:paraId="3843CAFC" w14:textId="77777777" w:rsidR="0070019D" w:rsidRDefault="00E25D5C">
      <w:pPr>
        <w:pStyle w:val="Leipteksti"/>
      </w:pPr>
      <w:r>
        <w:fldChar w:fldCharType="begin"/>
      </w:r>
      <w:r>
        <w:instrText xml:space="preserve"> LINK Excel.Sheet.5 "C:\\eudora.pro\\LIITTEET\\FH000220.XLS" "" \a \p </w:instrText>
      </w:r>
      <w:r>
        <w:fldChar w:fldCharType="separate"/>
      </w:r>
      <w:r w:rsidR="00000000">
        <w:object w:dxaOrig="11326" w:dyaOrig="2875" w14:anchorId="6812F023">
          <v:shape id="_x0000_i1050" type="#_x0000_t75" style="width:412.2pt;height:105pt" o:ole="">
            <v:imagedata r:id="rId36" o:title=""/>
          </v:shape>
        </w:object>
      </w:r>
      <w:r>
        <w:fldChar w:fldCharType="end"/>
      </w:r>
    </w:p>
    <w:p w14:paraId="1BCF08FB" w14:textId="77777777" w:rsidR="0070019D" w:rsidRDefault="0070019D">
      <w:pPr>
        <w:pStyle w:val="Leipteksti"/>
      </w:pPr>
    </w:p>
    <w:p w14:paraId="70983A15" w14:textId="637A7BD8"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Julkisuustaso </w:t>
      </w:r>
      <w:r>
        <w:sym w:font="Symbol" w:char="F0BE"/>
      </w:r>
      <w:r w:rsidRPr="008B6B02">
        <w:rPr>
          <w:lang w:val="fi-FI"/>
        </w:rPr>
        <w:t xml:space="preserve"> CE</w:t>
      </w:r>
    </w:p>
    <w:p w14:paraId="1AF91A9D"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617EAA90" w14:textId="77777777" w:rsidR="0070019D" w:rsidRPr="008B6B02" w:rsidRDefault="00E25D5C">
      <w:pPr>
        <w:pStyle w:val="Leipteksti"/>
        <w:rPr>
          <w:lang w:val="fi-FI"/>
        </w:rPr>
      </w:pPr>
      <w:r w:rsidRPr="008B6B02">
        <w:rPr>
          <w:lang w:val="fi-FI"/>
        </w:rPr>
        <w:t>Tieto siitä, pitääkö lähiomaista koskevat tiedot pitää salaisina. Jos on tarvetta muuttaa normaalia käytäntöä, voidaan tieto välittää paikallisella koodistolla. Arvoina ovat eri tasot, joiden mukaan tiedot voidaan välittää eri paikkoihin (perhe, sukulaiset jne.). Mahdolliset arvot ovat käyttäjätaulussa 0215 (v2.3:ssa tyhjä).</w:t>
      </w:r>
    </w:p>
    <w:p w14:paraId="536232A0" w14:textId="77777777" w:rsidR="0070019D" w:rsidRPr="008B6B02" w:rsidRDefault="00E25D5C">
      <w:pPr>
        <w:pStyle w:val="Kenttotsikko"/>
        <w:rPr>
          <w:lang w:val="fi-FI"/>
        </w:rPr>
      </w:pPr>
      <w:r w:rsidRPr="008B6B02">
        <w:rPr>
          <w:lang w:val="fi-FI"/>
        </w:rPr>
        <w:t xml:space="preserve">23 </w:t>
      </w:r>
      <w:r>
        <w:sym w:font="Symbol" w:char="F0BE"/>
      </w:r>
      <w:r w:rsidRPr="008B6B02">
        <w:rPr>
          <w:lang w:val="fi-FI"/>
        </w:rPr>
        <w:t xml:space="preserve"> Salattavuus </w:t>
      </w:r>
      <w:r>
        <w:sym w:font="Symbol" w:char="F0BE"/>
      </w:r>
      <w:r w:rsidRPr="008B6B02">
        <w:rPr>
          <w:lang w:val="fi-FI"/>
        </w:rPr>
        <w:t xml:space="preserve"> ID</w:t>
      </w:r>
    </w:p>
    <w:p w14:paraId="793CF592" w14:textId="77777777" w:rsidR="0070019D" w:rsidRDefault="00E25D5C">
      <w:pPr>
        <w:pStyle w:val="Leipteksti"/>
      </w:pPr>
      <w:r w:rsidRPr="008B6B02">
        <w:rPr>
          <w:lang w:val="fi-FI"/>
        </w:rPr>
        <w:t xml:space="preserve">Tieto siitä, pitääkö lähiomaisen tiedot salata sairaalan henkilökunnalta, joilla ei ole tarvittavaa lupaa tietojen saantiin. </w:t>
      </w:r>
      <w:r>
        <w:t>Sallitut arvot HL7-taulussa 0136 (kyllä/ei).</w:t>
      </w:r>
    </w:p>
    <w:p w14:paraId="32A5CCE3" w14:textId="77777777" w:rsidR="0070019D" w:rsidRDefault="0070019D">
      <w:pPr>
        <w:pStyle w:val="Leipteksti"/>
      </w:pPr>
    </w:p>
    <w:p w14:paraId="1DB1FB35" w14:textId="77777777" w:rsidR="0070019D" w:rsidRDefault="00E25D5C">
      <w:pPr>
        <w:pStyle w:val="Leipteksti"/>
      </w:pPr>
      <w:r>
        <w:t>Käyttäjätaulu 0136 - Kyllä/ei</w:t>
      </w:r>
    </w:p>
    <w:bookmarkStart w:id="313" w:name="_959595589"/>
    <w:bookmarkEnd w:id="313"/>
    <w:p w14:paraId="4FFED275" w14:textId="77777777" w:rsidR="0070019D" w:rsidRDefault="00E25D5C">
      <w:pPr>
        <w:pStyle w:val="Leipteksti"/>
      </w:pPr>
      <w:r>
        <w:fldChar w:fldCharType="begin"/>
      </w:r>
      <w:r>
        <w:instrText xml:space="preserve"> LINK Excel.Sheet.5 "C:\\eudora.pro\\LIITTEET\\FT000136.XLS" "" \a \p </w:instrText>
      </w:r>
      <w:r>
        <w:fldChar w:fldCharType="separate"/>
      </w:r>
      <w:r w:rsidR="00000000">
        <w:object w:dxaOrig="10570" w:dyaOrig="2232" w14:anchorId="39936E2B">
          <v:shape id="_x0000_i1051" type="#_x0000_t75" style="width:385.2pt;height:81pt" o:ole="">
            <v:imagedata r:id="rId37" o:title=""/>
          </v:shape>
        </w:object>
      </w:r>
      <w:r>
        <w:fldChar w:fldCharType="end"/>
      </w:r>
    </w:p>
    <w:p w14:paraId="7DDCA0CD" w14:textId="77777777" w:rsidR="0070019D" w:rsidRDefault="0070019D">
      <w:pPr>
        <w:pStyle w:val="Leipteksti"/>
      </w:pPr>
    </w:p>
    <w:p w14:paraId="1411D18F" w14:textId="77777777" w:rsidR="0070019D" w:rsidRPr="008B6B02" w:rsidRDefault="00E25D5C">
      <w:pPr>
        <w:pStyle w:val="Kenttotsikko"/>
        <w:rPr>
          <w:lang w:val="fi-FI"/>
        </w:rPr>
      </w:pPr>
      <w:r w:rsidRPr="008B6B02">
        <w:rPr>
          <w:lang w:val="fi-FI"/>
        </w:rPr>
        <w:t xml:space="preserve">24 </w:t>
      </w:r>
      <w:r>
        <w:sym w:font="Symbol" w:char="F0BE"/>
      </w:r>
      <w:r w:rsidRPr="008B6B02">
        <w:rPr>
          <w:lang w:val="fi-FI"/>
        </w:rPr>
        <w:t xml:space="preserve"> Opiskelija </w:t>
      </w:r>
      <w:r>
        <w:sym w:font="Symbol" w:char="F0BE"/>
      </w:r>
      <w:r w:rsidRPr="008B6B02">
        <w:rPr>
          <w:lang w:val="fi-FI"/>
        </w:rPr>
        <w:t xml:space="preserve"> IS</w:t>
      </w:r>
    </w:p>
    <w:p w14:paraId="0AA122CF" w14:textId="77777777" w:rsidR="0070019D" w:rsidRDefault="00E25D5C">
      <w:pPr>
        <w:pStyle w:val="Leipteksti"/>
      </w:pPr>
      <w:r w:rsidRPr="008B6B02">
        <w:rPr>
          <w:lang w:val="fi-FI"/>
        </w:rPr>
        <w:t xml:space="preserve">Tieto siitä, onko lähiomainen opiskelija. </w:t>
      </w:r>
      <w:r>
        <w:t>Mahdolliset arvot käyttäjätaulussa 0231.</w:t>
      </w:r>
    </w:p>
    <w:p w14:paraId="62C11A17" w14:textId="77777777" w:rsidR="0070019D" w:rsidRDefault="0070019D">
      <w:pPr>
        <w:pStyle w:val="Leipteksti"/>
      </w:pPr>
    </w:p>
    <w:p w14:paraId="2512DBB8" w14:textId="77777777" w:rsidR="0070019D" w:rsidRDefault="00E25D5C">
      <w:pPr>
        <w:pStyle w:val="Leipteksti"/>
      </w:pPr>
      <w:r>
        <w:t>Käyttäjätaulu 0231 - Opiskelija</w:t>
      </w:r>
    </w:p>
    <w:bookmarkStart w:id="314" w:name="_959595624"/>
    <w:bookmarkEnd w:id="314"/>
    <w:p w14:paraId="5F83E2E1" w14:textId="77777777" w:rsidR="0070019D" w:rsidRDefault="00E25D5C">
      <w:pPr>
        <w:pStyle w:val="Leipteksti"/>
      </w:pPr>
      <w:r>
        <w:fldChar w:fldCharType="begin"/>
      </w:r>
      <w:r>
        <w:instrText xml:space="preserve"> LINK Excel.Sheet.5 "C:\\eudora.pro\\LIITTEET\\FH000231.XLS" "" \a \p </w:instrText>
      </w:r>
      <w:r>
        <w:fldChar w:fldCharType="separate"/>
      </w:r>
      <w:r w:rsidR="00000000">
        <w:object w:dxaOrig="11326" w:dyaOrig="2220" w14:anchorId="67F64056">
          <v:shape id="_x0000_i1052" type="#_x0000_t75" style="width:412.2pt;height:81pt" o:ole="">
            <v:imagedata r:id="rId38" o:title=""/>
          </v:shape>
        </w:object>
      </w:r>
      <w:r>
        <w:fldChar w:fldCharType="end"/>
      </w:r>
    </w:p>
    <w:p w14:paraId="61A3C50D" w14:textId="77777777" w:rsidR="0070019D" w:rsidRDefault="0070019D">
      <w:pPr>
        <w:pStyle w:val="Leipteksti"/>
      </w:pPr>
    </w:p>
    <w:p w14:paraId="62CB7277" w14:textId="77777777" w:rsidR="0070019D" w:rsidRPr="008B6B02" w:rsidRDefault="00E25D5C">
      <w:pPr>
        <w:pStyle w:val="Kenttotsikko"/>
        <w:rPr>
          <w:lang w:val="fi-FI"/>
        </w:rPr>
      </w:pPr>
      <w:r w:rsidRPr="008B6B02">
        <w:rPr>
          <w:lang w:val="fi-FI"/>
        </w:rPr>
        <w:t xml:space="preserve">25 </w:t>
      </w:r>
      <w:r>
        <w:sym w:font="Symbol" w:char="F0BE"/>
      </w:r>
      <w:r w:rsidRPr="008B6B02">
        <w:rPr>
          <w:lang w:val="fi-FI"/>
        </w:rPr>
        <w:t xml:space="preserve"> Uskonto </w:t>
      </w:r>
      <w:r>
        <w:sym w:font="Symbol" w:char="F0BE"/>
      </w:r>
      <w:r w:rsidRPr="008B6B02">
        <w:rPr>
          <w:lang w:val="fi-FI"/>
        </w:rPr>
        <w:t xml:space="preserve"> IS</w:t>
      </w:r>
    </w:p>
    <w:p w14:paraId="31F32AE7" w14:textId="77777777" w:rsidR="0070019D" w:rsidRPr="008B6B02" w:rsidRDefault="00E25D5C">
      <w:pPr>
        <w:pStyle w:val="Leipteksti"/>
        <w:rPr>
          <w:lang w:val="fi-FI"/>
        </w:rPr>
      </w:pPr>
      <w:r w:rsidRPr="008B6B02">
        <w:rPr>
          <w:lang w:val="fi-FI"/>
        </w:rPr>
        <w:t>Lähiomaisen uskonto. Mahdolliset arvot käyttäjätaulussa 0006 (tyhjä v2.3:ssa). Ei käytetä Suomessa.</w:t>
      </w:r>
    </w:p>
    <w:p w14:paraId="58C1BA6E" w14:textId="77777777" w:rsidR="0070019D" w:rsidRPr="008B6B02" w:rsidRDefault="00E25D5C">
      <w:pPr>
        <w:pStyle w:val="Kenttotsikko"/>
        <w:rPr>
          <w:lang w:val="fi-FI"/>
        </w:rPr>
      </w:pPr>
      <w:r w:rsidRPr="008B6B02">
        <w:rPr>
          <w:lang w:val="fi-FI"/>
        </w:rPr>
        <w:t xml:space="preserve">26 </w:t>
      </w:r>
      <w:r>
        <w:sym w:font="Symbol" w:char="F0BE"/>
      </w:r>
      <w:r w:rsidRPr="008B6B02">
        <w:rPr>
          <w:lang w:val="fi-FI"/>
        </w:rPr>
        <w:t xml:space="preserve"> Äidin tyttönimi </w:t>
      </w:r>
      <w:r>
        <w:sym w:font="Symbol" w:char="F0BE"/>
      </w:r>
      <w:r w:rsidRPr="008B6B02">
        <w:rPr>
          <w:lang w:val="fi-FI"/>
        </w:rPr>
        <w:t xml:space="preserve"> XPN</w:t>
      </w:r>
    </w:p>
    <w:p w14:paraId="1B19F7FD" w14:textId="77777777" w:rsidR="0070019D" w:rsidRPr="008B6B02" w:rsidRDefault="00E25D5C">
      <w:pPr>
        <w:pStyle w:val="Komponenttikuvaus"/>
        <w:rPr>
          <w:lang w:val="fi-FI"/>
        </w:rPr>
      </w:pPr>
      <w:r w:rsidRPr="008B6B02">
        <w:rPr>
          <w:lang w:val="fi-FI"/>
        </w:rPr>
        <w:t>Komponentit: sukunimi (ST) ^ etunimi (ST) ^ muut etunimet (ST)</w:t>
      </w:r>
    </w:p>
    <w:p w14:paraId="4E4B5936" w14:textId="77777777" w:rsidR="0070019D" w:rsidRPr="008B6B02" w:rsidRDefault="00E25D5C">
      <w:pPr>
        <w:pStyle w:val="Leipteksti"/>
        <w:rPr>
          <w:lang w:val="fi-FI"/>
        </w:rPr>
      </w:pPr>
      <w:r w:rsidRPr="008B6B02">
        <w:rPr>
          <w:lang w:val="fi-FI"/>
        </w:rPr>
        <w:t>Lähiomaisen äidin tyttönimi.</w:t>
      </w:r>
    </w:p>
    <w:p w14:paraId="3BAA3E37" w14:textId="6CEDF35E" w:rsidR="0070019D" w:rsidRPr="008B6B02" w:rsidRDefault="00E25D5C">
      <w:pPr>
        <w:pStyle w:val="Kenttotsikko"/>
        <w:rPr>
          <w:lang w:val="fi-FI"/>
        </w:rPr>
      </w:pPr>
      <w:r w:rsidRPr="008B6B02">
        <w:rPr>
          <w:lang w:val="fi-FI"/>
        </w:rPr>
        <w:t xml:space="preserve">27 </w:t>
      </w:r>
      <w:r>
        <w:sym w:font="Symbol" w:char="F0BE"/>
      </w:r>
      <w:r w:rsidRPr="008B6B02">
        <w:rPr>
          <w:lang w:val="fi-FI"/>
        </w:rPr>
        <w:t xml:space="preserve"> Kansallisuus</w:t>
      </w:r>
      <w:r>
        <w:sym w:font="Symbol" w:char="F0BE"/>
      </w:r>
      <w:r w:rsidRPr="008B6B02">
        <w:rPr>
          <w:lang w:val="fi-FI"/>
        </w:rPr>
        <w:t xml:space="preserve"> CE</w:t>
      </w:r>
    </w:p>
    <w:p w14:paraId="0D219668" w14:textId="799E155F" w:rsidR="0070019D" w:rsidRPr="008B6B02" w:rsidRDefault="00E25D5C">
      <w:pPr>
        <w:pStyle w:val="Leipteksti"/>
        <w:rPr>
          <w:lang w:val="fi-FI"/>
        </w:rPr>
      </w:pPr>
      <w:r w:rsidRPr="008B6B02">
        <w:rPr>
          <w:lang w:val="fi-FI"/>
        </w:rPr>
        <w:t>Ei käytetä Suomessa.</w:t>
      </w:r>
    </w:p>
    <w:p w14:paraId="5C93BFC3" w14:textId="77777777" w:rsidR="0070019D" w:rsidRPr="008B6B02" w:rsidRDefault="00E25D5C">
      <w:pPr>
        <w:pStyle w:val="Kenttotsikko"/>
        <w:rPr>
          <w:lang w:val="fi-FI"/>
        </w:rPr>
      </w:pPr>
      <w:r w:rsidRPr="008B6B02">
        <w:rPr>
          <w:lang w:val="fi-FI"/>
        </w:rPr>
        <w:t xml:space="preserve">28 </w:t>
      </w:r>
      <w:r>
        <w:sym w:font="Symbol" w:char="F0BE"/>
      </w:r>
      <w:r w:rsidRPr="008B6B02">
        <w:rPr>
          <w:lang w:val="fi-FI"/>
        </w:rPr>
        <w:t xml:space="preserve"> Etninen ryhmä </w:t>
      </w:r>
      <w:r>
        <w:sym w:font="Symbol" w:char="F0BE"/>
      </w:r>
      <w:r w:rsidRPr="008B6B02">
        <w:rPr>
          <w:lang w:val="fi-FI"/>
        </w:rPr>
        <w:t xml:space="preserve"> IS</w:t>
      </w:r>
    </w:p>
    <w:p w14:paraId="2B308D95" w14:textId="77777777" w:rsidR="0070019D" w:rsidRPr="008B6B02" w:rsidRDefault="00E25D5C">
      <w:pPr>
        <w:pStyle w:val="Leipteksti"/>
        <w:rPr>
          <w:lang w:val="fi-FI"/>
        </w:rPr>
      </w:pPr>
      <w:r w:rsidRPr="008B6B02">
        <w:rPr>
          <w:lang w:val="fi-FI"/>
        </w:rPr>
        <w:t>Mahdolliset arvot käyttäjätaulussa 0189 (tyhjä v2.3:ssa). Ei käytetä Suomessa.</w:t>
      </w:r>
    </w:p>
    <w:p w14:paraId="00B45CA2" w14:textId="77777777" w:rsidR="0070019D" w:rsidRPr="008B6B02" w:rsidRDefault="00E25D5C">
      <w:pPr>
        <w:pStyle w:val="Kenttotsikko"/>
        <w:rPr>
          <w:lang w:val="fi-FI"/>
        </w:rPr>
      </w:pPr>
      <w:r w:rsidRPr="008B6B02">
        <w:rPr>
          <w:lang w:val="fi-FI"/>
        </w:rPr>
        <w:t xml:space="preserve">29 </w:t>
      </w:r>
      <w:r>
        <w:sym w:font="Symbol" w:char="F0BE"/>
      </w:r>
      <w:r w:rsidRPr="008B6B02">
        <w:rPr>
          <w:lang w:val="fi-FI"/>
        </w:rPr>
        <w:t xml:space="preserve"> Yhteydenottosyy </w:t>
      </w:r>
      <w:r>
        <w:sym w:font="Symbol" w:char="F0BE"/>
      </w:r>
      <w:r w:rsidRPr="008B6B02">
        <w:rPr>
          <w:lang w:val="fi-FI"/>
        </w:rPr>
        <w:t xml:space="preserve"> CE</w:t>
      </w:r>
    </w:p>
    <w:p w14:paraId="22525B9D" w14:textId="77777777" w:rsidR="0070019D" w:rsidRPr="008B6B02" w:rsidRDefault="00E25D5C">
      <w:pPr>
        <w:pStyle w:val="Komponenttikuvaus"/>
        <w:rPr>
          <w:lang w:val="fi-FI"/>
        </w:rPr>
      </w:pPr>
      <w:r w:rsidRPr="008B6B02">
        <w:rPr>
          <w:lang w:val="fi-FI"/>
        </w:rPr>
        <w:t>Komponentit: ^ syy tekstinä (ST)</w:t>
      </w:r>
    </w:p>
    <w:p w14:paraId="4C9168AF" w14:textId="77777777" w:rsidR="0070019D" w:rsidRPr="008B6B02" w:rsidRDefault="00E25D5C">
      <w:pPr>
        <w:pStyle w:val="Leipteksti"/>
        <w:rPr>
          <w:lang w:val="fi-FI"/>
        </w:rPr>
      </w:pPr>
      <w:r w:rsidRPr="008B6B02">
        <w:rPr>
          <w:lang w:val="fi-FI"/>
        </w:rPr>
        <w:t>Tapahtuma, jonka perusteella otetaan yhteyttä lähiomaiseen.</w:t>
      </w:r>
    </w:p>
    <w:p w14:paraId="0169CDF8" w14:textId="77777777" w:rsidR="0070019D" w:rsidRPr="008B6B02" w:rsidRDefault="00E25D5C">
      <w:pPr>
        <w:pStyle w:val="Kenttotsikko"/>
        <w:rPr>
          <w:lang w:val="fi-FI"/>
        </w:rPr>
      </w:pPr>
      <w:r w:rsidRPr="008B6B02">
        <w:rPr>
          <w:lang w:val="fi-FI"/>
        </w:rPr>
        <w:t xml:space="preserve">30 </w:t>
      </w:r>
      <w:r>
        <w:sym w:font="Symbol" w:char="F0BE"/>
      </w:r>
      <w:r w:rsidRPr="008B6B02">
        <w:rPr>
          <w:lang w:val="fi-FI"/>
        </w:rPr>
        <w:t xml:space="preserve"> Yhteyshenkilö </w:t>
      </w:r>
      <w:r>
        <w:sym w:font="Symbol" w:char="F0BE"/>
      </w:r>
      <w:r w:rsidRPr="008B6B02">
        <w:rPr>
          <w:lang w:val="fi-FI"/>
        </w:rPr>
        <w:t xml:space="preserve"> XPN</w:t>
      </w:r>
    </w:p>
    <w:p w14:paraId="530F4A5B" w14:textId="77777777" w:rsidR="0070019D" w:rsidRPr="008B6B02" w:rsidRDefault="00E25D5C">
      <w:pPr>
        <w:pStyle w:val="Leipteksti"/>
        <w:rPr>
          <w:lang w:val="fi-FI"/>
        </w:rPr>
      </w:pPr>
      <w:r w:rsidRPr="008B6B02">
        <w:rPr>
          <w:lang w:val="fi-FI"/>
        </w:rPr>
        <w:t>Kenttää voidaan käyttää, jos tietoryhmä määrittelee esimerkiksi organisaation lähiomaiseksi.</w:t>
      </w:r>
    </w:p>
    <w:p w14:paraId="0CA465CC" w14:textId="77777777" w:rsidR="0070019D" w:rsidRPr="008B6B02" w:rsidRDefault="00E25D5C">
      <w:pPr>
        <w:pStyle w:val="Kenttotsikko"/>
        <w:rPr>
          <w:lang w:val="fi-FI"/>
        </w:rPr>
      </w:pPr>
      <w:r w:rsidRPr="008B6B02">
        <w:rPr>
          <w:lang w:val="fi-FI"/>
        </w:rPr>
        <w:t xml:space="preserve">31 </w:t>
      </w:r>
      <w:r>
        <w:sym w:font="Symbol" w:char="F0BE"/>
      </w:r>
      <w:r w:rsidRPr="008B6B02">
        <w:rPr>
          <w:lang w:val="fi-FI"/>
        </w:rPr>
        <w:t xml:space="preserve"> Yhteyshenkilön puhelinnumero </w:t>
      </w:r>
      <w:r>
        <w:sym w:font="Symbol" w:char="F0BE"/>
      </w:r>
      <w:r w:rsidRPr="008B6B02">
        <w:rPr>
          <w:lang w:val="fi-FI"/>
        </w:rPr>
        <w:t xml:space="preserve"> XTN</w:t>
      </w:r>
    </w:p>
    <w:p w14:paraId="19E1EECC" w14:textId="77777777" w:rsidR="0070019D" w:rsidRPr="008B6B02" w:rsidRDefault="00E25D5C">
      <w:pPr>
        <w:pStyle w:val="Leipteksti"/>
        <w:rPr>
          <w:lang w:val="fi-FI"/>
        </w:rPr>
      </w:pPr>
      <w:r w:rsidRPr="008B6B02">
        <w:rPr>
          <w:lang w:val="fi-FI"/>
        </w:rPr>
        <w:t>Kenttää voidaan käyttää, jos tietoryhmä määrittelee esimerkiksi organisaation lähiomaiseksi.</w:t>
      </w:r>
    </w:p>
    <w:p w14:paraId="0B92B79E" w14:textId="77777777" w:rsidR="0070019D" w:rsidRPr="008B6B02" w:rsidRDefault="00E25D5C">
      <w:pPr>
        <w:pStyle w:val="Kenttotsikko"/>
        <w:rPr>
          <w:lang w:val="fi-FI"/>
        </w:rPr>
      </w:pPr>
      <w:r w:rsidRPr="008B6B02">
        <w:rPr>
          <w:lang w:val="fi-FI"/>
        </w:rPr>
        <w:t xml:space="preserve">32 </w:t>
      </w:r>
      <w:r>
        <w:sym w:font="Symbol" w:char="F0BE"/>
      </w:r>
      <w:r w:rsidRPr="008B6B02">
        <w:rPr>
          <w:lang w:val="fi-FI"/>
        </w:rPr>
        <w:t xml:space="preserve"> Yhteyshenkilön osoite </w:t>
      </w:r>
      <w:r>
        <w:sym w:font="Symbol" w:char="F0BE"/>
      </w:r>
      <w:r w:rsidRPr="008B6B02">
        <w:rPr>
          <w:lang w:val="fi-FI"/>
        </w:rPr>
        <w:t xml:space="preserve"> XAD</w:t>
      </w:r>
    </w:p>
    <w:p w14:paraId="169AE205" w14:textId="77777777" w:rsidR="0070019D" w:rsidRPr="008B6B02" w:rsidRDefault="00E25D5C">
      <w:pPr>
        <w:pStyle w:val="Leipteksti"/>
        <w:rPr>
          <w:lang w:val="fi-FI"/>
        </w:rPr>
      </w:pPr>
      <w:r w:rsidRPr="008B6B02">
        <w:rPr>
          <w:lang w:val="fi-FI"/>
        </w:rPr>
        <w:t>Kenttää voidaan käyttää, jos tietoryhmä määrittelee esimerkiksi organisaation lähiomaiseksi.</w:t>
      </w:r>
    </w:p>
    <w:p w14:paraId="4EDDA771" w14:textId="77777777" w:rsidR="0070019D" w:rsidRPr="008B6B02" w:rsidRDefault="00E25D5C">
      <w:pPr>
        <w:pStyle w:val="Kenttotsikko"/>
        <w:rPr>
          <w:lang w:val="fi-FI"/>
        </w:rPr>
      </w:pPr>
      <w:r w:rsidRPr="008B6B02">
        <w:rPr>
          <w:lang w:val="fi-FI"/>
        </w:rPr>
        <w:t xml:space="preserve">33 </w:t>
      </w:r>
      <w:r>
        <w:sym w:font="Symbol" w:char="F0BE"/>
      </w:r>
      <w:r w:rsidRPr="008B6B02">
        <w:rPr>
          <w:lang w:val="fi-FI"/>
        </w:rPr>
        <w:t xml:space="preserve"> Yhteyshenkilön tunniste </w:t>
      </w:r>
      <w:r>
        <w:sym w:font="Symbol" w:char="F0BE"/>
      </w:r>
      <w:r w:rsidRPr="008B6B02">
        <w:rPr>
          <w:lang w:val="fi-FI"/>
        </w:rPr>
        <w:t xml:space="preserve"> CX</w:t>
      </w:r>
    </w:p>
    <w:p w14:paraId="286D7AC9" w14:textId="77777777" w:rsidR="0070019D" w:rsidRPr="008B6B02" w:rsidRDefault="00E25D5C">
      <w:pPr>
        <w:pStyle w:val="Leipteksti"/>
        <w:rPr>
          <w:lang w:val="fi-FI"/>
        </w:rPr>
      </w:pPr>
      <w:r w:rsidRPr="008B6B02">
        <w:rPr>
          <w:lang w:val="fi-FI"/>
        </w:rPr>
        <w:t>Kenttää voidaan käyttää, jos tietoryhmä määrittelee esimerkiksi organisaation lähiomaiseksi. Käytetään henkilötunnusta jos mahdollista. Katso myös PID-tietoryhmän yleiskuvauksesta CX-tyypin käytön kuvaus.</w:t>
      </w:r>
    </w:p>
    <w:p w14:paraId="0B0C379B" w14:textId="77777777" w:rsidR="0070019D" w:rsidRPr="008B6B02" w:rsidRDefault="00E25D5C">
      <w:pPr>
        <w:pStyle w:val="Kenttotsikko"/>
        <w:rPr>
          <w:lang w:val="fi-FI"/>
        </w:rPr>
      </w:pPr>
      <w:r w:rsidRPr="008B6B02">
        <w:rPr>
          <w:lang w:val="fi-FI"/>
        </w:rPr>
        <w:t xml:space="preserve">34 </w:t>
      </w:r>
      <w:r>
        <w:sym w:font="Symbol" w:char="F0BE"/>
      </w:r>
      <w:r w:rsidRPr="008B6B02">
        <w:rPr>
          <w:lang w:val="fi-FI"/>
        </w:rPr>
        <w:t xml:space="preserve"> Työssäkäynti </w:t>
      </w:r>
      <w:r>
        <w:sym w:font="Symbol" w:char="F0BE"/>
      </w:r>
      <w:r w:rsidRPr="008B6B02">
        <w:rPr>
          <w:lang w:val="fi-FI"/>
        </w:rPr>
        <w:t xml:space="preserve"> IS</w:t>
      </w:r>
    </w:p>
    <w:p w14:paraId="6EBDECD4" w14:textId="77777777" w:rsidR="0070019D" w:rsidRPr="008B6B02" w:rsidRDefault="00E25D5C">
      <w:pPr>
        <w:pStyle w:val="Leipteksti"/>
        <w:rPr>
          <w:lang w:val="fi-FI"/>
        </w:rPr>
      </w:pPr>
      <w:r w:rsidRPr="008B6B02">
        <w:rPr>
          <w:lang w:val="fi-FI"/>
        </w:rPr>
        <w:t>Mahdolliset arvot käyttäjätaulussa 0311. Alkuperäinen standardi ei  anna suosituksia, mutta suositellaan käytettäväksi OVT-lähetteen koodausta:</w:t>
      </w:r>
    </w:p>
    <w:p w14:paraId="073371B6" w14:textId="77777777" w:rsidR="0070019D" w:rsidRPr="008B6B02" w:rsidRDefault="0070019D">
      <w:pPr>
        <w:pStyle w:val="Leipteksti"/>
        <w:rPr>
          <w:lang w:val="fi-FI"/>
        </w:rPr>
      </w:pPr>
    </w:p>
    <w:p w14:paraId="5B9E0DC9" w14:textId="77777777" w:rsidR="0070019D" w:rsidRDefault="00E25D5C">
      <w:pPr>
        <w:pStyle w:val="Leipteksti"/>
      </w:pPr>
      <w:r>
        <w:t>Käyttäjätaulu 0311 - Työssäkäynti</w:t>
      </w:r>
    </w:p>
    <w:bookmarkStart w:id="315" w:name="_959595675"/>
    <w:bookmarkEnd w:id="315"/>
    <w:p w14:paraId="5983BA79" w14:textId="77777777" w:rsidR="0070019D" w:rsidRDefault="00E25D5C">
      <w:pPr>
        <w:pStyle w:val="Leipteksti"/>
      </w:pPr>
      <w:r>
        <w:fldChar w:fldCharType="begin"/>
      </w:r>
      <w:r>
        <w:instrText xml:space="preserve"> LINK Excel.Sheet.5 "C:\\eudora.pro\\LIITTEET\\FH000311.XLS" "" \a \p </w:instrText>
      </w:r>
      <w:r>
        <w:fldChar w:fldCharType="separate"/>
      </w:r>
      <w:r w:rsidR="00000000">
        <w:object w:dxaOrig="11326" w:dyaOrig="3094" w14:anchorId="6D0EFF7A">
          <v:shape id="_x0000_i1053" type="#_x0000_t75" style="width:412.2pt;height:112.2pt" o:ole="">
            <v:imagedata r:id="rId39" o:title=""/>
          </v:shape>
        </w:object>
      </w:r>
      <w:r>
        <w:fldChar w:fldCharType="end"/>
      </w:r>
    </w:p>
    <w:p w14:paraId="2D95A7B9" w14:textId="77777777" w:rsidR="0070019D" w:rsidRDefault="0070019D">
      <w:pPr>
        <w:pStyle w:val="Leipteksti"/>
      </w:pPr>
    </w:p>
    <w:p w14:paraId="61503008" w14:textId="77777777" w:rsidR="0070019D" w:rsidRPr="008B6B02" w:rsidRDefault="00E25D5C">
      <w:pPr>
        <w:pStyle w:val="Kenttotsikko"/>
        <w:rPr>
          <w:lang w:val="fi-FI"/>
        </w:rPr>
      </w:pPr>
      <w:r w:rsidRPr="008B6B02">
        <w:rPr>
          <w:lang w:val="fi-FI"/>
        </w:rPr>
        <w:t xml:space="preserve">35 </w:t>
      </w:r>
      <w:r>
        <w:sym w:font="Symbol" w:char="F0BE"/>
      </w:r>
      <w:r w:rsidRPr="008B6B02">
        <w:rPr>
          <w:lang w:val="fi-FI"/>
        </w:rPr>
        <w:t xml:space="preserve"> Rotu </w:t>
      </w:r>
      <w:r>
        <w:sym w:font="Symbol" w:char="F0BE"/>
      </w:r>
      <w:r w:rsidRPr="008B6B02">
        <w:rPr>
          <w:lang w:val="fi-FI"/>
        </w:rPr>
        <w:t xml:space="preserve"> IS</w:t>
      </w:r>
    </w:p>
    <w:p w14:paraId="5C4F9C37" w14:textId="77777777" w:rsidR="0070019D" w:rsidRPr="008B6B02" w:rsidRDefault="00E25D5C">
      <w:pPr>
        <w:pStyle w:val="Leipteksti"/>
        <w:rPr>
          <w:lang w:val="fi-FI"/>
        </w:rPr>
      </w:pPr>
      <w:r w:rsidRPr="008B6B02">
        <w:rPr>
          <w:lang w:val="fi-FI"/>
        </w:rPr>
        <w:t>Mahdolliset arvot käyttäjätaulussa 0005 (tyhjä v.2.3:ssa). Ei käytetä Suomessa.</w:t>
      </w:r>
    </w:p>
    <w:p w14:paraId="7528C6BD" w14:textId="77777777" w:rsidR="0070019D" w:rsidRPr="008B6B02" w:rsidRDefault="00E25D5C">
      <w:pPr>
        <w:pStyle w:val="Kenttotsikko"/>
        <w:rPr>
          <w:lang w:val="fi-FI"/>
        </w:rPr>
      </w:pPr>
      <w:r w:rsidRPr="008B6B02">
        <w:rPr>
          <w:lang w:val="fi-FI"/>
        </w:rPr>
        <w:t xml:space="preserve">36 </w:t>
      </w:r>
      <w:r>
        <w:sym w:font="Symbol" w:char="F0BE"/>
      </w:r>
      <w:r w:rsidRPr="008B6B02">
        <w:rPr>
          <w:lang w:val="fi-FI"/>
        </w:rPr>
        <w:t xml:space="preserve"> Vammaisuus </w:t>
      </w:r>
      <w:r>
        <w:sym w:font="Symbol" w:char="F0BE"/>
      </w:r>
      <w:r w:rsidRPr="008B6B02">
        <w:rPr>
          <w:lang w:val="fi-FI"/>
        </w:rPr>
        <w:t xml:space="preserve"> IS</w:t>
      </w:r>
    </w:p>
    <w:p w14:paraId="385D3BEB" w14:textId="77777777" w:rsidR="0070019D" w:rsidRPr="008B6B02" w:rsidRDefault="00E25D5C">
      <w:pPr>
        <w:pStyle w:val="Leipteksti"/>
        <w:rPr>
          <w:lang w:val="fi-FI"/>
        </w:rPr>
      </w:pPr>
      <w:r w:rsidRPr="008B6B02">
        <w:rPr>
          <w:lang w:val="fi-FI"/>
        </w:rPr>
        <w:t>Mahdolliset arvot käyttäjätaulussa 0295 (tyhjä v.2.3:ssa). Käytetään paikallista koodaustapaa.</w:t>
      </w:r>
    </w:p>
    <w:p w14:paraId="6BD07891" w14:textId="77777777" w:rsidR="0070019D" w:rsidRPr="008B6B02" w:rsidRDefault="00E25D5C">
      <w:pPr>
        <w:pStyle w:val="Kenttotsikko"/>
        <w:rPr>
          <w:lang w:val="fi-FI"/>
        </w:rPr>
      </w:pPr>
      <w:r w:rsidRPr="008B6B02">
        <w:rPr>
          <w:lang w:val="fi-FI"/>
        </w:rPr>
        <w:t xml:space="preserve">37 </w:t>
      </w:r>
      <w:r>
        <w:sym w:font="Symbol" w:char="F0BE"/>
      </w:r>
      <w:r w:rsidRPr="008B6B02">
        <w:rPr>
          <w:lang w:val="fi-FI"/>
        </w:rPr>
        <w:t xml:space="preserve"> Lähiomaisen henkilötunnus </w:t>
      </w:r>
      <w:r>
        <w:sym w:font="Symbol" w:char="F0BE"/>
      </w:r>
      <w:r w:rsidRPr="008B6B02">
        <w:rPr>
          <w:lang w:val="fi-FI"/>
        </w:rPr>
        <w:t xml:space="preserve"> ST</w:t>
      </w:r>
    </w:p>
    <w:p w14:paraId="37AE367B" w14:textId="77777777" w:rsidR="0070019D" w:rsidRPr="008B6B02" w:rsidRDefault="00E25D5C">
      <w:pPr>
        <w:pStyle w:val="Leipteksti"/>
        <w:rPr>
          <w:lang w:val="fi-FI"/>
        </w:rPr>
      </w:pPr>
      <w:r w:rsidRPr="008B6B02">
        <w:rPr>
          <w:lang w:val="fi-FI"/>
        </w:rPr>
        <w:t>Lähiomaisen henkilötunnus (henkilö, jonka nimi on NK1-2-kentässä).</w:t>
      </w:r>
    </w:p>
    <w:p w14:paraId="316CE46D" w14:textId="77777777" w:rsidR="0070019D" w:rsidRPr="008B6B02" w:rsidRDefault="00E25D5C">
      <w:pPr>
        <w:pStyle w:val="Tietoryhmotsikko"/>
        <w:rPr>
          <w:lang w:val="fi-FI"/>
        </w:rPr>
      </w:pPr>
      <w:bookmarkStart w:id="316" w:name="_Toc386348006"/>
      <w:bookmarkStart w:id="317" w:name="_Toc386982059"/>
      <w:r w:rsidRPr="008B6B02">
        <w:rPr>
          <w:lang w:val="fi-FI"/>
        </w:rPr>
        <w:t xml:space="preserve">NPU </w:t>
      </w:r>
      <w:r>
        <w:sym w:font="Symbol" w:char="F0BE"/>
      </w:r>
      <w:r w:rsidRPr="008B6B02">
        <w:rPr>
          <w:lang w:val="fi-FI"/>
        </w:rPr>
        <w:t xml:space="preserve"> Vuodepaikkatilanteen päivitystiedot</w:t>
      </w:r>
      <w:bookmarkEnd w:id="316"/>
      <w:bookmarkEnd w:id="317"/>
    </w:p>
    <w:p w14:paraId="3983F7F9" w14:textId="77777777" w:rsidR="0070019D" w:rsidRPr="008B6B02" w:rsidRDefault="00E25D5C">
      <w:pPr>
        <w:pStyle w:val="tietoryhmalaotsikko"/>
        <w:rPr>
          <w:lang w:val="fi-FI"/>
        </w:rPr>
      </w:pPr>
      <w:r w:rsidRPr="008B6B02">
        <w:rPr>
          <w:lang w:val="fi-FI"/>
        </w:rPr>
        <w:t>Yleiskuvaus</w:t>
      </w:r>
    </w:p>
    <w:p w14:paraId="16CCE526" w14:textId="77777777" w:rsidR="0070019D" w:rsidRPr="008B6B02" w:rsidRDefault="00E25D5C">
      <w:pPr>
        <w:pStyle w:val="Leipteksti"/>
        <w:rPr>
          <w:lang w:val="fi-FI"/>
        </w:rPr>
      </w:pPr>
      <w:r w:rsidRPr="008B6B02">
        <w:rPr>
          <w:lang w:val="fi-FI"/>
        </w:rPr>
        <w:t>Tietoryhmällä voidaan välittää tietoa osaston vuodepaikkatilanteen muutoksesta lähettämättä samalla potilastietoja. Voidaan esimerkiksi ilmoittaa vapautuneesta vuodepaikasta, joka on ollut huoltotöiden takia pois käytöstä jne.</w:t>
      </w:r>
    </w:p>
    <w:p w14:paraId="4D7FA68A" w14:textId="77777777" w:rsidR="0070019D" w:rsidRDefault="00E25D5C">
      <w:pPr>
        <w:pStyle w:val="tietoryhmalaotsikko"/>
      </w:pPr>
      <w:r>
        <w:t>Rakennekuvaus</w:t>
      </w:r>
    </w:p>
    <w:p w14:paraId="3524DDC4" w14:textId="77777777" w:rsidR="0070019D" w:rsidRDefault="00E25D5C">
      <w:pPr>
        <w:pStyle w:val="Tietoryhmtunnus"/>
      </w:pPr>
      <w:r>
        <w:t>NPU</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2EE4B8C7" w14:textId="77777777">
        <w:tc>
          <w:tcPr>
            <w:tcW w:w="780" w:type="dxa"/>
            <w:tcBorders>
              <w:top w:val="single" w:sz="12" w:space="0" w:color="auto"/>
              <w:bottom w:val="nil"/>
            </w:tcBorders>
            <w:shd w:val="pct10" w:color="auto" w:fill="auto"/>
          </w:tcPr>
          <w:p w14:paraId="625C75AD"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01B6703"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64B868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A75AC5C"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F6216CC"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1114DA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FDBD1D5"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F0DC8FF" w14:textId="77777777" w:rsidR="0070019D" w:rsidRDefault="00E25D5C">
            <w:pPr>
              <w:pStyle w:val="Leipteksti"/>
              <w:rPr>
                <w:rFonts w:ascii="Arial" w:hAnsi="Arial"/>
                <w:b/>
              </w:rPr>
            </w:pPr>
            <w:r>
              <w:rPr>
                <w:rFonts w:ascii="Arial" w:hAnsi="Arial"/>
                <w:b/>
              </w:rPr>
              <w:t>Kentän nimi</w:t>
            </w:r>
          </w:p>
        </w:tc>
      </w:tr>
      <w:tr w:rsidR="0070019D" w14:paraId="63820A25" w14:textId="77777777">
        <w:tc>
          <w:tcPr>
            <w:tcW w:w="780" w:type="dxa"/>
            <w:tcBorders>
              <w:top w:val="single" w:sz="12" w:space="0" w:color="auto"/>
              <w:left w:val="single" w:sz="12" w:space="0" w:color="auto"/>
            </w:tcBorders>
          </w:tcPr>
          <w:p w14:paraId="1791717A" w14:textId="77777777" w:rsidR="0070019D" w:rsidRDefault="00E25D5C">
            <w:pPr>
              <w:pStyle w:val="Leipteksti"/>
            </w:pPr>
            <w:r>
              <w:t>1</w:t>
            </w:r>
          </w:p>
        </w:tc>
        <w:tc>
          <w:tcPr>
            <w:tcW w:w="866" w:type="dxa"/>
            <w:tcBorders>
              <w:top w:val="single" w:sz="12" w:space="0" w:color="auto"/>
            </w:tcBorders>
          </w:tcPr>
          <w:p w14:paraId="41BB1E3A" w14:textId="40A6C8BC" w:rsidR="0070019D" w:rsidRDefault="00E25D5C">
            <w:pPr>
              <w:pStyle w:val="Leipteksti"/>
            </w:pPr>
            <w:r>
              <w:t>80</w:t>
            </w:r>
          </w:p>
        </w:tc>
        <w:tc>
          <w:tcPr>
            <w:tcW w:w="867" w:type="dxa"/>
            <w:tcBorders>
              <w:top w:val="single" w:sz="12" w:space="0" w:color="auto"/>
            </w:tcBorders>
          </w:tcPr>
          <w:p w14:paraId="428366CB" w14:textId="77777777" w:rsidR="0070019D" w:rsidRDefault="00E25D5C">
            <w:pPr>
              <w:pStyle w:val="Leipteksti"/>
            </w:pPr>
            <w:r>
              <w:t>PL</w:t>
            </w:r>
          </w:p>
        </w:tc>
        <w:tc>
          <w:tcPr>
            <w:tcW w:w="866" w:type="dxa"/>
            <w:tcBorders>
              <w:top w:val="single" w:sz="12" w:space="0" w:color="auto"/>
            </w:tcBorders>
          </w:tcPr>
          <w:p w14:paraId="460B5DC6" w14:textId="77777777" w:rsidR="0070019D" w:rsidRDefault="00E25D5C">
            <w:pPr>
              <w:pStyle w:val="Leipteksti"/>
            </w:pPr>
            <w:r>
              <w:t>R</w:t>
            </w:r>
          </w:p>
        </w:tc>
        <w:tc>
          <w:tcPr>
            <w:tcW w:w="1155" w:type="dxa"/>
            <w:tcBorders>
              <w:top w:val="single" w:sz="12" w:space="0" w:color="auto"/>
            </w:tcBorders>
          </w:tcPr>
          <w:p w14:paraId="3D196194" w14:textId="77777777" w:rsidR="0070019D" w:rsidRDefault="0070019D">
            <w:pPr>
              <w:pStyle w:val="Leipteksti"/>
            </w:pPr>
          </w:p>
        </w:tc>
        <w:tc>
          <w:tcPr>
            <w:tcW w:w="722" w:type="dxa"/>
            <w:tcBorders>
              <w:top w:val="single" w:sz="12" w:space="0" w:color="auto"/>
            </w:tcBorders>
          </w:tcPr>
          <w:p w14:paraId="11C12CC8" w14:textId="77777777" w:rsidR="0070019D" w:rsidRDefault="0070019D">
            <w:pPr>
              <w:pStyle w:val="Leipteksti"/>
            </w:pPr>
          </w:p>
        </w:tc>
        <w:tc>
          <w:tcPr>
            <w:tcW w:w="722" w:type="dxa"/>
            <w:tcBorders>
              <w:top w:val="single" w:sz="12" w:space="0" w:color="auto"/>
            </w:tcBorders>
          </w:tcPr>
          <w:p w14:paraId="3ADFA91B" w14:textId="77777777" w:rsidR="0070019D" w:rsidRDefault="00E25D5C">
            <w:pPr>
              <w:pStyle w:val="Leipteksti"/>
            </w:pPr>
            <w:r>
              <w:t>00209</w:t>
            </w:r>
          </w:p>
        </w:tc>
        <w:tc>
          <w:tcPr>
            <w:tcW w:w="2598" w:type="dxa"/>
            <w:tcBorders>
              <w:top w:val="single" w:sz="12" w:space="0" w:color="auto"/>
              <w:right w:val="single" w:sz="12" w:space="0" w:color="auto"/>
            </w:tcBorders>
          </w:tcPr>
          <w:p w14:paraId="31675058" w14:textId="77777777" w:rsidR="0070019D" w:rsidRDefault="00E25D5C">
            <w:pPr>
              <w:pStyle w:val="Leipteksti"/>
            </w:pPr>
            <w:r>
              <w:t>vuodepaikan sijainti</w:t>
            </w:r>
          </w:p>
        </w:tc>
      </w:tr>
      <w:tr w:rsidR="0070019D" w14:paraId="4BADC756" w14:textId="77777777">
        <w:tc>
          <w:tcPr>
            <w:tcW w:w="780" w:type="dxa"/>
            <w:tcBorders>
              <w:left w:val="single" w:sz="12" w:space="0" w:color="auto"/>
              <w:bottom w:val="single" w:sz="12" w:space="0" w:color="auto"/>
            </w:tcBorders>
          </w:tcPr>
          <w:p w14:paraId="0ECC26E7" w14:textId="77777777" w:rsidR="0070019D" w:rsidRDefault="00E25D5C">
            <w:pPr>
              <w:pStyle w:val="Leipteksti"/>
            </w:pPr>
            <w:r>
              <w:t>2</w:t>
            </w:r>
          </w:p>
        </w:tc>
        <w:tc>
          <w:tcPr>
            <w:tcW w:w="866" w:type="dxa"/>
            <w:tcBorders>
              <w:bottom w:val="single" w:sz="12" w:space="0" w:color="auto"/>
            </w:tcBorders>
          </w:tcPr>
          <w:p w14:paraId="48FD3041" w14:textId="77777777" w:rsidR="0070019D" w:rsidRDefault="00E25D5C">
            <w:pPr>
              <w:pStyle w:val="Leipteksti"/>
            </w:pPr>
            <w:r>
              <w:t>1</w:t>
            </w:r>
          </w:p>
        </w:tc>
        <w:tc>
          <w:tcPr>
            <w:tcW w:w="867" w:type="dxa"/>
            <w:tcBorders>
              <w:bottom w:val="single" w:sz="12" w:space="0" w:color="auto"/>
            </w:tcBorders>
          </w:tcPr>
          <w:p w14:paraId="3430FA44" w14:textId="77777777" w:rsidR="0070019D" w:rsidRDefault="00E25D5C">
            <w:pPr>
              <w:pStyle w:val="Leipteksti"/>
            </w:pPr>
            <w:r>
              <w:t>IS</w:t>
            </w:r>
          </w:p>
        </w:tc>
        <w:tc>
          <w:tcPr>
            <w:tcW w:w="866" w:type="dxa"/>
            <w:tcBorders>
              <w:bottom w:val="single" w:sz="12" w:space="0" w:color="auto"/>
            </w:tcBorders>
          </w:tcPr>
          <w:p w14:paraId="55FDD593" w14:textId="77777777" w:rsidR="0070019D" w:rsidRDefault="00E25D5C">
            <w:pPr>
              <w:pStyle w:val="Leipteksti"/>
            </w:pPr>
            <w:r>
              <w:t>O</w:t>
            </w:r>
          </w:p>
        </w:tc>
        <w:tc>
          <w:tcPr>
            <w:tcW w:w="1155" w:type="dxa"/>
            <w:tcBorders>
              <w:bottom w:val="single" w:sz="12" w:space="0" w:color="auto"/>
            </w:tcBorders>
          </w:tcPr>
          <w:p w14:paraId="05F73E33" w14:textId="77777777" w:rsidR="0070019D" w:rsidRDefault="0070019D">
            <w:pPr>
              <w:pStyle w:val="Leipteksti"/>
            </w:pPr>
          </w:p>
        </w:tc>
        <w:tc>
          <w:tcPr>
            <w:tcW w:w="722" w:type="dxa"/>
            <w:tcBorders>
              <w:bottom w:val="single" w:sz="12" w:space="0" w:color="auto"/>
            </w:tcBorders>
          </w:tcPr>
          <w:p w14:paraId="7919DD2D" w14:textId="77777777" w:rsidR="0070019D" w:rsidRDefault="00E25D5C">
            <w:pPr>
              <w:pStyle w:val="Leipteksti"/>
            </w:pPr>
            <w:r>
              <w:t>0116</w:t>
            </w:r>
          </w:p>
        </w:tc>
        <w:tc>
          <w:tcPr>
            <w:tcW w:w="722" w:type="dxa"/>
            <w:tcBorders>
              <w:bottom w:val="single" w:sz="12" w:space="0" w:color="auto"/>
            </w:tcBorders>
          </w:tcPr>
          <w:p w14:paraId="7046FF75" w14:textId="77777777" w:rsidR="0070019D" w:rsidRDefault="00E25D5C">
            <w:pPr>
              <w:pStyle w:val="Leipteksti"/>
            </w:pPr>
            <w:r>
              <w:t>00170</w:t>
            </w:r>
          </w:p>
        </w:tc>
        <w:tc>
          <w:tcPr>
            <w:tcW w:w="2598" w:type="dxa"/>
            <w:tcBorders>
              <w:bottom w:val="single" w:sz="12" w:space="0" w:color="auto"/>
              <w:right w:val="single" w:sz="12" w:space="0" w:color="auto"/>
            </w:tcBorders>
          </w:tcPr>
          <w:p w14:paraId="6EC30BEF" w14:textId="77777777" w:rsidR="0070019D" w:rsidRDefault="00E25D5C">
            <w:pPr>
              <w:pStyle w:val="Leipteksti"/>
            </w:pPr>
            <w:r>
              <w:t>vuodepaikan tila</w:t>
            </w:r>
          </w:p>
        </w:tc>
      </w:tr>
    </w:tbl>
    <w:p w14:paraId="64C4FD4A" w14:textId="77777777" w:rsidR="0070019D" w:rsidRDefault="00E25D5C">
      <w:pPr>
        <w:pStyle w:val="tietoryhmalaotsikko"/>
      </w:pPr>
      <w:r>
        <w:t>Kenttien kuvaukset</w:t>
      </w:r>
    </w:p>
    <w:p w14:paraId="7435F1EC" w14:textId="77777777" w:rsidR="0070019D" w:rsidRDefault="00E25D5C">
      <w:pPr>
        <w:pStyle w:val="Kenttotsikko"/>
      </w:pPr>
      <w:r>
        <w:t xml:space="preserve">1 </w:t>
      </w:r>
      <w:r>
        <w:sym w:font="Symbol" w:char="F0BE"/>
      </w:r>
      <w:r>
        <w:t xml:space="preserve"> Vuodepaikan sijainti </w:t>
      </w:r>
      <w:r>
        <w:sym w:font="Symbol" w:char="F0BE"/>
      </w:r>
      <w:r>
        <w:t xml:space="preserve"> PL</w:t>
      </w:r>
    </w:p>
    <w:p w14:paraId="548ED61B" w14:textId="77777777" w:rsidR="0070019D" w:rsidRPr="008B6B02" w:rsidRDefault="00E25D5C">
      <w:pPr>
        <w:pStyle w:val="Leipteksti"/>
        <w:rPr>
          <w:lang w:val="fi-FI"/>
        </w:rPr>
      </w:pPr>
      <w:r w:rsidRPr="008B6B02">
        <w:rPr>
          <w:lang w:val="fi-FI"/>
        </w:rPr>
        <w:t>Vuodepaikan sijaintio, jota tietoryhmä koskee. Katso myös PL-tyypin kuvaus.</w:t>
      </w:r>
    </w:p>
    <w:p w14:paraId="06B8AEE4"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Vuodepaikan tila </w:t>
      </w:r>
      <w:r>
        <w:sym w:font="Symbol" w:char="F0BE"/>
      </w:r>
      <w:r w:rsidRPr="008B6B02">
        <w:rPr>
          <w:lang w:val="fi-FI"/>
        </w:rPr>
        <w:t xml:space="preserve"> IS</w:t>
      </w:r>
    </w:p>
    <w:p w14:paraId="761A1593" w14:textId="77777777" w:rsidR="0070019D" w:rsidRPr="008B6B02" w:rsidRDefault="00E25D5C">
      <w:pPr>
        <w:pStyle w:val="Leipteksti"/>
        <w:rPr>
          <w:lang w:val="fi-FI"/>
        </w:rPr>
      </w:pPr>
      <w:r w:rsidRPr="008B6B02">
        <w:rPr>
          <w:lang w:val="fi-FI"/>
        </w:rPr>
        <w:t>Vuodepaikan uusi tila välitetään tässä kentässä. Mahdolliset arvot käyttäjätaulussa 0116.</w:t>
      </w:r>
    </w:p>
    <w:p w14:paraId="61BAA3CF" w14:textId="77777777" w:rsidR="0070019D" w:rsidRPr="008B6B02" w:rsidRDefault="0070019D">
      <w:pPr>
        <w:pStyle w:val="Leipteksti"/>
        <w:rPr>
          <w:lang w:val="fi-FI"/>
        </w:rPr>
      </w:pPr>
    </w:p>
    <w:p w14:paraId="502B1C55" w14:textId="77777777" w:rsidR="0070019D" w:rsidRPr="008B6B02" w:rsidRDefault="00E25D5C">
      <w:pPr>
        <w:pStyle w:val="Leipteksti"/>
        <w:rPr>
          <w:lang w:val="fi-FI"/>
        </w:rPr>
      </w:pPr>
      <w:r w:rsidRPr="008B6B02">
        <w:rPr>
          <w:lang w:val="fi-FI"/>
        </w:rPr>
        <w:t>Käyttäjätaulu 0116 - Vuodepaikan tila</w:t>
      </w:r>
    </w:p>
    <w:bookmarkStart w:id="318" w:name="_959595755"/>
    <w:bookmarkEnd w:id="318"/>
    <w:p w14:paraId="20EAC472" w14:textId="77777777" w:rsidR="0070019D" w:rsidRDefault="00E25D5C">
      <w:pPr>
        <w:pStyle w:val="Leipteksti"/>
      </w:pPr>
      <w:r>
        <w:fldChar w:fldCharType="begin"/>
      </w:r>
      <w:r>
        <w:instrText xml:space="preserve"> LINK Excel.Sheet.5 "C:\\eudora.pro\\LIITTEET\\FH000116.XLS" "" \a \p </w:instrText>
      </w:r>
      <w:r>
        <w:fldChar w:fldCharType="separate"/>
      </w:r>
      <w:r w:rsidR="00000000">
        <w:object w:dxaOrig="11326" w:dyaOrig="2875" w14:anchorId="736BDC29">
          <v:shape id="_x0000_i1054" type="#_x0000_t75" style="width:412.2pt;height:105pt" o:ole="">
            <v:imagedata r:id="rId40" o:title=""/>
          </v:shape>
        </w:object>
      </w:r>
      <w:r>
        <w:fldChar w:fldCharType="end"/>
      </w:r>
    </w:p>
    <w:p w14:paraId="697EFB8A" w14:textId="77777777" w:rsidR="0070019D" w:rsidRDefault="0070019D">
      <w:pPr>
        <w:pStyle w:val="Leipteksti"/>
      </w:pPr>
    </w:p>
    <w:p w14:paraId="4784CAD4" w14:textId="77777777" w:rsidR="0070019D" w:rsidRPr="008B6B02" w:rsidRDefault="00E25D5C">
      <w:pPr>
        <w:pStyle w:val="Tietoryhmotsikko"/>
        <w:rPr>
          <w:lang w:val="fi-FI"/>
        </w:rPr>
      </w:pPr>
      <w:bookmarkStart w:id="319" w:name="_Toc386347921"/>
      <w:bookmarkStart w:id="320" w:name="_Toc386982060"/>
      <w:r w:rsidRPr="008B6B02">
        <w:rPr>
          <w:lang w:val="fi-FI"/>
        </w:rPr>
        <w:t xml:space="preserve">NTE </w:t>
      </w:r>
      <w:r>
        <w:sym w:font="Symbol" w:char="F0BE"/>
      </w:r>
      <w:r w:rsidRPr="008B6B02">
        <w:rPr>
          <w:lang w:val="fi-FI"/>
        </w:rPr>
        <w:t xml:space="preserve"> Huomautukset</w:t>
      </w:r>
      <w:bookmarkEnd w:id="319"/>
      <w:bookmarkEnd w:id="320"/>
    </w:p>
    <w:p w14:paraId="4C65FDDB" w14:textId="77777777" w:rsidR="0070019D" w:rsidRPr="008B6B02" w:rsidRDefault="00E25D5C">
      <w:pPr>
        <w:pStyle w:val="tietoryhmalaotsikko"/>
        <w:rPr>
          <w:lang w:val="fi-FI"/>
        </w:rPr>
      </w:pPr>
      <w:r w:rsidRPr="008B6B02">
        <w:rPr>
          <w:lang w:val="fi-FI"/>
        </w:rPr>
        <w:t>Yleiskuvaus</w:t>
      </w:r>
    </w:p>
    <w:p w14:paraId="7FC8A866" w14:textId="77777777" w:rsidR="0070019D" w:rsidRPr="008B6B02" w:rsidRDefault="00E25D5C">
      <w:pPr>
        <w:pStyle w:val="Leipteksti"/>
        <w:rPr>
          <w:lang w:val="fi-FI"/>
        </w:rPr>
      </w:pPr>
      <w:r w:rsidRPr="008B6B02">
        <w:rPr>
          <w:lang w:val="fi-FI"/>
        </w:rPr>
        <w:t>NTE (notes and comments) on yleinen tietoryhmä, jolla siirretään huomautustekstejä.</w:t>
      </w:r>
    </w:p>
    <w:p w14:paraId="4FF15C32" w14:textId="77777777" w:rsidR="0070019D" w:rsidRDefault="00E25D5C">
      <w:pPr>
        <w:pStyle w:val="tietoryhmalaotsikko"/>
      </w:pPr>
      <w:r>
        <w:t>Rakennekuvaus</w:t>
      </w:r>
    </w:p>
    <w:p w14:paraId="796ACFD7" w14:textId="77777777" w:rsidR="0070019D" w:rsidRDefault="00E25D5C">
      <w:pPr>
        <w:pStyle w:val="Tietoryhmtunnus"/>
      </w:pPr>
      <w:r>
        <w:t>NTE</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2313D448" w14:textId="77777777">
        <w:tc>
          <w:tcPr>
            <w:tcW w:w="780" w:type="dxa"/>
            <w:tcBorders>
              <w:top w:val="single" w:sz="12" w:space="0" w:color="auto"/>
              <w:bottom w:val="nil"/>
            </w:tcBorders>
            <w:shd w:val="pct10" w:color="auto" w:fill="auto"/>
          </w:tcPr>
          <w:p w14:paraId="11B4579B"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E91896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05057A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53FA6D0"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5EF7126"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DD494BF"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3F5B4A57"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2C3FB51D" w14:textId="77777777" w:rsidR="0070019D" w:rsidRDefault="00E25D5C">
            <w:pPr>
              <w:pStyle w:val="Leipteksti"/>
              <w:rPr>
                <w:rFonts w:ascii="Arial" w:hAnsi="Arial"/>
                <w:b/>
              </w:rPr>
            </w:pPr>
            <w:r>
              <w:rPr>
                <w:rFonts w:ascii="Arial" w:hAnsi="Arial"/>
                <w:b/>
              </w:rPr>
              <w:t>Kentän nimi</w:t>
            </w:r>
          </w:p>
        </w:tc>
      </w:tr>
      <w:tr w:rsidR="0070019D" w14:paraId="3FB9850A" w14:textId="77777777">
        <w:tc>
          <w:tcPr>
            <w:tcW w:w="780" w:type="dxa"/>
            <w:tcBorders>
              <w:top w:val="single" w:sz="12" w:space="0" w:color="auto"/>
              <w:left w:val="single" w:sz="12" w:space="0" w:color="auto"/>
            </w:tcBorders>
          </w:tcPr>
          <w:p w14:paraId="4AC39137" w14:textId="77777777" w:rsidR="0070019D" w:rsidRDefault="00E25D5C">
            <w:pPr>
              <w:pStyle w:val="Leipteksti"/>
              <w:spacing w:after="60"/>
            </w:pPr>
            <w:r>
              <w:t>1</w:t>
            </w:r>
          </w:p>
        </w:tc>
        <w:tc>
          <w:tcPr>
            <w:tcW w:w="866" w:type="dxa"/>
            <w:tcBorders>
              <w:top w:val="single" w:sz="12" w:space="0" w:color="auto"/>
            </w:tcBorders>
          </w:tcPr>
          <w:p w14:paraId="4BA6DAA0" w14:textId="77777777" w:rsidR="0070019D" w:rsidRDefault="00E25D5C">
            <w:pPr>
              <w:pStyle w:val="Leipteksti"/>
              <w:spacing w:after="60"/>
            </w:pPr>
            <w:r>
              <w:t>4</w:t>
            </w:r>
          </w:p>
        </w:tc>
        <w:tc>
          <w:tcPr>
            <w:tcW w:w="867" w:type="dxa"/>
            <w:tcBorders>
              <w:top w:val="single" w:sz="12" w:space="0" w:color="auto"/>
            </w:tcBorders>
          </w:tcPr>
          <w:p w14:paraId="5B1DF853" w14:textId="77777777" w:rsidR="0070019D" w:rsidRDefault="00E25D5C">
            <w:pPr>
              <w:pStyle w:val="Leipteksti"/>
              <w:spacing w:after="60"/>
            </w:pPr>
            <w:r>
              <w:t>SI</w:t>
            </w:r>
          </w:p>
        </w:tc>
        <w:tc>
          <w:tcPr>
            <w:tcW w:w="866" w:type="dxa"/>
            <w:tcBorders>
              <w:top w:val="single" w:sz="12" w:space="0" w:color="auto"/>
            </w:tcBorders>
          </w:tcPr>
          <w:p w14:paraId="27CC7DF1" w14:textId="77777777" w:rsidR="0070019D" w:rsidRDefault="00E25D5C">
            <w:pPr>
              <w:pStyle w:val="Leipteksti"/>
              <w:spacing w:after="60"/>
            </w:pPr>
            <w:r>
              <w:t>O</w:t>
            </w:r>
          </w:p>
        </w:tc>
        <w:tc>
          <w:tcPr>
            <w:tcW w:w="1155" w:type="dxa"/>
            <w:tcBorders>
              <w:top w:val="single" w:sz="12" w:space="0" w:color="auto"/>
            </w:tcBorders>
          </w:tcPr>
          <w:p w14:paraId="6B084EB4" w14:textId="77777777" w:rsidR="0070019D" w:rsidRDefault="0070019D">
            <w:pPr>
              <w:pStyle w:val="Leipteksti"/>
              <w:spacing w:after="60"/>
            </w:pPr>
          </w:p>
        </w:tc>
        <w:tc>
          <w:tcPr>
            <w:tcW w:w="722" w:type="dxa"/>
            <w:tcBorders>
              <w:top w:val="single" w:sz="12" w:space="0" w:color="auto"/>
            </w:tcBorders>
          </w:tcPr>
          <w:p w14:paraId="38C04C86" w14:textId="77777777" w:rsidR="0070019D" w:rsidRDefault="0070019D">
            <w:pPr>
              <w:pStyle w:val="Leipteksti"/>
              <w:spacing w:after="60"/>
            </w:pPr>
          </w:p>
        </w:tc>
        <w:tc>
          <w:tcPr>
            <w:tcW w:w="722" w:type="dxa"/>
            <w:tcBorders>
              <w:top w:val="single" w:sz="12" w:space="0" w:color="auto"/>
            </w:tcBorders>
          </w:tcPr>
          <w:p w14:paraId="44447158" w14:textId="77777777" w:rsidR="0070019D" w:rsidRDefault="00E25D5C">
            <w:pPr>
              <w:pStyle w:val="Leipteksti"/>
              <w:spacing w:after="60"/>
            </w:pPr>
            <w:r>
              <w:t>00096</w:t>
            </w:r>
          </w:p>
        </w:tc>
        <w:tc>
          <w:tcPr>
            <w:tcW w:w="2598" w:type="dxa"/>
            <w:tcBorders>
              <w:top w:val="single" w:sz="12" w:space="0" w:color="auto"/>
              <w:right w:val="single" w:sz="12" w:space="0" w:color="auto"/>
            </w:tcBorders>
          </w:tcPr>
          <w:p w14:paraId="10BD0D72" w14:textId="77777777" w:rsidR="0070019D" w:rsidRDefault="00E25D5C">
            <w:pPr>
              <w:pStyle w:val="Leipteksti"/>
              <w:spacing w:after="60"/>
            </w:pPr>
            <w:r>
              <w:t>tietoryhmän numero</w:t>
            </w:r>
          </w:p>
        </w:tc>
      </w:tr>
      <w:tr w:rsidR="0070019D" w14:paraId="16B36CB7" w14:textId="77777777">
        <w:tc>
          <w:tcPr>
            <w:tcW w:w="780" w:type="dxa"/>
            <w:tcBorders>
              <w:left w:val="single" w:sz="12" w:space="0" w:color="auto"/>
            </w:tcBorders>
          </w:tcPr>
          <w:p w14:paraId="4B319411" w14:textId="77777777" w:rsidR="0070019D" w:rsidRDefault="00E25D5C">
            <w:pPr>
              <w:pStyle w:val="Leipteksti"/>
              <w:spacing w:after="60"/>
            </w:pPr>
            <w:r>
              <w:t>2</w:t>
            </w:r>
          </w:p>
        </w:tc>
        <w:tc>
          <w:tcPr>
            <w:tcW w:w="866" w:type="dxa"/>
          </w:tcPr>
          <w:p w14:paraId="480A3C4C" w14:textId="77777777" w:rsidR="0070019D" w:rsidRDefault="00E25D5C">
            <w:pPr>
              <w:pStyle w:val="Leipteksti"/>
              <w:spacing w:after="60"/>
            </w:pPr>
            <w:r>
              <w:t>8</w:t>
            </w:r>
          </w:p>
        </w:tc>
        <w:tc>
          <w:tcPr>
            <w:tcW w:w="867" w:type="dxa"/>
          </w:tcPr>
          <w:p w14:paraId="4BB80D92" w14:textId="77777777" w:rsidR="0070019D" w:rsidRDefault="00E25D5C">
            <w:pPr>
              <w:pStyle w:val="Leipteksti"/>
              <w:spacing w:after="60"/>
            </w:pPr>
            <w:r>
              <w:t>ID</w:t>
            </w:r>
          </w:p>
        </w:tc>
        <w:tc>
          <w:tcPr>
            <w:tcW w:w="866" w:type="dxa"/>
          </w:tcPr>
          <w:p w14:paraId="6EED6B55" w14:textId="77777777" w:rsidR="0070019D" w:rsidRDefault="00E25D5C">
            <w:pPr>
              <w:pStyle w:val="Leipteksti"/>
              <w:spacing w:after="60"/>
            </w:pPr>
            <w:r>
              <w:t>O</w:t>
            </w:r>
          </w:p>
        </w:tc>
        <w:tc>
          <w:tcPr>
            <w:tcW w:w="1155" w:type="dxa"/>
          </w:tcPr>
          <w:p w14:paraId="253B9F28" w14:textId="77777777" w:rsidR="0070019D" w:rsidRDefault="0070019D">
            <w:pPr>
              <w:pStyle w:val="Leipteksti"/>
              <w:spacing w:after="60"/>
            </w:pPr>
          </w:p>
        </w:tc>
        <w:tc>
          <w:tcPr>
            <w:tcW w:w="722" w:type="dxa"/>
          </w:tcPr>
          <w:p w14:paraId="7B557DFF" w14:textId="77777777" w:rsidR="0070019D" w:rsidRDefault="00E25D5C">
            <w:pPr>
              <w:pStyle w:val="Leipteksti"/>
              <w:spacing w:after="60"/>
            </w:pPr>
            <w:r>
              <w:t>0105</w:t>
            </w:r>
          </w:p>
        </w:tc>
        <w:tc>
          <w:tcPr>
            <w:tcW w:w="722" w:type="dxa"/>
          </w:tcPr>
          <w:p w14:paraId="19CF8FE2" w14:textId="77777777" w:rsidR="0070019D" w:rsidRDefault="00E25D5C">
            <w:pPr>
              <w:pStyle w:val="Leipteksti"/>
              <w:spacing w:after="60"/>
            </w:pPr>
            <w:r>
              <w:t>00097</w:t>
            </w:r>
          </w:p>
        </w:tc>
        <w:tc>
          <w:tcPr>
            <w:tcW w:w="2598" w:type="dxa"/>
            <w:tcBorders>
              <w:right w:val="single" w:sz="12" w:space="0" w:color="auto"/>
            </w:tcBorders>
          </w:tcPr>
          <w:p w14:paraId="4ACF8879" w14:textId="77777777" w:rsidR="0070019D" w:rsidRDefault="00E25D5C">
            <w:pPr>
              <w:pStyle w:val="Leipteksti"/>
              <w:spacing w:after="60"/>
            </w:pPr>
            <w:r>
              <w:t>huomautustekstin lähde</w:t>
            </w:r>
          </w:p>
        </w:tc>
      </w:tr>
      <w:tr w:rsidR="0070019D" w14:paraId="00E73BDD" w14:textId="77777777">
        <w:tc>
          <w:tcPr>
            <w:tcW w:w="780" w:type="dxa"/>
            <w:tcBorders>
              <w:left w:val="single" w:sz="12" w:space="0" w:color="auto"/>
              <w:bottom w:val="single" w:sz="12" w:space="0" w:color="auto"/>
            </w:tcBorders>
          </w:tcPr>
          <w:p w14:paraId="7C5E6B63" w14:textId="77777777" w:rsidR="0070019D" w:rsidRDefault="00E25D5C">
            <w:pPr>
              <w:pStyle w:val="Leipteksti"/>
              <w:spacing w:after="60"/>
            </w:pPr>
            <w:r>
              <w:t>3</w:t>
            </w:r>
          </w:p>
        </w:tc>
        <w:tc>
          <w:tcPr>
            <w:tcW w:w="866" w:type="dxa"/>
            <w:tcBorders>
              <w:bottom w:val="single" w:sz="12" w:space="0" w:color="auto"/>
            </w:tcBorders>
          </w:tcPr>
          <w:p w14:paraId="4D4ABD09" w14:textId="77777777" w:rsidR="0070019D" w:rsidRDefault="00E25D5C">
            <w:pPr>
              <w:pStyle w:val="Leipteksti"/>
              <w:spacing w:after="60"/>
            </w:pPr>
            <w:r>
              <w:t>64k</w:t>
            </w:r>
          </w:p>
        </w:tc>
        <w:tc>
          <w:tcPr>
            <w:tcW w:w="867" w:type="dxa"/>
            <w:tcBorders>
              <w:bottom w:val="single" w:sz="12" w:space="0" w:color="auto"/>
            </w:tcBorders>
          </w:tcPr>
          <w:p w14:paraId="4742D6B7" w14:textId="77777777" w:rsidR="0070019D" w:rsidRDefault="00E25D5C">
            <w:pPr>
              <w:pStyle w:val="Leipteksti"/>
              <w:spacing w:after="60"/>
            </w:pPr>
            <w:r>
              <w:t>FT</w:t>
            </w:r>
          </w:p>
        </w:tc>
        <w:tc>
          <w:tcPr>
            <w:tcW w:w="866" w:type="dxa"/>
            <w:tcBorders>
              <w:bottom w:val="single" w:sz="12" w:space="0" w:color="auto"/>
            </w:tcBorders>
          </w:tcPr>
          <w:p w14:paraId="6A33F927" w14:textId="77777777" w:rsidR="0070019D" w:rsidRDefault="00E25D5C">
            <w:pPr>
              <w:pStyle w:val="Leipteksti"/>
              <w:spacing w:after="60"/>
            </w:pPr>
            <w:r>
              <w:t>O</w:t>
            </w:r>
          </w:p>
        </w:tc>
        <w:tc>
          <w:tcPr>
            <w:tcW w:w="1155" w:type="dxa"/>
            <w:tcBorders>
              <w:bottom w:val="single" w:sz="12" w:space="0" w:color="auto"/>
            </w:tcBorders>
          </w:tcPr>
          <w:p w14:paraId="66EA42BA" w14:textId="77777777" w:rsidR="0070019D" w:rsidRDefault="00E25D5C">
            <w:pPr>
              <w:pStyle w:val="Leipteksti"/>
              <w:spacing w:after="60"/>
            </w:pPr>
            <w:r>
              <w:t>Y</w:t>
            </w:r>
          </w:p>
        </w:tc>
        <w:tc>
          <w:tcPr>
            <w:tcW w:w="722" w:type="dxa"/>
            <w:tcBorders>
              <w:bottom w:val="single" w:sz="12" w:space="0" w:color="auto"/>
            </w:tcBorders>
          </w:tcPr>
          <w:p w14:paraId="440ED98C" w14:textId="77777777" w:rsidR="0070019D" w:rsidRDefault="0070019D">
            <w:pPr>
              <w:pStyle w:val="Leipteksti"/>
              <w:spacing w:after="60"/>
            </w:pPr>
          </w:p>
        </w:tc>
        <w:tc>
          <w:tcPr>
            <w:tcW w:w="722" w:type="dxa"/>
            <w:tcBorders>
              <w:bottom w:val="single" w:sz="12" w:space="0" w:color="auto"/>
            </w:tcBorders>
          </w:tcPr>
          <w:p w14:paraId="08BCB2FE" w14:textId="77777777" w:rsidR="0070019D" w:rsidRDefault="00E25D5C">
            <w:pPr>
              <w:pStyle w:val="Leipteksti"/>
              <w:spacing w:after="60"/>
            </w:pPr>
            <w:r>
              <w:t>00098</w:t>
            </w:r>
          </w:p>
        </w:tc>
        <w:tc>
          <w:tcPr>
            <w:tcW w:w="2598" w:type="dxa"/>
            <w:tcBorders>
              <w:bottom w:val="single" w:sz="12" w:space="0" w:color="auto"/>
              <w:right w:val="single" w:sz="12" w:space="0" w:color="auto"/>
            </w:tcBorders>
          </w:tcPr>
          <w:p w14:paraId="4A2B79AA" w14:textId="77777777" w:rsidR="0070019D" w:rsidRDefault="00E25D5C">
            <w:pPr>
              <w:pStyle w:val="Leipteksti"/>
              <w:spacing w:after="60"/>
            </w:pPr>
            <w:r>
              <w:t>huomautusteksti</w:t>
            </w:r>
          </w:p>
        </w:tc>
      </w:tr>
    </w:tbl>
    <w:p w14:paraId="41F03D3D" w14:textId="77777777" w:rsidR="0070019D" w:rsidRDefault="00E25D5C">
      <w:pPr>
        <w:pStyle w:val="tietoryhmalaotsikko"/>
      </w:pPr>
      <w:r>
        <w:t>Kenttien kuvaukset</w:t>
      </w:r>
    </w:p>
    <w:p w14:paraId="386A3098" w14:textId="77777777" w:rsidR="0070019D" w:rsidRDefault="00E25D5C">
      <w:pPr>
        <w:pStyle w:val="Kenttotsikko"/>
      </w:pPr>
      <w:r>
        <w:t xml:space="preserve">1 </w:t>
      </w:r>
      <w:r>
        <w:sym w:font="Symbol" w:char="F0BE"/>
      </w:r>
      <w:r>
        <w:t xml:space="preserve"> Tietoryhmän numero </w:t>
      </w:r>
      <w:r>
        <w:sym w:font="Symbol" w:char="F0BE"/>
      </w:r>
      <w:r>
        <w:t xml:space="preserve"> SI</w:t>
      </w:r>
    </w:p>
    <w:p w14:paraId="5CD6F795" w14:textId="77777777" w:rsidR="0070019D" w:rsidRPr="008B6B02" w:rsidRDefault="00E25D5C">
      <w:pPr>
        <w:pStyle w:val="Leipteksti"/>
        <w:rPr>
          <w:lang w:val="fi-FI"/>
        </w:rPr>
      </w:pPr>
      <w:r w:rsidRPr="008B6B02">
        <w:rPr>
          <w:lang w:val="fi-FI"/>
        </w:rPr>
        <w:t>Tietoryhmän numerointia voidaan käyttää, jos sanomassa esiintyy useampia NTE-tietoryhmiä. Numeroinnista sovitaan paikallisesti.</w:t>
      </w:r>
    </w:p>
    <w:p w14:paraId="3DE4EA18"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Huomautustekstin lähde </w:t>
      </w:r>
      <w:r>
        <w:sym w:font="Symbol" w:char="F0BE"/>
      </w:r>
      <w:r w:rsidRPr="008B6B02">
        <w:rPr>
          <w:lang w:val="fi-FI"/>
        </w:rPr>
        <w:t xml:space="preserve"> ID</w:t>
      </w:r>
    </w:p>
    <w:p w14:paraId="11F561D4" w14:textId="77777777" w:rsidR="0070019D" w:rsidRPr="008B6B02" w:rsidRDefault="00E25D5C">
      <w:pPr>
        <w:pStyle w:val="Leipteksti"/>
        <w:rPr>
          <w:lang w:val="fi-FI"/>
        </w:rPr>
      </w:pPr>
      <w:r w:rsidRPr="008B6B02">
        <w:rPr>
          <w:lang w:val="fi-FI"/>
        </w:rPr>
        <w:t>Tekstin lähde määritellään HL7-taulussa 0105. Tämän lisäksi voidaan paikallisesti sopia muitakin lähdekoodeja.</w:t>
      </w:r>
    </w:p>
    <w:p w14:paraId="0DB6C3F5" w14:textId="77777777" w:rsidR="0070019D" w:rsidRPr="008B6B02" w:rsidRDefault="0070019D">
      <w:pPr>
        <w:pStyle w:val="Leipteksti"/>
        <w:rPr>
          <w:lang w:val="fi-FI"/>
        </w:rPr>
      </w:pPr>
    </w:p>
    <w:p w14:paraId="37883B7C" w14:textId="77777777" w:rsidR="0070019D" w:rsidRPr="008B6B02" w:rsidRDefault="00E25D5C">
      <w:pPr>
        <w:pStyle w:val="Leipteksti"/>
        <w:rPr>
          <w:lang w:val="fi-FI"/>
        </w:rPr>
      </w:pPr>
      <w:r w:rsidRPr="008B6B02">
        <w:rPr>
          <w:lang w:val="fi-FI"/>
        </w:rPr>
        <w:t>HL7-taulu 0105 - huomautustekstin lähde (source of comment)</w:t>
      </w:r>
    </w:p>
    <w:bookmarkStart w:id="321" w:name="_959595916"/>
    <w:bookmarkEnd w:id="321"/>
    <w:p w14:paraId="005EE7B5" w14:textId="77777777" w:rsidR="0070019D" w:rsidRDefault="00E25D5C">
      <w:pPr>
        <w:pStyle w:val="Leipteksti"/>
      </w:pPr>
      <w:r>
        <w:fldChar w:fldCharType="begin"/>
      </w:r>
      <w:r>
        <w:instrText xml:space="preserve"> LINK Excel.Sheet.5 "C:\\eudora.pro\\LIITTEET\\FT000105.XLS" "" \a \p </w:instrText>
      </w:r>
      <w:r>
        <w:fldChar w:fldCharType="separate"/>
      </w:r>
      <w:r w:rsidR="00000000">
        <w:object w:dxaOrig="11326" w:dyaOrig="2446" w14:anchorId="0BEA0004">
          <v:shape id="_x0000_i1055" type="#_x0000_t75" style="width:412.2pt;height:89.4pt" o:ole="">
            <v:imagedata r:id="rId41" o:title=""/>
          </v:shape>
        </w:object>
      </w:r>
      <w:r>
        <w:fldChar w:fldCharType="end"/>
      </w:r>
    </w:p>
    <w:p w14:paraId="53EBAE32" w14:textId="77777777" w:rsidR="0070019D" w:rsidRDefault="0070019D">
      <w:pPr>
        <w:pStyle w:val="Leipteksti"/>
      </w:pPr>
    </w:p>
    <w:p w14:paraId="13868AC9"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Huomautusteksti </w:t>
      </w:r>
      <w:r>
        <w:sym w:font="Symbol" w:char="F0BE"/>
      </w:r>
      <w:r w:rsidRPr="008B6B02">
        <w:rPr>
          <w:lang w:val="fi-FI"/>
        </w:rPr>
        <w:t xml:space="preserve"> FT</w:t>
      </w:r>
    </w:p>
    <w:p w14:paraId="2B8701FC" w14:textId="77777777" w:rsidR="0070019D" w:rsidRPr="008B6B02" w:rsidRDefault="00E25D5C">
      <w:pPr>
        <w:rPr>
          <w:lang w:val="fi-FI"/>
        </w:rPr>
      </w:pPr>
      <w:r w:rsidRPr="008B6B02">
        <w:rPr>
          <w:lang w:val="fi-FI"/>
        </w:rPr>
        <w:t>Varsinainen tekstitieto.</w:t>
      </w:r>
    </w:p>
    <w:p w14:paraId="7563E687" w14:textId="77777777" w:rsidR="0070019D" w:rsidRPr="008B6B02" w:rsidRDefault="00E25D5C">
      <w:pPr>
        <w:pStyle w:val="Tietoryhmotsikko"/>
        <w:rPr>
          <w:lang w:val="fi-FI"/>
        </w:rPr>
      </w:pPr>
      <w:bookmarkStart w:id="322" w:name="_Toc386347991"/>
      <w:bookmarkStart w:id="323" w:name="_Toc386982061"/>
      <w:r w:rsidRPr="008B6B02">
        <w:rPr>
          <w:lang w:val="fi-FI"/>
        </w:rPr>
        <w:t xml:space="preserve">OBR </w:t>
      </w:r>
      <w:r>
        <w:sym w:font="Symbol" w:char="F0BE"/>
      </w:r>
      <w:r w:rsidRPr="008B6B02">
        <w:rPr>
          <w:lang w:val="fi-FI"/>
        </w:rPr>
        <w:t xml:space="preserve"> Tutkimuspyyntö</w:t>
      </w:r>
      <w:bookmarkEnd w:id="322"/>
      <w:bookmarkEnd w:id="323"/>
    </w:p>
    <w:p w14:paraId="148FBBE9" w14:textId="77777777" w:rsidR="0070019D" w:rsidRPr="008B6B02" w:rsidRDefault="00E25D5C">
      <w:pPr>
        <w:pStyle w:val="tietoryhmalaotsikko"/>
        <w:rPr>
          <w:lang w:val="fi-FI"/>
        </w:rPr>
      </w:pPr>
      <w:r w:rsidRPr="008B6B02">
        <w:rPr>
          <w:lang w:val="fi-FI"/>
        </w:rPr>
        <w:t>Yleiskuvaus</w:t>
      </w:r>
    </w:p>
    <w:p w14:paraId="69289EA7" w14:textId="77777777" w:rsidR="0070019D" w:rsidRPr="008B6B02" w:rsidRDefault="00E25D5C">
      <w:pPr>
        <w:pStyle w:val="Leipteksti"/>
        <w:rPr>
          <w:lang w:val="fi-FI"/>
        </w:rPr>
      </w:pPr>
      <w:r w:rsidRPr="008B6B02">
        <w:rPr>
          <w:lang w:val="fi-FI"/>
        </w:rPr>
        <w:t>Tutkimuspyynnöllä voidaan välittää tilaussanomassa pyyntö jonkin tutkimuksen tai palvelun suorittamiseksi. Näistä tyypillisiä esimerkkejä ovat laboratoriotutkimukset ja radiologiset tutkimukset. OBR-tietoryhmä sisältää yleistä tilausta (ORC) tarkentavaa tietoa. Tutkimuspyyntö välitetään aina, kun tilaaja tekee uuden tilauksen. Tuottaja voi myös välittää tällä tietoryhmällä tietoja takaisin tilaajalle esimerkiksi tutkimuksen suorittajasta.</w:t>
      </w:r>
    </w:p>
    <w:p w14:paraId="565B51AC" w14:textId="77777777" w:rsidR="0070019D" w:rsidRPr="008B6B02" w:rsidRDefault="00E25D5C">
      <w:pPr>
        <w:pStyle w:val="Leipteksti"/>
        <w:rPr>
          <w:lang w:val="fi-FI"/>
        </w:rPr>
      </w:pPr>
      <w:r w:rsidRPr="008B6B02">
        <w:rPr>
          <w:lang w:val="fi-FI"/>
        </w:rPr>
        <w:t xml:space="preserve">Usein tilausta ei voida välittää yhdessä OBR-tietoryhmässä. Jos halutaan tehdä esimerkiksi useita tutkimuksia yhdestä näytteestä, pitää ORC- ja OBR-tietoryhmä monistaa jokaista tutkimusta kohden. </w:t>
      </w:r>
    </w:p>
    <w:p w14:paraId="085907A2" w14:textId="77777777" w:rsidR="0070019D" w:rsidRPr="008B6B02" w:rsidRDefault="00E25D5C">
      <w:pPr>
        <w:pStyle w:val="Leipteksti"/>
        <w:rPr>
          <w:lang w:val="fi-FI"/>
        </w:rPr>
      </w:pPr>
      <w:r w:rsidRPr="008B6B02">
        <w:rPr>
          <w:lang w:val="fi-FI"/>
        </w:rPr>
        <w:t>Osa tietoryhmien kentistä on identtisiä ORC-tietoryhmän kanssa. Sekaannusten välttämiseksi on suotavaa välittää tieto kummassakin tietoryhmässä.</w:t>
      </w:r>
    </w:p>
    <w:p w14:paraId="5A8684A7" w14:textId="77777777" w:rsidR="0070019D" w:rsidRDefault="00E25D5C">
      <w:pPr>
        <w:pStyle w:val="tietoryhmalaotsikko"/>
      </w:pPr>
      <w:r>
        <w:t>Rakennekuvaus</w:t>
      </w:r>
    </w:p>
    <w:p w14:paraId="759BDA59" w14:textId="77777777" w:rsidR="0070019D" w:rsidRDefault="00E25D5C">
      <w:pPr>
        <w:pStyle w:val="Tietoryhmtunnus"/>
      </w:pPr>
      <w:r>
        <w:t>OBR</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E855563" w14:textId="77777777">
        <w:tc>
          <w:tcPr>
            <w:tcW w:w="780" w:type="dxa"/>
            <w:tcBorders>
              <w:top w:val="single" w:sz="12" w:space="0" w:color="auto"/>
              <w:bottom w:val="nil"/>
            </w:tcBorders>
            <w:shd w:val="pct10" w:color="auto" w:fill="auto"/>
          </w:tcPr>
          <w:p w14:paraId="771486C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984A46A"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0A4620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D51997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E79F5F4"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47DD4531"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EB44172"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43F6152" w14:textId="77777777" w:rsidR="0070019D" w:rsidRDefault="00E25D5C">
            <w:pPr>
              <w:pStyle w:val="Leipteksti"/>
              <w:rPr>
                <w:rFonts w:ascii="Arial" w:hAnsi="Arial"/>
                <w:b/>
              </w:rPr>
            </w:pPr>
            <w:r>
              <w:rPr>
                <w:rFonts w:ascii="Arial" w:hAnsi="Arial"/>
                <w:b/>
              </w:rPr>
              <w:t>Kentän nimi</w:t>
            </w:r>
          </w:p>
        </w:tc>
      </w:tr>
      <w:tr w:rsidR="0070019D" w14:paraId="1C7F4BFB" w14:textId="77777777">
        <w:tc>
          <w:tcPr>
            <w:tcW w:w="780" w:type="dxa"/>
            <w:tcBorders>
              <w:top w:val="single" w:sz="12" w:space="0" w:color="auto"/>
              <w:left w:val="single" w:sz="12" w:space="0" w:color="auto"/>
            </w:tcBorders>
          </w:tcPr>
          <w:p w14:paraId="5C29A58F" w14:textId="77777777" w:rsidR="0070019D" w:rsidRDefault="00E25D5C">
            <w:pPr>
              <w:pStyle w:val="Leipteksti"/>
            </w:pPr>
            <w:r>
              <w:t>1</w:t>
            </w:r>
          </w:p>
        </w:tc>
        <w:tc>
          <w:tcPr>
            <w:tcW w:w="866" w:type="dxa"/>
            <w:tcBorders>
              <w:top w:val="single" w:sz="12" w:space="0" w:color="auto"/>
            </w:tcBorders>
          </w:tcPr>
          <w:p w14:paraId="44C13CAF" w14:textId="77777777" w:rsidR="0070019D" w:rsidRDefault="00E25D5C">
            <w:pPr>
              <w:pStyle w:val="Leipteksti"/>
            </w:pPr>
            <w:r>
              <w:t>4</w:t>
            </w:r>
          </w:p>
        </w:tc>
        <w:tc>
          <w:tcPr>
            <w:tcW w:w="867" w:type="dxa"/>
            <w:tcBorders>
              <w:top w:val="single" w:sz="12" w:space="0" w:color="auto"/>
            </w:tcBorders>
          </w:tcPr>
          <w:p w14:paraId="4441E854" w14:textId="77777777" w:rsidR="0070019D" w:rsidRDefault="00E25D5C">
            <w:pPr>
              <w:pStyle w:val="Leipteksti"/>
            </w:pPr>
            <w:r>
              <w:t>SI</w:t>
            </w:r>
          </w:p>
        </w:tc>
        <w:tc>
          <w:tcPr>
            <w:tcW w:w="866" w:type="dxa"/>
            <w:tcBorders>
              <w:top w:val="single" w:sz="12" w:space="0" w:color="auto"/>
            </w:tcBorders>
          </w:tcPr>
          <w:p w14:paraId="2F7AC7CB" w14:textId="77777777" w:rsidR="0070019D" w:rsidRDefault="00E25D5C">
            <w:pPr>
              <w:pStyle w:val="Leipteksti"/>
            </w:pPr>
            <w:r>
              <w:t>C</w:t>
            </w:r>
          </w:p>
        </w:tc>
        <w:tc>
          <w:tcPr>
            <w:tcW w:w="1155" w:type="dxa"/>
            <w:tcBorders>
              <w:top w:val="single" w:sz="12" w:space="0" w:color="auto"/>
            </w:tcBorders>
          </w:tcPr>
          <w:p w14:paraId="144F7218" w14:textId="77777777" w:rsidR="0070019D" w:rsidRDefault="0070019D">
            <w:pPr>
              <w:pStyle w:val="Leipteksti"/>
            </w:pPr>
          </w:p>
        </w:tc>
        <w:tc>
          <w:tcPr>
            <w:tcW w:w="722" w:type="dxa"/>
            <w:tcBorders>
              <w:top w:val="single" w:sz="12" w:space="0" w:color="auto"/>
            </w:tcBorders>
          </w:tcPr>
          <w:p w14:paraId="46D8B0CD" w14:textId="77777777" w:rsidR="0070019D" w:rsidRDefault="0070019D">
            <w:pPr>
              <w:pStyle w:val="Leipteksti"/>
            </w:pPr>
          </w:p>
        </w:tc>
        <w:tc>
          <w:tcPr>
            <w:tcW w:w="722" w:type="dxa"/>
            <w:tcBorders>
              <w:top w:val="single" w:sz="12" w:space="0" w:color="auto"/>
            </w:tcBorders>
          </w:tcPr>
          <w:p w14:paraId="02037727" w14:textId="77777777" w:rsidR="0070019D" w:rsidRDefault="00E25D5C">
            <w:pPr>
              <w:pStyle w:val="Leipteksti"/>
            </w:pPr>
            <w:r>
              <w:t>00237</w:t>
            </w:r>
          </w:p>
        </w:tc>
        <w:tc>
          <w:tcPr>
            <w:tcW w:w="2598" w:type="dxa"/>
            <w:tcBorders>
              <w:top w:val="single" w:sz="12" w:space="0" w:color="auto"/>
              <w:right w:val="single" w:sz="12" w:space="0" w:color="auto"/>
            </w:tcBorders>
          </w:tcPr>
          <w:p w14:paraId="59FEBC01" w14:textId="77777777" w:rsidR="0070019D" w:rsidRDefault="00E25D5C">
            <w:pPr>
              <w:pStyle w:val="Leipteksti"/>
              <w:spacing w:after="60"/>
            </w:pPr>
            <w:r>
              <w:t>tilausrivin numero</w:t>
            </w:r>
          </w:p>
        </w:tc>
      </w:tr>
      <w:tr w:rsidR="0070019D" w14:paraId="012E38FC" w14:textId="77777777">
        <w:tc>
          <w:tcPr>
            <w:tcW w:w="780" w:type="dxa"/>
            <w:tcBorders>
              <w:left w:val="single" w:sz="12" w:space="0" w:color="auto"/>
            </w:tcBorders>
          </w:tcPr>
          <w:p w14:paraId="5A92AFF4" w14:textId="77777777" w:rsidR="0070019D" w:rsidRDefault="00E25D5C">
            <w:pPr>
              <w:pStyle w:val="Leipteksti"/>
            </w:pPr>
            <w:r>
              <w:t>2</w:t>
            </w:r>
          </w:p>
        </w:tc>
        <w:tc>
          <w:tcPr>
            <w:tcW w:w="866" w:type="dxa"/>
          </w:tcPr>
          <w:p w14:paraId="48750054" w14:textId="77777777" w:rsidR="0070019D" w:rsidRDefault="00E25D5C">
            <w:pPr>
              <w:pStyle w:val="Leipteksti"/>
            </w:pPr>
            <w:r>
              <w:t>75</w:t>
            </w:r>
          </w:p>
        </w:tc>
        <w:tc>
          <w:tcPr>
            <w:tcW w:w="867" w:type="dxa"/>
          </w:tcPr>
          <w:p w14:paraId="4B9A6471" w14:textId="77777777" w:rsidR="0070019D" w:rsidRDefault="00E25D5C">
            <w:pPr>
              <w:pStyle w:val="Leipteksti"/>
            </w:pPr>
            <w:r>
              <w:t>EI</w:t>
            </w:r>
          </w:p>
        </w:tc>
        <w:tc>
          <w:tcPr>
            <w:tcW w:w="866" w:type="dxa"/>
          </w:tcPr>
          <w:p w14:paraId="7D0C194A" w14:textId="77777777" w:rsidR="0070019D" w:rsidRDefault="00E25D5C">
            <w:pPr>
              <w:pStyle w:val="Leipteksti"/>
            </w:pPr>
            <w:r>
              <w:t>C</w:t>
            </w:r>
          </w:p>
        </w:tc>
        <w:tc>
          <w:tcPr>
            <w:tcW w:w="1155" w:type="dxa"/>
          </w:tcPr>
          <w:p w14:paraId="54332EB5" w14:textId="77777777" w:rsidR="0070019D" w:rsidRDefault="0070019D">
            <w:pPr>
              <w:pStyle w:val="Leipteksti"/>
            </w:pPr>
          </w:p>
        </w:tc>
        <w:tc>
          <w:tcPr>
            <w:tcW w:w="722" w:type="dxa"/>
          </w:tcPr>
          <w:p w14:paraId="4A93B54A" w14:textId="77777777" w:rsidR="0070019D" w:rsidRDefault="0070019D">
            <w:pPr>
              <w:pStyle w:val="Leipteksti"/>
            </w:pPr>
          </w:p>
        </w:tc>
        <w:tc>
          <w:tcPr>
            <w:tcW w:w="722" w:type="dxa"/>
          </w:tcPr>
          <w:p w14:paraId="1F9EA210" w14:textId="77777777" w:rsidR="0070019D" w:rsidRDefault="00E25D5C">
            <w:pPr>
              <w:pStyle w:val="Leipteksti"/>
            </w:pPr>
            <w:r>
              <w:t>00216</w:t>
            </w:r>
          </w:p>
        </w:tc>
        <w:tc>
          <w:tcPr>
            <w:tcW w:w="2598" w:type="dxa"/>
            <w:tcBorders>
              <w:right w:val="single" w:sz="12" w:space="0" w:color="auto"/>
            </w:tcBorders>
          </w:tcPr>
          <w:p w14:paraId="23BC12E9" w14:textId="77777777" w:rsidR="0070019D" w:rsidRDefault="00E25D5C">
            <w:pPr>
              <w:pStyle w:val="Leipteksti"/>
              <w:spacing w:after="60"/>
            </w:pPr>
            <w:r>
              <w:t>tilaajan tilaustunniste</w:t>
            </w:r>
          </w:p>
        </w:tc>
      </w:tr>
      <w:tr w:rsidR="0070019D" w14:paraId="74AAA226" w14:textId="77777777">
        <w:tc>
          <w:tcPr>
            <w:tcW w:w="780" w:type="dxa"/>
            <w:tcBorders>
              <w:left w:val="single" w:sz="12" w:space="0" w:color="auto"/>
            </w:tcBorders>
          </w:tcPr>
          <w:p w14:paraId="654CC1D5" w14:textId="77777777" w:rsidR="0070019D" w:rsidRDefault="00E25D5C">
            <w:pPr>
              <w:pStyle w:val="Leipteksti"/>
            </w:pPr>
            <w:r>
              <w:t>3</w:t>
            </w:r>
          </w:p>
        </w:tc>
        <w:tc>
          <w:tcPr>
            <w:tcW w:w="866" w:type="dxa"/>
          </w:tcPr>
          <w:p w14:paraId="4CB5019D" w14:textId="77777777" w:rsidR="0070019D" w:rsidRDefault="00E25D5C">
            <w:pPr>
              <w:pStyle w:val="Leipteksti"/>
            </w:pPr>
            <w:r>
              <w:t>75</w:t>
            </w:r>
          </w:p>
        </w:tc>
        <w:tc>
          <w:tcPr>
            <w:tcW w:w="867" w:type="dxa"/>
          </w:tcPr>
          <w:p w14:paraId="570BC54A" w14:textId="77777777" w:rsidR="0070019D" w:rsidRDefault="00E25D5C">
            <w:pPr>
              <w:pStyle w:val="Leipteksti"/>
            </w:pPr>
            <w:r>
              <w:t>EI</w:t>
            </w:r>
          </w:p>
        </w:tc>
        <w:tc>
          <w:tcPr>
            <w:tcW w:w="866" w:type="dxa"/>
          </w:tcPr>
          <w:p w14:paraId="799C9F3E" w14:textId="77777777" w:rsidR="0070019D" w:rsidRDefault="00E25D5C">
            <w:pPr>
              <w:pStyle w:val="Leipteksti"/>
              <w:rPr>
                <w:strike/>
              </w:rPr>
            </w:pPr>
            <w:r>
              <w:t>C</w:t>
            </w:r>
          </w:p>
        </w:tc>
        <w:tc>
          <w:tcPr>
            <w:tcW w:w="1155" w:type="dxa"/>
          </w:tcPr>
          <w:p w14:paraId="0895F4EE" w14:textId="77777777" w:rsidR="0070019D" w:rsidRDefault="0070019D">
            <w:pPr>
              <w:pStyle w:val="Leipteksti"/>
            </w:pPr>
          </w:p>
        </w:tc>
        <w:tc>
          <w:tcPr>
            <w:tcW w:w="722" w:type="dxa"/>
          </w:tcPr>
          <w:p w14:paraId="7BE1F50C" w14:textId="77777777" w:rsidR="0070019D" w:rsidRDefault="0070019D">
            <w:pPr>
              <w:pStyle w:val="Leipteksti"/>
            </w:pPr>
          </w:p>
        </w:tc>
        <w:tc>
          <w:tcPr>
            <w:tcW w:w="722" w:type="dxa"/>
          </w:tcPr>
          <w:p w14:paraId="2682BC1B" w14:textId="77777777" w:rsidR="0070019D" w:rsidRDefault="00E25D5C">
            <w:pPr>
              <w:pStyle w:val="Leipteksti"/>
            </w:pPr>
            <w:r>
              <w:t>00217</w:t>
            </w:r>
          </w:p>
        </w:tc>
        <w:tc>
          <w:tcPr>
            <w:tcW w:w="2598" w:type="dxa"/>
            <w:tcBorders>
              <w:right w:val="single" w:sz="12" w:space="0" w:color="auto"/>
            </w:tcBorders>
          </w:tcPr>
          <w:p w14:paraId="00771D45" w14:textId="77777777" w:rsidR="0070019D" w:rsidRDefault="00E25D5C">
            <w:pPr>
              <w:pStyle w:val="Leipteksti"/>
            </w:pPr>
            <w:r>
              <w:t>tuottajan tilaustunniste +</w:t>
            </w:r>
          </w:p>
        </w:tc>
      </w:tr>
      <w:tr w:rsidR="0070019D" w14:paraId="22265B56" w14:textId="77777777">
        <w:tc>
          <w:tcPr>
            <w:tcW w:w="780" w:type="dxa"/>
            <w:tcBorders>
              <w:left w:val="single" w:sz="12" w:space="0" w:color="auto"/>
            </w:tcBorders>
          </w:tcPr>
          <w:p w14:paraId="511B93F3" w14:textId="77777777" w:rsidR="0070019D" w:rsidRDefault="00E25D5C">
            <w:pPr>
              <w:pStyle w:val="Leipteksti"/>
            </w:pPr>
            <w:r>
              <w:t>4</w:t>
            </w:r>
          </w:p>
        </w:tc>
        <w:tc>
          <w:tcPr>
            <w:tcW w:w="866" w:type="dxa"/>
          </w:tcPr>
          <w:p w14:paraId="2A07B84E" w14:textId="77777777" w:rsidR="0070019D" w:rsidRDefault="00E25D5C">
            <w:pPr>
              <w:pStyle w:val="Leipteksti"/>
            </w:pPr>
            <w:r>
              <w:t>200</w:t>
            </w:r>
          </w:p>
        </w:tc>
        <w:tc>
          <w:tcPr>
            <w:tcW w:w="867" w:type="dxa"/>
          </w:tcPr>
          <w:p w14:paraId="053658D0" w14:textId="77777777" w:rsidR="0070019D" w:rsidRDefault="00E25D5C">
            <w:pPr>
              <w:pStyle w:val="Leipteksti"/>
            </w:pPr>
            <w:r>
              <w:t>CE</w:t>
            </w:r>
          </w:p>
        </w:tc>
        <w:tc>
          <w:tcPr>
            <w:tcW w:w="866" w:type="dxa"/>
          </w:tcPr>
          <w:p w14:paraId="10F9DA30" w14:textId="77777777" w:rsidR="0070019D" w:rsidRDefault="00E25D5C">
            <w:pPr>
              <w:pStyle w:val="Leipteksti"/>
              <w:rPr>
                <w:strike/>
              </w:rPr>
            </w:pPr>
            <w:r>
              <w:t>R</w:t>
            </w:r>
          </w:p>
        </w:tc>
        <w:tc>
          <w:tcPr>
            <w:tcW w:w="1155" w:type="dxa"/>
          </w:tcPr>
          <w:p w14:paraId="5C3426DF" w14:textId="77777777" w:rsidR="0070019D" w:rsidRDefault="0070019D">
            <w:pPr>
              <w:pStyle w:val="Leipteksti"/>
            </w:pPr>
          </w:p>
        </w:tc>
        <w:tc>
          <w:tcPr>
            <w:tcW w:w="722" w:type="dxa"/>
          </w:tcPr>
          <w:p w14:paraId="57C42522" w14:textId="77777777" w:rsidR="0070019D" w:rsidRDefault="0070019D">
            <w:pPr>
              <w:pStyle w:val="Leipteksti"/>
            </w:pPr>
          </w:p>
        </w:tc>
        <w:tc>
          <w:tcPr>
            <w:tcW w:w="722" w:type="dxa"/>
          </w:tcPr>
          <w:p w14:paraId="1AD16750" w14:textId="77777777" w:rsidR="0070019D" w:rsidRDefault="00E25D5C">
            <w:pPr>
              <w:pStyle w:val="Leipteksti"/>
            </w:pPr>
            <w:r>
              <w:t>00238</w:t>
            </w:r>
          </w:p>
        </w:tc>
        <w:tc>
          <w:tcPr>
            <w:tcW w:w="2598" w:type="dxa"/>
            <w:tcBorders>
              <w:right w:val="single" w:sz="12" w:space="0" w:color="auto"/>
            </w:tcBorders>
          </w:tcPr>
          <w:p w14:paraId="6E75395B" w14:textId="77777777" w:rsidR="0070019D" w:rsidRDefault="00E25D5C">
            <w:pPr>
              <w:pStyle w:val="Leipteksti"/>
            </w:pPr>
            <w:r>
              <w:t>nimikekoodi</w:t>
            </w:r>
          </w:p>
        </w:tc>
      </w:tr>
      <w:tr w:rsidR="0070019D" w14:paraId="48E04516" w14:textId="77777777">
        <w:tc>
          <w:tcPr>
            <w:tcW w:w="780" w:type="dxa"/>
            <w:tcBorders>
              <w:left w:val="single" w:sz="12" w:space="0" w:color="auto"/>
            </w:tcBorders>
          </w:tcPr>
          <w:p w14:paraId="348AAEB6" w14:textId="77777777" w:rsidR="0070019D" w:rsidRDefault="00E25D5C">
            <w:pPr>
              <w:pStyle w:val="Leipteksti"/>
            </w:pPr>
            <w:r>
              <w:t>5</w:t>
            </w:r>
          </w:p>
        </w:tc>
        <w:tc>
          <w:tcPr>
            <w:tcW w:w="866" w:type="dxa"/>
          </w:tcPr>
          <w:p w14:paraId="475D45FF" w14:textId="77777777" w:rsidR="0070019D" w:rsidRDefault="00E25D5C">
            <w:pPr>
              <w:pStyle w:val="Leipteksti"/>
            </w:pPr>
            <w:r>
              <w:t>2</w:t>
            </w:r>
          </w:p>
        </w:tc>
        <w:tc>
          <w:tcPr>
            <w:tcW w:w="867" w:type="dxa"/>
          </w:tcPr>
          <w:p w14:paraId="60532538" w14:textId="77777777" w:rsidR="0070019D" w:rsidRDefault="00E25D5C">
            <w:pPr>
              <w:pStyle w:val="Leipteksti"/>
            </w:pPr>
            <w:r>
              <w:t>ID</w:t>
            </w:r>
          </w:p>
        </w:tc>
        <w:tc>
          <w:tcPr>
            <w:tcW w:w="866" w:type="dxa"/>
          </w:tcPr>
          <w:p w14:paraId="70C7D086" w14:textId="77777777" w:rsidR="0070019D" w:rsidRDefault="00E25D5C">
            <w:pPr>
              <w:pStyle w:val="Leipteksti"/>
            </w:pPr>
            <w:r>
              <w:t>B</w:t>
            </w:r>
          </w:p>
        </w:tc>
        <w:tc>
          <w:tcPr>
            <w:tcW w:w="1155" w:type="dxa"/>
          </w:tcPr>
          <w:p w14:paraId="3C979632" w14:textId="77777777" w:rsidR="0070019D" w:rsidRDefault="0070019D">
            <w:pPr>
              <w:pStyle w:val="Leipteksti"/>
            </w:pPr>
          </w:p>
        </w:tc>
        <w:tc>
          <w:tcPr>
            <w:tcW w:w="722" w:type="dxa"/>
          </w:tcPr>
          <w:p w14:paraId="1E69DD33" w14:textId="77777777" w:rsidR="0070019D" w:rsidRDefault="0070019D">
            <w:pPr>
              <w:pStyle w:val="Leipteksti"/>
            </w:pPr>
          </w:p>
        </w:tc>
        <w:tc>
          <w:tcPr>
            <w:tcW w:w="722" w:type="dxa"/>
          </w:tcPr>
          <w:p w14:paraId="5E57A99E" w14:textId="77777777" w:rsidR="0070019D" w:rsidRDefault="00E25D5C">
            <w:pPr>
              <w:pStyle w:val="Leipteksti"/>
            </w:pPr>
            <w:r>
              <w:t>00239</w:t>
            </w:r>
          </w:p>
        </w:tc>
        <w:tc>
          <w:tcPr>
            <w:tcW w:w="2598" w:type="dxa"/>
            <w:tcBorders>
              <w:right w:val="single" w:sz="12" w:space="0" w:color="auto"/>
            </w:tcBorders>
          </w:tcPr>
          <w:p w14:paraId="64130629" w14:textId="77777777" w:rsidR="0070019D" w:rsidRDefault="00E25D5C">
            <w:pPr>
              <w:pStyle w:val="Leipteksti"/>
            </w:pPr>
            <w:r>
              <w:t>prioriteetti</w:t>
            </w:r>
          </w:p>
        </w:tc>
      </w:tr>
      <w:tr w:rsidR="0070019D" w14:paraId="394262FB" w14:textId="77777777">
        <w:tc>
          <w:tcPr>
            <w:tcW w:w="780" w:type="dxa"/>
            <w:tcBorders>
              <w:left w:val="single" w:sz="12" w:space="0" w:color="auto"/>
            </w:tcBorders>
          </w:tcPr>
          <w:p w14:paraId="5EC72FF0" w14:textId="77777777" w:rsidR="0070019D" w:rsidRDefault="00E25D5C">
            <w:pPr>
              <w:pStyle w:val="Leipteksti"/>
            </w:pPr>
            <w:r>
              <w:t>6</w:t>
            </w:r>
          </w:p>
        </w:tc>
        <w:tc>
          <w:tcPr>
            <w:tcW w:w="866" w:type="dxa"/>
          </w:tcPr>
          <w:p w14:paraId="1A86E6F4" w14:textId="77777777" w:rsidR="0070019D" w:rsidRDefault="00E25D5C">
            <w:pPr>
              <w:pStyle w:val="Leipteksti"/>
            </w:pPr>
            <w:r>
              <w:t>26</w:t>
            </w:r>
          </w:p>
        </w:tc>
        <w:tc>
          <w:tcPr>
            <w:tcW w:w="867" w:type="dxa"/>
          </w:tcPr>
          <w:p w14:paraId="4456CD2C" w14:textId="77777777" w:rsidR="0070019D" w:rsidRDefault="00E25D5C">
            <w:pPr>
              <w:pStyle w:val="Leipteksti"/>
            </w:pPr>
            <w:r>
              <w:t>TS</w:t>
            </w:r>
          </w:p>
        </w:tc>
        <w:tc>
          <w:tcPr>
            <w:tcW w:w="866" w:type="dxa"/>
          </w:tcPr>
          <w:p w14:paraId="5109E31B" w14:textId="77777777" w:rsidR="0070019D" w:rsidRDefault="00E25D5C">
            <w:pPr>
              <w:pStyle w:val="Leipteksti"/>
              <w:rPr>
                <w:strike/>
              </w:rPr>
            </w:pPr>
            <w:r>
              <w:t xml:space="preserve">B </w:t>
            </w:r>
          </w:p>
        </w:tc>
        <w:tc>
          <w:tcPr>
            <w:tcW w:w="1155" w:type="dxa"/>
          </w:tcPr>
          <w:p w14:paraId="035A5FA6" w14:textId="77777777" w:rsidR="0070019D" w:rsidRDefault="0070019D">
            <w:pPr>
              <w:pStyle w:val="Leipteksti"/>
            </w:pPr>
          </w:p>
        </w:tc>
        <w:tc>
          <w:tcPr>
            <w:tcW w:w="722" w:type="dxa"/>
          </w:tcPr>
          <w:p w14:paraId="3D1418CE" w14:textId="77777777" w:rsidR="0070019D" w:rsidRDefault="0070019D">
            <w:pPr>
              <w:pStyle w:val="Leipteksti"/>
            </w:pPr>
          </w:p>
        </w:tc>
        <w:tc>
          <w:tcPr>
            <w:tcW w:w="722" w:type="dxa"/>
          </w:tcPr>
          <w:p w14:paraId="470864D6" w14:textId="77777777" w:rsidR="0070019D" w:rsidRDefault="00E25D5C">
            <w:pPr>
              <w:pStyle w:val="Leipteksti"/>
            </w:pPr>
            <w:r>
              <w:t>00240</w:t>
            </w:r>
          </w:p>
        </w:tc>
        <w:tc>
          <w:tcPr>
            <w:tcW w:w="2598" w:type="dxa"/>
            <w:tcBorders>
              <w:right w:val="single" w:sz="12" w:space="0" w:color="auto"/>
            </w:tcBorders>
          </w:tcPr>
          <w:p w14:paraId="281142F4" w14:textId="77777777" w:rsidR="0070019D" w:rsidRDefault="00E25D5C">
            <w:pPr>
              <w:pStyle w:val="Leipteksti"/>
            </w:pPr>
            <w:r>
              <w:t>pyydetty tutkimusaika</w:t>
            </w:r>
          </w:p>
        </w:tc>
      </w:tr>
      <w:tr w:rsidR="0070019D" w14:paraId="54B75A65" w14:textId="77777777">
        <w:tc>
          <w:tcPr>
            <w:tcW w:w="780" w:type="dxa"/>
            <w:tcBorders>
              <w:left w:val="single" w:sz="12" w:space="0" w:color="auto"/>
            </w:tcBorders>
          </w:tcPr>
          <w:p w14:paraId="42DC16F1" w14:textId="77777777" w:rsidR="0070019D" w:rsidRDefault="00E25D5C">
            <w:pPr>
              <w:pStyle w:val="Leipteksti"/>
            </w:pPr>
            <w:r>
              <w:t>7</w:t>
            </w:r>
          </w:p>
        </w:tc>
        <w:tc>
          <w:tcPr>
            <w:tcW w:w="866" w:type="dxa"/>
          </w:tcPr>
          <w:p w14:paraId="1068FAA3" w14:textId="77777777" w:rsidR="0070019D" w:rsidRDefault="00E25D5C">
            <w:pPr>
              <w:pStyle w:val="Leipteksti"/>
            </w:pPr>
            <w:r>
              <w:t>26</w:t>
            </w:r>
          </w:p>
        </w:tc>
        <w:tc>
          <w:tcPr>
            <w:tcW w:w="867" w:type="dxa"/>
          </w:tcPr>
          <w:p w14:paraId="266405F3" w14:textId="77777777" w:rsidR="0070019D" w:rsidRDefault="00E25D5C">
            <w:pPr>
              <w:pStyle w:val="Leipteksti"/>
            </w:pPr>
            <w:r>
              <w:t>TS</w:t>
            </w:r>
          </w:p>
        </w:tc>
        <w:tc>
          <w:tcPr>
            <w:tcW w:w="866" w:type="dxa"/>
          </w:tcPr>
          <w:p w14:paraId="664500BC" w14:textId="77777777" w:rsidR="0070019D" w:rsidRDefault="00E25D5C">
            <w:pPr>
              <w:pStyle w:val="Leipteksti"/>
            </w:pPr>
            <w:r>
              <w:t>C</w:t>
            </w:r>
          </w:p>
        </w:tc>
        <w:tc>
          <w:tcPr>
            <w:tcW w:w="1155" w:type="dxa"/>
          </w:tcPr>
          <w:p w14:paraId="003A14C0" w14:textId="77777777" w:rsidR="0070019D" w:rsidRDefault="0070019D">
            <w:pPr>
              <w:pStyle w:val="Leipteksti"/>
            </w:pPr>
          </w:p>
        </w:tc>
        <w:tc>
          <w:tcPr>
            <w:tcW w:w="722" w:type="dxa"/>
          </w:tcPr>
          <w:p w14:paraId="4F3AC52B" w14:textId="77777777" w:rsidR="0070019D" w:rsidRDefault="0070019D">
            <w:pPr>
              <w:pStyle w:val="Leipteksti"/>
            </w:pPr>
          </w:p>
        </w:tc>
        <w:tc>
          <w:tcPr>
            <w:tcW w:w="722" w:type="dxa"/>
          </w:tcPr>
          <w:p w14:paraId="1CAADE0A" w14:textId="77777777" w:rsidR="0070019D" w:rsidRDefault="00E25D5C">
            <w:pPr>
              <w:pStyle w:val="Leipteksti"/>
            </w:pPr>
            <w:r>
              <w:t>00241</w:t>
            </w:r>
          </w:p>
        </w:tc>
        <w:tc>
          <w:tcPr>
            <w:tcW w:w="2598" w:type="dxa"/>
            <w:tcBorders>
              <w:right w:val="single" w:sz="12" w:space="0" w:color="auto"/>
            </w:tcBorders>
          </w:tcPr>
          <w:p w14:paraId="6214D835" w14:textId="77777777" w:rsidR="0070019D" w:rsidRDefault="00E25D5C">
            <w:pPr>
              <w:pStyle w:val="Leipteksti"/>
            </w:pPr>
            <w:r>
              <w:t>tutkimus/näytteenottoaika</w:t>
            </w:r>
          </w:p>
        </w:tc>
      </w:tr>
      <w:tr w:rsidR="0070019D" w14:paraId="777DBF65" w14:textId="77777777">
        <w:tc>
          <w:tcPr>
            <w:tcW w:w="780" w:type="dxa"/>
            <w:tcBorders>
              <w:left w:val="single" w:sz="12" w:space="0" w:color="auto"/>
            </w:tcBorders>
          </w:tcPr>
          <w:p w14:paraId="1913B92C" w14:textId="77777777" w:rsidR="0070019D" w:rsidRDefault="00E25D5C">
            <w:pPr>
              <w:pStyle w:val="Leipteksti"/>
            </w:pPr>
            <w:r>
              <w:t>8</w:t>
            </w:r>
          </w:p>
        </w:tc>
        <w:tc>
          <w:tcPr>
            <w:tcW w:w="866" w:type="dxa"/>
          </w:tcPr>
          <w:p w14:paraId="24B396B7" w14:textId="77777777" w:rsidR="0070019D" w:rsidRDefault="00E25D5C">
            <w:pPr>
              <w:pStyle w:val="Leipteksti"/>
            </w:pPr>
            <w:r>
              <w:t>26</w:t>
            </w:r>
          </w:p>
        </w:tc>
        <w:tc>
          <w:tcPr>
            <w:tcW w:w="867" w:type="dxa"/>
          </w:tcPr>
          <w:p w14:paraId="18A9BA22" w14:textId="77777777" w:rsidR="0070019D" w:rsidRDefault="00E25D5C">
            <w:pPr>
              <w:pStyle w:val="Leipteksti"/>
            </w:pPr>
            <w:r>
              <w:t>TS</w:t>
            </w:r>
          </w:p>
        </w:tc>
        <w:tc>
          <w:tcPr>
            <w:tcW w:w="866" w:type="dxa"/>
          </w:tcPr>
          <w:p w14:paraId="4256610D" w14:textId="77777777" w:rsidR="0070019D" w:rsidRDefault="00E25D5C">
            <w:pPr>
              <w:pStyle w:val="Leipteksti"/>
              <w:rPr>
                <w:strike/>
              </w:rPr>
            </w:pPr>
            <w:r>
              <w:t>O</w:t>
            </w:r>
          </w:p>
        </w:tc>
        <w:tc>
          <w:tcPr>
            <w:tcW w:w="1155" w:type="dxa"/>
          </w:tcPr>
          <w:p w14:paraId="06D5FA21" w14:textId="77777777" w:rsidR="0070019D" w:rsidRDefault="0070019D">
            <w:pPr>
              <w:pStyle w:val="Leipteksti"/>
            </w:pPr>
          </w:p>
        </w:tc>
        <w:tc>
          <w:tcPr>
            <w:tcW w:w="722" w:type="dxa"/>
          </w:tcPr>
          <w:p w14:paraId="59E985A0" w14:textId="77777777" w:rsidR="0070019D" w:rsidRDefault="0070019D">
            <w:pPr>
              <w:pStyle w:val="Leipteksti"/>
            </w:pPr>
          </w:p>
        </w:tc>
        <w:tc>
          <w:tcPr>
            <w:tcW w:w="722" w:type="dxa"/>
          </w:tcPr>
          <w:p w14:paraId="6EB82975" w14:textId="77777777" w:rsidR="0070019D" w:rsidRDefault="00E25D5C">
            <w:pPr>
              <w:pStyle w:val="Leipteksti"/>
            </w:pPr>
            <w:r>
              <w:t>00242</w:t>
            </w:r>
          </w:p>
        </w:tc>
        <w:tc>
          <w:tcPr>
            <w:tcW w:w="2598" w:type="dxa"/>
            <w:tcBorders>
              <w:right w:val="single" w:sz="12" w:space="0" w:color="auto"/>
            </w:tcBorders>
          </w:tcPr>
          <w:p w14:paraId="2A1B61A5" w14:textId="77777777" w:rsidR="0070019D" w:rsidRDefault="00E25D5C">
            <w:pPr>
              <w:pStyle w:val="Leipteksti"/>
            </w:pPr>
            <w:r>
              <w:t>tutkimuksen/näytteenoton loppuaika</w:t>
            </w:r>
          </w:p>
        </w:tc>
      </w:tr>
      <w:tr w:rsidR="0070019D" w14:paraId="6EADC91F" w14:textId="77777777">
        <w:tc>
          <w:tcPr>
            <w:tcW w:w="780" w:type="dxa"/>
            <w:tcBorders>
              <w:left w:val="single" w:sz="12" w:space="0" w:color="auto"/>
            </w:tcBorders>
          </w:tcPr>
          <w:p w14:paraId="2E247855" w14:textId="77777777" w:rsidR="0070019D" w:rsidRDefault="00E25D5C">
            <w:pPr>
              <w:pStyle w:val="Leipteksti"/>
            </w:pPr>
            <w:r>
              <w:t>9</w:t>
            </w:r>
          </w:p>
        </w:tc>
        <w:tc>
          <w:tcPr>
            <w:tcW w:w="866" w:type="dxa"/>
          </w:tcPr>
          <w:p w14:paraId="48292B6C" w14:textId="77777777" w:rsidR="0070019D" w:rsidRDefault="00E25D5C">
            <w:pPr>
              <w:pStyle w:val="Leipteksti"/>
            </w:pPr>
            <w:r>
              <w:t>20</w:t>
            </w:r>
          </w:p>
        </w:tc>
        <w:tc>
          <w:tcPr>
            <w:tcW w:w="867" w:type="dxa"/>
          </w:tcPr>
          <w:p w14:paraId="6E73A034" w14:textId="77777777" w:rsidR="0070019D" w:rsidRDefault="00E25D5C">
            <w:pPr>
              <w:pStyle w:val="Leipteksti"/>
            </w:pPr>
            <w:r>
              <w:t>CQ</w:t>
            </w:r>
          </w:p>
        </w:tc>
        <w:tc>
          <w:tcPr>
            <w:tcW w:w="866" w:type="dxa"/>
          </w:tcPr>
          <w:p w14:paraId="64D5E027" w14:textId="77777777" w:rsidR="0070019D" w:rsidRDefault="00E25D5C">
            <w:pPr>
              <w:pStyle w:val="Leipteksti"/>
              <w:rPr>
                <w:strike/>
              </w:rPr>
            </w:pPr>
            <w:r>
              <w:t>O</w:t>
            </w:r>
          </w:p>
        </w:tc>
        <w:tc>
          <w:tcPr>
            <w:tcW w:w="1155" w:type="dxa"/>
          </w:tcPr>
          <w:p w14:paraId="7C051C58" w14:textId="77777777" w:rsidR="0070019D" w:rsidRDefault="0070019D">
            <w:pPr>
              <w:pStyle w:val="Leipteksti"/>
            </w:pPr>
          </w:p>
        </w:tc>
        <w:tc>
          <w:tcPr>
            <w:tcW w:w="722" w:type="dxa"/>
          </w:tcPr>
          <w:p w14:paraId="6B1D568D" w14:textId="77777777" w:rsidR="0070019D" w:rsidRDefault="0070019D">
            <w:pPr>
              <w:pStyle w:val="Leipteksti"/>
            </w:pPr>
          </w:p>
        </w:tc>
        <w:tc>
          <w:tcPr>
            <w:tcW w:w="722" w:type="dxa"/>
          </w:tcPr>
          <w:p w14:paraId="5F8E3F5B" w14:textId="77777777" w:rsidR="0070019D" w:rsidRDefault="00E25D5C">
            <w:pPr>
              <w:pStyle w:val="Leipteksti"/>
            </w:pPr>
            <w:r>
              <w:t>00243</w:t>
            </w:r>
          </w:p>
        </w:tc>
        <w:tc>
          <w:tcPr>
            <w:tcW w:w="2598" w:type="dxa"/>
            <w:tcBorders>
              <w:right w:val="single" w:sz="12" w:space="0" w:color="auto"/>
            </w:tcBorders>
          </w:tcPr>
          <w:p w14:paraId="6F2161B1" w14:textId="77777777" w:rsidR="0070019D" w:rsidRDefault="00E25D5C">
            <w:pPr>
              <w:pStyle w:val="Leipteksti"/>
            </w:pPr>
            <w:r>
              <w:t>näytteen tilavuus *</w:t>
            </w:r>
          </w:p>
        </w:tc>
      </w:tr>
      <w:tr w:rsidR="0070019D" w14:paraId="2284C2D7" w14:textId="77777777">
        <w:tc>
          <w:tcPr>
            <w:tcW w:w="780" w:type="dxa"/>
            <w:tcBorders>
              <w:left w:val="single" w:sz="12" w:space="0" w:color="auto"/>
            </w:tcBorders>
          </w:tcPr>
          <w:p w14:paraId="1C0993FD" w14:textId="77777777" w:rsidR="0070019D" w:rsidRDefault="00E25D5C">
            <w:pPr>
              <w:pStyle w:val="Leipteksti"/>
            </w:pPr>
            <w:r>
              <w:t>10</w:t>
            </w:r>
          </w:p>
        </w:tc>
        <w:tc>
          <w:tcPr>
            <w:tcW w:w="866" w:type="dxa"/>
          </w:tcPr>
          <w:p w14:paraId="367F0FC7" w14:textId="77777777" w:rsidR="0070019D" w:rsidRDefault="00E25D5C">
            <w:pPr>
              <w:pStyle w:val="Leipteksti"/>
            </w:pPr>
            <w:r>
              <w:t>60</w:t>
            </w:r>
          </w:p>
        </w:tc>
        <w:tc>
          <w:tcPr>
            <w:tcW w:w="867" w:type="dxa"/>
          </w:tcPr>
          <w:p w14:paraId="438D07FB" w14:textId="77777777" w:rsidR="0070019D" w:rsidRDefault="00E25D5C">
            <w:pPr>
              <w:pStyle w:val="Leipteksti"/>
            </w:pPr>
            <w:r>
              <w:t>XCN</w:t>
            </w:r>
          </w:p>
        </w:tc>
        <w:tc>
          <w:tcPr>
            <w:tcW w:w="866" w:type="dxa"/>
          </w:tcPr>
          <w:p w14:paraId="1477F4FD" w14:textId="77777777" w:rsidR="0070019D" w:rsidRDefault="00E25D5C">
            <w:pPr>
              <w:pStyle w:val="Leipteksti"/>
            </w:pPr>
            <w:r>
              <w:t>O</w:t>
            </w:r>
          </w:p>
        </w:tc>
        <w:tc>
          <w:tcPr>
            <w:tcW w:w="1155" w:type="dxa"/>
          </w:tcPr>
          <w:p w14:paraId="58FE485A" w14:textId="77777777" w:rsidR="0070019D" w:rsidRDefault="00E25D5C">
            <w:pPr>
              <w:pStyle w:val="Leipteksti"/>
            </w:pPr>
            <w:r>
              <w:t>Y</w:t>
            </w:r>
          </w:p>
        </w:tc>
        <w:tc>
          <w:tcPr>
            <w:tcW w:w="722" w:type="dxa"/>
          </w:tcPr>
          <w:p w14:paraId="2E2A989C" w14:textId="77777777" w:rsidR="0070019D" w:rsidRDefault="0070019D">
            <w:pPr>
              <w:pStyle w:val="Leipteksti"/>
            </w:pPr>
          </w:p>
        </w:tc>
        <w:tc>
          <w:tcPr>
            <w:tcW w:w="722" w:type="dxa"/>
          </w:tcPr>
          <w:p w14:paraId="332D7270" w14:textId="77777777" w:rsidR="0070019D" w:rsidRDefault="00E25D5C">
            <w:pPr>
              <w:pStyle w:val="Leipteksti"/>
            </w:pPr>
            <w:r>
              <w:t>00244</w:t>
            </w:r>
          </w:p>
        </w:tc>
        <w:tc>
          <w:tcPr>
            <w:tcW w:w="2598" w:type="dxa"/>
            <w:tcBorders>
              <w:right w:val="single" w:sz="12" w:space="0" w:color="auto"/>
            </w:tcBorders>
          </w:tcPr>
          <w:p w14:paraId="718BFD63" w14:textId="77777777" w:rsidR="0070019D" w:rsidRDefault="00E25D5C">
            <w:pPr>
              <w:pStyle w:val="Leipteksti"/>
            </w:pPr>
            <w:r>
              <w:t>näytteenottaja *</w:t>
            </w:r>
          </w:p>
        </w:tc>
      </w:tr>
      <w:tr w:rsidR="0070019D" w14:paraId="64E8A83E" w14:textId="77777777">
        <w:tc>
          <w:tcPr>
            <w:tcW w:w="780" w:type="dxa"/>
            <w:tcBorders>
              <w:left w:val="single" w:sz="12" w:space="0" w:color="auto"/>
            </w:tcBorders>
          </w:tcPr>
          <w:p w14:paraId="5A337FF4" w14:textId="77777777" w:rsidR="0070019D" w:rsidRDefault="00E25D5C">
            <w:pPr>
              <w:pStyle w:val="Leipteksti"/>
            </w:pPr>
            <w:r>
              <w:t>11</w:t>
            </w:r>
          </w:p>
        </w:tc>
        <w:tc>
          <w:tcPr>
            <w:tcW w:w="866" w:type="dxa"/>
          </w:tcPr>
          <w:p w14:paraId="04C0A948" w14:textId="77777777" w:rsidR="0070019D" w:rsidRDefault="00E25D5C">
            <w:pPr>
              <w:pStyle w:val="Leipteksti"/>
            </w:pPr>
            <w:r>
              <w:t>1</w:t>
            </w:r>
          </w:p>
        </w:tc>
        <w:tc>
          <w:tcPr>
            <w:tcW w:w="867" w:type="dxa"/>
          </w:tcPr>
          <w:p w14:paraId="6E2AE95F" w14:textId="77777777" w:rsidR="0070019D" w:rsidRDefault="00E25D5C">
            <w:pPr>
              <w:pStyle w:val="Leipteksti"/>
            </w:pPr>
            <w:r>
              <w:t>ID</w:t>
            </w:r>
          </w:p>
        </w:tc>
        <w:tc>
          <w:tcPr>
            <w:tcW w:w="866" w:type="dxa"/>
          </w:tcPr>
          <w:p w14:paraId="7F47E6E1" w14:textId="77777777" w:rsidR="0070019D" w:rsidRDefault="00E25D5C">
            <w:pPr>
              <w:pStyle w:val="Leipteksti"/>
            </w:pPr>
            <w:r>
              <w:t>O</w:t>
            </w:r>
          </w:p>
        </w:tc>
        <w:tc>
          <w:tcPr>
            <w:tcW w:w="1155" w:type="dxa"/>
          </w:tcPr>
          <w:p w14:paraId="0471523C" w14:textId="77777777" w:rsidR="0070019D" w:rsidRDefault="0070019D">
            <w:pPr>
              <w:pStyle w:val="Leipteksti"/>
            </w:pPr>
          </w:p>
        </w:tc>
        <w:tc>
          <w:tcPr>
            <w:tcW w:w="722" w:type="dxa"/>
          </w:tcPr>
          <w:p w14:paraId="0A6C6B17" w14:textId="77777777" w:rsidR="0070019D" w:rsidRDefault="00E25D5C">
            <w:pPr>
              <w:pStyle w:val="Leipteksti"/>
            </w:pPr>
            <w:r>
              <w:t>0065</w:t>
            </w:r>
          </w:p>
        </w:tc>
        <w:tc>
          <w:tcPr>
            <w:tcW w:w="722" w:type="dxa"/>
          </w:tcPr>
          <w:p w14:paraId="7C551A08" w14:textId="77777777" w:rsidR="0070019D" w:rsidRDefault="00E25D5C">
            <w:pPr>
              <w:pStyle w:val="Leipteksti"/>
            </w:pPr>
            <w:r>
              <w:t>00245</w:t>
            </w:r>
          </w:p>
        </w:tc>
        <w:tc>
          <w:tcPr>
            <w:tcW w:w="2598" w:type="dxa"/>
            <w:tcBorders>
              <w:right w:val="single" w:sz="12" w:space="0" w:color="auto"/>
            </w:tcBorders>
          </w:tcPr>
          <w:p w14:paraId="67D4AC73" w14:textId="77777777" w:rsidR="0070019D" w:rsidRDefault="00E25D5C">
            <w:pPr>
              <w:pStyle w:val="Leipteksti"/>
            </w:pPr>
            <w:r>
              <w:t>näytteenottotoiminto *</w:t>
            </w:r>
          </w:p>
        </w:tc>
      </w:tr>
      <w:tr w:rsidR="0070019D" w14:paraId="7DB87665" w14:textId="77777777">
        <w:tc>
          <w:tcPr>
            <w:tcW w:w="780" w:type="dxa"/>
            <w:tcBorders>
              <w:left w:val="single" w:sz="12" w:space="0" w:color="auto"/>
            </w:tcBorders>
          </w:tcPr>
          <w:p w14:paraId="4C8B4503" w14:textId="77777777" w:rsidR="0070019D" w:rsidRDefault="00E25D5C">
            <w:pPr>
              <w:pStyle w:val="Leipteksti"/>
            </w:pPr>
            <w:r>
              <w:t>12</w:t>
            </w:r>
          </w:p>
        </w:tc>
        <w:tc>
          <w:tcPr>
            <w:tcW w:w="866" w:type="dxa"/>
          </w:tcPr>
          <w:p w14:paraId="15E372E9" w14:textId="77777777" w:rsidR="0070019D" w:rsidRDefault="00E25D5C">
            <w:pPr>
              <w:pStyle w:val="Leipteksti"/>
            </w:pPr>
            <w:r>
              <w:t>60</w:t>
            </w:r>
          </w:p>
        </w:tc>
        <w:tc>
          <w:tcPr>
            <w:tcW w:w="867" w:type="dxa"/>
          </w:tcPr>
          <w:p w14:paraId="51BC20EC" w14:textId="77777777" w:rsidR="0070019D" w:rsidRDefault="00E25D5C">
            <w:pPr>
              <w:pStyle w:val="Leipteksti"/>
            </w:pPr>
            <w:r>
              <w:t>CE</w:t>
            </w:r>
          </w:p>
        </w:tc>
        <w:tc>
          <w:tcPr>
            <w:tcW w:w="866" w:type="dxa"/>
          </w:tcPr>
          <w:p w14:paraId="3947D421" w14:textId="77777777" w:rsidR="0070019D" w:rsidRDefault="00E25D5C">
            <w:pPr>
              <w:pStyle w:val="Leipteksti"/>
            </w:pPr>
            <w:r>
              <w:t>O</w:t>
            </w:r>
          </w:p>
        </w:tc>
        <w:tc>
          <w:tcPr>
            <w:tcW w:w="1155" w:type="dxa"/>
          </w:tcPr>
          <w:p w14:paraId="13A1BA07" w14:textId="77777777" w:rsidR="0070019D" w:rsidRDefault="0070019D">
            <w:pPr>
              <w:pStyle w:val="Leipteksti"/>
            </w:pPr>
          </w:p>
        </w:tc>
        <w:tc>
          <w:tcPr>
            <w:tcW w:w="722" w:type="dxa"/>
          </w:tcPr>
          <w:p w14:paraId="3E6A4F52" w14:textId="77777777" w:rsidR="0070019D" w:rsidRDefault="0070019D">
            <w:pPr>
              <w:pStyle w:val="Leipteksti"/>
            </w:pPr>
          </w:p>
        </w:tc>
        <w:tc>
          <w:tcPr>
            <w:tcW w:w="722" w:type="dxa"/>
          </w:tcPr>
          <w:p w14:paraId="0F71E026" w14:textId="77777777" w:rsidR="0070019D" w:rsidRDefault="00E25D5C">
            <w:pPr>
              <w:pStyle w:val="Leipteksti"/>
            </w:pPr>
            <w:r>
              <w:t>00246</w:t>
            </w:r>
          </w:p>
        </w:tc>
        <w:tc>
          <w:tcPr>
            <w:tcW w:w="2598" w:type="dxa"/>
            <w:tcBorders>
              <w:right w:val="single" w:sz="12" w:space="0" w:color="auto"/>
            </w:tcBorders>
          </w:tcPr>
          <w:p w14:paraId="1EB0BFBD" w14:textId="77777777" w:rsidR="0070019D" w:rsidRDefault="00E25D5C">
            <w:pPr>
              <w:pStyle w:val="Leipteksti"/>
            </w:pPr>
            <w:r>
              <w:t>eristys</w:t>
            </w:r>
          </w:p>
        </w:tc>
      </w:tr>
      <w:tr w:rsidR="0070019D" w14:paraId="594CA768" w14:textId="77777777">
        <w:tc>
          <w:tcPr>
            <w:tcW w:w="780" w:type="dxa"/>
            <w:tcBorders>
              <w:left w:val="single" w:sz="12" w:space="0" w:color="auto"/>
            </w:tcBorders>
          </w:tcPr>
          <w:p w14:paraId="28A2FE7F" w14:textId="77777777" w:rsidR="0070019D" w:rsidRDefault="00E25D5C">
            <w:pPr>
              <w:pStyle w:val="Leipteksti"/>
            </w:pPr>
            <w:r>
              <w:t>13</w:t>
            </w:r>
          </w:p>
        </w:tc>
        <w:tc>
          <w:tcPr>
            <w:tcW w:w="866" w:type="dxa"/>
          </w:tcPr>
          <w:p w14:paraId="100A2714" w14:textId="77777777" w:rsidR="0070019D" w:rsidRDefault="00E25D5C">
            <w:pPr>
              <w:pStyle w:val="Leipteksti"/>
            </w:pPr>
            <w:r>
              <w:t>300</w:t>
            </w:r>
          </w:p>
        </w:tc>
        <w:tc>
          <w:tcPr>
            <w:tcW w:w="867" w:type="dxa"/>
          </w:tcPr>
          <w:p w14:paraId="7089F50B" w14:textId="77777777" w:rsidR="0070019D" w:rsidRDefault="00E25D5C">
            <w:pPr>
              <w:pStyle w:val="Leipteksti"/>
            </w:pPr>
            <w:r>
              <w:t>ST</w:t>
            </w:r>
          </w:p>
        </w:tc>
        <w:tc>
          <w:tcPr>
            <w:tcW w:w="866" w:type="dxa"/>
          </w:tcPr>
          <w:p w14:paraId="778A8B79" w14:textId="77777777" w:rsidR="0070019D" w:rsidRDefault="00E25D5C">
            <w:pPr>
              <w:pStyle w:val="Leipteksti"/>
            </w:pPr>
            <w:r>
              <w:t>O</w:t>
            </w:r>
          </w:p>
        </w:tc>
        <w:tc>
          <w:tcPr>
            <w:tcW w:w="1155" w:type="dxa"/>
          </w:tcPr>
          <w:p w14:paraId="19159121" w14:textId="77777777" w:rsidR="0070019D" w:rsidRDefault="0070019D">
            <w:pPr>
              <w:pStyle w:val="Leipteksti"/>
            </w:pPr>
          </w:p>
        </w:tc>
        <w:tc>
          <w:tcPr>
            <w:tcW w:w="722" w:type="dxa"/>
          </w:tcPr>
          <w:p w14:paraId="6B6D4F51" w14:textId="77777777" w:rsidR="0070019D" w:rsidRDefault="0070019D">
            <w:pPr>
              <w:pStyle w:val="Leipteksti"/>
            </w:pPr>
          </w:p>
        </w:tc>
        <w:tc>
          <w:tcPr>
            <w:tcW w:w="722" w:type="dxa"/>
          </w:tcPr>
          <w:p w14:paraId="5B88B655" w14:textId="77777777" w:rsidR="0070019D" w:rsidRDefault="00E25D5C">
            <w:pPr>
              <w:pStyle w:val="Leipteksti"/>
            </w:pPr>
            <w:r>
              <w:t>00247</w:t>
            </w:r>
          </w:p>
        </w:tc>
        <w:tc>
          <w:tcPr>
            <w:tcW w:w="2598" w:type="dxa"/>
            <w:tcBorders>
              <w:right w:val="single" w:sz="12" w:space="0" w:color="auto"/>
            </w:tcBorders>
          </w:tcPr>
          <w:p w14:paraId="26C7C7E7" w14:textId="77777777" w:rsidR="0070019D" w:rsidRDefault="00E25D5C">
            <w:pPr>
              <w:pStyle w:val="Leipteksti"/>
            </w:pPr>
            <w:r>
              <w:t>tilausrivin teksti</w:t>
            </w:r>
          </w:p>
        </w:tc>
      </w:tr>
      <w:tr w:rsidR="0070019D" w14:paraId="2CBA0E06" w14:textId="77777777">
        <w:tc>
          <w:tcPr>
            <w:tcW w:w="780" w:type="dxa"/>
            <w:tcBorders>
              <w:left w:val="single" w:sz="12" w:space="0" w:color="auto"/>
            </w:tcBorders>
          </w:tcPr>
          <w:p w14:paraId="6CBF2D5A" w14:textId="77777777" w:rsidR="0070019D" w:rsidRDefault="00E25D5C">
            <w:pPr>
              <w:pStyle w:val="Leipteksti"/>
            </w:pPr>
            <w:r>
              <w:t>14</w:t>
            </w:r>
          </w:p>
        </w:tc>
        <w:tc>
          <w:tcPr>
            <w:tcW w:w="866" w:type="dxa"/>
          </w:tcPr>
          <w:p w14:paraId="7D3BB719" w14:textId="77777777" w:rsidR="0070019D" w:rsidRDefault="00E25D5C">
            <w:pPr>
              <w:pStyle w:val="Leipteksti"/>
            </w:pPr>
            <w:r>
              <w:t>26</w:t>
            </w:r>
          </w:p>
        </w:tc>
        <w:tc>
          <w:tcPr>
            <w:tcW w:w="867" w:type="dxa"/>
          </w:tcPr>
          <w:p w14:paraId="76EC3F60" w14:textId="77777777" w:rsidR="0070019D" w:rsidRDefault="00E25D5C">
            <w:pPr>
              <w:pStyle w:val="Leipteksti"/>
            </w:pPr>
            <w:r>
              <w:t>TS</w:t>
            </w:r>
          </w:p>
        </w:tc>
        <w:tc>
          <w:tcPr>
            <w:tcW w:w="866" w:type="dxa"/>
          </w:tcPr>
          <w:p w14:paraId="60484B78" w14:textId="77777777" w:rsidR="0070019D" w:rsidRDefault="00E25D5C">
            <w:pPr>
              <w:pStyle w:val="Leipteksti"/>
            </w:pPr>
            <w:r>
              <w:t>C</w:t>
            </w:r>
          </w:p>
        </w:tc>
        <w:tc>
          <w:tcPr>
            <w:tcW w:w="1155" w:type="dxa"/>
          </w:tcPr>
          <w:p w14:paraId="508435B3" w14:textId="77777777" w:rsidR="0070019D" w:rsidRDefault="0070019D">
            <w:pPr>
              <w:pStyle w:val="Leipteksti"/>
            </w:pPr>
          </w:p>
        </w:tc>
        <w:tc>
          <w:tcPr>
            <w:tcW w:w="722" w:type="dxa"/>
          </w:tcPr>
          <w:p w14:paraId="7B0CFE92" w14:textId="77777777" w:rsidR="0070019D" w:rsidRDefault="0070019D">
            <w:pPr>
              <w:pStyle w:val="Leipteksti"/>
            </w:pPr>
          </w:p>
        </w:tc>
        <w:tc>
          <w:tcPr>
            <w:tcW w:w="722" w:type="dxa"/>
          </w:tcPr>
          <w:p w14:paraId="3C8F327B" w14:textId="77777777" w:rsidR="0070019D" w:rsidRDefault="00E25D5C">
            <w:pPr>
              <w:pStyle w:val="Leipteksti"/>
            </w:pPr>
            <w:r>
              <w:t>00248</w:t>
            </w:r>
          </w:p>
        </w:tc>
        <w:tc>
          <w:tcPr>
            <w:tcW w:w="2598" w:type="dxa"/>
            <w:tcBorders>
              <w:right w:val="single" w:sz="12" w:space="0" w:color="auto"/>
            </w:tcBorders>
          </w:tcPr>
          <w:p w14:paraId="5C9073DF" w14:textId="77777777" w:rsidR="0070019D" w:rsidRDefault="00E25D5C">
            <w:pPr>
              <w:pStyle w:val="Leipteksti"/>
            </w:pPr>
            <w:r>
              <w:t>näytteen saapumisaika *</w:t>
            </w:r>
          </w:p>
        </w:tc>
      </w:tr>
      <w:tr w:rsidR="0070019D" w14:paraId="7F2EE6F4" w14:textId="77777777">
        <w:tc>
          <w:tcPr>
            <w:tcW w:w="780" w:type="dxa"/>
            <w:tcBorders>
              <w:left w:val="single" w:sz="12" w:space="0" w:color="auto"/>
            </w:tcBorders>
          </w:tcPr>
          <w:p w14:paraId="78B8D81D" w14:textId="77777777" w:rsidR="0070019D" w:rsidRDefault="00E25D5C">
            <w:pPr>
              <w:pStyle w:val="Leipteksti"/>
            </w:pPr>
            <w:r>
              <w:t>15</w:t>
            </w:r>
          </w:p>
        </w:tc>
        <w:tc>
          <w:tcPr>
            <w:tcW w:w="866" w:type="dxa"/>
          </w:tcPr>
          <w:p w14:paraId="6647CBDD" w14:textId="77777777" w:rsidR="0070019D" w:rsidRDefault="00E25D5C">
            <w:pPr>
              <w:pStyle w:val="Leipteksti"/>
            </w:pPr>
            <w:r>
              <w:t>300</w:t>
            </w:r>
          </w:p>
        </w:tc>
        <w:tc>
          <w:tcPr>
            <w:tcW w:w="867" w:type="dxa"/>
          </w:tcPr>
          <w:p w14:paraId="6B64DCE3" w14:textId="77777777" w:rsidR="0070019D" w:rsidRDefault="00E25D5C">
            <w:pPr>
              <w:pStyle w:val="Leipteksti"/>
            </w:pPr>
            <w:r>
              <w:t>CM</w:t>
            </w:r>
          </w:p>
        </w:tc>
        <w:tc>
          <w:tcPr>
            <w:tcW w:w="866" w:type="dxa"/>
          </w:tcPr>
          <w:p w14:paraId="177AD71F" w14:textId="77777777" w:rsidR="0070019D" w:rsidRDefault="00E25D5C">
            <w:pPr>
              <w:pStyle w:val="Leipteksti"/>
            </w:pPr>
            <w:r>
              <w:t>O</w:t>
            </w:r>
          </w:p>
        </w:tc>
        <w:tc>
          <w:tcPr>
            <w:tcW w:w="1155" w:type="dxa"/>
          </w:tcPr>
          <w:p w14:paraId="5E9B6E0B" w14:textId="77777777" w:rsidR="0070019D" w:rsidRDefault="0070019D">
            <w:pPr>
              <w:pStyle w:val="Leipteksti"/>
            </w:pPr>
          </w:p>
        </w:tc>
        <w:tc>
          <w:tcPr>
            <w:tcW w:w="722" w:type="dxa"/>
          </w:tcPr>
          <w:p w14:paraId="0BD9752A" w14:textId="77777777" w:rsidR="0070019D" w:rsidRDefault="00E25D5C">
            <w:pPr>
              <w:pStyle w:val="Leipteksti"/>
            </w:pPr>
            <w:r>
              <w:t>0070</w:t>
            </w:r>
          </w:p>
        </w:tc>
        <w:tc>
          <w:tcPr>
            <w:tcW w:w="722" w:type="dxa"/>
          </w:tcPr>
          <w:p w14:paraId="30708594" w14:textId="77777777" w:rsidR="0070019D" w:rsidRDefault="00E25D5C">
            <w:pPr>
              <w:pStyle w:val="Leipteksti"/>
            </w:pPr>
            <w:r>
              <w:t>00249</w:t>
            </w:r>
          </w:p>
        </w:tc>
        <w:tc>
          <w:tcPr>
            <w:tcW w:w="2598" w:type="dxa"/>
            <w:tcBorders>
              <w:right w:val="single" w:sz="12" w:space="0" w:color="auto"/>
            </w:tcBorders>
          </w:tcPr>
          <w:p w14:paraId="67C156E1" w14:textId="77777777" w:rsidR="0070019D" w:rsidRDefault="00E25D5C">
            <w:pPr>
              <w:pStyle w:val="Leipteksti"/>
            </w:pPr>
            <w:r>
              <w:t>näytteen alkuperä *</w:t>
            </w:r>
          </w:p>
        </w:tc>
      </w:tr>
      <w:tr w:rsidR="0070019D" w14:paraId="7239D55A" w14:textId="77777777">
        <w:tc>
          <w:tcPr>
            <w:tcW w:w="780" w:type="dxa"/>
            <w:tcBorders>
              <w:left w:val="single" w:sz="12" w:space="0" w:color="auto"/>
            </w:tcBorders>
          </w:tcPr>
          <w:p w14:paraId="455F0A16" w14:textId="77777777" w:rsidR="0070019D" w:rsidRDefault="00E25D5C">
            <w:pPr>
              <w:pStyle w:val="Leipteksti"/>
            </w:pPr>
            <w:r>
              <w:t>16</w:t>
            </w:r>
          </w:p>
        </w:tc>
        <w:tc>
          <w:tcPr>
            <w:tcW w:w="866" w:type="dxa"/>
          </w:tcPr>
          <w:p w14:paraId="6A12DA1D" w14:textId="596FAB70" w:rsidR="0070019D" w:rsidRDefault="00E25D5C">
            <w:pPr>
              <w:pStyle w:val="Leipteksti"/>
            </w:pPr>
            <w:r>
              <w:t>120</w:t>
            </w:r>
          </w:p>
        </w:tc>
        <w:tc>
          <w:tcPr>
            <w:tcW w:w="867" w:type="dxa"/>
          </w:tcPr>
          <w:p w14:paraId="7046687E" w14:textId="77777777" w:rsidR="0070019D" w:rsidRDefault="00E25D5C">
            <w:pPr>
              <w:pStyle w:val="Leipteksti"/>
              <w:rPr>
                <w:strike/>
              </w:rPr>
            </w:pPr>
            <w:r>
              <w:t>XCN</w:t>
            </w:r>
          </w:p>
        </w:tc>
        <w:tc>
          <w:tcPr>
            <w:tcW w:w="866" w:type="dxa"/>
          </w:tcPr>
          <w:p w14:paraId="5823A16F" w14:textId="77777777" w:rsidR="0070019D" w:rsidRDefault="00E25D5C">
            <w:pPr>
              <w:pStyle w:val="Leipteksti"/>
            </w:pPr>
            <w:r>
              <w:t>O</w:t>
            </w:r>
          </w:p>
        </w:tc>
        <w:tc>
          <w:tcPr>
            <w:tcW w:w="1155" w:type="dxa"/>
          </w:tcPr>
          <w:p w14:paraId="69F4FC4F" w14:textId="77777777" w:rsidR="0070019D" w:rsidRDefault="00E25D5C">
            <w:pPr>
              <w:pStyle w:val="Leipteksti"/>
            </w:pPr>
            <w:r>
              <w:t>Y</w:t>
            </w:r>
          </w:p>
        </w:tc>
        <w:tc>
          <w:tcPr>
            <w:tcW w:w="722" w:type="dxa"/>
          </w:tcPr>
          <w:p w14:paraId="76804C7F" w14:textId="77777777" w:rsidR="0070019D" w:rsidRDefault="0070019D">
            <w:pPr>
              <w:pStyle w:val="Leipteksti"/>
            </w:pPr>
          </w:p>
        </w:tc>
        <w:tc>
          <w:tcPr>
            <w:tcW w:w="722" w:type="dxa"/>
          </w:tcPr>
          <w:p w14:paraId="33039042" w14:textId="77777777" w:rsidR="0070019D" w:rsidRDefault="00E25D5C">
            <w:pPr>
              <w:pStyle w:val="Leipteksti"/>
            </w:pPr>
            <w:r>
              <w:t>00226</w:t>
            </w:r>
          </w:p>
        </w:tc>
        <w:tc>
          <w:tcPr>
            <w:tcW w:w="2598" w:type="dxa"/>
            <w:tcBorders>
              <w:right w:val="single" w:sz="12" w:space="0" w:color="auto"/>
            </w:tcBorders>
          </w:tcPr>
          <w:p w14:paraId="2AC21203" w14:textId="77777777" w:rsidR="0070019D" w:rsidRDefault="00E25D5C">
            <w:pPr>
              <w:pStyle w:val="Leipteksti"/>
            </w:pPr>
            <w:r>
              <w:t>tilauksen hyväksyjä</w:t>
            </w:r>
          </w:p>
        </w:tc>
      </w:tr>
      <w:tr w:rsidR="0070019D" w14:paraId="12BB7DD4" w14:textId="77777777">
        <w:tc>
          <w:tcPr>
            <w:tcW w:w="780" w:type="dxa"/>
            <w:tcBorders>
              <w:left w:val="single" w:sz="12" w:space="0" w:color="auto"/>
            </w:tcBorders>
          </w:tcPr>
          <w:p w14:paraId="2FBADCDA" w14:textId="77777777" w:rsidR="0070019D" w:rsidRDefault="00E25D5C">
            <w:pPr>
              <w:pStyle w:val="Leipteksti"/>
            </w:pPr>
            <w:r>
              <w:t>17</w:t>
            </w:r>
          </w:p>
        </w:tc>
        <w:tc>
          <w:tcPr>
            <w:tcW w:w="866" w:type="dxa"/>
          </w:tcPr>
          <w:p w14:paraId="2EB7541D" w14:textId="77777777" w:rsidR="0070019D" w:rsidRDefault="00E25D5C">
            <w:pPr>
              <w:pStyle w:val="Leipteksti"/>
            </w:pPr>
            <w:r>
              <w:t>40</w:t>
            </w:r>
          </w:p>
        </w:tc>
        <w:tc>
          <w:tcPr>
            <w:tcW w:w="867" w:type="dxa"/>
          </w:tcPr>
          <w:p w14:paraId="4A22A9DC" w14:textId="77777777" w:rsidR="0070019D" w:rsidRDefault="00E25D5C">
            <w:pPr>
              <w:pStyle w:val="Leipteksti"/>
              <w:rPr>
                <w:strike/>
              </w:rPr>
            </w:pPr>
            <w:r>
              <w:t>XTN</w:t>
            </w:r>
          </w:p>
        </w:tc>
        <w:tc>
          <w:tcPr>
            <w:tcW w:w="866" w:type="dxa"/>
          </w:tcPr>
          <w:p w14:paraId="2EDB4825" w14:textId="77777777" w:rsidR="0070019D" w:rsidRDefault="00E25D5C">
            <w:pPr>
              <w:pStyle w:val="Leipteksti"/>
            </w:pPr>
            <w:r>
              <w:t>O</w:t>
            </w:r>
          </w:p>
        </w:tc>
        <w:tc>
          <w:tcPr>
            <w:tcW w:w="1155" w:type="dxa"/>
          </w:tcPr>
          <w:p w14:paraId="2D6B8A82" w14:textId="77777777" w:rsidR="0070019D" w:rsidRDefault="00E25D5C">
            <w:pPr>
              <w:pStyle w:val="Leipteksti"/>
            </w:pPr>
            <w:r>
              <w:t>Y/2</w:t>
            </w:r>
          </w:p>
        </w:tc>
        <w:tc>
          <w:tcPr>
            <w:tcW w:w="722" w:type="dxa"/>
          </w:tcPr>
          <w:p w14:paraId="11AD799E" w14:textId="77777777" w:rsidR="0070019D" w:rsidRDefault="0070019D">
            <w:pPr>
              <w:pStyle w:val="Leipteksti"/>
            </w:pPr>
          </w:p>
        </w:tc>
        <w:tc>
          <w:tcPr>
            <w:tcW w:w="722" w:type="dxa"/>
          </w:tcPr>
          <w:p w14:paraId="471F5473" w14:textId="77777777" w:rsidR="0070019D" w:rsidRDefault="00E25D5C">
            <w:pPr>
              <w:pStyle w:val="Leipteksti"/>
            </w:pPr>
            <w:r>
              <w:t>00250</w:t>
            </w:r>
          </w:p>
        </w:tc>
        <w:tc>
          <w:tcPr>
            <w:tcW w:w="2598" w:type="dxa"/>
            <w:tcBorders>
              <w:right w:val="single" w:sz="12" w:space="0" w:color="auto"/>
            </w:tcBorders>
          </w:tcPr>
          <w:p w14:paraId="17F7A682" w14:textId="77777777" w:rsidR="0070019D" w:rsidRDefault="00E25D5C">
            <w:pPr>
              <w:pStyle w:val="Leipteksti"/>
            </w:pPr>
            <w:r>
              <w:t>puhelinnumero</w:t>
            </w:r>
          </w:p>
        </w:tc>
      </w:tr>
      <w:tr w:rsidR="0070019D" w14:paraId="7EB8569A" w14:textId="77777777">
        <w:tc>
          <w:tcPr>
            <w:tcW w:w="780" w:type="dxa"/>
            <w:tcBorders>
              <w:left w:val="single" w:sz="12" w:space="0" w:color="auto"/>
            </w:tcBorders>
          </w:tcPr>
          <w:p w14:paraId="3DD6F51F" w14:textId="77777777" w:rsidR="0070019D" w:rsidRDefault="00E25D5C">
            <w:pPr>
              <w:pStyle w:val="Leipteksti"/>
            </w:pPr>
            <w:r>
              <w:t>18</w:t>
            </w:r>
          </w:p>
        </w:tc>
        <w:tc>
          <w:tcPr>
            <w:tcW w:w="866" w:type="dxa"/>
          </w:tcPr>
          <w:p w14:paraId="7A868E8F" w14:textId="77777777" w:rsidR="0070019D" w:rsidRDefault="00E25D5C">
            <w:pPr>
              <w:pStyle w:val="Leipteksti"/>
            </w:pPr>
            <w:r>
              <w:t>60</w:t>
            </w:r>
          </w:p>
        </w:tc>
        <w:tc>
          <w:tcPr>
            <w:tcW w:w="867" w:type="dxa"/>
          </w:tcPr>
          <w:p w14:paraId="1717FE29" w14:textId="77777777" w:rsidR="0070019D" w:rsidRDefault="00E25D5C">
            <w:pPr>
              <w:pStyle w:val="Leipteksti"/>
              <w:rPr>
                <w:strike/>
              </w:rPr>
            </w:pPr>
            <w:r>
              <w:t>ST</w:t>
            </w:r>
          </w:p>
        </w:tc>
        <w:tc>
          <w:tcPr>
            <w:tcW w:w="866" w:type="dxa"/>
          </w:tcPr>
          <w:p w14:paraId="0E7E2844" w14:textId="77777777" w:rsidR="0070019D" w:rsidRDefault="00E25D5C">
            <w:pPr>
              <w:pStyle w:val="Leipteksti"/>
            </w:pPr>
            <w:r>
              <w:t>O</w:t>
            </w:r>
          </w:p>
        </w:tc>
        <w:tc>
          <w:tcPr>
            <w:tcW w:w="1155" w:type="dxa"/>
          </w:tcPr>
          <w:p w14:paraId="18DB631E" w14:textId="77777777" w:rsidR="0070019D" w:rsidRDefault="0070019D">
            <w:pPr>
              <w:pStyle w:val="Leipteksti"/>
            </w:pPr>
          </w:p>
        </w:tc>
        <w:tc>
          <w:tcPr>
            <w:tcW w:w="722" w:type="dxa"/>
          </w:tcPr>
          <w:p w14:paraId="33762208" w14:textId="77777777" w:rsidR="0070019D" w:rsidRDefault="0070019D">
            <w:pPr>
              <w:pStyle w:val="Leipteksti"/>
            </w:pPr>
          </w:p>
        </w:tc>
        <w:tc>
          <w:tcPr>
            <w:tcW w:w="722" w:type="dxa"/>
          </w:tcPr>
          <w:p w14:paraId="56046638" w14:textId="77777777" w:rsidR="0070019D" w:rsidRDefault="00E25D5C">
            <w:pPr>
              <w:pStyle w:val="Leipteksti"/>
            </w:pPr>
            <w:r>
              <w:t>00251</w:t>
            </w:r>
          </w:p>
        </w:tc>
        <w:tc>
          <w:tcPr>
            <w:tcW w:w="2598" w:type="dxa"/>
            <w:tcBorders>
              <w:right w:val="single" w:sz="12" w:space="0" w:color="auto"/>
            </w:tcBorders>
          </w:tcPr>
          <w:p w14:paraId="01D25FF8" w14:textId="77777777" w:rsidR="0070019D" w:rsidRDefault="00E25D5C">
            <w:pPr>
              <w:pStyle w:val="Leipteksti"/>
            </w:pPr>
            <w:r>
              <w:t>tilaajan lisätieto1</w:t>
            </w:r>
          </w:p>
        </w:tc>
      </w:tr>
      <w:tr w:rsidR="0070019D" w14:paraId="692FDE33" w14:textId="77777777">
        <w:tc>
          <w:tcPr>
            <w:tcW w:w="780" w:type="dxa"/>
            <w:tcBorders>
              <w:left w:val="single" w:sz="12" w:space="0" w:color="auto"/>
            </w:tcBorders>
          </w:tcPr>
          <w:p w14:paraId="00DF43EB" w14:textId="77777777" w:rsidR="0070019D" w:rsidRDefault="00E25D5C">
            <w:pPr>
              <w:pStyle w:val="Leipteksti"/>
            </w:pPr>
            <w:r>
              <w:t>19</w:t>
            </w:r>
          </w:p>
        </w:tc>
        <w:tc>
          <w:tcPr>
            <w:tcW w:w="866" w:type="dxa"/>
          </w:tcPr>
          <w:p w14:paraId="103D3D0E" w14:textId="77777777" w:rsidR="0070019D" w:rsidRDefault="00E25D5C">
            <w:pPr>
              <w:pStyle w:val="Leipteksti"/>
            </w:pPr>
            <w:r>
              <w:t>60</w:t>
            </w:r>
          </w:p>
        </w:tc>
        <w:tc>
          <w:tcPr>
            <w:tcW w:w="867" w:type="dxa"/>
          </w:tcPr>
          <w:p w14:paraId="185BFBC9" w14:textId="77777777" w:rsidR="0070019D" w:rsidRDefault="00E25D5C">
            <w:pPr>
              <w:pStyle w:val="Leipteksti"/>
              <w:rPr>
                <w:strike/>
              </w:rPr>
            </w:pPr>
            <w:r>
              <w:t>ST</w:t>
            </w:r>
          </w:p>
        </w:tc>
        <w:tc>
          <w:tcPr>
            <w:tcW w:w="866" w:type="dxa"/>
          </w:tcPr>
          <w:p w14:paraId="1BD707C1" w14:textId="77777777" w:rsidR="0070019D" w:rsidRDefault="00E25D5C">
            <w:pPr>
              <w:pStyle w:val="Leipteksti"/>
            </w:pPr>
            <w:r>
              <w:t>O</w:t>
            </w:r>
          </w:p>
        </w:tc>
        <w:tc>
          <w:tcPr>
            <w:tcW w:w="1155" w:type="dxa"/>
          </w:tcPr>
          <w:p w14:paraId="23513C03" w14:textId="77777777" w:rsidR="0070019D" w:rsidRDefault="0070019D">
            <w:pPr>
              <w:pStyle w:val="Leipteksti"/>
            </w:pPr>
          </w:p>
        </w:tc>
        <w:tc>
          <w:tcPr>
            <w:tcW w:w="722" w:type="dxa"/>
          </w:tcPr>
          <w:p w14:paraId="7E780675" w14:textId="77777777" w:rsidR="0070019D" w:rsidRDefault="0070019D">
            <w:pPr>
              <w:pStyle w:val="Leipteksti"/>
            </w:pPr>
          </w:p>
        </w:tc>
        <w:tc>
          <w:tcPr>
            <w:tcW w:w="722" w:type="dxa"/>
          </w:tcPr>
          <w:p w14:paraId="5D9CA403" w14:textId="77777777" w:rsidR="0070019D" w:rsidRDefault="00E25D5C">
            <w:pPr>
              <w:pStyle w:val="Leipteksti"/>
            </w:pPr>
            <w:r>
              <w:t>00252</w:t>
            </w:r>
          </w:p>
        </w:tc>
        <w:tc>
          <w:tcPr>
            <w:tcW w:w="2598" w:type="dxa"/>
            <w:tcBorders>
              <w:right w:val="single" w:sz="12" w:space="0" w:color="auto"/>
            </w:tcBorders>
          </w:tcPr>
          <w:p w14:paraId="5D4CDFBB" w14:textId="77777777" w:rsidR="0070019D" w:rsidRDefault="00E25D5C">
            <w:pPr>
              <w:pStyle w:val="Leipteksti"/>
            </w:pPr>
            <w:r>
              <w:t>tilaajan lisätieto2</w:t>
            </w:r>
          </w:p>
        </w:tc>
      </w:tr>
      <w:tr w:rsidR="0070019D" w14:paraId="5A1436A2" w14:textId="77777777">
        <w:tc>
          <w:tcPr>
            <w:tcW w:w="780" w:type="dxa"/>
            <w:tcBorders>
              <w:left w:val="single" w:sz="12" w:space="0" w:color="auto"/>
            </w:tcBorders>
          </w:tcPr>
          <w:p w14:paraId="6C6C3F7D" w14:textId="77777777" w:rsidR="0070019D" w:rsidRDefault="00E25D5C">
            <w:pPr>
              <w:pStyle w:val="Leipteksti"/>
            </w:pPr>
            <w:r>
              <w:t>20</w:t>
            </w:r>
          </w:p>
        </w:tc>
        <w:tc>
          <w:tcPr>
            <w:tcW w:w="866" w:type="dxa"/>
          </w:tcPr>
          <w:p w14:paraId="0FCC8D02" w14:textId="77777777" w:rsidR="0070019D" w:rsidRDefault="00E25D5C">
            <w:pPr>
              <w:pStyle w:val="Leipteksti"/>
            </w:pPr>
            <w:r>
              <w:t>60</w:t>
            </w:r>
          </w:p>
        </w:tc>
        <w:tc>
          <w:tcPr>
            <w:tcW w:w="867" w:type="dxa"/>
          </w:tcPr>
          <w:p w14:paraId="354A3D19" w14:textId="77777777" w:rsidR="0070019D" w:rsidRDefault="00E25D5C">
            <w:pPr>
              <w:pStyle w:val="Leipteksti"/>
              <w:rPr>
                <w:strike/>
              </w:rPr>
            </w:pPr>
            <w:r>
              <w:t>ST</w:t>
            </w:r>
          </w:p>
        </w:tc>
        <w:tc>
          <w:tcPr>
            <w:tcW w:w="866" w:type="dxa"/>
          </w:tcPr>
          <w:p w14:paraId="7C16CAD6" w14:textId="77777777" w:rsidR="0070019D" w:rsidRDefault="00E25D5C">
            <w:pPr>
              <w:pStyle w:val="Leipteksti"/>
            </w:pPr>
            <w:r>
              <w:t>O</w:t>
            </w:r>
          </w:p>
        </w:tc>
        <w:tc>
          <w:tcPr>
            <w:tcW w:w="1155" w:type="dxa"/>
          </w:tcPr>
          <w:p w14:paraId="11705D05" w14:textId="77777777" w:rsidR="0070019D" w:rsidRDefault="0070019D">
            <w:pPr>
              <w:pStyle w:val="Leipteksti"/>
            </w:pPr>
          </w:p>
        </w:tc>
        <w:tc>
          <w:tcPr>
            <w:tcW w:w="722" w:type="dxa"/>
          </w:tcPr>
          <w:p w14:paraId="1EAD443D" w14:textId="77777777" w:rsidR="0070019D" w:rsidRDefault="0070019D">
            <w:pPr>
              <w:pStyle w:val="Leipteksti"/>
            </w:pPr>
          </w:p>
        </w:tc>
        <w:tc>
          <w:tcPr>
            <w:tcW w:w="722" w:type="dxa"/>
          </w:tcPr>
          <w:p w14:paraId="781F8D35" w14:textId="77777777" w:rsidR="0070019D" w:rsidRDefault="00E25D5C">
            <w:pPr>
              <w:pStyle w:val="Leipteksti"/>
            </w:pPr>
            <w:r>
              <w:t>00253</w:t>
            </w:r>
          </w:p>
        </w:tc>
        <w:tc>
          <w:tcPr>
            <w:tcW w:w="2598" w:type="dxa"/>
            <w:tcBorders>
              <w:right w:val="single" w:sz="12" w:space="0" w:color="auto"/>
            </w:tcBorders>
          </w:tcPr>
          <w:p w14:paraId="6D791B2B" w14:textId="77777777" w:rsidR="0070019D" w:rsidRDefault="00E25D5C">
            <w:pPr>
              <w:pStyle w:val="Leipteksti"/>
            </w:pPr>
            <w:r>
              <w:t>tuottajan lisätieto1 +</w:t>
            </w:r>
          </w:p>
        </w:tc>
      </w:tr>
      <w:tr w:rsidR="0070019D" w14:paraId="1E6888D9" w14:textId="77777777">
        <w:tc>
          <w:tcPr>
            <w:tcW w:w="780" w:type="dxa"/>
            <w:tcBorders>
              <w:left w:val="single" w:sz="12" w:space="0" w:color="auto"/>
            </w:tcBorders>
          </w:tcPr>
          <w:p w14:paraId="5480C1FD" w14:textId="77777777" w:rsidR="0070019D" w:rsidRDefault="00E25D5C">
            <w:pPr>
              <w:pStyle w:val="Leipteksti"/>
            </w:pPr>
            <w:r>
              <w:t>21</w:t>
            </w:r>
          </w:p>
        </w:tc>
        <w:tc>
          <w:tcPr>
            <w:tcW w:w="866" w:type="dxa"/>
          </w:tcPr>
          <w:p w14:paraId="6A9ED848" w14:textId="77777777" w:rsidR="0070019D" w:rsidRDefault="00E25D5C">
            <w:pPr>
              <w:pStyle w:val="Leipteksti"/>
            </w:pPr>
            <w:r>
              <w:t>60</w:t>
            </w:r>
          </w:p>
        </w:tc>
        <w:tc>
          <w:tcPr>
            <w:tcW w:w="867" w:type="dxa"/>
          </w:tcPr>
          <w:p w14:paraId="6ADC2609" w14:textId="77777777" w:rsidR="0070019D" w:rsidRDefault="00E25D5C">
            <w:pPr>
              <w:pStyle w:val="Leipteksti"/>
            </w:pPr>
            <w:r>
              <w:t>ST</w:t>
            </w:r>
          </w:p>
        </w:tc>
        <w:tc>
          <w:tcPr>
            <w:tcW w:w="866" w:type="dxa"/>
          </w:tcPr>
          <w:p w14:paraId="1AAC05FB" w14:textId="77777777" w:rsidR="0070019D" w:rsidRDefault="00E25D5C">
            <w:pPr>
              <w:pStyle w:val="Leipteksti"/>
            </w:pPr>
            <w:r>
              <w:t>O</w:t>
            </w:r>
          </w:p>
        </w:tc>
        <w:tc>
          <w:tcPr>
            <w:tcW w:w="1155" w:type="dxa"/>
          </w:tcPr>
          <w:p w14:paraId="546E3870" w14:textId="77777777" w:rsidR="0070019D" w:rsidRDefault="0070019D">
            <w:pPr>
              <w:pStyle w:val="Leipteksti"/>
            </w:pPr>
          </w:p>
        </w:tc>
        <w:tc>
          <w:tcPr>
            <w:tcW w:w="722" w:type="dxa"/>
          </w:tcPr>
          <w:p w14:paraId="2377FAC1" w14:textId="77777777" w:rsidR="0070019D" w:rsidRDefault="0070019D">
            <w:pPr>
              <w:pStyle w:val="Leipteksti"/>
            </w:pPr>
          </w:p>
        </w:tc>
        <w:tc>
          <w:tcPr>
            <w:tcW w:w="722" w:type="dxa"/>
          </w:tcPr>
          <w:p w14:paraId="4CDB7E54" w14:textId="77777777" w:rsidR="0070019D" w:rsidRDefault="00E25D5C">
            <w:pPr>
              <w:pStyle w:val="Leipteksti"/>
            </w:pPr>
            <w:r>
              <w:t>00254</w:t>
            </w:r>
          </w:p>
        </w:tc>
        <w:tc>
          <w:tcPr>
            <w:tcW w:w="2598" w:type="dxa"/>
            <w:tcBorders>
              <w:right w:val="single" w:sz="12" w:space="0" w:color="auto"/>
            </w:tcBorders>
          </w:tcPr>
          <w:p w14:paraId="1B8A298B" w14:textId="77777777" w:rsidR="0070019D" w:rsidRDefault="00E25D5C">
            <w:pPr>
              <w:pStyle w:val="Leipteksti"/>
            </w:pPr>
            <w:r>
              <w:t>tuottajan lisätieto2 +</w:t>
            </w:r>
          </w:p>
        </w:tc>
      </w:tr>
      <w:tr w:rsidR="0070019D" w14:paraId="7DA7831C" w14:textId="77777777">
        <w:tc>
          <w:tcPr>
            <w:tcW w:w="780" w:type="dxa"/>
            <w:tcBorders>
              <w:left w:val="single" w:sz="12" w:space="0" w:color="auto"/>
            </w:tcBorders>
          </w:tcPr>
          <w:p w14:paraId="2B56AE05" w14:textId="77777777" w:rsidR="0070019D" w:rsidRDefault="00E25D5C">
            <w:pPr>
              <w:pStyle w:val="Leipteksti"/>
            </w:pPr>
            <w:r>
              <w:t>22</w:t>
            </w:r>
          </w:p>
        </w:tc>
        <w:tc>
          <w:tcPr>
            <w:tcW w:w="866" w:type="dxa"/>
          </w:tcPr>
          <w:p w14:paraId="375ED0B5" w14:textId="77777777" w:rsidR="0070019D" w:rsidRDefault="00E25D5C">
            <w:pPr>
              <w:pStyle w:val="Leipteksti"/>
            </w:pPr>
            <w:r>
              <w:t>26</w:t>
            </w:r>
          </w:p>
        </w:tc>
        <w:tc>
          <w:tcPr>
            <w:tcW w:w="867" w:type="dxa"/>
          </w:tcPr>
          <w:p w14:paraId="4B796FE4" w14:textId="77777777" w:rsidR="0070019D" w:rsidRDefault="00E25D5C">
            <w:pPr>
              <w:pStyle w:val="Leipteksti"/>
            </w:pPr>
            <w:r>
              <w:t>TS</w:t>
            </w:r>
          </w:p>
        </w:tc>
        <w:tc>
          <w:tcPr>
            <w:tcW w:w="866" w:type="dxa"/>
          </w:tcPr>
          <w:p w14:paraId="0CC66A41" w14:textId="77777777" w:rsidR="0070019D" w:rsidRDefault="00E25D5C">
            <w:pPr>
              <w:pStyle w:val="Leipteksti"/>
              <w:rPr>
                <w:strike/>
              </w:rPr>
            </w:pPr>
            <w:r>
              <w:t>C</w:t>
            </w:r>
          </w:p>
        </w:tc>
        <w:tc>
          <w:tcPr>
            <w:tcW w:w="1155" w:type="dxa"/>
          </w:tcPr>
          <w:p w14:paraId="32E6ECB9" w14:textId="77777777" w:rsidR="0070019D" w:rsidRDefault="0070019D">
            <w:pPr>
              <w:pStyle w:val="Leipteksti"/>
            </w:pPr>
          </w:p>
        </w:tc>
        <w:tc>
          <w:tcPr>
            <w:tcW w:w="722" w:type="dxa"/>
          </w:tcPr>
          <w:p w14:paraId="60143605" w14:textId="77777777" w:rsidR="0070019D" w:rsidRDefault="0070019D">
            <w:pPr>
              <w:pStyle w:val="Leipteksti"/>
            </w:pPr>
          </w:p>
        </w:tc>
        <w:tc>
          <w:tcPr>
            <w:tcW w:w="722" w:type="dxa"/>
          </w:tcPr>
          <w:p w14:paraId="02693C3B" w14:textId="77777777" w:rsidR="0070019D" w:rsidRDefault="00E25D5C">
            <w:pPr>
              <w:pStyle w:val="Leipteksti"/>
            </w:pPr>
            <w:r>
              <w:t>00255</w:t>
            </w:r>
          </w:p>
        </w:tc>
        <w:tc>
          <w:tcPr>
            <w:tcW w:w="2598" w:type="dxa"/>
            <w:tcBorders>
              <w:right w:val="single" w:sz="12" w:space="0" w:color="auto"/>
            </w:tcBorders>
          </w:tcPr>
          <w:p w14:paraId="1A3851D1" w14:textId="77777777" w:rsidR="0070019D" w:rsidRDefault="00E25D5C">
            <w:pPr>
              <w:pStyle w:val="Leipteksti"/>
            </w:pPr>
            <w:r>
              <w:t>tulosraportin/tilauksen tilamuutoksen aika +</w:t>
            </w:r>
          </w:p>
        </w:tc>
      </w:tr>
      <w:tr w:rsidR="0070019D" w14:paraId="0F5A0AEC" w14:textId="77777777">
        <w:tc>
          <w:tcPr>
            <w:tcW w:w="780" w:type="dxa"/>
            <w:tcBorders>
              <w:left w:val="single" w:sz="12" w:space="0" w:color="auto"/>
            </w:tcBorders>
          </w:tcPr>
          <w:p w14:paraId="1E5DC541" w14:textId="77777777" w:rsidR="0070019D" w:rsidRDefault="00E25D5C">
            <w:pPr>
              <w:pStyle w:val="Leipteksti"/>
            </w:pPr>
            <w:r>
              <w:t>23</w:t>
            </w:r>
          </w:p>
        </w:tc>
        <w:tc>
          <w:tcPr>
            <w:tcW w:w="866" w:type="dxa"/>
          </w:tcPr>
          <w:p w14:paraId="0E6520AA" w14:textId="77777777" w:rsidR="0070019D" w:rsidRDefault="00E25D5C">
            <w:pPr>
              <w:pStyle w:val="Leipteksti"/>
            </w:pPr>
            <w:r>
              <w:t>40</w:t>
            </w:r>
          </w:p>
        </w:tc>
        <w:tc>
          <w:tcPr>
            <w:tcW w:w="867" w:type="dxa"/>
          </w:tcPr>
          <w:p w14:paraId="58A2C943" w14:textId="77777777" w:rsidR="0070019D" w:rsidRDefault="00E25D5C">
            <w:pPr>
              <w:pStyle w:val="Leipteksti"/>
            </w:pPr>
            <w:r>
              <w:t>CM</w:t>
            </w:r>
          </w:p>
        </w:tc>
        <w:tc>
          <w:tcPr>
            <w:tcW w:w="866" w:type="dxa"/>
          </w:tcPr>
          <w:p w14:paraId="780FEF52" w14:textId="77777777" w:rsidR="0070019D" w:rsidRDefault="00E25D5C">
            <w:pPr>
              <w:pStyle w:val="Leipteksti"/>
            </w:pPr>
            <w:r>
              <w:t>O</w:t>
            </w:r>
          </w:p>
        </w:tc>
        <w:tc>
          <w:tcPr>
            <w:tcW w:w="1155" w:type="dxa"/>
          </w:tcPr>
          <w:p w14:paraId="165D10C8" w14:textId="77777777" w:rsidR="0070019D" w:rsidRDefault="0070019D">
            <w:pPr>
              <w:pStyle w:val="Leipteksti"/>
            </w:pPr>
          </w:p>
        </w:tc>
        <w:tc>
          <w:tcPr>
            <w:tcW w:w="722" w:type="dxa"/>
          </w:tcPr>
          <w:p w14:paraId="0B598307" w14:textId="77777777" w:rsidR="0070019D" w:rsidRDefault="0070019D">
            <w:pPr>
              <w:pStyle w:val="Leipteksti"/>
            </w:pPr>
          </w:p>
        </w:tc>
        <w:tc>
          <w:tcPr>
            <w:tcW w:w="722" w:type="dxa"/>
          </w:tcPr>
          <w:p w14:paraId="04046A21" w14:textId="77777777" w:rsidR="0070019D" w:rsidRDefault="00E25D5C">
            <w:pPr>
              <w:pStyle w:val="Leipteksti"/>
            </w:pPr>
            <w:r>
              <w:t>00256</w:t>
            </w:r>
          </w:p>
        </w:tc>
        <w:tc>
          <w:tcPr>
            <w:tcW w:w="2598" w:type="dxa"/>
            <w:tcBorders>
              <w:right w:val="single" w:sz="12" w:space="0" w:color="auto"/>
            </w:tcBorders>
          </w:tcPr>
          <w:p w14:paraId="38682B83" w14:textId="77777777" w:rsidR="0070019D" w:rsidRDefault="00E25D5C">
            <w:pPr>
              <w:pStyle w:val="Leipteksti"/>
            </w:pPr>
            <w:r>
              <w:t>laskutus +</w:t>
            </w:r>
          </w:p>
        </w:tc>
      </w:tr>
      <w:tr w:rsidR="0070019D" w14:paraId="214E35FB" w14:textId="77777777">
        <w:tc>
          <w:tcPr>
            <w:tcW w:w="780" w:type="dxa"/>
            <w:tcBorders>
              <w:left w:val="single" w:sz="12" w:space="0" w:color="auto"/>
            </w:tcBorders>
          </w:tcPr>
          <w:p w14:paraId="0C61BA68" w14:textId="77777777" w:rsidR="0070019D" w:rsidRDefault="00E25D5C">
            <w:pPr>
              <w:pStyle w:val="Leipteksti"/>
            </w:pPr>
            <w:r>
              <w:t>24</w:t>
            </w:r>
          </w:p>
        </w:tc>
        <w:tc>
          <w:tcPr>
            <w:tcW w:w="866" w:type="dxa"/>
          </w:tcPr>
          <w:p w14:paraId="1C38E3E0" w14:textId="77777777" w:rsidR="0070019D" w:rsidRDefault="00E25D5C">
            <w:pPr>
              <w:pStyle w:val="Leipteksti"/>
            </w:pPr>
            <w:r>
              <w:t>10</w:t>
            </w:r>
          </w:p>
        </w:tc>
        <w:tc>
          <w:tcPr>
            <w:tcW w:w="867" w:type="dxa"/>
          </w:tcPr>
          <w:p w14:paraId="4D8AD5C7" w14:textId="77777777" w:rsidR="0070019D" w:rsidRDefault="00E25D5C">
            <w:pPr>
              <w:pStyle w:val="Leipteksti"/>
            </w:pPr>
            <w:r>
              <w:t>ID</w:t>
            </w:r>
          </w:p>
        </w:tc>
        <w:tc>
          <w:tcPr>
            <w:tcW w:w="866" w:type="dxa"/>
          </w:tcPr>
          <w:p w14:paraId="6237FF1E" w14:textId="77777777" w:rsidR="0070019D" w:rsidRDefault="00E25D5C">
            <w:pPr>
              <w:pStyle w:val="Leipteksti"/>
            </w:pPr>
            <w:r>
              <w:t>O</w:t>
            </w:r>
          </w:p>
        </w:tc>
        <w:tc>
          <w:tcPr>
            <w:tcW w:w="1155" w:type="dxa"/>
          </w:tcPr>
          <w:p w14:paraId="19431B36" w14:textId="77777777" w:rsidR="0070019D" w:rsidRDefault="0070019D">
            <w:pPr>
              <w:pStyle w:val="Leipteksti"/>
            </w:pPr>
          </w:p>
        </w:tc>
        <w:tc>
          <w:tcPr>
            <w:tcW w:w="722" w:type="dxa"/>
          </w:tcPr>
          <w:p w14:paraId="3E779D04" w14:textId="77777777" w:rsidR="0070019D" w:rsidRDefault="00E25D5C">
            <w:pPr>
              <w:pStyle w:val="Leipteksti"/>
            </w:pPr>
            <w:r>
              <w:t>0074</w:t>
            </w:r>
          </w:p>
        </w:tc>
        <w:tc>
          <w:tcPr>
            <w:tcW w:w="722" w:type="dxa"/>
          </w:tcPr>
          <w:p w14:paraId="0DCF775A" w14:textId="77777777" w:rsidR="0070019D" w:rsidRDefault="00E25D5C">
            <w:pPr>
              <w:pStyle w:val="Leipteksti"/>
            </w:pPr>
            <w:r>
              <w:t>00257</w:t>
            </w:r>
          </w:p>
        </w:tc>
        <w:tc>
          <w:tcPr>
            <w:tcW w:w="2598" w:type="dxa"/>
            <w:tcBorders>
              <w:right w:val="single" w:sz="12" w:space="0" w:color="auto"/>
            </w:tcBorders>
          </w:tcPr>
          <w:p w14:paraId="6B226373" w14:textId="77777777" w:rsidR="0070019D" w:rsidRDefault="00E25D5C">
            <w:pPr>
              <w:pStyle w:val="Leipteksti"/>
            </w:pPr>
            <w:r>
              <w:t>tuottajan tyyppi</w:t>
            </w:r>
          </w:p>
        </w:tc>
      </w:tr>
      <w:tr w:rsidR="0070019D" w14:paraId="6252F9EB" w14:textId="77777777">
        <w:tc>
          <w:tcPr>
            <w:tcW w:w="780" w:type="dxa"/>
            <w:tcBorders>
              <w:left w:val="single" w:sz="12" w:space="0" w:color="auto"/>
            </w:tcBorders>
          </w:tcPr>
          <w:p w14:paraId="507993C2" w14:textId="77777777" w:rsidR="0070019D" w:rsidRDefault="00E25D5C">
            <w:pPr>
              <w:pStyle w:val="Leipteksti"/>
            </w:pPr>
            <w:r>
              <w:t>25</w:t>
            </w:r>
          </w:p>
        </w:tc>
        <w:tc>
          <w:tcPr>
            <w:tcW w:w="866" w:type="dxa"/>
          </w:tcPr>
          <w:p w14:paraId="63264E72" w14:textId="77777777" w:rsidR="0070019D" w:rsidRDefault="00E25D5C">
            <w:pPr>
              <w:pStyle w:val="Leipteksti"/>
            </w:pPr>
            <w:r>
              <w:t>1</w:t>
            </w:r>
          </w:p>
        </w:tc>
        <w:tc>
          <w:tcPr>
            <w:tcW w:w="867" w:type="dxa"/>
          </w:tcPr>
          <w:p w14:paraId="4F9C4481" w14:textId="77777777" w:rsidR="0070019D" w:rsidRDefault="00E25D5C">
            <w:pPr>
              <w:pStyle w:val="Leipteksti"/>
            </w:pPr>
            <w:r>
              <w:t>ID</w:t>
            </w:r>
          </w:p>
        </w:tc>
        <w:tc>
          <w:tcPr>
            <w:tcW w:w="866" w:type="dxa"/>
          </w:tcPr>
          <w:p w14:paraId="38FCE194" w14:textId="77777777" w:rsidR="0070019D" w:rsidRDefault="00E25D5C">
            <w:pPr>
              <w:pStyle w:val="Leipteksti"/>
              <w:rPr>
                <w:strike/>
              </w:rPr>
            </w:pPr>
            <w:r>
              <w:t>C</w:t>
            </w:r>
          </w:p>
        </w:tc>
        <w:tc>
          <w:tcPr>
            <w:tcW w:w="1155" w:type="dxa"/>
          </w:tcPr>
          <w:p w14:paraId="5866C700" w14:textId="77777777" w:rsidR="0070019D" w:rsidRDefault="0070019D">
            <w:pPr>
              <w:pStyle w:val="Leipteksti"/>
            </w:pPr>
          </w:p>
        </w:tc>
        <w:tc>
          <w:tcPr>
            <w:tcW w:w="722" w:type="dxa"/>
          </w:tcPr>
          <w:p w14:paraId="79ED3BD7" w14:textId="77777777" w:rsidR="0070019D" w:rsidRDefault="00E25D5C">
            <w:pPr>
              <w:pStyle w:val="Leipteksti"/>
            </w:pPr>
            <w:r>
              <w:t>0123</w:t>
            </w:r>
          </w:p>
        </w:tc>
        <w:tc>
          <w:tcPr>
            <w:tcW w:w="722" w:type="dxa"/>
          </w:tcPr>
          <w:p w14:paraId="1D1D9614" w14:textId="77777777" w:rsidR="0070019D" w:rsidRDefault="00E25D5C">
            <w:pPr>
              <w:pStyle w:val="Leipteksti"/>
            </w:pPr>
            <w:r>
              <w:t>00258</w:t>
            </w:r>
          </w:p>
        </w:tc>
        <w:tc>
          <w:tcPr>
            <w:tcW w:w="2598" w:type="dxa"/>
            <w:tcBorders>
              <w:right w:val="single" w:sz="12" w:space="0" w:color="auto"/>
            </w:tcBorders>
          </w:tcPr>
          <w:p w14:paraId="13133132" w14:textId="77777777" w:rsidR="0070019D" w:rsidRDefault="00E25D5C">
            <w:pPr>
              <w:pStyle w:val="Leipteksti"/>
            </w:pPr>
            <w:r>
              <w:t>tuloksen tila +</w:t>
            </w:r>
          </w:p>
        </w:tc>
      </w:tr>
      <w:tr w:rsidR="0070019D" w14:paraId="14CAB8CE" w14:textId="77777777">
        <w:tc>
          <w:tcPr>
            <w:tcW w:w="780" w:type="dxa"/>
            <w:tcBorders>
              <w:left w:val="single" w:sz="12" w:space="0" w:color="auto"/>
            </w:tcBorders>
          </w:tcPr>
          <w:p w14:paraId="244A9366" w14:textId="77777777" w:rsidR="0070019D" w:rsidRDefault="00E25D5C">
            <w:pPr>
              <w:pStyle w:val="Leipteksti"/>
            </w:pPr>
            <w:r>
              <w:t>26</w:t>
            </w:r>
          </w:p>
        </w:tc>
        <w:tc>
          <w:tcPr>
            <w:tcW w:w="866" w:type="dxa"/>
          </w:tcPr>
          <w:p w14:paraId="5C058087" w14:textId="1B4A394B" w:rsidR="0070019D" w:rsidRDefault="00E25D5C">
            <w:pPr>
              <w:pStyle w:val="Leipteksti"/>
            </w:pPr>
            <w:r>
              <w:t>200</w:t>
            </w:r>
          </w:p>
        </w:tc>
        <w:tc>
          <w:tcPr>
            <w:tcW w:w="867" w:type="dxa"/>
          </w:tcPr>
          <w:p w14:paraId="5A209807" w14:textId="77777777" w:rsidR="0070019D" w:rsidRDefault="00E25D5C">
            <w:pPr>
              <w:pStyle w:val="Leipteksti"/>
            </w:pPr>
            <w:r>
              <w:t>CM</w:t>
            </w:r>
          </w:p>
        </w:tc>
        <w:tc>
          <w:tcPr>
            <w:tcW w:w="866" w:type="dxa"/>
          </w:tcPr>
          <w:p w14:paraId="2F752E58" w14:textId="77777777" w:rsidR="0070019D" w:rsidRDefault="00E25D5C">
            <w:pPr>
              <w:pStyle w:val="Leipteksti"/>
            </w:pPr>
            <w:r>
              <w:t>O</w:t>
            </w:r>
          </w:p>
        </w:tc>
        <w:tc>
          <w:tcPr>
            <w:tcW w:w="1155" w:type="dxa"/>
          </w:tcPr>
          <w:p w14:paraId="3D7FABBA" w14:textId="77777777" w:rsidR="0070019D" w:rsidRDefault="0070019D">
            <w:pPr>
              <w:pStyle w:val="Leipteksti"/>
            </w:pPr>
          </w:p>
        </w:tc>
        <w:tc>
          <w:tcPr>
            <w:tcW w:w="722" w:type="dxa"/>
          </w:tcPr>
          <w:p w14:paraId="65EBDC87" w14:textId="77777777" w:rsidR="0070019D" w:rsidRDefault="0070019D">
            <w:pPr>
              <w:pStyle w:val="Leipteksti"/>
            </w:pPr>
          </w:p>
        </w:tc>
        <w:tc>
          <w:tcPr>
            <w:tcW w:w="722" w:type="dxa"/>
          </w:tcPr>
          <w:p w14:paraId="24781EB5" w14:textId="77777777" w:rsidR="0070019D" w:rsidRDefault="00E25D5C">
            <w:pPr>
              <w:pStyle w:val="Leipteksti"/>
            </w:pPr>
            <w:r>
              <w:t>00259</w:t>
            </w:r>
          </w:p>
        </w:tc>
        <w:tc>
          <w:tcPr>
            <w:tcW w:w="2598" w:type="dxa"/>
            <w:tcBorders>
              <w:right w:val="single" w:sz="12" w:space="0" w:color="auto"/>
            </w:tcBorders>
          </w:tcPr>
          <w:p w14:paraId="2F3EBC4E" w14:textId="77777777" w:rsidR="0070019D" w:rsidRDefault="00E25D5C">
            <w:pPr>
              <w:pStyle w:val="Leipteksti"/>
            </w:pPr>
            <w:r>
              <w:t>päätilauksen tulos +</w:t>
            </w:r>
          </w:p>
        </w:tc>
      </w:tr>
      <w:tr w:rsidR="0070019D" w14:paraId="3671864A" w14:textId="77777777">
        <w:tc>
          <w:tcPr>
            <w:tcW w:w="780" w:type="dxa"/>
            <w:tcBorders>
              <w:left w:val="single" w:sz="12" w:space="0" w:color="auto"/>
            </w:tcBorders>
          </w:tcPr>
          <w:p w14:paraId="402080B7" w14:textId="77777777" w:rsidR="0070019D" w:rsidRDefault="00E25D5C">
            <w:pPr>
              <w:pStyle w:val="Leipteksti"/>
            </w:pPr>
            <w:r>
              <w:t>27</w:t>
            </w:r>
          </w:p>
        </w:tc>
        <w:tc>
          <w:tcPr>
            <w:tcW w:w="866" w:type="dxa"/>
          </w:tcPr>
          <w:p w14:paraId="39F6CA11" w14:textId="77777777" w:rsidR="0070019D" w:rsidRDefault="00E25D5C">
            <w:pPr>
              <w:pStyle w:val="Leipteksti"/>
            </w:pPr>
            <w:r>
              <w:t>200</w:t>
            </w:r>
          </w:p>
        </w:tc>
        <w:tc>
          <w:tcPr>
            <w:tcW w:w="867" w:type="dxa"/>
          </w:tcPr>
          <w:p w14:paraId="4BB2C2FF" w14:textId="77777777" w:rsidR="0070019D" w:rsidRDefault="00E25D5C">
            <w:pPr>
              <w:pStyle w:val="Leipteksti"/>
            </w:pPr>
            <w:r>
              <w:t>TQ</w:t>
            </w:r>
          </w:p>
        </w:tc>
        <w:tc>
          <w:tcPr>
            <w:tcW w:w="866" w:type="dxa"/>
          </w:tcPr>
          <w:p w14:paraId="23EF7BCB" w14:textId="77777777" w:rsidR="0070019D" w:rsidRDefault="00E25D5C">
            <w:pPr>
              <w:pStyle w:val="Leipteksti"/>
            </w:pPr>
            <w:r>
              <w:t>O</w:t>
            </w:r>
          </w:p>
        </w:tc>
        <w:tc>
          <w:tcPr>
            <w:tcW w:w="1155" w:type="dxa"/>
          </w:tcPr>
          <w:p w14:paraId="356CD557" w14:textId="77777777" w:rsidR="0070019D" w:rsidRDefault="00E25D5C">
            <w:pPr>
              <w:pStyle w:val="Leipteksti"/>
            </w:pPr>
            <w:r>
              <w:t>Y</w:t>
            </w:r>
          </w:p>
        </w:tc>
        <w:tc>
          <w:tcPr>
            <w:tcW w:w="722" w:type="dxa"/>
          </w:tcPr>
          <w:p w14:paraId="2B414618" w14:textId="77777777" w:rsidR="0070019D" w:rsidRDefault="0070019D">
            <w:pPr>
              <w:pStyle w:val="Leipteksti"/>
            </w:pPr>
          </w:p>
        </w:tc>
        <w:tc>
          <w:tcPr>
            <w:tcW w:w="722" w:type="dxa"/>
          </w:tcPr>
          <w:p w14:paraId="022AD83F" w14:textId="77777777" w:rsidR="0070019D" w:rsidRDefault="00E25D5C">
            <w:pPr>
              <w:pStyle w:val="Leipteksti"/>
            </w:pPr>
            <w:r>
              <w:t>00221</w:t>
            </w:r>
          </w:p>
        </w:tc>
        <w:tc>
          <w:tcPr>
            <w:tcW w:w="2598" w:type="dxa"/>
            <w:tcBorders>
              <w:right w:val="single" w:sz="12" w:space="0" w:color="auto"/>
            </w:tcBorders>
          </w:tcPr>
          <w:p w14:paraId="40B68DFA" w14:textId="77777777" w:rsidR="0070019D" w:rsidRDefault="00E25D5C">
            <w:pPr>
              <w:pStyle w:val="Leipteksti"/>
            </w:pPr>
            <w:r>
              <w:t>määrä/ajoitus</w:t>
            </w:r>
          </w:p>
        </w:tc>
      </w:tr>
      <w:tr w:rsidR="0070019D" w14:paraId="611286BC" w14:textId="77777777">
        <w:tc>
          <w:tcPr>
            <w:tcW w:w="780" w:type="dxa"/>
            <w:tcBorders>
              <w:left w:val="single" w:sz="12" w:space="0" w:color="auto"/>
            </w:tcBorders>
          </w:tcPr>
          <w:p w14:paraId="3C39A6E4" w14:textId="77777777" w:rsidR="0070019D" w:rsidRDefault="00E25D5C">
            <w:pPr>
              <w:pStyle w:val="Leipteksti"/>
            </w:pPr>
            <w:r>
              <w:t>28</w:t>
            </w:r>
          </w:p>
        </w:tc>
        <w:tc>
          <w:tcPr>
            <w:tcW w:w="866" w:type="dxa"/>
          </w:tcPr>
          <w:p w14:paraId="0AC442C9" w14:textId="77777777" w:rsidR="0070019D" w:rsidRDefault="00E25D5C">
            <w:pPr>
              <w:pStyle w:val="Leipteksti"/>
            </w:pPr>
            <w:r>
              <w:t>150</w:t>
            </w:r>
          </w:p>
        </w:tc>
        <w:tc>
          <w:tcPr>
            <w:tcW w:w="867" w:type="dxa"/>
          </w:tcPr>
          <w:p w14:paraId="2642D736" w14:textId="77777777" w:rsidR="0070019D" w:rsidRDefault="00E25D5C">
            <w:pPr>
              <w:pStyle w:val="Leipteksti"/>
            </w:pPr>
            <w:r>
              <w:t>XCN</w:t>
            </w:r>
          </w:p>
        </w:tc>
        <w:tc>
          <w:tcPr>
            <w:tcW w:w="866" w:type="dxa"/>
          </w:tcPr>
          <w:p w14:paraId="6D470350" w14:textId="77777777" w:rsidR="0070019D" w:rsidRDefault="00E25D5C">
            <w:pPr>
              <w:pStyle w:val="Leipteksti"/>
            </w:pPr>
            <w:r>
              <w:t>O</w:t>
            </w:r>
          </w:p>
        </w:tc>
        <w:tc>
          <w:tcPr>
            <w:tcW w:w="1155" w:type="dxa"/>
          </w:tcPr>
          <w:p w14:paraId="585705F4" w14:textId="77777777" w:rsidR="0070019D" w:rsidRDefault="00E25D5C">
            <w:pPr>
              <w:pStyle w:val="Leipteksti"/>
            </w:pPr>
            <w:r>
              <w:t>Y/5</w:t>
            </w:r>
          </w:p>
        </w:tc>
        <w:tc>
          <w:tcPr>
            <w:tcW w:w="722" w:type="dxa"/>
          </w:tcPr>
          <w:p w14:paraId="1D8C3F14" w14:textId="77777777" w:rsidR="0070019D" w:rsidRDefault="0070019D">
            <w:pPr>
              <w:pStyle w:val="Leipteksti"/>
            </w:pPr>
          </w:p>
        </w:tc>
        <w:tc>
          <w:tcPr>
            <w:tcW w:w="722" w:type="dxa"/>
          </w:tcPr>
          <w:p w14:paraId="285CA926" w14:textId="77777777" w:rsidR="0070019D" w:rsidRDefault="00E25D5C">
            <w:pPr>
              <w:pStyle w:val="Leipteksti"/>
            </w:pPr>
            <w:r>
              <w:t>00260</w:t>
            </w:r>
          </w:p>
        </w:tc>
        <w:tc>
          <w:tcPr>
            <w:tcW w:w="2598" w:type="dxa"/>
            <w:tcBorders>
              <w:right w:val="single" w:sz="12" w:space="0" w:color="auto"/>
            </w:tcBorders>
          </w:tcPr>
          <w:p w14:paraId="05D1EA34" w14:textId="77777777" w:rsidR="0070019D" w:rsidRDefault="00E25D5C">
            <w:pPr>
              <w:pStyle w:val="Leipteksti"/>
            </w:pPr>
            <w:r>
              <w:t>jakelu</w:t>
            </w:r>
          </w:p>
        </w:tc>
      </w:tr>
      <w:tr w:rsidR="0070019D" w14:paraId="7FEAD142" w14:textId="77777777">
        <w:tc>
          <w:tcPr>
            <w:tcW w:w="780" w:type="dxa"/>
            <w:tcBorders>
              <w:left w:val="single" w:sz="12" w:space="0" w:color="auto"/>
            </w:tcBorders>
          </w:tcPr>
          <w:p w14:paraId="1EC7BCD4" w14:textId="77777777" w:rsidR="0070019D" w:rsidRDefault="00E25D5C">
            <w:pPr>
              <w:pStyle w:val="Leipteksti"/>
            </w:pPr>
            <w:r>
              <w:t>29</w:t>
            </w:r>
          </w:p>
        </w:tc>
        <w:tc>
          <w:tcPr>
            <w:tcW w:w="866" w:type="dxa"/>
          </w:tcPr>
          <w:p w14:paraId="6FA3E562" w14:textId="77777777" w:rsidR="0070019D" w:rsidRDefault="00E25D5C">
            <w:pPr>
              <w:pStyle w:val="Leipteksti"/>
            </w:pPr>
            <w:r>
              <w:t>150</w:t>
            </w:r>
          </w:p>
        </w:tc>
        <w:tc>
          <w:tcPr>
            <w:tcW w:w="867" w:type="dxa"/>
          </w:tcPr>
          <w:p w14:paraId="7DA3CEAB" w14:textId="77777777" w:rsidR="0070019D" w:rsidRDefault="00E25D5C">
            <w:pPr>
              <w:pStyle w:val="Leipteksti"/>
            </w:pPr>
            <w:r>
              <w:t>CM</w:t>
            </w:r>
          </w:p>
        </w:tc>
        <w:tc>
          <w:tcPr>
            <w:tcW w:w="866" w:type="dxa"/>
          </w:tcPr>
          <w:p w14:paraId="103C6FE2" w14:textId="77777777" w:rsidR="0070019D" w:rsidRDefault="00E25D5C">
            <w:pPr>
              <w:pStyle w:val="Leipteksti"/>
            </w:pPr>
            <w:r>
              <w:t>O</w:t>
            </w:r>
          </w:p>
        </w:tc>
        <w:tc>
          <w:tcPr>
            <w:tcW w:w="1155" w:type="dxa"/>
          </w:tcPr>
          <w:p w14:paraId="799CEB05" w14:textId="77777777" w:rsidR="0070019D" w:rsidRDefault="0070019D">
            <w:pPr>
              <w:pStyle w:val="Leipteksti"/>
            </w:pPr>
          </w:p>
        </w:tc>
        <w:tc>
          <w:tcPr>
            <w:tcW w:w="722" w:type="dxa"/>
          </w:tcPr>
          <w:p w14:paraId="13F10852" w14:textId="77777777" w:rsidR="0070019D" w:rsidRDefault="0070019D">
            <w:pPr>
              <w:pStyle w:val="Leipteksti"/>
            </w:pPr>
          </w:p>
        </w:tc>
        <w:tc>
          <w:tcPr>
            <w:tcW w:w="722" w:type="dxa"/>
          </w:tcPr>
          <w:p w14:paraId="20D8DBAD" w14:textId="77777777" w:rsidR="0070019D" w:rsidRDefault="00E25D5C">
            <w:pPr>
              <w:pStyle w:val="Leipteksti"/>
            </w:pPr>
            <w:r>
              <w:t>00261</w:t>
            </w:r>
          </w:p>
        </w:tc>
        <w:tc>
          <w:tcPr>
            <w:tcW w:w="2598" w:type="dxa"/>
            <w:tcBorders>
              <w:right w:val="single" w:sz="12" w:space="0" w:color="auto"/>
            </w:tcBorders>
          </w:tcPr>
          <w:p w14:paraId="3A7043EE" w14:textId="77777777" w:rsidR="0070019D" w:rsidRDefault="00E25D5C">
            <w:pPr>
              <w:pStyle w:val="Leipteksti"/>
            </w:pPr>
            <w:r>
              <w:t>päätilaus</w:t>
            </w:r>
          </w:p>
        </w:tc>
      </w:tr>
      <w:tr w:rsidR="0070019D" w14:paraId="64598876" w14:textId="77777777">
        <w:tc>
          <w:tcPr>
            <w:tcW w:w="780" w:type="dxa"/>
            <w:tcBorders>
              <w:left w:val="single" w:sz="12" w:space="0" w:color="auto"/>
            </w:tcBorders>
          </w:tcPr>
          <w:p w14:paraId="6E6ABBF9" w14:textId="77777777" w:rsidR="0070019D" w:rsidRDefault="00E25D5C">
            <w:pPr>
              <w:pStyle w:val="Leipteksti"/>
            </w:pPr>
            <w:r>
              <w:t>30</w:t>
            </w:r>
          </w:p>
        </w:tc>
        <w:tc>
          <w:tcPr>
            <w:tcW w:w="866" w:type="dxa"/>
          </w:tcPr>
          <w:p w14:paraId="0FBA27FC" w14:textId="77777777" w:rsidR="0070019D" w:rsidRDefault="00E25D5C">
            <w:pPr>
              <w:pStyle w:val="Leipteksti"/>
            </w:pPr>
            <w:r>
              <w:t>20</w:t>
            </w:r>
          </w:p>
        </w:tc>
        <w:tc>
          <w:tcPr>
            <w:tcW w:w="867" w:type="dxa"/>
          </w:tcPr>
          <w:p w14:paraId="739CB101" w14:textId="77777777" w:rsidR="0070019D" w:rsidRDefault="00E25D5C">
            <w:pPr>
              <w:pStyle w:val="Leipteksti"/>
            </w:pPr>
            <w:r>
              <w:t>ID</w:t>
            </w:r>
          </w:p>
        </w:tc>
        <w:tc>
          <w:tcPr>
            <w:tcW w:w="866" w:type="dxa"/>
          </w:tcPr>
          <w:p w14:paraId="5D3F77FC" w14:textId="77777777" w:rsidR="0070019D" w:rsidRDefault="00E25D5C">
            <w:pPr>
              <w:pStyle w:val="Leipteksti"/>
            </w:pPr>
            <w:r>
              <w:t>O</w:t>
            </w:r>
          </w:p>
        </w:tc>
        <w:tc>
          <w:tcPr>
            <w:tcW w:w="1155" w:type="dxa"/>
          </w:tcPr>
          <w:p w14:paraId="66EAEBDD" w14:textId="77777777" w:rsidR="0070019D" w:rsidRDefault="0070019D">
            <w:pPr>
              <w:pStyle w:val="Leipteksti"/>
            </w:pPr>
          </w:p>
        </w:tc>
        <w:tc>
          <w:tcPr>
            <w:tcW w:w="722" w:type="dxa"/>
          </w:tcPr>
          <w:p w14:paraId="5D677E03" w14:textId="77777777" w:rsidR="0070019D" w:rsidRDefault="00E25D5C">
            <w:pPr>
              <w:pStyle w:val="Leipteksti"/>
            </w:pPr>
            <w:r>
              <w:t>0124</w:t>
            </w:r>
          </w:p>
        </w:tc>
        <w:tc>
          <w:tcPr>
            <w:tcW w:w="722" w:type="dxa"/>
          </w:tcPr>
          <w:p w14:paraId="665A152D" w14:textId="77777777" w:rsidR="0070019D" w:rsidRDefault="00E25D5C">
            <w:pPr>
              <w:pStyle w:val="Leipteksti"/>
            </w:pPr>
            <w:r>
              <w:t>00262</w:t>
            </w:r>
          </w:p>
        </w:tc>
        <w:tc>
          <w:tcPr>
            <w:tcW w:w="2598" w:type="dxa"/>
            <w:tcBorders>
              <w:right w:val="single" w:sz="12" w:space="0" w:color="auto"/>
            </w:tcBorders>
          </w:tcPr>
          <w:p w14:paraId="28EB4241" w14:textId="77777777" w:rsidR="0070019D" w:rsidRDefault="00E25D5C">
            <w:pPr>
              <w:pStyle w:val="Leipteksti"/>
            </w:pPr>
            <w:r>
              <w:t>potilaan kuljetustapa</w:t>
            </w:r>
          </w:p>
        </w:tc>
      </w:tr>
      <w:tr w:rsidR="0070019D" w14:paraId="2671CB29" w14:textId="77777777">
        <w:tc>
          <w:tcPr>
            <w:tcW w:w="780" w:type="dxa"/>
            <w:tcBorders>
              <w:left w:val="single" w:sz="12" w:space="0" w:color="auto"/>
            </w:tcBorders>
          </w:tcPr>
          <w:p w14:paraId="59D4F055" w14:textId="77777777" w:rsidR="0070019D" w:rsidRDefault="00E25D5C">
            <w:pPr>
              <w:pStyle w:val="Leipteksti"/>
            </w:pPr>
            <w:r>
              <w:t>31</w:t>
            </w:r>
          </w:p>
        </w:tc>
        <w:tc>
          <w:tcPr>
            <w:tcW w:w="866" w:type="dxa"/>
          </w:tcPr>
          <w:p w14:paraId="5914C212" w14:textId="77777777" w:rsidR="0070019D" w:rsidRDefault="00E25D5C">
            <w:pPr>
              <w:pStyle w:val="Leipteksti"/>
            </w:pPr>
            <w:r>
              <w:t>300</w:t>
            </w:r>
          </w:p>
        </w:tc>
        <w:tc>
          <w:tcPr>
            <w:tcW w:w="867" w:type="dxa"/>
          </w:tcPr>
          <w:p w14:paraId="0C661A8A" w14:textId="77777777" w:rsidR="0070019D" w:rsidRDefault="00E25D5C">
            <w:pPr>
              <w:pStyle w:val="Leipteksti"/>
            </w:pPr>
            <w:r>
              <w:t>CE</w:t>
            </w:r>
          </w:p>
        </w:tc>
        <w:tc>
          <w:tcPr>
            <w:tcW w:w="866" w:type="dxa"/>
          </w:tcPr>
          <w:p w14:paraId="4414C61F" w14:textId="77777777" w:rsidR="0070019D" w:rsidRDefault="00E25D5C">
            <w:pPr>
              <w:pStyle w:val="Leipteksti"/>
            </w:pPr>
            <w:r>
              <w:t>O</w:t>
            </w:r>
          </w:p>
        </w:tc>
        <w:tc>
          <w:tcPr>
            <w:tcW w:w="1155" w:type="dxa"/>
          </w:tcPr>
          <w:p w14:paraId="6C01709F" w14:textId="77777777" w:rsidR="0070019D" w:rsidRDefault="00E25D5C">
            <w:pPr>
              <w:pStyle w:val="Leipteksti"/>
            </w:pPr>
            <w:r>
              <w:t>Y</w:t>
            </w:r>
          </w:p>
        </w:tc>
        <w:tc>
          <w:tcPr>
            <w:tcW w:w="722" w:type="dxa"/>
          </w:tcPr>
          <w:p w14:paraId="0E4A6A0B" w14:textId="77777777" w:rsidR="0070019D" w:rsidRDefault="0070019D">
            <w:pPr>
              <w:pStyle w:val="Leipteksti"/>
            </w:pPr>
          </w:p>
        </w:tc>
        <w:tc>
          <w:tcPr>
            <w:tcW w:w="722" w:type="dxa"/>
          </w:tcPr>
          <w:p w14:paraId="57D2D939" w14:textId="77777777" w:rsidR="0070019D" w:rsidRDefault="00E25D5C">
            <w:pPr>
              <w:pStyle w:val="Leipteksti"/>
            </w:pPr>
            <w:r>
              <w:t>00263</w:t>
            </w:r>
          </w:p>
        </w:tc>
        <w:tc>
          <w:tcPr>
            <w:tcW w:w="2598" w:type="dxa"/>
            <w:tcBorders>
              <w:right w:val="single" w:sz="12" w:space="0" w:color="auto"/>
            </w:tcBorders>
          </w:tcPr>
          <w:p w14:paraId="4EE44682" w14:textId="77777777" w:rsidR="0070019D" w:rsidRDefault="00E25D5C">
            <w:pPr>
              <w:pStyle w:val="Leipteksti"/>
            </w:pPr>
            <w:r>
              <w:t>tutkimuksen syy</w:t>
            </w:r>
          </w:p>
        </w:tc>
      </w:tr>
      <w:tr w:rsidR="0070019D" w14:paraId="12C6AF7A" w14:textId="77777777">
        <w:tc>
          <w:tcPr>
            <w:tcW w:w="780" w:type="dxa"/>
            <w:tcBorders>
              <w:left w:val="single" w:sz="12" w:space="0" w:color="auto"/>
            </w:tcBorders>
          </w:tcPr>
          <w:p w14:paraId="768BA6E1" w14:textId="77777777" w:rsidR="0070019D" w:rsidRDefault="00E25D5C">
            <w:pPr>
              <w:pStyle w:val="Leipteksti"/>
            </w:pPr>
            <w:r>
              <w:t>32</w:t>
            </w:r>
          </w:p>
        </w:tc>
        <w:tc>
          <w:tcPr>
            <w:tcW w:w="866" w:type="dxa"/>
          </w:tcPr>
          <w:p w14:paraId="668DEE69" w14:textId="77777777" w:rsidR="0070019D" w:rsidRDefault="00E25D5C">
            <w:pPr>
              <w:pStyle w:val="Leipteksti"/>
            </w:pPr>
            <w:r>
              <w:t>200</w:t>
            </w:r>
          </w:p>
        </w:tc>
        <w:tc>
          <w:tcPr>
            <w:tcW w:w="867" w:type="dxa"/>
          </w:tcPr>
          <w:p w14:paraId="6E0028E7" w14:textId="77777777" w:rsidR="0070019D" w:rsidRDefault="00E25D5C">
            <w:pPr>
              <w:pStyle w:val="Leipteksti"/>
            </w:pPr>
            <w:r>
              <w:t xml:space="preserve"> CM</w:t>
            </w:r>
          </w:p>
        </w:tc>
        <w:tc>
          <w:tcPr>
            <w:tcW w:w="866" w:type="dxa"/>
          </w:tcPr>
          <w:p w14:paraId="172E224D" w14:textId="77777777" w:rsidR="0070019D" w:rsidRDefault="00E25D5C">
            <w:pPr>
              <w:pStyle w:val="Leipteksti"/>
            </w:pPr>
            <w:r>
              <w:t>O</w:t>
            </w:r>
          </w:p>
        </w:tc>
        <w:tc>
          <w:tcPr>
            <w:tcW w:w="1155" w:type="dxa"/>
          </w:tcPr>
          <w:p w14:paraId="5FE6AB87" w14:textId="77777777" w:rsidR="0070019D" w:rsidRDefault="0070019D">
            <w:pPr>
              <w:pStyle w:val="Leipteksti"/>
            </w:pPr>
          </w:p>
        </w:tc>
        <w:tc>
          <w:tcPr>
            <w:tcW w:w="722" w:type="dxa"/>
          </w:tcPr>
          <w:p w14:paraId="2F4F45CB" w14:textId="77777777" w:rsidR="0070019D" w:rsidRDefault="0070019D">
            <w:pPr>
              <w:pStyle w:val="Leipteksti"/>
            </w:pPr>
          </w:p>
        </w:tc>
        <w:tc>
          <w:tcPr>
            <w:tcW w:w="722" w:type="dxa"/>
          </w:tcPr>
          <w:p w14:paraId="0F3537DE" w14:textId="77777777" w:rsidR="0070019D" w:rsidRDefault="00E25D5C">
            <w:pPr>
              <w:pStyle w:val="Leipteksti"/>
            </w:pPr>
            <w:r>
              <w:t>00264</w:t>
            </w:r>
          </w:p>
        </w:tc>
        <w:tc>
          <w:tcPr>
            <w:tcW w:w="2598" w:type="dxa"/>
            <w:tcBorders>
              <w:right w:val="single" w:sz="12" w:space="0" w:color="auto"/>
            </w:tcBorders>
          </w:tcPr>
          <w:p w14:paraId="07ACFF31" w14:textId="77777777" w:rsidR="0070019D" w:rsidRDefault="00E25D5C">
            <w:pPr>
              <w:pStyle w:val="Leipteksti"/>
            </w:pPr>
            <w:r>
              <w:t>vastuullinen tulosten tulkitsija +</w:t>
            </w:r>
          </w:p>
        </w:tc>
      </w:tr>
      <w:tr w:rsidR="0070019D" w14:paraId="0ABA1D1C" w14:textId="77777777">
        <w:tc>
          <w:tcPr>
            <w:tcW w:w="780" w:type="dxa"/>
            <w:tcBorders>
              <w:left w:val="single" w:sz="12" w:space="0" w:color="auto"/>
            </w:tcBorders>
          </w:tcPr>
          <w:p w14:paraId="6B46A965" w14:textId="77777777" w:rsidR="0070019D" w:rsidRDefault="00E25D5C">
            <w:pPr>
              <w:pStyle w:val="Leipteksti"/>
            </w:pPr>
            <w:r>
              <w:t>33</w:t>
            </w:r>
          </w:p>
        </w:tc>
        <w:tc>
          <w:tcPr>
            <w:tcW w:w="866" w:type="dxa"/>
          </w:tcPr>
          <w:p w14:paraId="10DD6BE0" w14:textId="77777777" w:rsidR="0070019D" w:rsidRDefault="00E25D5C">
            <w:pPr>
              <w:pStyle w:val="Leipteksti"/>
              <w:rPr>
                <w:strike/>
              </w:rPr>
            </w:pPr>
            <w:r>
              <w:t>200</w:t>
            </w:r>
          </w:p>
        </w:tc>
        <w:tc>
          <w:tcPr>
            <w:tcW w:w="867" w:type="dxa"/>
          </w:tcPr>
          <w:p w14:paraId="19801E4F" w14:textId="77777777" w:rsidR="0070019D" w:rsidRDefault="00E25D5C">
            <w:pPr>
              <w:pStyle w:val="Leipteksti"/>
              <w:rPr>
                <w:strike/>
              </w:rPr>
            </w:pPr>
            <w:r>
              <w:t xml:space="preserve"> CM</w:t>
            </w:r>
          </w:p>
        </w:tc>
        <w:tc>
          <w:tcPr>
            <w:tcW w:w="866" w:type="dxa"/>
          </w:tcPr>
          <w:p w14:paraId="63177D6F" w14:textId="77777777" w:rsidR="0070019D" w:rsidRDefault="00E25D5C">
            <w:pPr>
              <w:pStyle w:val="Leipteksti"/>
            </w:pPr>
            <w:r>
              <w:t>O</w:t>
            </w:r>
          </w:p>
        </w:tc>
        <w:tc>
          <w:tcPr>
            <w:tcW w:w="1155" w:type="dxa"/>
          </w:tcPr>
          <w:p w14:paraId="17340922" w14:textId="77777777" w:rsidR="0070019D" w:rsidRDefault="00E25D5C">
            <w:pPr>
              <w:pStyle w:val="Leipteksti"/>
            </w:pPr>
            <w:r>
              <w:t>Y</w:t>
            </w:r>
          </w:p>
        </w:tc>
        <w:tc>
          <w:tcPr>
            <w:tcW w:w="722" w:type="dxa"/>
          </w:tcPr>
          <w:p w14:paraId="424F0FDA" w14:textId="77777777" w:rsidR="0070019D" w:rsidRDefault="0070019D">
            <w:pPr>
              <w:pStyle w:val="Leipteksti"/>
            </w:pPr>
          </w:p>
        </w:tc>
        <w:tc>
          <w:tcPr>
            <w:tcW w:w="722" w:type="dxa"/>
          </w:tcPr>
          <w:p w14:paraId="6E20085E" w14:textId="77777777" w:rsidR="0070019D" w:rsidRDefault="00E25D5C">
            <w:pPr>
              <w:pStyle w:val="Leipteksti"/>
            </w:pPr>
            <w:r>
              <w:t>00265</w:t>
            </w:r>
          </w:p>
        </w:tc>
        <w:tc>
          <w:tcPr>
            <w:tcW w:w="2598" w:type="dxa"/>
            <w:tcBorders>
              <w:right w:val="single" w:sz="12" w:space="0" w:color="auto"/>
            </w:tcBorders>
          </w:tcPr>
          <w:p w14:paraId="5DEDE6BF" w14:textId="77777777" w:rsidR="0070019D" w:rsidRDefault="00E25D5C">
            <w:pPr>
              <w:pStyle w:val="Leipteksti"/>
            </w:pPr>
            <w:r>
              <w:t>avustava tulosten tulkitsija +</w:t>
            </w:r>
          </w:p>
        </w:tc>
      </w:tr>
      <w:tr w:rsidR="0070019D" w14:paraId="6AF186D0" w14:textId="77777777">
        <w:tc>
          <w:tcPr>
            <w:tcW w:w="780" w:type="dxa"/>
            <w:tcBorders>
              <w:left w:val="single" w:sz="12" w:space="0" w:color="auto"/>
            </w:tcBorders>
          </w:tcPr>
          <w:p w14:paraId="20FB67FB" w14:textId="77777777" w:rsidR="0070019D" w:rsidRDefault="00E25D5C">
            <w:pPr>
              <w:pStyle w:val="Leipteksti"/>
            </w:pPr>
            <w:r>
              <w:t>34</w:t>
            </w:r>
          </w:p>
        </w:tc>
        <w:tc>
          <w:tcPr>
            <w:tcW w:w="866" w:type="dxa"/>
          </w:tcPr>
          <w:p w14:paraId="67D0D37C" w14:textId="77777777" w:rsidR="0070019D" w:rsidRDefault="00E25D5C">
            <w:pPr>
              <w:pStyle w:val="Leipteksti"/>
              <w:rPr>
                <w:strike/>
              </w:rPr>
            </w:pPr>
            <w:r>
              <w:t>200</w:t>
            </w:r>
          </w:p>
        </w:tc>
        <w:tc>
          <w:tcPr>
            <w:tcW w:w="867" w:type="dxa"/>
          </w:tcPr>
          <w:p w14:paraId="514E2AF1" w14:textId="77777777" w:rsidR="0070019D" w:rsidRDefault="00E25D5C">
            <w:pPr>
              <w:pStyle w:val="Leipteksti"/>
              <w:rPr>
                <w:strike/>
              </w:rPr>
            </w:pPr>
            <w:r>
              <w:t xml:space="preserve"> CM</w:t>
            </w:r>
          </w:p>
        </w:tc>
        <w:tc>
          <w:tcPr>
            <w:tcW w:w="866" w:type="dxa"/>
          </w:tcPr>
          <w:p w14:paraId="3ED232CC" w14:textId="77777777" w:rsidR="0070019D" w:rsidRDefault="00E25D5C">
            <w:pPr>
              <w:pStyle w:val="Leipteksti"/>
            </w:pPr>
            <w:r>
              <w:t>O</w:t>
            </w:r>
          </w:p>
        </w:tc>
        <w:tc>
          <w:tcPr>
            <w:tcW w:w="1155" w:type="dxa"/>
          </w:tcPr>
          <w:p w14:paraId="20F38E62" w14:textId="77777777" w:rsidR="0070019D" w:rsidRDefault="00E25D5C">
            <w:pPr>
              <w:pStyle w:val="Leipteksti"/>
            </w:pPr>
            <w:r>
              <w:t>Y</w:t>
            </w:r>
          </w:p>
        </w:tc>
        <w:tc>
          <w:tcPr>
            <w:tcW w:w="722" w:type="dxa"/>
          </w:tcPr>
          <w:p w14:paraId="3AAA0A03" w14:textId="77777777" w:rsidR="0070019D" w:rsidRDefault="0070019D">
            <w:pPr>
              <w:pStyle w:val="Leipteksti"/>
            </w:pPr>
          </w:p>
        </w:tc>
        <w:tc>
          <w:tcPr>
            <w:tcW w:w="722" w:type="dxa"/>
          </w:tcPr>
          <w:p w14:paraId="284EE8B6" w14:textId="77777777" w:rsidR="0070019D" w:rsidRDefault="00E25D5C">
            <w:pPr>
              <w:pStyle w:val="Leipteksti"/>
            </w:pPr>
            <w:r>
              <w:t>00266</w:t>
            </w:r>
          </w:p>
        </w:tc>
        <w:tc>
          <w:tcPr>
            <w:tcW w:w="2598" w:type="dxa"/>
            <w:tcBorders>
              <w:right w:val="single" w:sz="12" w:space="0" w:color="auto"/>
            </w:tcBorders>
          </w:tcPr>
          <w:p w14:paraId="76425CDD" w14:textId="77777777" w:rsidR="0070019D" w:rsidRDefault="00E25D5C">
            <w:pPr>
              <w:pStyle w:val="Leipteksti"/>
            </w:pPr>
            <w:r>
              <w:t>tutkimuksen suorittaja +</w:t>
            </w:r>
          </w:p>
        </w:tc>
      </w:tr>
      <w:tr w:rsidR="0070019D" w14:paraId="152540AE" w14:textId="77777777">
        <w:tc>
          <w:tcPr>
            <w:tcW w:w="780" w:type="dxa"/>
            <w:tcBorders>
              <w:left w:val="single" w:sz="12" w:space="0" w:color="auto"/>
            </w:tcBorders>
          </w:tcPr>
          <w:p w14:paraId="4ECDD591" w14:textId="77777777" w:rsidR="0070019D" w:rsidRDefault="00E25D5C">
            <w:pPr>
              <w:pStyle w:val="Leipteksti"/>
            </w:pPr>
            <w:r>
              <w:t>35</w:t>
            </w:r>
          </w:p>
        </w:tc>
        <w:tc>
          <w:tcPr>
            <w:tcW w:w="866" w:type="dxa"/>
          </w:tcPr>
          <w:p w14:paraId="49870D31" w14:textId="77777777" w:rsidR="0070019D" w:rsidRDefault="00E25D5C">
            <w:pPr>
              <w:pStyle w:val="Leipteksti"/>
              <w:rPr>
                <w:strike/>
              </w:rPr>
            </w:pPr>
            <w:r>
              <w:t>200</w:t>
            </w:r>
          </w:p>
        </w:tc>
        <w:tc>
          <w:tcPr>
            <w:tcW w:w="867" w:type="dxa"/>
          </w:tcPr>
          <w:p w14:paraId="5D11F1C2" w14:textId="77777777" w:rsidR="0070019D" w:rsidRDefault="00E25D5C">
            <w:pPr>
              <w:pStyle w:val="Leipteksti"/>
              <w:rPr>
                <w:strike/>
              </w:rPr>
            </w:pPr>
            <w:r>
              <w:t xml:space="preserve"> CM</w:t>
            </w:r>
          </w:p>
        </w:tc>
        <w:tc>
          <w:tcPr>
            <w:tcW w:w="866" w:type="dxa"/>
          </w:tcPr>
          <w:p w14:paraId="14747AF8" w14:textId="77777777" w:rsidR="0070019D" w:rsidRDefault="00E25D5C">
            <w:pPr>
              <w:pStyle w:val="Leipteksti"/>
            </w:pPr>
            <w:r>
              <w:t>O</w:t>
            </w:r>
          </w:p>
        </w:tc>
        <w:tc>
          <w:tcPr>
            <w:tcW w:w="1155" w:type="dxa"/>
          </w:tcPr>
          <w:p w14:paraId="539E2740" w14:textId="77777777" w:rsidR="0070019D" w:rsidRDefault="00E25D5C">
            <w:pPr>
              <w:pStyle w:val="Leipteksti"/>
            </w:pPr>
            <w:r>
              <w:t>Y</w:t>
            </w:r>
          </w:p>
        </w:tc>
        <w:tc>
          <w:tcPr>
            <w:tcW w:w="722" w:type="dxa"/>
          </w:tcPr>
          <w:p w14:paraId="7554B410" w14:textId="77777777" w:rsidR="0070019D" w:rsidRDefault="0070019D">
            <w:pPr>
              <w:pStyle w:val="Leipteksti"/>
            </w:pPr>
          </w:p>
        </w:tc>
        <w:tc>
          <w:tcPr>
            <w:tcW w:w="722" w:type="dxa"/>
          </w:tcPr>
          <w:p w14:paraId="4D8CC6A4" w14:textId="77777777" w:rsidR="0070019D" w:rsidRDefault="00E25D5C">
            <w:pPr>
              <w:pStyle w:val="Leipteksti"/>
            </w:pPr>
            <w:r>
              <w:t>00267</w:t>
            </w:r>
          </w:p>
        </w:tc>
        <w:tc>
          <w:tcPr>
            <w:tcW w:w="2598" w:type="dxa"/>
            <w:tcBorders>
              <w:right w:val="single" w:sz="12" w:space="0" w:color="auto"/>
            </w:tcBorders>
          </w:tcPr>
          <w:p w14:paraId="2CAD7319" w14:textId="77777777" w:rsidR="0070019D" w:rsidRDefault="00E25D5C">
            <w:pPr>
              <w:pStyle w:val="Leipteksti"/>
            </w:pPr>
            <w:r>
              <w:t>puhtaaksikirjoittaja +</w:t>
            </w:r>
          </w:p>
        </w:tc>
      </w:tr>
      <w:tr w:rsidR="0070019D" w14:paraId="656E4FAA" w14:textId="77777777">
        <w:tc>
          <w:tcPr>
            <w:tcW w:w="780" w:type="dxa"/>
            <w:tcBorders>
              <w:left w:val="single" w:sz="12" w:space="0" w:color="auto"/>
            </w:tcBorders>
          </w:tcPr>
          <w:p w14:paraId="512F0856" w14:textId="77777777" w:rsidR="0070019D" w:rsidRDefault="00E25D5C">
            <w:pPr>
              <w:pStyle w:val="Leipteksti"/>
            </w:pPr>
            <w:r>
              <w:t>36</w:t>
            </w:r>
          </w:p>
        </w:tc>
        <w:tc>
          <w:tcPr>
            <w:tcW w:w="866" w:type="dxa"/>
          </w:tcPr>
          <w:p w14:paraId="145F9CC4" w14:textId="77777777" w:rsidR="0070019D" w:rsidRDefault="00E25D5C">
            <w:pPr>
              <w:pStyle w:val="Leipteksti"/>
              <w:rPr>
                <w:strike/>
              </w:rPr>
            </w:pPr>
            <w:r>
              <w:t>26</w:t>
            </w:r>
          </w:p>
        </w:tc>
        <w:tc>
          <w:tcPr>
            <w:tcW w:w="867" w:type="dxa"/>
          </w:tcPr>
          <w:p w14:paraId="330DD6A8" w14:textId="77777777" w:rsidR="0070019D" w:rsidRDefault="00E25D5C">
            <w:pPr>
              <w:pStyle w:val="Leipteksti"/>
              <w:rPr>
                <w:strike/>
              </w:rPr>
            </w:pPr>
            <w:r>
              <w:t>TS</w:t>
            </w:r>
          </w:p>
        </w:tc>
        <w:tc>
          <w:tcPr>
            <w:tcW w:w="866" w:type="dxa"/>
          </w:tcPr>
          <w:p w14:paraId="34F0C180" w14:textId="77777777" w:rsidR="0070019D" w:rsidRDefault="00E25D5C">
            <w:pPr>
              <w:pStyle w:val="Leipteksti"/>
            </w:pPr>
            <w:r>
              <w:t>O</w:t>
            </w:r>
          </w:p>
        </w:tc>
        <w:tc>
          <w:tcPr>
            <w:tcW w:w="1155" w:type="dxa"/>
          </w:tcPr>
          <w:p w14:paraId="133C1682" w14:textId="77777777" w:rsidR="0070019D" w:rsidRDefault="0070019D">
            <w:pPr>
              <w:pStyle w:val="Leipteksti"/>
            </w:pPr>
          </w:p>
        </w:tc>
        <w:tc>
          <w:tcPr>
            <w:tcW w:w="722" w:type="dxa"/>
          </w:tcPr>
          <w:p w14:paraId="033825E3" w14:textId="77777777" w:rsidR="0070019D" w:rsidRDefault="0070019D">
            <w:pPr>
              <w:pStyle w:val="Leipteksti"/>
            </w:pPr>
          </w:p>
        </w:tc>
        <w:tc>
          <w:tcPr>
            <w:tcW w:w="722" w:type="dxa"/>
          </w:tcPr>
          <w:p w14:paraId="1C1232D5" w14:textId="77777777" w:rsidR="0070019D" w:rsidRDefault="00E25D5C">
            <w:pPr>
              <w:pStyle w:val="Leipteksti"/>
            </w:pPr>
            <w:r>
              <w:t>00268</w:t>
            </w:r>
          </w:p>
        </w:tc>
        <w:tc>
          <w:tcPr>
            <w:tcW w:w="2598" w:type="dxa"/>
            <w:tcBorders>
              <w:right w:val="single" w:sz="12" w:space="0" w:color="auto"/>
            </w:tcBorders>
          </w:tcPr>
          <w:p w14:paraId="0134E628" w14:textId="77777777" w:rsidR="0070019D" w:rsidRDefault="00E25D5C">
            <w:pPr>
              <w:pStyle w:val="Leipteksti"/>
            </w:pPr>
            <w:r>
              <w:t>varattu aika +</w:t>
            </w:r>
          </w:p>
        </w:tc>
      </w:tr>
      <w:tr w:rsidR="0070019D" w14:paraId="6383E3A1" w14:textId="77777777">
        <w:tc>
          <w:tcPr>
            <w:tcW w:w="780" w:type="dxa"/>
            <w:tcBorders>
              <w:left w:val="single" w:sz="12" w:space="0" w:color="auto"/>
            </w:tcBorders>
          </w:tcPr>
          <w:p w14:paraId="53F3235F" w14:textId="77777777" w:rsidR="0070019D" w:rsidRDefault="00E25D5C">
            <w:pPr>
              <w:pStyle w:val="Leipteksti"/>
            </w:pPr>
            <w:r>
              <w:t>37</w:t>
            </w:r>
          </w:p>
        </w:tc>
        <w:tc>
          <w:tcPr>
            <w:tcW w:w="866" w:type="dxa"/>
          </w:tcPr>
          <w:p w14:paraId="31A0C70F" w14:textId="77777777" w:rsidR="0070019D" w:rsidRDefault="00E25D5C">
            <w:pPr>
              <w:pStyle w:val="Leipteksti"/>
              <w:rPr>
                <w:strike/>
              </w:rPr>
            </w:pPr>
            <w:r>
              <w:t>4</w:t>
            </w:r>
          </w:p>
        </w:tc>
        <w:tc>
          <w:tcPr>
            <w:tcW w:w="867" w:type="dxa"/>
          </w:tcPr>
          <w:p w14:paraId="0001523C" w14:textId="77777777" w:rsidR="0070019D" w:rsidRDefault="00E25D5C">
            <w:pPr>
              <w:pStyle w:val="Leipteksti"/>
              <w:rPr>
                <w:strike/>
              </w:rPr>
            </w:pPr>
            <w:r>
              <w:t>NM</w:t>
            </w:r>
          </w:p>
        </w:tc>
        <w:tc>
          <w:tcPr>
            <w:tcW w:w="866" w:type="dxa"/>
          </w:tcPr>
          <w:p w14:paraId="4DBC7BB9" w14:textId="77777777" w:rsidR="0070019D" w:rsidRDefault="00E25D5C">
            <w:pPr>
              <w:pStyle w:val="Leipteksti"/>
            </w:pPr>
            <w:r>
              <w:t>O</w:t>
            </w:r>
          </w:p>
        </w:tc>
        <w:tc>
          <w:tcPr>
            <w:tcW w:w="1155" w:type="dxa"/>
          </w:tcPr>
          <w:p w14:paraId="52E33D53" w14:textId="77777777" w:rsidR="0070019D" w:rsidRDefault="0070019D">
            <w:pPr>
              <w:pStyle w:val="Leipteksti"/>
            </w:pPr>
          </w:p>
        </w:tc>
        <w:tc>
          <w:tcPr>
            <w:tcW w:w="722" w:type="dxa"/>
          </w:tcPr>
          <w:p w14:paraId="72B48E0A" w14:textId="77777777" w:rsidR="0070019D" w:rsidRDefault="0070019D">
            <w:pPr>
              <w:pStyle w:val="Leipteksti"/>
            </w:pPr>
          </w:p>
        </w:tc>
        <w:tc>
          <w:tcPr>
            <w:tcW w:w="722" w:type="dxa"/>
          </w:tcPr>
          <w:p w14:paraId="13B9FD43" w14:textId="77777777" w:rsidR="0070019D" w:rsidRDefault="00E25D5C">
            <w:pPr>
              <w:pStyle w:val="Leipteksti"/>
            </w:pPr>
            <w:r>
              <w:t>01028</w:t>
            </w:r>
          </w:p>
        </w:tc>
        <w:tc>
          <w:tcPr>
            <w:tcW w:w="2598" w:type="dxa"/>
            <w:tcBorders>
              <w:right w:val="single" w:sz="12" w:space="0" w:color="auto"/>
            </w:tcBorders>
          </w:tcPr>
          <w:p w14:paraId="6135AEE8" w14:textId="77777777" w:rsidR="0070019D" w:rsidRDefault="00E25D5C">
            <w:pPr>
              <w:pStyle w:val="Leipteksti"/>
            </w:pPr>
            <w:r>
              <w:t>näyteastioiden määrä *</w:t>
            </w:r>
          </w:p>
        </w:tc>
      </w:tr>
      <w:tr w:rsidR="0070019D" w14:paraId="25C18618" w14:textId="77777777">
        <w:tc>
          <w:tcPr>
            <w:tcW w:w="780" w:type="dxa"/>
            <w:tcBorders>
              <w:left w:val="single" w:sz="12" w:space="0" w:color="auto"/>
            </w:tcBorders>
          </w:tcPr>
          <w:p w14:paraId="55C08029" w14:textId="77777777" w:rsidR="0070019D" w:rsidRDefault="00E25D5C">
            <w:pPr>
              <w:pStyle w:val="Leipteksti"/>
            </w:pPr>
            <w:r>
              <w:t>38</w:t>
            </w:r>
          </w:p>
        </w:tc>
        <w:tc>
          <w:tcPr>
            <w:tcW w:w="866" w:type="dxa"/>
          </w:tcPr>
          <w:p w14:paraId="55019B94" w14:textId="77777777" w:rsidR="0070019D" w:rsidRDefault="00E25D5C">
            <w:pPr>
              <w:pStyle w:val="Leipteksti"/>
            </w:pPr>
            <w:r>
              <w:t>60</w:t>
            </w:r>
          </w:p>
        </w:tc>
        <w:tc>
          <w:tcPr>
            <w:tcW w:w="867" w:type="dxa"/>
          </w:tcPr>
          <w:p w14:paraId="39BA722E" w14:textId="77777777" w:rsidR="0070019D" w:rsidRDefault="00E25D5C">
            <w:pPr>
              <w:pStyle w:val="Leipteksti"/>
            </w:pPr>
            <w:r>
              <w:t>CE</w:t>
            </w:r>
          </w:p>
        </w:tc>
        <w:tc>
          <w:tcPr>
            <w:tcW w:w="866" w:type="dxa"/>
          </w:tcPr>
          <w:p w14:paraId="40BB1A64" w14:textId="77777777" w:rsidR="0070019D" w:rsidRDefault="00E25D5C">
            <w:pPr>
              <w:pStyle w:val="Leipteksti"/>
            </w:pPr>
            <w:r>
              <w:t>O</w:t>
            </w:r>
          </w:p>
        </w:tc>
        <w:tc>
          <w:tcPr>
            <w:tcW w:w="1155" w:type="dxa"/>
          </w:tcPr>
          <w:p w14:paraId="64F03356" w14:textId="77777777" w:rsidR="0070019D" w:rsidRDefault="00E25D5C">
            <w:pPr>
              <w:pStyle w:val="Leipteksti"/>
            </w:pPr>
            <w:r>
              <w:t>Y</w:t>
            </w:r>
          </w:p>
        </w:tc>
        <w:tc>
          <w:tcPr>
            <w:tcW w:w="722" w:type="dxa"/>
          </w:tcPr>
          <w:p w14:paraId="6DEE4F3E" w14:textId="77777777" w:rsidR="0070019D" w:rsidRDefault="0070019D">
            <w:pPr>
              <w:pStyle w:val="Leipteksti"/>
            </w:pPr>
          </w:p>
        </w:tc>
        <w:tc>
          <w:tcPr>
            <w:tcW w:w="722" w:type="dxa"/>
          </w:tcPr>
          <w:p w14:paraId="6A62F807" w14:textId="77777777" w:rsidR="0070019D" w:rsidRDefault="00E25D5C">
            <w:pPr>
              <w:pStyle w:val="Leipteksti"/>
            </w:pPr>
            <w:r>
              <w:t>01029</w:t>
            </w:r>
          </w:p>
        </w:tc>
        <w:tc>
          <w:tcPr>
            <w:tcW w:w="2598" w:type="dxa"/>
            <w:tcBorders>
              <w:right w:val="single" w:sz="12" w:space="0" w:color="auto"/>
            </w:tcBorders>
          </w:tcPr>
          <w:p w14:paraId="71D22425" w14:textId="77777777" w:rsidR="0070019D" w:rsidRDefault="00E25D5C">
            <w:pPr>
              <w:pStyle w:val="Leipteksti"/>
            </w:pPr>
            <w:r>
              <w:t>näytteen toimitustapa *</w:t>
            </w:r>
          </w:p>
        </w:tc>
      </w:tr>
      <w:tr w:rsidR="0070019D" w14:paraId="563CADB9" w14:textId="77777777">
        <w:tc>
          <w:tcPr>
            <w:tcW w:w="780" w:type="dxa"/>
            <w:tcBorders>
              <w:left w:val="single" w:sz="12" w:space="0" w:color="auto"/>
            </w:tcBorders>
          </w:tcPr>
          <w:p w14:paraId="0C421ADE" w14:textId="77777777" w:rsidR="0070019D" w:rsidRDefault="00E25D5C">
            <w:pPr>
              <w:pStyle w:val="Leipteksti"/>
            </w:pPr>
            <w:r>
              <w:t>39</w:t>
            </w:r>
          </w:p>
        </w:tc>
        <w:tc>
          <w:tcPr>
            <w:tcW w:w="866" w:type="dxa"/>
          </w:tcPr>
          <w:p w14:paraId="5F0D6973" w14:textId="77777777" w:rsidR="0070019D" w:rsidRDefault="00E25D5C">
            <w:pPr>
              <w:pStyle w:val="Leipteksti"/>
            </w:pPr>
            <w:r>
              <w:t>200</w:t>
            </w:r>
          </w:p>
        </w:tc>
        <w:tc>
          <w:tcPr>
            <w:tcW w:w="867" w:type="dxa"/>
          </w:tcPr>
          <w:p w14:paraId="20934077" w14:textId="77777777" w:rsidR="0070019D" w:rsidRDefault="00E25D5C">
            <w:pPr>
              <w:pStyle w:val="Leipteksti"/>
            </w:pPr>
            <w:r>
              <w:t>CE</w:t>
            </w:r>
          </w:p>
        </w:tc>
        <w:tc>
          <w:tcPr>
            <w:tcW w:w="866" w:type="dxa"/>
          </w:tcPr>
          <w:p w14:paraId="4C1CC6FC" w14:textId="77777777" w:rsidR="0070019D" w:rsidRDefault="00E25D5C">
            <w:pPr>
              <w:pStyle w:val="Leipteksti"/>
            </w:pPr>
            <w:r>
              <w:t>O</w:t>
            </w:r>
          </w:p>
        </w:tc>
        <w:tc>
          <w:tcPr>
            <w:tcW w:w="1155" w:type="dxa"/>
          </w:tcPr>
          <w:p w14:paraId="070A7C67" w14:textId="77777777" w:rsidR="0070019D" w:rsidRDefault="00E25D5C">
            <w:pPr>
              <w:pStyle w:val="Leipteksti"/>
            </w:pPr>
            <w:r>
              <w:t>Y</w:t>
            </w:r>
          </w:p>
        </w:tc>
        <w:tc>
          <w:tcPr>
            <w:tcW w:w="722" w:type="dxa"/>
          </w:tcPr>
          <w:p w14:paraId="38534081" w14:textId="77777777" w:rsidR="0070019D" w:rsidRDefault="0070019D">
            <w:pPr>
              <w:pStyle w:val="Leipteksti"/>
            </w:pPr>
          </w:p>
        </w:tc>
        <w:tc>
          <w:tcPr>
            <w:tcW w:w="722" w:type="dxa"/>
          </w:tcPr>
          <w:p w14:paraId="6CDE5A78" w14:textId="77777777" w:rsidR="0070019D" w:rsidRDefault="00E25D5C">
            <w:pPr>
              <w:pStyle w:val="Leipteksti"/>
            </w:pPr>
            <w:r>
              <w:t>01030</w:t>
            </w:r>
          </w:p>
        </w:tc>
        <w:tc>
          <w:tcPr>
            <w:tcW w:w="2598" w:type="dxa"/>
            <w:tcBorders>
              <w:right w:val="single" w:sz="12" w:space="0" w:color="auto"/>
            </w:tcBorders>
          </w:tcPr>
          <w:p w14:paraId="2941A3FB" w14:textId="77777777" w:rsidR="0070019D" w:rsidRDefault="00E25D5C">
            <w:pPr>
              <w:pStyle w:val="Leipteksti"/>
            </w:pPr>
            <w:r>
              <w:t>näytteenottajan huomautukset *</w:t>
            </w:r>
          </w:p>
        </w:tc>
      </w:tr>
      <w:tr w:rsidR="0070019D" w14:paraId="117A6BDD" w14:textId="77777777">
        <w:tc>
          <w:tcPr>
            <w:tcW w:w="780" w:type="dxa"/>
            <w:tcBorders>
              <w:left w:val="single" w:sz="12" w:space="0" w:color="auto"/>
            </w:tcBorders>
          </w:tcPr>
          <w:p w14:paraId="70E16E5E" w14:textId="77777777" w:rsidR="0070019D" w:rsidRDefault="00E25D5C">
            <w:pPr>
              <w:pStyle w:val="Leipteksti"/>
            </w:pPr>
            <w:r>
              <w:t>40</w:t>
            </w:r>
          </w:p>
        </w:tc>
        <w:tc>
          <w:tcPr>
            <w:tcW w:w="866" w:type="dxa"/>
          </w:tcPr>
          <w:p w14:paraId="1353F606" w14:textId="77777777" w:rsidR="0070019D" w:rsidRDefault="00E25D5C">
            <w:pPr>
              <w:pStyle w:val="Leipteksti"/>
            </w:pPr>
            <w:r>
              <w:t>60</w:t>
            </w:r>
          </w:p>
        </w:tc>
        <w:tc>
          <w:tcPr>
            <w:tcW w:w="867" w:type="dxa"/>
          </w:tcPr>
          <w:p w14:paraId="171210FC" w14:textId="77777777" w:rsidR="0070019D" w:rsidRDefault="00E25D5C">
            <w:pPr>
              <w:pStyle w:val="Leipteksti"/>
            </w:pPr>
            <w:r>
              <w:t>CE</w:t>
            </w:r>
          </w:p>
        </w:tc>
        <w:tc>
          <w:tcPr>
            <w:tcW w:w="866" w:type="dxa"/>
          </w:tcPr>
          <w:p w14:paraId="2B224DFE" w14:textId="77777777" w:rsidR="0070019D" w:rsidRDefault="00E25D5C">
            <w:pPr>
              <w:pStyle w:val="Leipteksti"/>
            </w:pPr>
            <w:r>
              <w:t>O</w:t>
            </w:r>
          </w:p>
        </w:tc>
        <w:tc>
          <w:tcPr>
            <w:tcW w:w="1155" w:type="dxa"/>
          </w:tcPr>
          <w:p w14:paraId="5E16D6D3" w14:textId="77777777" w:rsidR="0070019D" w:rsidRDefault="0070019D">
            <w:pPr>
              <w:pStyle w:val="Leipteksti"/>
            </w:pPr>
          </w:p>
        </w:tc>
        <w:tc>
          <w:tcPr>
            <w:tcW w:w="722" w:type="dxa"/>
          </w:tcPr>
          <w:p w14:paraId="2D3C366B" w14:textId="77777777" w:rsidR="0070019D" w:rsidRDefault="0070019D">
            <w:pPr>
              <w:pStyle w:val="Leipteksti"/>
            </w:pPr>
          </w:p>
        </w:tc>
        <w:tc>
          <w:tcPr>
            <w:tcW w:w="722" w:type="dxa"/>
          </w:tcPr>
          <w:p w14:paraId="7A007192" w14:textId="77777777" w:rsidR="0070019D" w:rsidRDefault="00E25D5C">
            <w:pPr>
              <w:pStyle w:val="Leipteksti"/>
            </w:pPr>
            <w:r>
              <w:t>01031</w:t>
            </w:r>
          </w:p>
        </w:tc>
        <w:tc>
          <w:tcPr>
            <w:tcW w:w="2598" w:type="dxa"/>
            <w:tcBorders>
              <w:right w:val="single" w:sz="12" w:space="0" w:color="auto"/>
            </w:tcBorders>
          </w:tcPr>
          <w:p w14:paraId="7E11F1E9" w14:textId="77777777" w:rsidR="0070019D" w:rsidRDefault="00E25D5C">
            <w:pPr>
              <w:pStyle w:val="Leipteksti"/>
            </w:pPr>
            <w:r>
              <w:t>kuljetuksen järjestäjä</w:t>
            </w:r>
          </w:p>
        </w:tc>
      </w:tr>
      <w:tr w:rsidR="0070019D" w14:paraId="7726AB3C" w14:textId="77777777">
        <w:tc>
          <w:tcPr>
            <w:tcW w:w="780" w:type="dxa"/>
            <w:tcBorders>
              <w:left w:val="single" w:sz="12" w:space="0" w:color="auto"/>
            </w:tcBorders>
          </w:tcPr>
          <w:p w14:paraId="2088A646" w14:textId="77777777" w:rsidR="0070019D" w:rsidRDefault="00E25D5C">
            <w:pPr>
              <w:pStyle w:val="Leipteksti"/>
            </w:pPr>
            <w:r>
              <w:t>41</w:t>
            </w:r>
          </w:p>
        </w:tc>
        <w:tc>
          <w:tcPr>
            <w:tcW w:w="866" w:type="dxa"/>
          </w:tcPr>
          <w:p w14:paraId="355F8C9E" w14:textId="77777777" w:rsidR="0070019D" w:rsidRDefault="00E25D5C">
            <w:pPr>
              <w:pStyle w:val="Leipteksti"/>
            </w:pPr>
            <w:r>
              <w:t>30</w:t>
            </w:r>
          </w:p>
        </w:tc>
        <w:tc>
          <w:tcPr>
            <w:tcW w:w="867" w:type="dxa"/>
          </w:tcPr>
          <w:p w14:paraId="2DA2644A" w14:textId="77777777" w:rsidR="0070019D" w:rsidRDefault="00E25D5C">
            <w:pPr>
              <w:pStyle w:val="Leipteksti"/>
            </w:pPr>
            <w:r>
              <w:t>ID</w:t>
            </w:r>
          </w:p>
        </w:tc>
        <w:tc>
          <w:tcPr>
            <w:tcW w:w="866" w:type="dxa"/>
          </w:tcPr>
          <w:p w14:paraId="49EE2B05" w14:textId="77777777" w:rsidR="0070019D" w:rsidRDefault="00E25D5C">
            <w:pPr>
              <w:pStyle w:val="Leipteksti"/>
            </w:pPr>
            <w:r>
              <w:t>O</w:t>
            </w:r>
          </w:p>
        </w:tc>
        <w:tc>
          <w:tcPr>
            <w:tcW w:w="1155" w:type="dxa"/>
          </w:tcPr>
          <w:p w14:paraId="50F54B3D" w14:textId="77777777" w:rsidR="0070019D" w:rsidRDefault="0070019D">
            <w:pPr>
              <w:pStyle w:val="Leipteksti"/>
            </w:pPr>
          </w:p>
        </w:tc>
        <w:tc>
          <w:tcPr>
            <w:tcW w:w="722" w:type="dxa"/>
          </w:tcPr>
          <w:p w14:paraId="6D5436A1" w14:textId="77777777" w:rsidR="0070019D" w:rsidRDefault="00E25D5C">
            <w:pPr>
              <w:pStyle w:val="Leipteksti"/>
            </w:pPr>
            <w:r>
              <w:t>0224</w:t>
            </w:r>
          </w:p>
        </w:tc>
        <w:tc>
          <w:tcPr>
            <w:tcW w:w="722" w:type="dxa"/>
          </w:tcPr>
          <w:p w14:paraId="52C0A5AA" w14:textId="77777777" w:rsidR="0070019D" w:rsidRDefault="00E25D5C">
            <w:pPr>
              <w:pStyle w:val="Leipteksti"/>
            </w:pPr>
            <w:r>
              <w:t>01032</w:t>
            </w:r>
          </w:p>
        </w:tc>
        <w:tc>
          <w:tcPr>
            <w:tcW w:w="2598" w:type="dxa"/>
            <w:tcBorders>
              <w:right w:val="single" w:sz="12" w:space="0" w:color="auto"/>
            </w:tcBorders>
          </w:tcPr>
          <w:p w14:paraId="43A0493E" w14:textId="77777777" w:rsidR="0070019D" w:rsidRDefault="00E25D5C">
            <w:pPr>
              <w:pStyle w:val="Leipteksti"/>
            </w:pPr>
            <w:r>
              <w:t>kuljetus järjestetty</w:t>
            </w:r>
          </w:p>
        </w:tc>
      </w:tr>
      <w:tr w:rsidR="0070019D" w14:paraId="1DD3E3E6" w14:textId="77777777">
        <w:tc>
          <w:tcPr>
            <w:tcW w:w="780" w:type="dxa"/>
            <w:tcBorders>
              <w:left w:val="single" w:sz="12" w:space="0" w:color="auto"/>
            </w:tcBorders>
          </w:tcPr>
          <w:p w14:paraId="2184033A" w14:textId="77777777" w:rsidR="0070019D" w:rsidRDefault="00E25D5C">
            <w:pPr>
              <w:pStyle w:val="Leipteksti"/>
            </w:pPr>
            <w:r>
              <w:t>42</w:t>
            </w:r>
          </w:p>
        </w:tc>
        <w:tc>
          <w:tcPr>
            <w:tcW w:w="866" w:type="dxa"/>
          </w:tcPr>
          <w:p w14:paraId="607C873C" w14:textId="77777777" w:rsidR="0070019D" w:rsidRDefault="00E25D5C">
            <w:pPr>
              <w:pStyle w:val="Leipteksti"/>
            </w:pPr>
            <w:r>
              <w:t>1</w:t>
            </w:r>
          </w:p>
        </w:tc>
        <w:tc>
          <w:tcPr>
            <w:tcW w:w="867" w:type="dxa"/>
          </w:tcPr>
          <w:p w14:paraId="245CE75C" w14:textId="77777777" w:rsidR="0070019D" w:rsidRDefault="00E25D5C">
            <w:pPr>
              <w:pStyle w:val="Leipteksti"/>
            </w:pPr>
            <w:r>
              <w:t>ID</w:t>
            </w:r>
          </w:p>
        </w:tc>
        <w:tc>
          <w:tcPr>
            <w:tcW w:w="866" w:type="dxa"/>
          </w:tcPr>
          <w:p w14:paraId="1B2470BE" w14:textId="77777777" w:rsidR="0070019D" w:rsidRDefault="00E25D5C">
            <w:pPr>
              <w:pStyle w:val="Leipteksti"/>
            </w:pPr>
            <w:r>
              <w:t>O</w:t>
            </w:r>
          </w:p>
        </w:tc>
        <w:tc>
          <w:tcPr>
            <w:tcW w:w="1155" w:type="dxa"/>
          </w:tcPr>
          <w:p w14:paraId="6005E4F7" w14:textId="77777777" w:rsidR="0070019D" w:rsidRDefault="0070019D">
            <w:pPr>
              <w:pStyle w:val="Leipteksti"/>
            </w:pPr>
          </w:p>
        </w:tc>
        <w:tc>
          <w:tcPr>
            <w:tcW w:w="722" w:type="dxa"/>
          </w:tcPr>
          <w:p w14:paraId="5D2DBD8E" w14:textId="77777777" w:rsidR="0070019D" w:rsidRDefault="00E25D5C">
            <w:pPr>
              <w:pStyle w:val="Leipteksti"/>
            </w:pPr>
            <w:r>
              <w:t>0225</w:t>
            </w:r>
          </w:p>
        </w:tc>
        <w:tc>
          <w:tcPr>
            <w:tcW w:w="722" w:type="dxa"/>
          </w:tcPr>
          <w:p w14:paraId="3ECDEB05" w14:textId="77777777" w:rsidR="0070019D" w:rsidRDefault="00E25D5C">
            <w:pPr>
              <w:pStyle w:val="Leipteksti"/>
            </w:pPr>
            <w:r>
              <w:t>01033</w:t>
            </w:r>
          </w:p>
        </w:tc>
        <w:tc>
          <w:tcPr>
            <w:tcW w:w="2598" w:type="dxa"/>
            <w:tcBorders>
              <w:right w:val="single" w:sz="12" w:space="0" w:color="auto"/>
            </w:tcBorders>
          </w:tcPr>
          <w:p w14:paraId="7CBDF102" w14:textId="77777777" w:rsidR="0070019D" w:rsidRDefault="00E25D5C">
            <w:pPr>
              <w:pStyle w:val="Leipteksti"/>
            </w:pPr>
            <w:r>
              <w:t>potilaan saattotarve</w:t>
            </w:r>
          </w:p>
        </w:tc>
      </w:tr>
      <w:tr w:rsidR="0070019D" w14:paraId="76E0491D" w14:textId="77777777">
        <w:tc>
          <w:tcPr>
            <w:tcW w:w="780" w:type="dxa"/>
            <w:tcBorders>
              <w:left w:val="single" w:sz="12" w:space="0" w:color="auto"/>
              <w:bottom w:val="single" w:sz="12" w:space="0" w:color="auto"/>
            </w:tcBorders>
          </w:tcPr>
          <w:p w14:paraId="64DA9FEE" w14:textId="77777777" w:rsidR="0070019D" w:rsidRDefault="00E25D5C">
            <w:pPr>
              <w:pStyle w:val="Leipteksti"/>
            </w:pPr>
            <w:r>
              <w:t>43</w:t>
            </w:r>
          </w:p>
        </w:tc>
        <w:tc>
          <w:tcPr>
            <w:tcW w:w="866" w:type="dxa"/>
            <w:tcBorders>
              <w:bottom w:val="single" w:sz="12" w:space="0" w:color="auto"/>
            </w:tcBorders>
          </w:tcPr>
          <w:p w14:paraId="32366233" w14:textId="77777777" w:rsidR="0070019D" w:rsidRDefault="00E25D5C">
            <w:pPr>
              <w:pStyle w:val="Leipteksti"/>
            </w:pPr>
            <w:r>
              <w:t>200</w:t>
            </w:r>
          </w:p>
        </w:tc>
        <w:tc>
          <w:tcPr>
            <w:tcW w:w="867" w:type="dxa"/>
            <w:tcBorders>
              <w:bottom w:val="single" w:sz="12" w:space="0" w:color="auto"/>
            </w:tcBorders>
          </w:tcPr>
          <w:p w14:paraId="6B621837" w14:textId="77777777" w:rsidR="0070019D" w:rsidRDefault="00E25D5C">
            <w:pPr>
              <w:pStyle w:val="Leipteksti"/>
            </w:pPr>
            <w:r>
              <w:t>CE</w:t>
            </w:r>
          </w:p>
        </w:tc>
        <w:tc>
          <w:tcPr>
            <w:tcW w:w="866" w:type="dxa"/>
            <w:tcBorders>
              <w:bottom w:val="single" w:sz="12" w:space="0" w:color="auto"/>
            </w:tcBorders>
          </w:tcPr>
          <w:p w14:paraId="2D47E015" w14:textId="77777777" w:rsidR="0070019D" w:rsidRDefault="00E25D5C">
            <w:pPr>
              <w:pStyle w:val="Leipteksti"/>
            </w:pPr>
            <w:r>
              <w:t>O</w:t>
            </w:r>
          </w:p>
        </w:tc>
        <w:tc>
          <w:tcPr>
            <w:tcW w:w="1155" w:type="dxa"/>
            <w:tcBorders>
              <w:bottom w:val="single" w:sz="12" w:space="0" w:color="auto"/>
            </w:tcBorders>
          </w:tcPr>
          <w:p w14:paraId="396C40E6" w14:textId="77777777" w:rsidR="0070019D" w:rsidRDefault="00E25D5C">
            <w:pPr>
              <w:pStyle w:val="Leipteksti"/>
            </w:pPr>
            <w:r>
              <w:t>Y</w:t>
            </w:r>
          </w:p>
        </w:tc>
        <w:tc>
          <w:tcPr>
            <w:tcW w:w="722" w:type="dxa"/>
            <w:tcBorders>
              <w:bottom w:val="single" w:sz="12" w:space="0" w:color="auto"/>
            </w:tcBorders>
          </w:tcPr>
          <w:p w14:paraId="09028509" w14:textId="77777777" w:rsidR="0070019D" w:rsidRDefault="0070019D">
            <w:pPr>
              <w:pStyle w:val="Leipteksti"/>
            </w:pPr>
          </w:p>
        </w:tc>
        <w:tc>
          <w:tcPr>
            <w:tcW w:w="722" w:type="dxa"/>
            <w:tcBorders>
              <w:bottom w:val="single" w:sz="12" w:space="0" w:color="auto"/>
            </w:tcBorders>
          </w:tcPr>
          <w:p w14:paraId="40B656B4" w14:textId="77777777" w:rsidR="0070019D" w:rsidRDefault="00E25D5C">
            <w:pPr>
              <w:pStyle w:val="Leipteksti"/>
            </w:pPr>
            <w:r>
              <w:t>01034</w:t>
            </w:r>
          </w:p>
        </w:tc>
        <w:tc>
          <w:tcPr>
            <w:tcW w:w="2598" w:type="dxa"/>
            <w:tcBorders>
              <w:bottom w:val="single" w:sz="12" w:space="0" w:color="auto"/>
              <w:right w:val="single" w:sz="12" w:space="0" w:color="auto"/>
            </w:tcBorders>
          </w:tcPr>
          <w:p w14:paraId="2E290637" w14:textId="77777777" w:rsidR="0070019D" w:rsidRDefault="00E25D5C">
            <w:pPr>
              <w:pStyle w:val="Leipteksti"/>
            </w:pPr>
            <w:r>
              <w:t>huomautuksia potilaan kuljetukseen</w:t>
            </w:r>
          </w:p>
        </w:tc>
      </w:tr>
    </w:tbl>
    <w:p w14:paraId="1561D546" w14:textId="77777777" w:rsidR="0070019D" w:rsidRPr="008B6B02" w:rsidRDefault="00E25D5C">
      <w:pPr>
        <w:pStyle w:val="Leipteksti"/>
        <w:rPr>
          <w:lang w:val="fi-FI"/>
        </w:rPr>
      </w:pPr>
      <w:r w:rsidRPr="008B6B02">
        <w:rPr>
          <w:lang w:val="fi-FI"/>
        </w:rPr>
        <w:t>Kentät jotka on merkitty plussalla (+), täyttää aina tuottaja. Tieto voidaan palauttaa tilaajalle kuittauksen yhteydessä.</w:t>
      </w:r>
    </w:p>
    <w:p w14:paraId="653F9C18" w14:textId="77777777" w:rsidR="0070019D" w:rsidRPr="008B6B02" w:rsidRDefault="00E25D5C">
      <w:pPr>
        <w:pStyle w:val="Leipteksti"/>
        <w:rPr>
          <w:lang w:val="fi-FI"/>
        </w:rPr>
      </w:pPr>
      <w:r w:rsidRPr="008B6B02">
        <w:rPr>
          <w:lang w:val="fi-FI"/>
        </w:rPr>
        <w:t>Kentät, jotka on merkitty asteriskilla (*), ovat käytössä silloin, kun tilaukseen liittyy näyte. Jos näyte on otettu ennen tilausta, tilaaja täyttää kentät. Jos tuottaja ottaa näytteen, se myös täyttää nämä kentät.</w:t>
      </w:r>
    </w:p>
    <w:p w14:paraId="5454315D" w14:textId="77777777" w:rsidR="0070019D" w:rsidRPr="008B6B02" w:rsidRDefault="00E25D5C">
      <w:pPr>
        <w:pStyle w:val="tietoryhmalaotsikko"/>
        <w:rPr>
          <w:lang w:val="fi-FI"/>
        </w:rPr>
      </w:pPr>
      <w:r w:rsidRPr="008B6B02">
        <w:rPr>
          <w:lang w:val="fi-FI"/>
        </w:rPr>
        <w:t>Kenttien kuvaukset</w:t>
      </w:r>
    </w:p>
    <w:p w14:paraId="3CF6A529" w14:textId="77777777" w:rsidR="0070019D" w:rsidRPr="008B6B02" w:rsidRDefault="00E25D5C">
      <w:pPr>
        <w:pStyle w:val="Kenttotsikko"/>
        <w:rPr>
          <w:lang w:val="fi-FI"/>
        </w:rPr>
      </w:pPr>
      <w:r w:rsidRPr="008B6B02">
        <w:rPr>
          <w:lang w:val="fi-FI"/>
        </w:rPr>
        <w:t xml:space="preserve">1 </w:t>
      </w:r>
      <w:r>
        <w:sym w:font="Symbol" w:char="F0BE"/>
      </w:r>
      <w:r w:rsidRPr="008B6B02">
        <w:rPr>
          <w:lang w:val="fi-FI"/>
        </w:rPr>
        <w:t xml:space="preserve"> Tilausrivin numero </w:t>
      </w:r>
      <w:r>
        <w:sym w:font="Symbol" w:char="F0BE"/>
      </w:r>
      <w:r w:rsidRPr="008B6B02">
        <w:rPr>
          <w:lang w:val="fi-FI"/>
        </w:rPr>
        <w:t xml:space="preserve"> SI</w:t>
      </w:r>
    </w:p>
    <w:p w14:paraId="5D2AF0B5" w14:textId="77777777" w:rsidR="0070019D" w:rsidRPr="008B6B02" w:rsidRDefault="00E25D5C">
      <w:pPr>
        <w:pStyle w:val="Leipteksti"/>
        <w:rPr>
          <w:lang w:val="fi-FI"/>
        </w:rPr>
      </w:pPr>
      <w:r w:rsidRPr="008B6B02">
        <w:rPr>
          <w:lang w:val="fi-FI"/>
        </w:rPr>
        <w:t>Ensimmäinen sanoman OBR-tietoryhmä saa arvon 1, seuraava 2 jne.</w:t>
      </w:r>
    </w:p>
    <w:p w14:paraId="53612F49"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Tilaajan tilaustunniste </w:t>
      </w:r>
      <w:r>
        <w:sym w:font="Symbol" w:char="F0BE"/>
      </w:r>
      <w:r w:rsidRPr="008B6B02">
        <w:rPr>
          <w:lang w:val="fi-FI"/>
        </w:rPr>
        <w:t xml:space="preserve"> EI</w:t>
      </w:r>
    </w:p>
    <w:p w14:paraId="525FF410" w14:textId="77777777" w:rsidR="0070019D" w:rsidRPr="008B6B02" w:rsidRDefault="00E25D5C">
      <w:pPr>
        <w:pStyle w:val="Leipteksti"/>
        <w:rPr>
          <w:lang w:val="fi-FI"/>
        </w:rPr>
      </w:pPr>
      <w:r w:rsidRPr="008B6B02">
        <w:rPr>
          <w:lang w:val="fi-FI"/>
        </w:rPr>
        <w:t>Tämä kenttä on sama kuin ORC-2 tilaajan tilausnumero. Tieto tulisi välittää sekaannusten välttämiseksi kummassakin tietoryhmässä.</w:t>
      </w:r>
    </w:p>
    <w:p w14:paraId="4622DCE8"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Tuottajan tilaustunniste </w:t>
      </w:r>
      <w:r>
        <w:sym w:font="Symbol" w:char="F0BE"/>
      </w:r>
      <w:r w:rsidRPr="008B6B02">
        <w:rPr>
          <w:lang w:val="fi-FI"/>
        </w:rPr>
        <w:t xml:space="preserve"> EI</w:t>
      </w:r>
    </w:p>
    <w:p w14:paraId="42819AFB" w14:textId="77777777" w:rsidR="0070019D" w:rsidRPr="008B6B02" w:rsidRDefault="00E25D5C">
      <w:pPr>
        <w:pStyle w:val="Leipteksti"/>
        <w:rPr>
          <w:lang w:val="fi-FI"/>
        </w:rPr>
      </w:pPr>
      <w:r w:rsidRPr="008B6B02">
        <w:rPr>
          <w:lang w:val="fi-FI"/>
        </w:rPr>
        <w:t>Tämä kenttä on sama kuin ORC-3 tuottajan tilausnumero. Tieto tulisi välittää sekaannusten välttämiseksi kummassakin tietoryhmässä.</w:t>
      </w:r>
    </w:p>
    <w:p w14:paraId="01235BD7"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Nimikekoodi </w:t>
      </w:r>
      <w:r>
        <w:sym w:font="Symbol" w:char="F0BE"/>
      </w:r>
      <w:r w:rsidRPr="008B6B02">
        <w:rPr>
          <w:lang w:val="fi-FI"/>
        </w:rPr>
        <w:t xml:space="preserve"> CE</w:t>
      </w:r>
    </w:p>
    <w:p w14:paraId="4486F39D" w14:textId="77777777" w:rsidR="0070019D" w:rsidRPr="008B6B02" w:rsidRDefault="00E25D5C">
      <w:pPr>
        <w:pStyle w:val="Komponenttikuvaus"/>
        <w:rPr>
          <w:lang w:val="fi-FI"/>
        </w:rPr>
      </w:pPr>
      <w:r w:rsidRPr="008B6B02">
        <w:rPr>
          <w:lang w:val="fi-FI"/>
        </w:rPr>
        <w:t>Komponentit: tutkimuskoodi (ST) ^ tutkimuksen nimi (ST) ^ koodaustapa (ST) ^ tutkimuskoodi2 (ST) ^ tutkimuksen nimi2 (ST) ^ koodaustapa2 (ST)</w:t>
      </w:r>
    </w:p>
    <w:p w14:paraId="083CA3D5" w14:textId="77777777" w:rsidR="0070019D" w:rsidRPr="008B6B02" w:rsidRDefault="00E25D5C">
      <w:pPr>
        <w:pStyle w:val="Leipteksti"/>
        <w:rPr>
          <w:lang w:val="fi-FI"/>
        </w:rPr>
      </w:pPr>
      <w:r w:rsidRPr="008B6B02">
        <w:rPr>
          <w:lang w:val="fi-FI"/>
        </w:rPr>
        <w:t>Tilattavan tutkimuksen yksikäsitteinen koodi ja nimi. Jos samalla tutkimuksella on eri koodi eri järjestelmissä, voi olla tarpeen välittää koodi kummankin järjestelmän koodaustavan mukaan.</w:t>
      </w:r>
    </w:p>
    <w:p w14:paraId="1965E07F"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Prioriteetti </w:t>
      </w:r>
      <w:r>
        <w:sym w:font="Symbol" w:char="F0BE"/>
      </w:r>
      <w:r w:rsidRPr="008B6B02">
        <w:rPr>
          <w:lang w:val="fi-FI"/>
        </w:rPr>
        <w:t xml:space="preserve"> ID</w:t>
      </w:r>
    </w:p>
    <w:p w14:paraId="746231DD" w14:textId="77777777" w:rsidR="0070019D" w:rsidRPr="008B6B02" w:rsidRDefault="00E25D5C">
      <w:pPr>
        <w:pStyle w:val="Leipteksti"/>
        <w:rPr>
          <w:lang w:val="fi-FI"/>
        </w:rPr>
      </w:pPr>
      <w:r w:rsidRPr="008B6B02">
        <w:rPr>
          <w:lang w:val="fi-FI"/>
        </w:rPr>
        <w:t>Ei käytetä versiossa 2.3. Vastaava tieto löytyy kentän OBR-27 kuudennesta komponentista.</w:t>
      </w:r>
    </w:p>
    <w:p w14:paraId="761FE14B"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Pyydetty tutkimusaika </w:t>
      </w:r>
      <w:r>
        <w:sym w:font="Symbol" w:char="F0BE"/>
      </w:r>
      <w:r w:rsidRPr="008B6B02">
        <w:rPr>
          <w:lang w:val="fi-FI"/>
        </w:rPr>
        <w:t xml:space="preserve"> TS</w:t>
      </w:r>
    </w:p>
    <w:p w14:paraId="4012FDBF" w14:textId="77777777" w:rsidR="0070019D" w:rsidRPr="008B6B02" w:rsidRDefault="00E25D5C">
      <w:pPr>
        <w:pStyle w:val="Leipteksti"/>
        <w:rPr>
          <w:lang w:val="fi-FI"/>
        </w:rPr>
      </w:pPr>
      <w:r w:rsidRPr="008B6B02">
        <w:rPr>
          <w:lang w:val="fi-FI"/>
        </w:rPr>
        <w:t>Ei käytetä versiossa 2.3. Tämä tieto välitetään kentän OBR-27 neljännessä komponentissa.</w:t>
      </w:r>
    </w:p>
    <w:p w14:paraId="339D59D6"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Tutkimus/näytteenottoaika </w:t>
      </w:r>
      <w:r>
        <w:sym w:font="Symbol" w:char="F0BE"/>
      </w:r>
      <w:r w:rsidRPr="008B6B02">
        <w:rPr>
          <w:lang w:val="fi-FI"/>
        </w:rPr>
        <w:t xml:space="preserve"> TS</w:t>
      </w:r>
    </w:p>
    <w:p w14:paraId="368C2B3A" w14:textId="77777777" w:rsidR="0070019D" w:rsidRPr="008B6B02" w:rsidRDefault="00E25D5C">
      <w:pPr>
        <w:pStyle w:val="Leipteksti"/>
        <w:rPr>
          <w:lang w:val="fi-FI"/>
        </w:rPr>
      </w:pPr>
      <w:r w:rsidRPr="008B6B02">
        <w:rPr>
          <w:lang w:val="fi-FI"/>
        </w:rPr>
        <w:t xml:space="preserve">Tätä kenttää käytetään palautettaessa tietoja tilaajalle tai silloin, kun näyte on otettu tilausta tehtäessä. Näissä tapauksissa näytteenottoaika </w:t>
      </w:r>
      <w:r w:rsidRPr="008B6B02">
        <w:rPr>
          <w:b/>
          <w:lang w:val="fi-FI"/>
        </w:rPr>
        <w:t>täytyy</w:t>
      </w:r>
      <w:r w:rsidRPr="008B6B02">
        <w:rPr>
          <w:lang w:val="fi-FI"/>
        </w:rPr>
        <w:t xml:space="preserve"> välittää. Jos tutkimuksessa ei oteta näytettä vaan tehdään tutkimus muulla tavoin, tässä välitetään tutkimuksen tekoaika.</w:t>
      </w:r>
    </w:p>
    <w:p w14:paraId="3A632AA9"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Tutkimuksen/näytteenoton loppuaika </w:t>
      </w:r>
      <w:r>
        <w:sym w:font="Symbol" w:char="F0BE"/>
      </w:r>
      <w:r w:rsidRPr="008B6B02">
        <w:rPr>
          <w:lang w:val="fi-FI"/>
        </w:rPr>
        <w:t xml:space="preserve"> TS</w:t>
      </w:r>
    </w:p>
    <w:p w14:paraId="09686007" w14:textId="77777777" w:rsidR="0070019D" w:rsidRPr="008B6B02" w:rsidRDefault="00E25D5C">
      <w:pPr>
        <w:pStyle w:val="Leipteksti"/>
        <w:rPr>
          <w:lang w:val="fi-FI"/>
        </w:rPr>
      </w:pPr>
      <w:r w:rsidRPr="008B6B02">
        <w:rPr>
          <w:lang w:val="fi-FI"/>
        </w:rPr>
        <w:t xml:space="preserve">Tätä kenttää käytetään palautettaessa tietoja tilaajalle tai silloin, kun näyte on otettu tilausta tehtäessä. Näissä tapauksissa näytteenottoaika </w:t>
      </w:r>
      <w:r w:rsidRPr="008B6B02">
        <w:rPr>
          <w:b/>
          <w:lang w:val="fi-FI"/>
        </w:rPr>
        <w:t>täytyy</w:t>
      </w:r>
      <w:r w:rsidRPr="008B6B02">
        <w:rPr>
          <w:lang w:val="fi-FI"/>
        </w:rPr>
        <w:t xml:space="preserve"> välittää. Jos tutkimus- tai näytteenottoaika on pistemäinen, tämä kenttä jätetään tyhjäksi.</w:t>
      </w:r>
    </w:p>
    <w:p w14:paraId="04389CBA"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Näytteen tilavuus </w:t>
      </w:r>
      <w:r>
        <w:sym w:font="Symbol" w:char="F0BE"/>
      </w:r>
      <w:r w:rsidRPr="008B6B02">
        <w:rPr>
          <w:lang w:val="fi-FI"/>
        </w:rPr>
        <w:t xml:space="preserve"> CQ</w:t>
      </w:r>
    </w:p>
    <w:p w14:paraId="0AE1372F" w14:textId="77777777" w:rsidR="0070019D" w:rsidRPr="008B6B02" w:rsidRDefault="00E25D5C">
      <w:pPr>
        <w:pStyle w:val="Komponenttikuvaus"/>
        <w:rPr>
          <w:lang w:val="fi-FI"/>
        </w:rPr>
      </w:pPr>
      <w:r w:rsidRPr="008B6B02">
        <w:rPr>
          <w:lang w:val="fi-FI"/>
        </w:rPr>
        <w:t>Komponentit: määrä (NM) ^ yksikkö (CE)</w:t>
      </w:r>
    </w:p>
    <w:p w14:paraId="7D0EAE9B" w14:textId="77777777" w:rsidR="0070019D" w:rsidRPr="008B6B02" w:rsidRDefault="00E25D5C">
      <w:pPr>
        <w:pStyle w:val="Leipteksti"/>
        <w:rPr>
          <w:lang w:val="fi-FI"/>
        </w:rPr>
      </w:pPr>
      <w:r w:rsidRPr="008B6B02">
        <w:rPr>
          <w:lang w:val="fi-FI"/>
        </w:rPr>
        <w:t>Tätä kenttää käytetään palautettaessa tietoja tilaajalle tai silloin, kun näyte on otettu tilausta tehtäessä. Kenttä sisältää laboratorionäytteen tilavuuden. Oletusyksikkönä on millilitra. Jos yksikkö on jotain muuta kuin millilitra, yksikön tunnuksena tulisi käyttää ISO+ -yksikköjä. Tällöin yksikön koodaustapaa (CE-tietotyypin 3. komponentti) ei tarvitse ilmoittaa. Esimerkkejä tilavuuksista: 200^ml, 0.5^l ja 100 (=100^ml).</w:t>
      </w:r>
    </w:p>
    <w:p w14:paraId="374D7AC7"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Näytteenottaja </w:t>
      </w:r>
      <w:r>
        <w:sym w:font="Symbol" w:char="F0BE"/>
      </w:r>
      <w:r w:rsidRPr="008B6B02">
        <w:rPr>
          <w:lang w:val="fi-FI"/>
        </w:rPr>
        <w:t xml:space="preserve"> XCN</w:t>
      </w:r>
    </w:p>
    <w:p w14:paraId="326BF18C" w14:textId="77777777" w:rsidR="0070019D" w:rsidRPr="008B6B02" w:rsidRDefault="00E25D5C">
      <w:pPr>
        <w:pStyle w:val="Leipteksti"/>
        <w:rPr>
          <w:lang w:val="fi-FI"/>
        </w:rPr>
      </w:pPr>
      <w:r w:rsidRPr="008B6B02">
        <w:rPr>
          <w:lang w:val="fi-FI"/>
        </w:rPr>
        <w:t>Näytteen ottanut henkilö tai yksikkö. Katso tietotyyppiluettelosta XCN:n käyttötapa.</w:t>
      </w:r>
    </w:p>
    <w:p w14:paraId="721E45BF"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Näytteenottotoiminto </w:t>
      </w:r>
      <w:r>
        <w:sym w:font="Symbol" w:char="F0BE"/>
      </w:r>
      <w:r w:rsidRPr="008B6B02">
        <w:rPr>
          <w:lang w:val="fi-FI"/>
        </w:rPr>
        <w:t xml:space="preserve"> ID</w:t>
      </w:r>
    </w:p>
    <w:p w14:paraId="0E66B1F1" w14:textId="77777777" w:rsidR="0070019D" w:rsidRPr="008B6B02" w:rsidRDefault="00E25D5C">
      <w:pPr>
        <w:pStyle w:val="Leipteksti"/>
        <w:rPr>
          <w:lang w:val="fi-FI"/>
        </w:rPr>
      </w:pPr>
      <w:r w:rsidRPr="008B6B02">
        <w:rPr>
          <w:lang w:val="fi-FI"/>
        </w:rPr>
        <w:t>Tässä kentässä välitetään tietoa näytteenoton ajasta ja paikasta yleisesti. Uuden tilauksen yhteydessä voidaan välittää tieto siitä, onko näyte otettu muualla (O), vai otetaanko se laboratoriossa (L).</w:t>
      </w:r>
    </w:p>
    <w:p w14:paraId="14C52047" w14:textId="77777777" w:rsidR="0070019D" w:rsidRPr="008B6B02" w:rsidRDefault="0070019D">
      <w:pPr>
        <w:pStyle w:val="Leipteksti"/>
        <w:rPr>
          <w:lang w:val="fi-FI"/>
        </w:rPr>
      </w:pPr>
    </w:p>
    <w:p w14:paraId="69740055" w14:textId="77777777" w:rsidR="0070019D" w:rsidRDefault="00E25D5C">
      <w:pPr>
        <w:pStyle w:val="Leipteksti"/>
      </w:pPr>
      <w:r>
        <w:t>HL7-taulu 0065 - Näytteenottotoiminto</w:t>
      </w:r>
    </w:p>
    <w:bookmarkStart w:id="324" w:name="_960635046"/>
    <w:bookmarkEnd w:id="324"/>
    <w:p w14:paraId="223DB418" w14:textId="77777777" w:rsidR="0070019D" w:rsidRDefault="00E25D5C">
      <w:pPr>
        <w:pStyle w:val="Leipteksti"/>
      </w:pPr>
      <w:r>
        <w:fldChar w:fldCharType="begin"/>
      </w:r>
      <w:r>
        <w:instrText xml:space="preserve"> LINK Excel.Sheet.5 "C:\\eudora.pro\\LIITTEET\\FT000065.XLS" "" \a \p </w:instrText>
      </w:r>
      <w:r>
        <w:fldChar w:fldCharType="separate"/>
      </w:r>
      <w:r w:rsidR="00000000">
        <w:object w:dxaOrig="10666" w:dyaOrig="4802" w14:anchorId="2B0F5B51">
          <v:shape id="_x0000_i1056" type="#_x0000_t75" style="width:413.4pt;height:186pt" o:ole="">
            <v:imagedata r:id="rId42" o:title=""/>
          </v:shape>
        </w:object>
      </w:r>
      <w:r>
        <w:fldChar w:fldCharType="end"/>
      </w:r>
    </w:p>
    <w:p w14:paraId="3432AFD2" w14:textId="77777777" w:rsidR="0070019D" w:rsidRDefault="0070019D">
      <w:pPr>
        <w:pStyle w:val="Leipteksti"/>
      </w:pPr>
    </w:p>
    <w:p w14:paraId="178FE07C"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Eristys </w:t>
      </w:r>
      <w:r>
        <w:sym w:font="Symbol" w:char="F0BE"/>
      </w:r>
      <w:r w:rsidRPr="008B6B02">
        <w:rPr>
          <w:lang w:val="fi-FI"/>
        </w:rPr>
        <w:t xml:space="preserve"> CE</w:t>
      </w:r>
    </w:p>
    <w:p w14:paraId="05A3BCAF" w14:textId="77777777" w:rsidR="0070019D" w:rsidRPr="008B6B02" w:rsidRDefault="00E25D5C">
      <w:pPr>
        <w:pStyle w:val="Komponenttikuvaus"/>
        <w:rPr>
          <w:lang w:val="fi-FI"/>
        </w:rPr>
      </w:pPr>
      <w:r w:rsidRPr="008B6B02">
        <w:rPr>
          <w:lang w:val="fi-FI"/>
        </w:rPr>
        <w:t>Komponentit: eristyskoodi (ST) ^ tekstiselitys (ST)</w:t>
      </w:r>
    </w:p>
    <w:p w14:paraId="758A2B8F" w14:textId="77777777" w:rsidR="0070019D" w:rsidRPr="008B6B02" w:rsidRDefault="00E25D5C">
      <w:pPr>
        <w:pStyle w:val="Leipteksti"/>
        <w:rPr>
          <w:lang w:val="fi-FI"/>
        </w:rPr>
      </w:pPr>
      <w:r w:rsidRPr="008B6B02">
        <w:rPr>
          <w:lang w:val="fi-FI"/>
        </w:rPr>
        <w:t>Tieto vaarasta, jonka henkilö tai näyte voi aiheuttaa. Esimerkiksi henkilöllä oleva tuberkuloosi, tai hepatiittipotilaan verinäyte. Jos koodisto on käytettävissä, käytetään sitä. Muutoin välitetään tieto tekstinä toisessa komponentissa.</w:t>
      </w:r>
    </w:p>
    <w:p w14:paraId="50B610AC"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Tilausrivin teksti </w:t>
      </w:r>
      <w:r>
        <w:sym w:font="Symbol" w:char="F0BE"/>
      </w:r>
      <w:r w:rsidRPr="008B6B02">
        <w:rPr>
          <w:lang w:val="fi-FI"/>
        </w:rPr>
        <w:t xml:space="preserve"> ST</w:t>
      </w:r>
    </w:p>
    <w:p w14:paraId="73AA7CE9" w14:textId="77777777" w:rsidR="0070019D" w:rsidRPr="008B6B02" w:rsidRDefault="00E25D5C">
      <w:pPr>
        <w:pStyle w:val="Leipteksti"/>
        <w:rPr>
          <w:lang w:val="fi-FI"/>
        </w:rPr>
      </w:pPr>
      <w:r w:rsidRPr="008B6B02">
        <w:rPr>
          <w:lang w:val="fi-FI"/>
        </w:rPr>
        <w:t>Vapaamuotoista tekstiä koskien tilaukseen liittyviä tietoja. Tässä kentässä voidaan alkuperäisen standardin mukaan välittää myös potilaaseen liittyviä lisätietoja (esim. kuukautisten alkupäivä, pituus, paino), mutta suositeltavampaa on välittää ne strukturoidussa, erillisessä tilaukseen liitetysssä OBX-tietoryhmässä, jolloin niiden jatkokäsittely on helpompaa.</w:t>
      </w:r>
    </w:p>
    <w:p w14:paraId="6E86DC18"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Näytteen saapumisaika </w:t>
      </w:r>
      <w:r>
        <w:sym w:font="Symbol" w:char="F0BE"/>
      </w:r>
      <w:r w:rsidRPr="008B6B02">
        <w:rPr>
          <w:lang w:val="fi-FI"/>
        </w:rPr>
        <w:t xml:space="preserve"> TS</w:t>
      </w:r>
    </w:p>
    <w:p w14:paraId="46B682D3" w14:textId="77777777" w:rsidR="0070019D" w:rsidRPr="008B6B02" w:rsidRDefault="00E25D5C">
      <w:pPr>
        <w:pStyle w:val="Leipteksti"/>
        <w:rPr>
          <w:lang w:val="fi-FI"/>
        </w:rPr>
      </w:pPr>
      <w:r w:rsidRPr="008B6B02">
        <w:rPr>
          <w:lang w:val="fi-FI"/>
        </w:rPr>
        <w:t>Todellinen aika ja päivämäärä, jolloin näyte on saatu tutkittavaksi. Jos näyte on jo otettu tilausta tehtäessä tai OBR-tietoryhmä on osa tulosten ilmoitusta tilaajalle, tämä kenttä pitää täyttää.</w:t>
      </w:r>
    </w:p>
    <w:p w14:paraId="62C5A71A"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Näytteen alkuperä </w:t>
      </w:r>
      <w:r>
        <w:sym w:font="Symbol" w:char="F0BE"/>
      </w:r>
      <w:r w:rsidRPr="008B6B02">
        <w:rPr>
          <w:lang w:val="fi-FI"/>
        </w:rPr>
        <w:t xml:space="preserve"> CM</w:t>
      </w:r>
    </w:p>
    <w:p w14:paraId="53A8711A" w14:textId="77777777" w:rsidR="0070019D" w:rsidRPr="008B6B02" w:rsidRDefault="00E25D5C">
      <w:pPr>
        <w:pStyle w:val="Komponenttikuvaus"/>
        <w:rPr>
          <w:lang w:val="fi-FI"/>
        </w:rPr>
      </w:pPr>
      <w:r w:rsidRPr="008B6B02">
        <w:rPr>
          <w:lang w:val="fi-FI"/>
        </w:rPr>
        <w:t>Komponentit: alkuperä (CE) ^ näytteen lisätiedot (TX) ^ näytteenottotapa (TX) ^ paikka (CE) ^ paikan lisätieto (CE) ^ näytteenottotavan tarkenne (CE)</w:t>
      </w:r>
    </w:p>
    <w:p w14:paraId="0007D86D" w14:textId="77777777" w:rsidR="0070019D" w:rsidRPr="008B6B02" w:rsidRDefault="00E25D5C">
      <w:pPr>
        <w:pStyle w:val="Leipteksti"/>
        <w:rPr>
          <w:lang w:val="fi-FI"/>
        </w:rPr>
      </w:pPr>
      <w:r w:rsidRPr="008B6B02">
        <w:rPr>
          <w:lang w:val="fi-FI"/>
        </w:rPr>
        <w:t>Paikka, josta näyte on otettu, tai mistä se pitää ottaa. Ensimmäisessä komponentissa välitetään näytteen alkuperä. Huomaa, että CE-tyypin komponentit muuttuvat tässä osakomponenteiksi. Alkuperäkoodit löytyvät HL7-taulu 0070:sta.</w:t>
      </w:r>
    </w:p>
    <w:p w14:paraId="4806893E" w14:textId="77777777" w:rsidR="0070019D" w:rsidRPr="008B6B02" w:rsidRDefault="00E25D5C">
      <w:pPr>
        <w:pStyle w:val="Leipteksti"/>
        <w:rPr>
          <w:lang w:val="fi-FI"/>
        </w:rPr>
      </w:pPr>
      <w:r w:rsidRPr="008B6B02">
        <w:rPr>
          <w:lang w:val="fi-FI"/>
        </w:rPr>
        <w:t>Toisessa komponentissa välitetään tarvittaessa näytteeseen liittyvät lisätiedot (esim. Heparin, EDTA, Oxlate).</w:t>
      </w:r>
    </w:p>
    <w:p w14:paraId="3DCBD97B" w14:textId="77777777" w:rsidR="0070019D" w:rsidRPr="008B6B02" w:rsidRDefault="00E25D5C">
      <w:pPr>
        <w:pStyle w:val="Leipteksti"/>
        <w:rPr>
          <w:lang w:val="fi-FI"/>
        </w:rPr>
      </w:pPr>
      <w:r w:rsidRPr="008B6B02">
        <w:rPr>
          <w:lang w:val="fi-FI"/>
        </w:rPr>
        <w:t>Kolmannessa komponentissa välitetään vapaassa tekstimuodossa näytteenottotapa silloin, kun tieto on osa tilausta. Jos näyttenottotapa on tulostyyppistä tietoa, välitetään se OBX-tietoryhmässä.</w:t>
      </w:r>
    </w:p>
    <w:p w14:paraId="50630F83" w14:textId="77777777" w:rsidR="0070019D" w:rsidRPr="008B6B02" w:rsidRDefault="00E25D5C">
      <w:pPr>
        <w:pStyle w:val="Leipteksti"/>
        <w:rPr>
          <w:lang w:val="fi-FI"/>
        </w:rPr>
      </w:pPr>
      <w:r w:rsidRPr="008B6B02">
        <w:rPr>
          <w:lang w:val="fi-FI"/>
        </w:rPr>
        <w:t>Neljännessa komponentissa välitetään ruumiinosa, josta näyte on peräisin. Mahdolliset arvot löytyvät HL7-taulu 0163:sta.</w:t>
      </w:r>
    </w:p>
    <w:p w14:paraId="0356E78A" w14:textId="77777777" w:rsidR="0070019D" w:rsidRPr="008B6B02" w:rsidRDefault="00E25D5C">
      <w:pPr>
        <w:pStyle w:val="Leipteksti"/>
        <w:rPr>
          <w:lang w:val="fi-FI"/>
        </w:rPr>
      </w:pPr>
      <w:r w:rsidRPr="008B6B02">
        <w:rPr>
          <w:lang w:val="fi-FI"/>
        </w:rPr>
        <w:t>Viidennessä komponentissa välitetään paikan lisätieto. Jos koodistoa ei ole käytössä, välitetään tieto vapaana tekstinä toisessa osakomponentissa.</w:t>
      </w:r>
    </w:p>
    <w:p w14:paraId="37FD4F88" w14:textId="77777777" w:rsidR="0070019D" w:rsidRPr="008B6B02" w:rsidRDefault="00E25D5C">
      <w:pPr>
        <w:pStyle w:val="Leipteksti"/>
        <w:rPr>
          <w:lang w:val="fi-FI"/>
        </w:rPr>
      </w:pPr>
      <w:r w:rsidRPr="008B6B02">
        <w:rPr>
          <w:lang w:val="fi-FI"/>
        </w:rPr>
        <w:t>Kuudennessa komponentissa ilmoitetaan, onko näyte jäähdytetty näytteenoton yhteydessä. Tyhjä kenttä tarkoittaa, että näyte on huoneenlämpöinen. Muut ehdotetut arvot: F=pakastettu, R=jääkaappilämpötila.</w:t>
      </w:r>
    </w:p>
    <w:p w14:paraId="0BE0E94E"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Tilauksen hyväksyjä </w:t>
      </w:r>
      <w:r>
        <w:sym w:font="Symbol" w:char="F0BE"/>
      </w:r>
      <w:r w:rsidRPr="008B6B02">
        <w:rPr>
          <w:lang w:val="fi-FI"/>
        </w:rPr>
        <w:t xml:space="preserve"> XCN</w:t>
      </w:r>
    </w:p>
    <w:p w14:paraId="4E630118" w14:textId="77777777" w:rsidR="0070019D" w:rsidRPr="008B6B02" w:rsidRDefault="00E25D5C">
      <w:pPr>
        <w:pStyle w:val="Leipteksti"/>
        <w:rPr>
          <w:lang w:val="fi-FI"/>
        </w:rPr>
      </w:pPr>
      <w:r w:rsidRPr="008B6B02">
        <w:rPr>
          <w:lang w:val="fi-FI"/>
        </w:rPr>
        <w:t>Sama kuin ORC-12. Tieto tulisi välittää kummassakin paikassa sekaannusten välttämiseksi.</w:t>
      </w:r>
    </w:p>
    <w:p w14:paraId="472DD28E"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Puhelinnumero </w:t>
      </w:r>
      <w:r>
        <w:sym w:font="Symbol" w:char="F0BE"/>
      </w:r>
      <w:r w:rsidRPr="008B6B02">
        <w:rPr>
          <w:lang w:val="fi-FI"/>
        </w:rPr>
        <w:t xml:space="preserve"> XTN</w:t>
      </w:r>
    </w:p>
    <w:p w14:paraId="43F36D73" w14:textId="77777777" w:rsidR="0070019D" w:rsidRPr="008B6B02" w:rsidRDefault="00E25D5C">
      <w:pPr>
        <w:pStyle w:val="Leipteksti"/>
        <w:rPr>
          <w:lang w:val="fi-FI"/>
        </w:rPr>
      </w:pPr>
      <w:r w:rsidRPr="008B6B02">
        <w:rPr>
          <w:lang w:val="fi-FI"/>
        </w:rPr>
        <w:t>Puhelinnumero, johon voidaan ilmoittaa tilauksen tilamuutoksesta tai tuloksista. Katso myös XTN-tyypin määritystä tietotyyppiluettelossa.</w:t>
      </w:r>
    </w:p>
    <w:p w14:paraId="6CBAA2C6"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Tilaajan lisätieto1 </w:t>
      </w:r>
      <w:r>
        <w:sym w:font="Symbol" w:char="F0BE"/>
      </w:r>
      <w:r w:rsidRPr="008B6B02">
        <w:rPr>
          <w:lang w:val="fi-FI"/>
        </w:rPr>
        <w:t xml:space="preserve"> ST</w:t>
      </w:r>
    </w:p>
    <w:p w14:paraId="4F038981" w14:textId="77777777" w:rsidR="0070019D" w:rsidRPr="008B6B02" w:rsidRDefault="00E25D5C">
      <w:pPr>
        <w:pStyle w:val="Leipteksti"/>
        <w:rPr>
          <w:lang w:val="fi-FI"/>
        </w:rPr>
      </w:pPr>
      <w:r w:rsidRPr="008B6B02">
        <w:rPr>
          <w:lang w:val="fi-FI"/>
        </w:rPr>
        <w:t>Tilaajan täyttämä vapaa lisätieto.</w:t>
      </w:r>
    </w:p>
    <w:p w14:paraId="55BEF234"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Tilaajan lisätieto2 </w:t>
      </w:r>
      <w:r>
        <w:sym w:font="Symbol" w:char="F0BE"/>
      </w:r>
      <w:r w:rsidRPr="008B6B02">
        <w:rPr>
          <w:lang w:val="fi-FI"/>
        </w:rPr>
        <w:t xml:space="preserve"> ST</w:t>
      </w:r>
    </w:p>
    <w:p w14:paraId="195E94A7" w14:textId="77777777" w:rsidR="0070019D" w:rsidRPr="008B6B02" w:rsidRDefault="00E25D5C">
      <w:pPr>
        <w:pStyle w:val="Leipteksti"/>
        <w:rPr>
          <w:lang w:val="fi-FI"/>
        </w:rPr>
      </w:pPr>
      <w:r w:rsidRPr="008B6B02">
        <w:rPr>
          <w:lang w:val="fi-FI"/>
        </w:rPr>
        <w:t>Tilaajan täyttämä vapaa lisätieto.</w:t>
      </w:r>
    </w:p>
    <w:p w14:paraId="5C798363" w14:textId="77777777" w:rsidR="0070019D" w:rsidRPr="008B6B02" w:rsidRDefault="00E25D5C">
      <w:pPr>
        <w:pStyle w:val="Kenttotsikko"/>
        <w:rPr>
          <w:lang w:val="fi-FI"/>
        </w:rPr>
      </w:pPr>
      <w:r w:rsidRPr="008B6B02">
        <w:rPr>
          <w:lang w:val="fi-FI"/>
        </w:rPr>
        <w:t xml:space="preserve">20 </w:t>
      </w:r>
      <w:r>
        <w:sym w:font="Symbol" w:char="F0BE"/>
      </w:r>
      <w:r w:rsidRPr="008B6B02">
        <w:rPr>
          <w:lang w:val="fi-FI"/>
        </w:rPr>
        <w:t xml:space="preserve"> Tuottajan lisätieto1 </w:t>
      </w:r>
      <w:r>
        <w:sym w:font="Symbol" w:char="F0BE"/>
      </w:r>
      <w:r w:rsidRPr="008B6B02">
        <w:rPr>
          <w:lang w:val="fi-FI"/>
        </w:rPr>
        <w:t xml:space="preserve"> ST</w:t>
      </w:r>
    </w:p>
    <w:p w14:paraId="3CB25A10" w14:textId="77777777" w:rsidR="0070019D" w:rsidRPr="008B6B02" w:rsidRDefault="00E25D5C">
      <w:pPr>
        <w:pStyle w:val="Leipteksti"/>
        <w:rPr>
          <w:lang w:val="fi-FI"/>
        </w:rPr>
      </w:pPr>
      <w:r w:rsidRPr="008B6B02">
        <w:rPr>
          <w:lang w:val="fi-FI"/>
        </w:rPr>
        <w:t>Tuottajan täyttämä vapaa lisätieto.</w:t>
      </w:r>
    </w:p>
    <w:p w14:paraId="2135DD46"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Tuottajan lisätieto2 </w:t>
      </w:r>
      <w:r>
        <w:sym w:font="Symbol" w:char="F0BE"/>
      </w:r>
      <w:r w:rsidRPr="008B6B02">
        <w:rPr>
          <w:lang w:val="fi-FI"/>
        </w:rPr>
        <w:t xml:space="preserve"> ST</w:t>
      </w:r>
    </w:p>
    <w:p w14:paraId="2A768885" w14:textId="77777777" w:rsidR="0070019D" w:rsidRPr="008B6B02" w:rsidRDefault="00E25D5C">
      <w:pPr>
        <w:pStyle w:val="Leipteksti"/>
        <w:rPr>
          <w:lang w:val="fi-FI"/>
        </w:rPr>
      </w:pPr>
      <w:r w:rsidRPr="008B6B02">
        <w:rPr>
          <w:lang w:val="fi-FI"/>
        </w:rPr>
        <w:t>Tuottajan täyttämä vapaa lisätieto.</w:t>
      </w:r>
    </w:p>
    <w:p w14:paraId="206011BD" w14:textId="77777777"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Tulosraportin/tilauksen tilamuutoksen aika </w:t>
      </w:r>
      <w:r>
        <w:sym w:font="Symbol" w:char="F0BE"/>
      </w:r>
      <w:r w:rsidRPr="008B6B02">
        <w:rPr>
          <w:lang w:val="fi-FI"/>
        </w:rPr>
        <w:t xml:space="preserve"> TS</w:t>
      </w:r>
    </w:p>
    <w:p w14:paraId="209534B6" w14:textId="77777777" w:rsidR="0070019D" w:rsidRPr="008B6B02" w:rsidRDefault="00E25D5C">
      <w:pPr>
        <w:pStyle w:val="Leipteksti"/>
        <w:rPr>
          <w:lang w:val="fi-FI"/>
        </w:rPr>
      </w:pPr>
      <w:r w:rsidRPr="008B6B02">
        <w:rPr>
          <w:lang w:val="fi-FI"/>
        </w:rPr>
        <w:t>Käytetään vain tulosten ilmoittamisessa tuottajalta. Aika jolloin tulokset julkaistu, tai milloin tilauksen tila on muuttunut. Tietoa voidaan käyttää kyselyissä, joissa halutaan poimia uusimmat tulokset. Kentän perusteella voidaan poimia tulokset, jotka ovat valmistuneet edellisen kyselyn jälkeen, tai joiden tilauksen tilatiedoissa on tapahtunut muutos edellisen kyselyn jälkeen.</w:t>
      </w:r>
    </w:p>
    <w:p w14:paraId="1713F4AC" w14:textId="77777777" w:rsidR="0070019D" w:rsidRPr="008B6B02" w:rsidRDefault="00E25D5C">
      <w:pPr>
        <w:pStyle w:val="Kenttotsikko"/>
        <w:rPr>
          <w:lang w:val="fi-FI"/>
        </w:rPr>
      </w:pPr>
      <w:r w:rsidRPr="008B6B02">
        <w:rPr>
          <w:lang w:val="fi-FI"/>
        </w:rPr>
        <w:t xml:space="preserve">23 </w:t>
      </w:r>
      <w:r>
        <w:sym w:font="Symbol" w:char="F0BE"/>
      </w:r>
      <w:r w:rsidRPr="008B6B02">
        <w:rPr>
          <w:lang w:val="fi-FI"/>
        </w:rPr>
        <w:t xml:space="preserve"> Laskutus </w:t>
      </w:r>
      <w:r>
        <w:sym w:font="Symbol" w:char="F0BE"/>
      </w:r>
      <w:r w:rsidRPr="008B6B02">
        <w:rPr>
          <w:lang w:val="fi-FI"/>
        </w:rPr>
        <w:t xml:space="preserve"> CM</w:t>
      </w:r>
    </w:p>
    <w:p w14:paraId="739E3A0E" w14:textId="77777777" w:rsidR="0070019D" w:rsidRPr="008B6B02" w:rsidRDefault="00E25D5C">
      <w:pPr>
        <w:pStyle w:val="Komponenttikuvaus"/>
        <w:rPr>
          <w:lang w:val="fi-FI"/>
        </w:rPr>
      </w:pPr>
      <w:r w:rsidRPr="008B6B02">
        <w:rPr>
          <w:lang w:val="fi-FI"/>
        </w:rPr>
        <w:t>Komponentit: hinta (MO) ^ laskutuskoodi (CE)</w:t>
      </w:r>
    </w:p>
    <w:p w14:paraId="1826278B" w14:textId="77777777" w:rsidR="0070019D" w:rsidRPr="008B6B02" w:rsidRDefault="00E25D5C">
      <w:pPr>
        <w:pStyle w:val="Leipteksti"/>
        <w:rPr>
          <w:lang w:val="fi-FI"/>
        </w:rPr>
      </w:pPr>
      <w:r w:rsidRPr="008B6B02">
        <w:rPr>
          <w:lang w:val="fi-FI"/>
        </w:rPr>
        <w:t>Tässä kentässä voidaan välittää tulosten yhteydessä palvelun hinta ja mahdollinen laskutuskoodi. Laskutuskoodit ovat paikallisesti määriteltävissä. Esimerkki: 1250&amp;FIM. Oletusvaluuttana toistaiseksi FIM.</w:t>
      </w:r>
    </w:p>
    <w:p w14:paraId="0AC7CE19" w14:textId="77777777" w:rsidR="0070019D" w:rsidRPr="008B6B02" w:rsidRDefault="00E25D5C">
      <w:pPr>
        <w:pStyle w:val="Kenttotsikko"/>
        <w:rPr>
          <w:lang w:val="fi-FI"/>
        </w:rPr>
      </w:pPr>
      <w:r w:rsidRPr="008B6B02">
        <w:rPr>
          <w:lang w:val="fi-FI"/>
        </w:rPr>
        <w:t xml:space="preserve">24 </w:t>
      </w:r>
      <w:r>
        <w:sym w:font="Symbol" w:char="F0BE"/>
      </w:r>
      <w:r w:rsidRPr="008B6B02">
        <w:rPr>
          <w:lang w:val="fi-FI"/>
        </w:rPr>
        <w:t xml:space="preserve"> Tuottajan tyyppi </w:t>
      </w:r>
      <w:r>
        <w:sym w:font="Symbol" w:char="F0BE"/>
      </w:r>
      <w:r w:rsidRPr="008B6B02">
        <w:rPr>
          <w:lang w:val="fi-FI"/>
        </w:rPr>
        <w:t xml:space="preserve"> ID</w:t>
      </w:r>
    </w:p>
    <w:p w14:paraId="2E3A5D50" w14:textId="77777777" w:rsidR="0070019D" w:rsidRPr="008B6B02" w:rsidRDefault="00E25D5C">
      <w:pPr>
        <w:pStyle w:val="Leipteksti"/>
        <w:rPr>
          <w:lang w:val="fi-FI"/>
        </w:rPr>
      </w:pPr>
      <w:r w:rsidRPr="008B6B02">
        <w:rPr>
          <w:lang w:val="fi-FI"/>
        </w:rPr>
        <w:t>Tuottajan tyyppi voidaan välittää tässä (LAB=laboratorio, RAD=radiologia jne.). Sallitut arvot HL7-taulu 0074:ssa.</w:t>
      </w:r>
    </w:p>
    <w:p w14:paraId="101AA3CD" w14:textId="77777777" w:rsidR="0070019D" w:rsidRPr="008B6B02" w:rsidRDefault="00E25D5C">
      <w:pPr>
        <w:pStyle w:val="Kenttotsikko"/>
        <w:rPr>
          <w:lang w:val="fi-FI"/>
        </w:rPr>
      </w:pPr>
      <w:r w:rsidRPr="008B6B02">
        <w:rPr>
          <w:lang w:val="fi-FI"/>
        </w:rPr>
        <w:t xml:space="preserve">25 </w:t>
      </w:r>
      <w:r>
        <w:sym w:font="Symbol" w:char="F0BE"/>
      </w:r>
      <w:r w:rsidRPr="008B6B02">
        <w:rPr>
          <w:lang w:val="fi-FI"/>
        </w:rPr>
        <w:t xml:space="preserve"> Tuloksen tila </w:t>
      </w:r>
      <w:r>
        <w:sym w:font="Symbol" w:char="F0BE"/>
      </w:r>
      <w:r w:rsidRPr="008B6B02">
        <w:rPr>
          <w:lang w:val="fi-FI"/>
        </w:rPr>
        <w:t xml:space="preserve"> ID</w:t>
      </w:r>
    </w:p>
    <w:p w14:paraId="690AABDD" w14:textId="77777777" w:rsidR="0070019D" w:rsidRPr="008B6B02" w:rsidRDefault="00E25D5C">
      <w:pPr>
        <w:pStyle w:val="Leipteksti"/>
        <w:rPr>
          <w:lang w:val="fi-FI"/>
        </w:rPr>
      </w:pPr>
      <w:r w:rsidRPr="008B6B02">
        <w:rPr>
          <w:lang w:val="fi-FI"/>
        </w:rPr>
        <w:t xml:space="preserve">Tätä kenttää käytetään ilmoittamaan yksittäisen tuloksen tila yhdessä OBR-22:n kanssa, jossa ilmoitetaan tilamuutoksen aika. Jos tilatieto koskee koko tilausta, käytetään </w:t>
      </w:r>
      <w:r w:rsidRPr="008B6B02">
        <w:rPr>
          <w:i/>
          <w:lang w:val="fi-FI"/>
        </w:rPr>
        <w:t>kenttiä ORC-5 Tilauksen tila</w:t>
      </w:r>
      <w:r w:rsidRPr="008B6B02">
        <w:rPr>
          <w:lang w:val="fi-FI"/>
        </w:rPr>
        <w:t xml:space="preserve"> ja </w:t>
      </w:r>
      <w:r w:rsidRPr="008B6B02">
        <w:rPr>
          <w:i/>
          <w:lang w:val="fi-FI"/>
        </w:rPr>
        <w:t>ORC-15 Voimaanastumisaika</w:t>
      </w:r>
      <w:r w:rsidRPr="008B6B02">
        <w:rPr>
          <w:lang w:val="fi-FI"/>
        </w:rPr>
        <w:t>. Jos kaikki nämä kentät on täytetty, luetaan arvot ensisijaisesti OBR-kentistä. Tämä kenttä on pakollinen, jos OBR välitetään osana palautesanomaa tilaajalle. Jos palautesanomassa on useita OBX-tietoryhmiä ja niiden tilat pitää ilmoittaa erikseen, välitetään tämä tieto OBX-11 -kentässä.</w:t>
      </w:r>
    </w:p>
    <w:p w14:paraId="5970268F" w14:textId="77777777" w:rsidR="0070019D" w:rsidRPr="008B6B02" w:rsidRDefault="0070019D">
      <w:pPr>
        <w:pStyle w:val="Leipteksti"/>
        <w:rPr>
          <w:lang w:val="fi-FI"/>
        </w:rPr>
      </w:pPr>
    </w:p>
    <w:p w14:paraId="3E841DA8" w14:textId="77777777" w:rsidR="0070019D" w:rsidRDefault="00E25D5C">
      <w:pPr>
        <w:pStyle w:val="Leipteksti"/>
      </w:pPr>
      <w:r>
        <w:t>HL7-taulu 0123 - Tuloksen tila</w:t>
      </w:r>
    </w:p>
    <w:bookmarkStart w:id="325" w:name="_959596103"/>
    <w:bookmarkEnd w:id="325"/>
    <w:p w14:paraId="6D728A79" w14:textId="77777777" w:rsidR="0070019D" w:rsidRDefault="00E25D5C">
      <w:pPr>
        <w:pStyle w:val="Leipteksti"/>
      </w:pPr>
      <w:r>
        <w:fldChar w:fldCharType="begin"/>
      </w:r>
      <w:r>
        <w:instrText xml:space="preserve"> LINK Excel.Sheet.5 "C:\\eudora.pro\\LIITTEET\\FT000123.XLS" "" \a \p </w:instrText>
      </w:r>
      <w:r>
        <w:fldChar w:fldCharType="separate"/>
      </w:r>
      <w:r w:rsidR="00000000">
        <w:object w:dxaOrig="11326" w:dyaOrig="7449" w14:anchorId="072EFF4E">
          <v:shape id="_x0000_i1057" type="#_x0000_t75" style="width:412.2pt;height:272.4pt" o:ole="">
            <v:imagedata r:id="rId43" o:title=""/>
          </v:shape>
        </w:object>
      </w:r>
      <w:r>
        <w:fldChar w:fldCharType="end"/>
      </w:r>
    </w:p>
    <w:p w14:paraId="5E3738FE" w14:textId="77777777" w:rsidR="0070019D" w:rsidRDefault="0070019D">
      <w:pPr>
        <w:pStyle w:val="Leipteksti"/>
      </w:pPr>
    </w:p>
    <w:p w14:paraId="07925DFD" w14:textId="77777777" w:rsidR="0070019D" w:rsidRPr="008B6B02" w:rsidRDefault="00E25D5C">
      <w:pPr>
        <w:pStyle w:val="Kenttotsikko"/>
        <w:rPr>
          <w:lang w:val="fi-FI"/>
        </w:rPr>
      </w:pPr>
      <w:r w:rsidRPr="008B6B02">
        <w:rPr>
          <w:lang w:val="fi-FI"/>
        </w:rPr>
        <w:t xml:space="preserve">26 </w:t>
      </w:r>
      <w:r>
        <w:sym w:font="Symbol" w:char="F0BE"/>
      </w:r>
      <w:r w:rsidRPr="008B6B02">
        <w:rPr>
          <w:lang w:val="fi-FI"/>
        </w:rPr>
        <w:t xml:space="preserve"> Päätilauksen tulos </w:t>
      </w:r>
      <w:r>
        <w:sym w:font="Symbol" w:char="F0BE"/>
      </w:r>
      <w:r w:rsidRPr="008B6B02">
        <w:rPr>
          <w:lang w:val="fi-FI"/>
        </w:rPr>
        <w:t xml:space="preserve"> CM</w:t>
      </w:r>
    </w:p>
    <w:p w14:paraId="152C741A" w14:textId="77777777" w:rsidR="0070019D" w:rsidRPr="008B6B02" w:rsidRDefault="00E25D5C">
      <w:pPr>
        <w:pStyle w:val="Komponenttikuvaus"/>
        <w:rPr>
          <w:lang w:val="fi-FI"/>
        </w:rPr>
      </w:pPr>
      <w:r w:rsidRPr="008B6B02">
        <w:rPr>
          <w:lang w:val="fi-FI"/>
        </w:rPr>
        <w:t>Komponentit: päätilaukseen liittyvä OBX-3 (CE) ^ päätilaukseen liittyvä OBX-4 (ST) ^ osa päätilauksen OBX-5:stä (TX)</w:t>
      </w:r>
    </w:p>
    <w:p w14:paraId="656EBDF8" w14:textId="77777777" w:rsidR="0070019D" w:rsidRPr="008B6B02" w:rsidRDefault="00E25D5C">
      <w:pPr>
        <w:pStyle w:val="Leipteksti"/>
        <w:rPr>
          <w:lang w:val="fi-FI"/>
        </w:rPr>
      </w:pPr>
      <w:r w:rsidRPr="008B6B02">
        <w:rPr>
          <w:lang w:val="fi-FI"/>
        </w:rPr>
        <w:t xml:space="preserve">Jos OBR-tietoryhmä kuuluu osatilaukseen ja kentässä OBX-29 Päätilaus on määritetty osatilaukseen liittyvä päätilaus, voidaan tällä kentällä linkittää tämä OBR päätilauksen tiettyyn OBX-tietoryhmään. Päätilausta seuraava OBX-tietoryhmä voidaan yksikäsitteisesti määrätä lukemalla OBR-29:stä päätilauksen numero, ja tämän jälkeen päätilaukseen liittyvien OBX-tietoryhmien kentät OBX-3 ja OBX-4. </w:t>
      </w:r>
    </w:p>
    <w:p w14:paraId="647AB998" w14:textId="77777777" w:rsidR="0070019D" w:rsidRPr="008B6B02" w:rsidRDefault="00E25D5C">
      <w:pPr>
        <w:pStyle w:val="Leipteksti"/>
        <w:rPr>
          <w:lang w:val="fi-FI"/>
        </w:rPr>
      </w:pPr>
      <w:r w:rsidRPr="008B6B02">
        <w:rPr>
          <w:lang w:val="fi-FI"/>
        </w:rPr>
        <w:t>Kenttää voidaan käyttää esim. mikrobiologiassa kertomaan päätilauksen OBX-5:stä tutkittavan organismin nimi. Tarkoituksena ei ole välittää täydellistä tulostietoa päätilauksesta.</w:t>
      </w:r>
    </w:p>
    <w:p w14:paraId="532EE8A4" w14:textId="77777777" w:rsidR="0070019D" w:rsidRPr="008B6B02" w:rsidRDefault="00E25D5C">
      <w:pPr>
        <w:pStyle w:val="Kenttotsikko"/>
        <w:rPr>
          <w:lang w:val="fi-FI"/>
        </w:rPr>
      </w:pPr>
      <w:r w:rsidRPr="008B6B02">
        <w:rPr>
          <w:lang w:val="fi-FI"/>
        </w:rPr>
        <w:t xml:space="preserve">27 </w:t>
      </w:r>
      <w:r>
        <w:sym w:font="Symbol" w:char="F0BE"/>
      </w:r>
      <w:r w:rsidRPr="008B6B02">
        <w:rPr>
          <w:lang w:val="fi-FI"/>
        </w:rPr>
        <w:t xml:space="preserve"> Määrä/ajoitus </w:t>
      </w:r>
      <w:r>
        <w:sym w:font="Symbol" w:char="F0BE"/>
      </w:r>
      <w:r w:rsidRPr="008B6B02">
        <w:rPr>
          <w:lang w:val="fi-FI"/>
        </w:rPr>
        <w:t xml:space="preserve"> TQ</w:t>
      </w:r>
    </w:p>
    <w:p w14:paraId="499FAF0C" w14:textId="77777777" w:rsidR="0070019D" w:rsidRPr="008B6B02" w:rsidRDefault="00E25D5C">
      <w:pPr>
        <w:pStyle w:val="Leipteksti"/>
        <w:rPr>
          <w:lang w:val="fi-FI"/>
        </w:rPr>
      </w:pPr>
      <w:r w:rsidRPr="008B6B02">
        <w:rPr>
          <w:lang w:val="fi-FI"/>
        </w:rPr>
        <w:t xml:space="preserve">Tässä välitetään tiedot tutkimusten määrästä yhdellä tutkimuskerralla, tutkimuskertojen määrä ja kesto. Sama kuin </w:t>
      </w:r>
      <w:r w:rsidRPr="008B6B02">
        <w:rPr>
          <w:i/>
          <w:lang w:val="fi-FI"/>
        </w:rPr>
        <w:t>ORC-7</w:t>
      </w:r>
      <w:r w:rsidRPr="008B6B02">
        <w:rPr>
          <w:lang w:val="fi-FI"/>
        </w:rPr>
        <w:t>. Kummassakin kentässä tulisi välittää sama tieto sekaannusten välttämiseksi.</w:t>
      </w:r>
    </w:p>
    <w:p w14:paraId="0E0B468A" w14:textId="77777777" w:rsidR="0070019D" w:rsidRPr="008B6B02" w:rsidRDefault="00E25D5C">
      <w:pPr>
        <w:pStyle w:val="Kenttotsikko"/>
        <w:rPr>
          <w:lang w:val="fi-FI"/>
        </w:rPr>
      </w:pPr>
      <w:r w:rsidRPr="008B6B02">
        <w:rPr>
          <w:lang w:val="fi-FI"/>
        </w:rPr>
        <w:t xml:space="preserve">28 </w:t>
      </w:r>
      <w:r>
        <w:sym w:font="Symbol" w:char="F0BE"/>
      </w:r>
      <w:r w:rsidRPr="008B6B02">
        <w:rPr>
          <w:lang w:val="fi-FI"/>
        </w:rPr>
        <w:t xml:space="preserve"> Jakelu </w:t>
      </w:r>
      <w:r>
        <w:sym w:font="Symbol" w:char="F0BE"/>
      </w:r>
      <w:r w:rsidRPr="008B6B02">
        <w:rPr>
          <w:lang w:val="fi-FI"/>
        </w:rPr>
        <w:t xml:space="preserve"> XCN</w:t>
      </w:r>
    </w:p>
    <w:p w14:paraId="619DD42D" w14:textId="77777777" w:rsidR="0070019D" w:rsidRPr="008B6B02" w:rsidRDefault="00E25D5C">
      <w:pPr>
        <w:pStyle w:val="Leipteksti"/>
        <w:rPr>
          <w:lang w:val="fi-FI"/>
        </w:rPr>
      </w:pPr>
      <w:r w:rsidRPr="008B6B02">
        <w:rPr>
          <w:lang w:val="fi-FI"/>
        </w:rPr>
        <w:t>Lista henkilöistä, joille välitetään kopio tuloksista. Katso myös XCN-tietotyypin kuvaus tietotyyppiluettelossa. Jos jakelulistalla on useita henkilöitä, käytetään kentän toistoa. Toistojen maksimimäärä on standardin mukaan viisi.</w:t>
      </w:r>
    </w:p>
    <w:p w14:paraId="7EE1BD74" w14:textId="77777777" w:rsidR="0070019D" w:rsidRPr="008B6B02" w:rsidRDefault="00E25D5C">
      <w:pPr>
        <w:pStyle w:val="Kenttotsikko"/>
        <w:rPr>
          <w:lang w:val="fi-FI"/>
        </w:rPr>
      </w:pPr>
      <w:r w:rsidRPr="008B6B02">
        <w:rPr>
          <w:lang w:val="fi-FI"/>
        </w:rPr>
        <w:t xml:space="preserve">29 </w:t>
      </w:r>
      <w:r>
        <w:sym w:font="Symbol" w:char="F0BE"/>
      </w:r>
      <w:r w:rsidRPr="008B6B02">
        <w:rPr>
          <w:lang w:val="fi-FI"/>
        </w:rPr>
        <w:t xml:space="preserve"> Päätilaus </w:t>
      </w:r>
      <w:r>
        <w:sym w:font="Symbol" w:char="F0BE"/>
      </w:r>
      <w:r w:rsidRPr="008B6B02">
        <w:rPr>
          <w:lang w:val="fi-FI"/>
        </w:rPr>
        <w:t xml:space="preserve"> CM</w:t>
      </w:r>
    </w:p>
    <w:p w14:paraId="352DF5B1" w14:textId="77777777" w:rsidR="0070019D" w:rsidRPr="008B6B02" w:rsidRDefault="00E25D5C">
      <w:pPr>
        <w:pStyle w:val="Komponenttikuvaus"/>
        <w:rPr>
          <w:lang w:val="fi-FI"/>
        </w:rPr>
      </w:pPr>
      <w:r w:rsidRPr="008B6B02">
        <w:rPr>
          <w:lang w:val="fi-FI"/>
        </w:rPr>
        <w:t>Komponentit: päätilauksen tilaajan tilaustunniste (EI) ^ päätilauksen tuottajan tilaustunniste (EI)</w:t>
      </w:r>
    </w:p>
    <w:p w14:paraId="3F37462A" w14:textId="77777777" w:rsidR="0070019D" w:rsidRPr="008B6B02" w:rsidRDefault="00E25D5C">
      <w:pPr>
        <w:pStyle w:val="Komponenttikuvaus"/>
        <w:rPr>
          <w:lang w:val="fi-FI"/>
        </w:rPr>
      </w:pPr>
      <w:r w:rsidRPr="008B6B02">
        <w:rPr>
          <w:lang w:val="fi-FI"/>
        </w:rPr>
        <w:t>Kummankin komponentin osakomponentit:</w:t>
      </w:r>
      <w:r w:rsidRPr="008B6B02">
        <w:rPr>
          <w:lang w:val="fi-FI"/>
        </w:rPr>
        <w:br/>
        <w:t>tilausnumero (ST) &amp; &lt;nimiavaruuden tunniste (IS)&gt; &amp; &lt;yksikäsitteinen tunniste (ST)&gt; &amp; &lt;yksikäsitteisen tunnisteen tyyppi (ID)&gt;</w:t>
      </w:r>
    </w:p>
    <w:p w14:paraId="468BA24F" w14:textId="77777777" w:rsidR="0070019D" w:rsidRPr="008B6B02" w:rsidRDefault="00E25D5C">
      <w:pPr>
        <w:pStyle w:val="Leipteksti"/>
        <w:rPr>
          <w:lang w:val="fi-FI"/>
        </w:rPr>
      </w:pPr>
      <w:r w:rsidRPr="008B6B02">
        <w:rPr>
          <w:lang w:val="fi-FI"/>
        </w:rPr>
        <w:t>Tätä kenttää käytetään, kun tilaus on osatilaus, ja siten liittyy johonkin päätilaukseen. Tässä välitetään päätilauksessa olevat tilaajan ja tuottajan tunnistenumerot, jotta osatilaus voidaan yhdistää oikeaan päätilaukseen. Huomaa, että tilaustunnisteiden komponentit muuttuvat tässä osakomponenteiksi. Sama kuin ORC-8 Päätilaus. Arvo tulisi välittää kummassakin tietoryhmässä sekaannusten välttämiseksi.</w:t>
      </w:r>
    </w:p>
    <w:p w14:paraId="75DE7D7F" w14:textId="77777777" w:rsidR="0070019D" w:rsidRPr="008B6B02" w:rsidRDefault="00E25D5C">
      <w:pPr>
        <w:pStyle w:val="Kenttotsikko"/>
        <w:rPr>
          <w:lang w:val="fi-FI"/>
        </w:rPr>
      </w:pPr>
      <w:r w:rsidRPr="008B6B02">
        <w:rPr>
          <w:lang w:val="fi-FI"/>
        </w:rPr>
        <w:t xml:space="preserve">30 </w:t>
      </w:r>
      <w:r>
        <w:sym w:font="Symbol" w:char="F0BE"/>
      </w:r>
      <w:r w:rsidRPr="008B6B02">
        <w:rPr>
          <w:lang w:val="fi-FI"/>
        </w:rPr>
        <w:t xml:space="preserve"> Potilaan kuljetustapa </w:t>
      </w:r>
      <w:r>
        <w:sym w:font="Symbol" w:char="F0BE"/>
      </w:r>
      <w:r w:rsidRPr="008B6B02">
        <w:rPr>
          <w:lang w:val="fi-FI"/>
        </w:rPr>
        <w:t xml:space="preserve"> ID</w:t>
      </w:r>
    </w:p>
    <w:p w14:paraId="7381784E" w14:textId="77777777" w:rsidR="0070019D" w:rsidRPr="008B6B02" w:rsidRDefault="00E25D5C">
      <w:pPr>
        <w:pStyle w:val="Leipteksti"/>
        <w:rPr>
          <w:lang w:val="fi-FI"/>
        </w:rPr>
      </w:pPr>
      <w:r w:rsidRPr="008B6B02">
        <w:rPr>
          <w:lang w:val="fi-FI"/>
        </w:rPr>
        <w:t>Kentässä voidaan ilmaista miten potilas kuljetetaan. Sallitut koodit ovat HL7-taulu 0124:ssa.</w:t>
      </w:r>
    </w:p>
    <w:p w14:paraId="48F13C40" w14:textId="77777777" w:rsidR="0070019D" w:rsidRPr="008B6B02" w:rsidRDefault="0070019D">
      <w:pPr>
        <w:pStyle w:val="Leipteksti"/>
        <w:rPr>
          <w:lang w:val="fi-FI"/>
        </w:rPr>
      </w:pPr>
    </w:p>
    <w:p w14:paraId="69A13D16" w14:textId="77777777" w:rsidR="0070019D" w:rsidRDefault="00E25D5C">
      <w:pPr>
        <w:pStyle w:val="Leipteksti"/>
      </w:pPr>
      <w:r>
        <w:t>HL7-taulu 0124 - Potilaan kuljetustapa</w:t>
      </w:r>
    </w:p>
    <w:bookmarkStart w:id="326" w:name="_959596184"/>
    <w:bookmarkEnd w:id="326"/>
    <w:p w14:paraId="69B16D06" w14:textId="77777777" w:rsidR="0070019D" w:rsidRDefault="00E25D5C">
      <w:pPr>
        <w:pStyle w:val="Leipteksti"/>
      </w:pPr>
      <w:r>
        <w:fldChar w:fldCharType="begin"/>
      </w:r>
      <w:r>
        <w:instrText xml:space="preserve"> LINK Excel.Sheet.5 "C:\\eudora.pro\\LIITTEET\\FH000124.XLS" "" \a \p </w:instrText>
      </w:r>
      <w:r>
        <w:fldChar w:fldCharType="separate"/>
      </w:r>
      <w:r w:rsidR="00000000">
        <w:object w:dxaOrig="11326" w:dyaOrig="3026" w14:anchorId="310514C0">
          <v:shape id="_x0000_i1058" type="#_x0000_t75" style="width:412.2pt;height:110.4pt" o:ole="">
            <v:imagedata r:id="rId44" o:title=""/>
          </v:shape>
        </w:object>
      </w:r>
      <w:r>
        <w:fldChar w:fldCharType="end"/>
      </w:r>
    </w:p>
    <w:p w14:paraId="56B07EEE" w14:textId="77777777" w:rsidR="0070019D" w:rsidRDefault="0070019D">
      <w:pPr>
        <w:pStyle w:val="Leipteksti"/>
      </w:pPr>
    </w:p>
    <w:p w14:paraId="4C02650D" w14:textId="77777777" w:rsidR="0070019D" w:rsidRPr="008B6B02" w:rsidRDefault="00E25D5C">
      <w:pPr>
        <w:pStyle w:val="Kenttotsikko"/>
        <w:rPr>
          <w:lang w:val="fi-FI"/>
        </w:rPr>
      </w:pPr>
      <w:r w:rsidRPr="008B6B02">
        <w:rPr>
          <w:lang w:val="fi-FI"/>
        </w:rPr>
        <w:t xml:space="preserve">31 </w:t>
      </w:r>
      <w:r>
        <w:sym w:font="Symbol" w:char="F0BE"/>
      </w:r>
      <w:r w:rsidRPr="008B6B02">
        <w:rPr>
          <w:lang w:val="fi-FI"/>
        </w:rPr>
        <w:t xml:space="preserve"> Tutkimuksen syy </w:t>
      </w:r>
      <w:r>
        <w:sym w:font="Symbol" w:char="F0BE"/>
      </w:r>
      <w:r w:rsidRPr="008B6B02">
        <w:rPr>
          <w:lang w:val="fi-FI"/>
        </w:rPr>
        <w:t xml:space="preserve"> CE</w:t>
      </w:r>
    </w:p>
    <w:p w14:paraId="12EB6F7A" w14:textId="77777777" w:rsidR="0070019D" w:rsidRPr="008B6B02" w:rsidRDefault="00E25D5C">
      <w:pPr>
        <w:pStyle w:val="Leipteksti"/>
        <w:rPr>
          <w:lang w:val="fi-FI"/>
        </w:rPr>
      </w:pPr>
      <w:r w:rsidRPr="008B6B02">
        <w:rPr>
          <w:lang w:val="fi-FI"/>
        </w:rPr>
        <w:t>Voidaan käyttää laskutusta varten tutkimussyyn selvittämiseen.</w:t>
      </w:r>
    </w:p>
    <w:p w14:paraId="6D20674C" w14:textId="77777777" w:rsidR="0070019D" w:rsidRPr="008B6B02" w:rsidRDefault="00E25D5C">
      <w:pPr>
        <w:pStyle w:val="Kenttotsikko"/>
        <w:rPr>
          <w:lang w:val="fi-FI"/>
        </w:rPr>
      </w:pPr>
      <w:r w:rsidRPr="008B6B02">
        <w:rPr>
          <w:lang w:val="fi-FI"/>
        </w:rPr>
        <w:t xml:space="preserve">32 </w:t>
      </w:r>
      <w:r>
        <w:sym w:font="Symbol" w:char="F0BE"/>
      </w:r>
      <w:r w:rsidRPr="008B6B02">
        <w:rPr>
          <w:lang w:val="fi-FI"/>
        </w:rPr>
        <w:t xml:space="preserve"> Vastuullinen tulosten tulkitsija </w:t>
      </w:r>
      <w:r>
        <w:sym w:font="Symbol" w:char="F0BE"/>
      </w:r>
      <w:r w:rsidRPr="008B6B02">
        <w:rPr>
          <w:lang w:val="fi-FI"/>
        </w:rPr>
        <w:t xml:space="preserve"> CM</w:t>
      </w:r>
    </w:p>
    <w:p w14:paraId="0F27AF7F" w14:textId="77777777" w:rsidR="0070019D" w:rsidRPr="008B6B02" w:rsidRDefault="00E25D5C">
      <w:pPr>
        <w:pStyle w:val="Komponenttikuvaus"/>
        <w:rPr>
          <w:lang w:val="fi-FI"/>
        </w:rPr>
      </w:pPr>
      <w:r w:rsidRPr="008B6B02">
        <w:rPr>
          <w:lang w:val="fi-FI"/>
        </w:rPr>
        <w:t>Komponentit: nimi (CN) ^ aloitusaika (TS) ^ lopetusaika (TS) ^ toimipiste (IS) ^ huone (IS) ^ toimipaikka/osasto (HD) ^ paikan tilatieto (IS) ^ potilaan paikan tyyppi (IS) ^ rakennus (IS) ^ kerros (IS)</w:t>
      </w:r>
    </w:p>
    <w:p w14:paraId="0084495F" w14:textId="77777777" w:rsidR="0070019D" w:rsidRPr="008B6B02" w:rsidRDefault="00E25D5C">
      <w:pPr>
        <w:pStyle w:val="Leipteksti"/>
        <w:rPr>
          <w:lang w:val="fi-FI"/>
        </w:rPr>
      </w:pPr>
      <w:r w:rsidRPr="008B6B02">
        <w:rPr>
          <w:lang w:val="fi-FI"/>
        </w:rPr>
        <w:t>Lääkäri tai muu kliinikko, joka on vastuussa tulosten tulkinnasta.</w:t>
      </w:r>
    </w:p>
    <w:p w14:paraId="6DFF77C2" w14:textId="77777777" w:rsidR="0070019D" w:rsidRPr="008B6B02" w:rsidRDefault="00E25D5C">
      <w:pPr>
        <w:pStyle w:val="Kenttotsikko"/>
        <w:rPr>
          <w:lang w:val="fi-FI"/>
        </w:rPr>
      </w:pPr>
      <w:r w:rsidRPr="008B6B02">
        <w:rPr>
          <w:lang w:val="fi-FI"/>
        </w:rPr>
        <w:t xml:space="preserve">33 </w:t>
      </w:r>
      <w:r>
        <w:sym w:font="Symbol" w:char="F0BE"/>
      </w:r>
      <w:r w:rsidRPr="008B6B02">
        <w:rPr>
          <w:lang w:val="fi-FI"/>
        </w:rPr>
        <w:t xml:space="preserve"> Avustava tulosten tulkitsija </w:t>
      </w:r>
      <w:r>
        <w:sym w:font="Symbol" w:char="F0BE"/>
      </w:r>
      <w:r w:rsidRPr="008B6B02">
        <w:rPr>
          <w:lang w:val="fi-FI"/>
        </w:rPr>
        <w:t xml:space="preserve"> CM</w:t>
      </w:r>
    </w:p>
    <w:p w14:paraId="7CA23ACB" w14:textId="77777777" w:rsidR="0070019D" w:rsidRPr="008B6B02" w:rsidRDefault="00E25D5C">
      <w:pPr>
        <w:pStyle w:val="Komponenttikuvaus"/>
        <w:rPr>
          <w:lang w:val="fi-FI"/>
        </w:rPr>
      </w:pPr>
      <w:r w:rsidRPr="008B6B02">
        <w:rPr>
          <w:lang w:val="fi-FI"/>
        </w:rPr>
        <w:t>Komponentit: nimi (CN) ^ aloitusaika (TS) ^ lopetusaika (TS) ^ toimipiste (IS) ^ huone (IS) ^ toimipaikka/osasto (HD) ^ paikan tilatieto (IS) ^ potilaan paikan tyyppi (IS) ^ rakennus (IS) ^ kerros (IS)</w:t>
      </w:r>
    </w:p>
    <w:p w14:paraId="76B68A15" w14:textId="77777777" w:rsidR="0070019D" w:rsidRPr="008B6B02" w:rsidRDefault="00E25D5C">
      <w:pPr>
        <w:pStyle w:val="Leipteksti"/>
        <w:rPr>
          <w:lang w:val="fi-FI"/>
        </w:rPr>
      </w:pPr>
      <w:r w:rsidRPr="008B6B02">
        <w:rPr>
          <w:lang w:val="fi-FI"/>
        </w:rPr>
        <w:t>Lääkäri tai muu kliinikko, joka on avustanut tulosten tulkinnassa.</w:t>
      </w:r>
    </w:p>
    <w:p w14:paraId="53DC5013" w14:textId="77777777" w:rsidR="0070019D" w:rsidRPr="008B6B02" w:rsidRDefault="00E25D5C">
      <w:pPr>
        <w:pStyle w:val="Kenttotsikko"/>
        <w:rPr>
          <w:lang w:val="fi-FI"/>
        </w:rPr>
      </w:pPr>
      <w:r w:rsidRPr="008B6B02">
        <w:rPr>
          <w:lang w:val="fi-FI"/>
        </w:rPr>
        <w:t xml:space="preserve">34 </w:t>
      </w:r>
      <w:r>
        <w:sym w:font="Symbol" w:char="F0BE"/>
      </w:r>
      <w:r w:rsidRPr="008B6B02">
        <w:rPr>
          <w:lang w:val="fi-FI"/>
        </w:rPr>
        <w:t xml:space="preserve"> Tutkimuksen suorittaja</w:t>
      </w:r>
      <w:r>
        <w:sym w:font="Symbol" w:char="F0BE"/>
      </w:r>
      <w:r w:rsidRPr="008B6B02">
        <w:rPr>
          <w:lang w:val="fi-FI"/>
        </w:rPr>
        <w:t xml:space="preserve"> CM</w:t>
      </w:r>
    </w:p>
    <w:p w14:paraId="45F8B9E6" w14:textId="77777777" w:rsidR="0070019D" w:rsidRPr="008B6B02" w:rsidRDefault="00E25D5C">
      <w:pPr>
        <w:pStyle w:val="Komponenttikuvaus"/>
        <w:rPr>
          <w:lang w:val="fi-FI"/>
        </w:rPr>
      </w:pPr>
      <w:r w:rsidRPr="008B6B02">
        <w:rPr>
          <w:lang w:val="fi-FI"/>
        </w:rPr>
        <w:t>Komponentit: nimi (CN) ^ aloitusaika (TS) ^ lopetusaika (TS) ^ toimipiste (IS) ^ huone (IS) ^ toimipaikka/osasto (HD) ^ paikan tilatieto (IS) ^ potilaan paikan tyyppi (IS) ^ rakennus (IS) ^ kerros (IS)</w:t>
      </w:r>
    </w:p>
    <w:p w14:paraId="720093F4" w14:textId="77777777" w:rsidR="0070019D" w:rsidRPr="008B6B02" w:rsidRDefault="00E25D5C">
      <w:pPr>
        <w:pStyle w:val="Leipteksti"/>
        <w:rPr>
          <w:lang w:val="fi-FI"/>
        </w:rPr>
      </w:pPr>
      <w:r w:rsidRPr="008B6B02">
        <w:rPr>
          <w:lang w:val="fi-FI"/>
        </w:rPr>
        <w:t>Henkilö, joka on teknisesti suorittanut tutkimuksen.</w:t>
      </w:r>
    </w:p>
    <w:p w14:paraId="1B38EAF5" w14:textId="77777777" w:rsidR="0070019D" w:rsidRPr="008B6B02" w:rsidRDefault="00E25D5C">
      <w:pPr>
        <w:pStyle w:val="Kenttotsikko"/>
        <w:rPr>
          <w:lang w:val="fi-FI"/>
        </w:rPr>
      </w:pPr>
      <w:r w:rsidRPr="008B6B02">
        <w:rPr>
          <w:lang w:val="fi-FI"/>
        </w:rPr>
        <w:t xml:space="preserve">35 </w:t>
      </w:r>
      <w:r>
        <w:sym w:font="Symbol" w:char="F0BE"/>
      </w:r>
      <w:r w:rsidRPr="008B6B02">
        <w:rPr>
          <w:lang w:val="fi-FI"/>
        </w:rPr>
        <w:t xml:space="preserve"> Puhtaaksikirjoittaja </w:t>
      </w:r>
      <w:r>
        <w:sym w:font="Symbol" w:char="F0BE"/>
      </w:r>
      <w:r w:rsidRPr="008B6B02">
        <w:rPr>
          <w:lang w:val="fi-FI"/>
        </w:rPr>
        <w:t xml:space="preserve"> CM</w:t>
      </w:r>
    </w:p>
    <w:p w14:paraId="719A8175" w14:textId="77777777" w:rsidR="0070019D" w:rsidRPr="008B6B02" w:rsidRDefault="00E25D5C">
      <w:pPr>
        <w:pStyle w:val="Komponenttikuvaus"/>
        <w:rPr>
          <w:lang w:val="fi-FI"/>
        </w:rPr>
      </w:pPr>
      <w:r w:rsidRPr="008B6B02">
        <w:rPr>
          <w:lang w:val="fi-FI"/>
        </w:rPr>
        <w:t>Komponentit: nimi (CN) ^ aloitusaika (TS) ^ lopetusaika (TS) ^ toimipiste (IS) ^ huone (IS) ^ toimipaikka/osasto (HD) ^ paikan tilatieto (IS) ^ potilaan paikan tyyppi (IS) ^ rakennus (IS) ^ kerros (IS)</w:t>
      </w:r>
    </w:p>
    <w:p w14:paraId="4F655825" w14:textId="77777777" w:rsidR="0070019D" w:rsidRPr="008B6B02" w:rsidRDefault="00E25D5C">
      <w:pPr>
        <w:pStyle w:val="Leipteksti"/>
        <w:rPr>
          <w:lang w:val="fi-FI"/>
        </w:rPr>
      </w:pPr>
      <w:r w:rsidRPr="008B6B02">
        <w:rPr>
          <w:lang w:val="fi-FI"/>
        </w:rPr>
        <w:t>Henkilö, joka on kirjoittanut raportin/tulokset.</w:t>
      </w:r>
    </w:p>
    <w:p w14:paraId="7DF359FB" w14:textId="77777777" w:rsidR="0070019D" w:rsidRPr="008B6B02" w:rsidRDefault="00E25D5C">
      <w:pPr>
        <w:pStyle w:val="Kenttotsikko"/>
        <w:rPr>
          <w:lang w:val="fi-FI"/>
        </w:rPr>
      </w:pPr>
      <w:r w:rsidRPr="008B6B02">
        <w:rPr>
          <w:lang w:val="fi-FI"/>
        </w:rPr>
        <w:t xml:space="preserve">36 </w:t>
      </w:r>
      <w:r>
        <w:sym w:font="Symbol" w:char="F0BE"/>
      </w:r>
      <w:r w:rsidRPr="008B6B02">
        <w:rPr>
          <w:lang w:val="fi-FI"/>
        </w:rPr>
        <w:t xml:space="preserve"> Varattu aika </w:t>
      </w:r>
      <w:r>
        <w:sym w:font="Symbol" w:char="F0BE"/>
      </w:r>
      <w:r w:rsidRPr="008B6B02">
        <w:rPr>
          <w:lang w:val="fi-FI"/>
        </w:rPr>
        <w:t xml:space="preserve"> TS</w:t>
      </w:r>
    </w:p>
    <w:p w14:paraId="7BCFEA84" w14:textId="77777777" w:rsidR="0070019D" w:rsidRPr="008B6B02" w:rsidRDefault="00E25D5C">
      <w:pPr>
        <w:pStyle w:val="Leipteksti"/>
        <w:rPr>
          <w:lang w:val="fi-FI"/>
        </w:rPr>
      </w:pPr>
      <w:r w:rsidRPr="008B6B02">
        <w:rPr>
          <w:lang w:val="fi-FI"/>
        </w:rPr>
        <w:t>Jos tutkimukselle on tehty tuottajan toimesta ajanvaraus myöhemmäksi, voidaan tässä välittää tutkimuksen ajankohta takaisin tilaajalle. Kenttä tarvitaan esimerkiksi silloin, kun OBR-11-kentässä (näytteenottotoiminto) välitetään tilauksen yhteydessä ”S” (=varaa aika tilatuille testeille)</w:t>
      </w:r>
    </w:p>
    <w:p w14:paraId="7264BF5D" w14:textId="77777777" w:rsidR="0070019D" w:rsidRPr="008B6B02" w:rsidRDefault="00E25D5C">
      <w:pPr>
        <w:pStyle w:val="Kenttotsikko"/>
        <w:rPr>
          <w:lang w:val="fi-FI"/>
        </w:rPr>
      </w:pPr>
      <w:r w:rsidRPr="008B6B02">
        <w:rPr>
          <w:lang w:val="fi-FI"/>
        </w:rPr>
        <w:t xml:space="preserve">37 </w:t>
      </w:r>
      <w:r>
        <w:sym w:font="Symbol" w:char="F0BE"/>
      </w:r>
      <w:r w:rsidRPr="008B6B02">
        <w:rPr>
          <w:lang w:val="fi-FI"/>
        </w:rPr>
        <w:t xml:space="preserve"> Näyteastioiden määrä </w:t>
      </w:r>
      <w:r>
        <w:sym w:font="Symbol" w:char="F0BE"/>
      </w:r>
      <w:r w:rsidRPr="008B6B02">
        <w:rPr>
          <w:lang w:val="fi-FI"/>
        </w:rPr>
        <w:t xml:space="preserve"> NM</w:t>
      </w:r>
    </w:p>
    <w:p w14:paraId="1E0E44E7" w14:textId="77777777" w:rsidR="0070019D" w:rsidRPr="008B6B02" w:rsidRDefault="00E25D5C">
      <w:pPr>
        <w:pStyle w:val="Leipteksti"/>
        <w:rPr>
          <w:lang w:val="fi-FI"/>
        </w:rPr>
      </w:pPr>
      <w:r w:rsidRPr="008B6B02">
        <w:rPr>
          <w:lang w:val="fi-FI"/>
        </w:rPr>
        <w:t>Kenttää voidaan käyttää varmistamaan näytteeseen kuuluvien näyteastioiden oikea määrä (näytekohtainen). Voi poiketa tilauksen mukana tulevista näytteiden määrästä.</w:t>
      </w:r>
    </w:p>
    <w:p w14:paraId="24761DF9" w14:textId="77777777" w:rsidR="0070019D" w:rsidRPr="008B6B02" w:rsidRDefault="00E25D5C">
      <w:pPr>
        <w:pStyle w:val="Kenttotsikko"/>
        <w:rPr>
          <w:lang w:val="fi-FI"/>
        </w:rPr>
      </w:pPr>
      <w:r w:rsidRPr="008B6B02">
        <w:rPr>
          <w:lang w:val="fi-FI"/>
        </w:rPr>
        <w:t xml:space="preserve">38 </w:t>
      </w:r>
      <w:r>
        <w:sym w:font="Symbol" w:char="F0BE"/>
      </w:r>
      <w:r w:rsidRPr="008B6B02">
        <w:rPr>
          <w:lang w:val="fi-FI"/>
        </w:rPr>
        <w:t xml:space="preserve"> Näytteen toimitustapa </w:t>
      </w:r>
      <w:r>
        <w:sym w:font="Symbol" w:char="F0BE"/>
      </w:r>
      <w:r w:rsidRPr="008B6B02">
        <w:rPr>
          <w:lang w:val="fi-FI"/>
        </w:rPr>
        <w:t xml:space="preserve"> CE</w:t>
      </w:r>
    </w:p>
    <w:p w14:paraId="62689AF1" w14:textId="77777777" w:rsidR="0070019D" w:rsidRPr="008B6B02" w:rsidRDefault="00E25D5C">
      <w:pPr>
        <w:pStyle w:val="Leipteksti"/>
        <w:rPr>
          <w:lang w:val="fi-FI"/>
        </w:rPr>
      </w:pPr>
      <w:r w:rsidRPr="008B6B02">
        <w:rPr>
          <w:lang w:val="fi-FI"/>
        </w:rPr>
        <w:t>Tapa millä näyte toimitetaan tutkimukseen. Voidaan käyttää paikallista koodausta, tai vapaamuotoista tekstikuvausta toisessa komponentissa.</w:t>
      </w:r>
    </w:p>
    <w:p w14:paraId="620D064F" w14:textId="77777777" w:rsidR="0070019D" w:rsidRPr="008B6B02" w:rsidRDefault="00E25D5C">
      <w:pPr>
        <w:pStyle w:val="Kenttotsikko"/>
        <w:rPr>
          <w:lang w:val="fi-FI"/>
        </w:rPr>
      </w:pPr>
      <w:r w:rsidRPr="008B6B02">
        <w:rPr>
          <w:lang w:val="fi-FI"/>
        </w:rPr>
        <w:t xml:space="preserve">39 </w:t>
      </w:r>
      <w:r>
        <w:sym w:font="Symbol" w:char="F0BE"/>
      </w:r>
      <w:r w:rsidRPr="008B6B02">
        <w:rPr>
          <w:lang w:val="fi-FI"/>
        </w:rPr>
        <w:t xml:space="preserve"> Näytteenottajan huomautukset </w:t>
      </w:r>
      <w:r>
        <w:sym w:font="Symbol" w:char="F0BE"/>
      </w:r>
      <w:r w:rsidRPr="008B6B02">
        <w:rPr>
          <w:lang w:val="fi-FI"/>
        </w:rPr>
        <w:t xml:space="preserve"> CE</w:t>
      </w:r>
    </w:p>
    <w:p w14:paraId="28B80115" w14:textId="77777777" w:rsidR="0070019D" w:rsidRPr="008B6B02" w:rsidRDefault="00E25D5C">
      <w:pPr>
        <w:pStyle w:val="Leipteksti"/>
        <w:rPr>
          <w:lang w:val="fi-FI"/>
        </w:rPr>
      </w:pPr>
      <w:r w:rsidRPr="008B6B02">
        <w:rPr>
          <w:lang w:val="fi-FI"/>
        </w:rPr>
        <w:t>Lisätietoja liittyen näytteenottoon. Voidaan käyttää paikallista koodausta, tai vapaamuotoista tekstikuvausta toisessa komponentissa.</w:t>
      </w:r>
    </w:p>
    <w:p w14:paraId="360E4A30" w14:textId="77777777" w:rsidR="0070019D" w:rsidRPr="008B6B02" w:rsidRDefault="00E25D5C">
      <w:pPr>
        <w:pStyle w:val="Kenttotsikko"/>
        <w:rPr>
          <w:lang w:val="fi-FI"/>
        </w:rPr>
      </w:pPr>
      <w:r w:rsidRPr="008B6B02">
        <w:rPr>
          <w:lang w:val="fi-FI"/>
        </w:rPr>
        <w:t xml:space="preserve">40 </w:t>
      </w:r>
      <w:r>
        <w:sym w:font="Symbol" w:char="F0BE"/>
      </w:r>
      <w:r w:rsidRPr="008B6B02">
        <w:rPr>
          <w:lang w:val="fi-FI"/>
        </w:rPr>
        <w:t xml:space="preserve"> Kuljetuksen järjestäjä </w:t>
      </w:r>
      <w:r>
        <w:sym w:font="Symbol" w:char="F0BE"/>
      </w:r>
      <w:r w:rsidRPr="008B6B02">
        <w:rPr>
          <w:lang w:val="fi-FI"/>
        </w:rPr>
        <w:t xml:space="preserve"> CE</w:t>
      </w:r>
    </w:p>
    <w:p w14:paraId="5D40D8D2" w14:textId="77777777" w:rsidR="0070019D" w:rsidRPr="008B6B02" w:rsidRDefault="00E25D5C">
      <w:pPr>
        <w:pStyle w:val="Leipteksti"/>
        <w:rPr>
          <w:lang w:val="fi-FI"/>
        </w:rPr>
      </w:pPr>
      <w:r w:rsidRPr="008B6B02">
        <w:rPr>
          <w:lang w:val="fi-FI"/>
        </w:rPr>
        <w:t>Tieto siitä, kuka vastaa tutkimuksessa tarvittavan kuljetuksen (esim. tilaaja, tuottaja, potilas). Voidaan käyttää paikallista koodausta, tai vapaamuotoista tekstikuvausta toisessa komponentissa.</w:t>
      </w:r>
    </w:p>
    <w:p w14:paraId="1BCAD1C6" w14:textId="77777777" w:rsidR="0070019D" w:rsidRPr="008B6B02" w:rsidRDefault="00E25D5C">
      <w:pPr>
        <w:pStyle w:val="Kenttotsikko"/>
        <w:rPr>
          <w:lang w:val="fi-FI"/>
        </w:rPr>
      </w:pPr>
      <w:r w:rsidRPr="008B6B02">
        <w:rPr>
          <w:lang w:val="fi-FI"/>
        </w:rPr>
        <w:t xml:space="preserve">41 </w:t>
      </w:r>
      <w:r>
        <w:sym w:font="Symbol" w:char="F0BE"/>
      </w:r>
      <w:r w:rsidRPr="008B6B02">
        <w:rPr>
          <w:lang w:val="fi-FI"/>
        </w:rPr>
        <w:t xml:space="preserve"> Kuljetus järjestetty </w:t>
      </w:r>
      <w:r>
        <w:sym w:font="Symbol" w:char="F0BE"/>
      </w:r>
      <w:r w:rsidRPr="008B6B02">
        <w:rPr>
          <w:lang w:val="fi-FI"/>
        </w:rPr>
        <w:t xml:space="preserve"> ID</w:t>
      </w:r>
    </w:p>
    <w:p w14:paraId="4EDE5878" w14:textId="77777777" w:rsidR="0070019D" w:rsidRPr="008B6B02" w:rsidRDefault="00E25D5C">
      <w:pPr>
        <w:pStyle w:val="Leipteksti"/>
        <w:rPr>
          <w:lang w:val="fi-FI"/>
        </w:rPr>
      </w:pPr>
      <w:r w:rsidRPr="008B6B02">
        <w:rPr>
          <w:lang w:val="fi-FI"/>
        </w:rPr>
        <w:t>Tieto siitä, onko tarvittava kuljetus järjestetty. Sallitut arvot HL7-taulu 0224:ssa.</w:t>
      </w:r>
    </w:p>
    <w:p w14:paraId="42F4CEA2" w14:textId="77777777" w:rsidR="0070019D" w:rsidRPr="008B6B02" w:rsidRDefault="0070019D">
      <w:pPr>
        <w:pStyle w:val="Leipteksti"/>
        <w:rPr>
          <w:lang w:val="fi-FI"/>
        </w:rPr>
      </w:pPr>
    </w:p>
    <w:p w14:paraId="44A7EAED" w14:textId="77777777" w:rsidR="0070019D" w:rsidRDefault="00E25D5C">
      <w:pPr>
        <w:pStyle w:val="Leipteksti"/>
      </w:pPr>
      <w:r>
        <w:t>HL7-taulu 0224 - Kuljetus järjestetty</w:t>
      </w:r>
    </w:p>
    <w:bookmarkStart w:id="327" w:name="_959596257"/>
    <w:bookmarkEnd w:id="327"/>
    <w:p w14:paraId="78EC6A46" w14:textId="77777777" w:rsidR="0070019D" w:rsidRDefault="00E25D5C">
      <w:pPr>
        <w:pStyle w:val="Leipteksti"/>
      </w:pPr>
      <w:r>
        <w:fldChar w:fldCharType="begin"/>
      </w:r>
      <w:r>
        <w:instrText xml:space="preserve"> LINK Excel.Sheet.5 "C:\\eudora.pro\\LIITTEET\\FH000224.XLS" "" \a \p </w:instrText>
      </w:r>
      <w:r>
        <w:fldChar w:fldCharType="separate"/>
      </w:r>
      <w:r w:rsidR="00000000">
        <w:object w:dxaOrig="10790" w:dyaOrig="2666" w14:anchorId="2AF9D32E">
          <v:shape id="_x0000_i1059" type="#_x0000_t75" style="width:393pt;height:97.2pt" o:ole="">
            <v:imagedata r:id="rId45" o:title=""/>
          </v:shape>
        </w:object>
      </w:r>
      <w:r>
        <w:fldChar w:fldCharType="end"/>
      </w:r>
    </w:p>
    <w:p w14:paraId="20B5FA04" w14:textId="77777777" w:rsidR="0070019D" w:rsidRDefault="0070019D">
      <w:pPr>
        <w:pStyle w:val="Leipteksti"/>
      </w:pPr>
    </w:p>
    <w:p w14:paraId="0045253A" w14:textId="77777777" w:rsidR="0070019D" w:rsidRPr="008B6B02" w:rsidRDefault="00E25D5C">
      <w:pPr>
        <w:pStyle w:val="Kenttotsikko"/>
        <w:rPr>
          <w:lang w:val="fi-FI"/>
        </w:rPr>
      </w:pPr>
      <w:r w:rsidRPr="008B6B02">
        <w:rPr>
          <w:lang w:val="fi-FI"/>
        </w:rPr>
        <w:t xml:space="preserve">42 </w:t>
      </w:r>
      <w:r>
        <w:sym w:font="Symbol" w:char="F0BE"/>
      </w:r>
      <w:r w:rsidRPr="008B6B02">
        <w:rPr>
          <w:lang w:val="fi-FI"/>
        </w:rPr>
        <w:t xml:space="preserve"> Potilaan saattotarve </w:t>
      </w:r>
      <w:r>
        <w:sym w:font="Symbol" w:char="F0BE"/>
      </w:r>
      <w:r w:rsidRPr="008B6B02">
        <w:rPr>
          <w:lang w:val="fi-FI"/>
        </w:rPr>
        <w:t xml:space="preserve"> ID</w:t>
      </w:r>
    </w:p>
    <w:p w14:paraId="77B1D744" w14:textId="77777777" w:rsidR="0070019D" w:rsidRDefault="00E25D5C">
      <w:pPr>
        <w:pStyle w:val="Leipteksti"/>
      </w:pPr>
      <w:r w:rsidRPr="008B6B02">
        <w:rPr>
          <w:lang w:val="fi-FI"/>
        </w:rPr>
        <w:t xml:space="preserve">Tieto siitä, pitääkö potilas saattaa tutkimukseen. Sallitut arvot HL7-taulu 0225:ssa. </w:t>
      </w:r>
      <w:r>
        <w:t>Tarkempi tieto kuljetuksesta välitetään kentässä OBR-43.</w:t>
      </w:r>
    </w:p>
    <w:p w14:paraId="7C9C4A8E" w14:textId="77777777" w:rsidR="0070019D" w:rsidRDefault="0070019D">
      <w:pPr>
        <w:pStyle w:val="Leipteksti"/>
      </w:pPr>
    </w:p>
    <w:p w14:paraId="12E525BF" w14:textId="77777777" w:rsidR="0070019D" w:rsidRDefault="00E25D5C">
      <w:pPr>
        <w:pStyle w:val="Leipteksti"/>
      </w:pPr>
      <w:r>
        <w:t>HL7-taulu 0225 - Potilaan saattotarve</w:t>
      </w:r>
    </w:p>
    <w:bookmarkStart w:id="328" w:name="_959596361"/>
    <w:bookmarkEnd w:id="328"/>
    <w:p w14:paraId="7BE5C31C" w14:textId="77777777" w:rsidR="0070019D" w:rsidRDefault="00E25D5C">
      <w:pPr>
        <w:pStyle w:val="Leipteksti"/>
      </w:pPr>
      <w:r>
        <w:fldChar w:fldCharType="begin"/>
      </w:r>
      <w:r>
        <w:instrText xml:space="preserve"> LINK Excel.Sheet.5 "C:\\eudora.pro\\LIITTEET\\FH000225.XLS" "" \a \p </w:instrText>
      </w:r>
      <w:r>
        <w:fldChar w:fldCharType="separate"/>
      </w:r>
      <w:r w:rsidR="00000000">
        <w:object w:dxaOrig="11326" w:dyaOrig="2657" w14:anchorId="4D2765D9">
          <v:shape id="_x0000_i1060" type="#_x0000_t75" style="width:412.2pt;height:96.6pt" o:ole="">
            <v:imagedata r:id="rId46" o:title=""/>
          </v:shape>
        </w:object>
      </w:r>
      <w:r>
        <w:fldChar w:fldCharType="end"/>
      </w:r>
    </w:p>
    <w:p w14:paraId="387B0840" w14:textId="77777777" w:rsidR="0070019D" w:rsidRDefault="0070019D">
      <w:pPr>
        <w:pStyle w:val="Leipteksti"/>
      </w:pPr>
    </w:p>
    <w:p w14:paraId="62F85B7C" w14:textId="77777777" w:rsidR="0070019D" w:rsidRPr="008B6B02" w:rsidRDefault="00E25D5C">
      <w:pPr>
        <w:pStyle w:val="Kenttotsikko"/>
        <w:rPr>
          <w:lang w:val="fi-FI"/>
        </w:rPr>
      </w:pPr>
      <w:r w:rsidRPr="008B6B02">
        <w:rPr>
          <w:lang w:val="fi-FI"/>
        </w:rPr>
        <w:t xml:space="preserve">43 </w:t>
      </w:r>
      <w:r>
        <w:sym w:font="Symbol" w:char="F0BE"/>
      </w:r>
      <w:r w:rsidRPr="008B6B02">
        <w:rPr>
          <w:lang w:val="fi-FI"/>
        </w:rPr>
        <w:t xml:space="preserve"> Huomautuksia potilaan kuljetukseen </w:t>
      </w:r>
      <w:r>
        <w:sym w:font="Symbol" w:char="F0BE"/>
      </w:r>
      <w:r w:rsidRPr="008B6B02">
        <w:rPr>
          <w:lang w:val="fi-FI"/>
        </w:rPr>
        <w:t xml:space="preserve"> ID</w:t>
      </w:r>
    </w:p>
    <w:p w14:paraId="6CDA94E3" w14:textId="77777777" w:rsidR="0070019D" w:rsidRPr="008B6B02" w:rsidRDefault="00E25D5C">
      <w:pPr>
        <w:pStyle w:val="Leipteksti"/>
        <w:rPr>
          <w:lang w:val="fi-FI"/>
        </w:rPr>
      </w:pPr>
      <w:r w:rsidRPr="008B6B02">
        <w:rPr>
          <w:lang w:val="fi-FI"/>
        </w:rPr>
        <w:t>Lisätietoja erityisvaatimuksista potilaan kuljetuksessa. Voidaan käyttää paikallista koodausta jos sellainen on olemassa, tai välittää tieto vapaamuotoisesti toisessa komponentissa.</w:t>
      </w:r>
    </w:p>
    <w:p w14:paraId="188EB770" w14:textId="77777777" w:rsidR="0070019D" w:rsidRPr="008B6B02" w:rsidRDefault="00E25D5C">
      <w:pPr>
        <w:pStyle w:val="Tietoryhmotsikko"/>
        <w:rPr>
          <w:lang w:val="fi-FI"/>
        </w:rPr>
      </w:pPr>
      <w:bookmarkStart w:id="329" w:name="_Toc385817282"/>
      <w:bookmarkStart w:id="330" w:name="_Toc386982062"/>
      <w:bookmarkStart w:id="331" w:name="_Toc386347992"/>
      <w:r w:rsidRPr="008B6B02">
        <w:rPr>
          <w:lang w:val="fi-FI"/>
        </w:rPr>
        <w:t xml:space="preserve">OBX </w:t>
      </w:r>
      <w:r>
        <w:sym w:font="Symbol" w:char="F0BE"/>
      </w:r>
      <w:r w:rsidRPr="008B6B02">
        <w:rPr>
          <w:lang w:val="fi-FI"/>
        </w:rPr>
        <w:t xml:space="preserve"> Tutkimusvastaus</w:t>
      </w:r>
      <w:bookmarkEnd w:id="329"/>
      <w:bookmarkEnd w:id="330"/>
    </w:p>
    <w:p w14:paraId="361FF79D" w14:textId="77777777" w:rsidR="0070019D" w:rsidRPr="008B6B02" w:rsidRDefault="00E25D5C">
      <w:pPr>
        <w:pStyle w:val="tietoryhmalaotsikko"/>
        <w:rPr>
          <w:lang w:val="fi-FI"/>
        </w:rPr>
      </w:pPr>
      <w:r w:rsidRPr="008B6B02">
        <w:rPr>
          <w:lang w:val="fi-FI"/>
        </w:rPr>
        <w:t>Yleiskuvaus</w:t>
      </w:r>
    </w:p>
    <w:p w14:paraId="036B1728" w14:textId="77777777" w:rsidR="0070019D" w:rsidRPr="008B6B02" w:rsidRDefault="00E25D5C">
      <w:pPr>
        <w:pStyle w:val="Leipteksti"/>
        <w:rPr>
          <w:lang w:val="fi-FI"/>
        </w:rPr>
      </w:pPr>
      <w:r w:rsidRPr="008B6B02">
        <w:rPr>
          <w:lang w:val="fi-FI"/>
        </w:rPr>
        <w:t xml:space="preserve">OBX tietoryhmää käytetään välittämään yksittäinen vastaus tai vastauksen osa. Se kuvaa vastauksen pienimmän jakamattoman osan. </w:t>
      </w:r>
    </w:p>
    <w:p w14:paraId="3E641A32" w14:textId="0984B2FD" w:rsidR="0070019D" w:rsidRPr="008B6B02" w:rsidRDefault="00E25D5C">
      <w:pPr>
        <w:pStyle w:val="Leipteksti"/>
        <w:rPr>
          <w:lang w:val="fi-FI"/>
        </w:rPr>
      </w:pPr>
      <w:r w:rsidRPr="008B6B02">
        <w:rPr>
          <w:lang w:val="fi-FI"/>
        </w:rPr>
        <w:t xml:space="preserve">Tämän tietoryhmän päätarkoitus on välittää informaatiota raportoiviin sanomiin sisältyvistä vastauksista. OBX voi olla myös osa tutkimuksen pyyntöä (ks. HL7 USA ch. 4.2) ja näissä tapauksissa OBX sisältää kliinistä tietoa tutkimuksen tekemistä varten. Yleisesti OBX voi olla osana sellaisissa HL7 sanomissa, joihin pitää sisältyä potilaan kliinistä informaatiota.  </w:t>
      </w:r>
    </w:p>
    <w:p w14:paraId="214DC0A4" w14:textId="77777777" w:rsidR="0070019D" w:rsidRPr="008B6B02" w:rsidRDefault="00E25D5C">
      <w:pPr>
        <w:pStyle w:val="Leipteksti"/>
        <w:rPr>
          <w:lang w:val="fi-FI"/>
        </w:rPr>
      </w:pPr>
      <w:r w:rsidRPr="008B6B02">
        <w:rPr>
          <w:lang w:val="fi-FI"/>
        </w:rPr>
        <w:t>Laboratoriotutkimuspyyntöjen ja -vastausten osalta OBX-tietoryhmän käyttöä ohjeistaa tarkemmin kansallinen laboratorio-SIG. OBX:n käyttöä sairauskertomuksien, lomakkeiden ja HILMO-tietojen välityksessä on kuvattu arkistosanomien paikallistamistyössä.</w:t>
      </w:r>
    </w:p>
    <w:p w14:paraId="3EE40A34" w14:textId="77777777" w:rsidR="0070019D" w:rsidRDefault="00E25D5C">
      <w:pPr>
        <w:pStyle w:val="tietoryhmalaotsikko"/>
      </w:pPr>
      <w:r>
        <w:t>Rakennekuvaus</w:t>
      </w:r>
    </w:p>
    <w:p w14:paraId="4D683053" w14:textId="77777777" w:rsidR="0070019D" w:rsidRDefault="00E25D5C">
      <w:pPr>
        <w:pStyle w:val="Tietoryhmtunnus"/>
      </w:pPr>
      <w:r>
        <w:t>OBX</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B9BF3B5" w14:textId="77777777">
        <w:tc>
          <w:tcPr>
            <w:tcW w:w="780" w:type="dxa"/>
            <w:tcBorders>
              <w:top w:val="single" w:sz="12" w:space="0" w:color="auto"/>
              <w:bottom w:val="nil"/>
            </w:tcBorders>
            <w:shd w:val="pct10" w:color="auto" w:fill="auto"/>
          </w:tcPr>
          <w:p w14:paraId="3112CC4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933776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67808A1"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5EFBF0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9809F1A"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6647252"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682B7BE"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FCFA28D" w14:textId="77777777" w:rsidR="0070019D" w:rsidRDefault="00E25D5C">
            <w:pPr>
              <w:pStyle w:val="Leipteksti"/>
              <w:rPr>
                <w:rFonts w:ascii="Arial" w:hAnsi="Arial"/>
                <w:b/>
              </w:rPr>
            </w:pPr>
            <w:r>
              <w:rPr>
                <w:rFonts w:ascii="Arial" w:hAnsi="Arial"/>
                <w:b/>
              </w:rPr>
              <w:t>Kentän nimi</w:t>
            </w:r>
          </w:p>
        </w:tc>
      </w:tr>
      <w:tr w:rsidR="0070019D" w14:paraId="1D908BEF" w14:textId="77777777">
        <w:tc>
          <w:tcPr>
            <w:tcW w:w="780" w:type="dxa"/>
            <w:tcBorders>
              <w:top w:val="single" w:sz="12" w:space="0" w:color="auto"/>
              <w:left w:val="single" w:sz="12" w:space="0" w:color="auto"/>
            </w:tcBorders>
          </w:tcPr>
          <w:p w14:paraId="68E14396" w14:textId="77777777" w:rsidR="0070019D" w:rsidRDefault="00E25D5C">
            <w:pPr>
              <w:pStyle w:val="Leipteksti"/>
              <w:spacing w:after="60"/>
            </w:pPr>
            <w:r>
              <w:t>1</w:t>
            </w:r>
          </w:p>
        </w:tc>
        <w:tc>
          <w:tcPr>
            <w:tcW w:w="866" w:type="dxa"/>
            <w:tcBorders>
              <w:top w:val="single" w:sz="12" w:space="0" w:color="auto"/>
            </w:tcBorders>
          </w:tcPr>
          <w:p w14:paraId="24EAD3B8" w14:textId="77777777" w:rsidR="0070019D" w:rsidRDefault="00E25D5C">
            <w:pPr>
              <w:pStyle w:val="Leipteksti"/>
              <w:spacing w:after="60"/>
            </w:pPr>
            <w:r>
              <w:t>10</w:t>
            </w:r>
          </w:p>
        </w:tc>
        <w:tc>
          <w:tcPr>
            <w:tcW w:w="867" w:type="dxa"/>
            <w:tcBorders>
              <w:top w:val="single" w:sz="12" w:space="0" w:color="auto"/>
            </w:tcBorders>
          </w:tcPr>
          <w:p w14:paraId="5FC907D8" w14:textId="77777777" w:rsidR="0070019D" w:rsidRDefault="00E25D5C">
            <w:pPr>
              <w:pStyle w:val="Leipteksti"/>
              <w:spacing w:after="60"/>
            </w:pPr>
            <w:r>
              <w:t>SI</w:t>
            </w:r>
          </w:p>
        </w:tc>
        <w:tc>
          <w:tcPr>
            <w:tcW w:w="866" w:type="dxa"/>
            <w:tcBorders>
              <w:top w:val="single" w:sz="12" w:space="0" w:color="auto"/>
            </w:tcBorders>
          </w:tcPr>
          <w:p w14:paraId="3E3EC6AE" w14:textId="77777777" w:rsidR="0070019D" w:rsidRDefault="00E25D5C">
            <w:pPr>
              <w:pStyle w:val="Leipteksti"/>
              <w:spacing w:after="60"/>
            </w:pPr>
            <w:r>
              <w:t>O</w:t>
            </w:r>
          </w:p>
        </w:tc>
        <w:tc>
          <w:tcPr>
            <w:tcW w:w="1155" w:type="dxa"/>
            <w:tcBorders>
              <w:top w:val="single" w:sz="12" w:space="0" w:color="auto"/>
            </w:tcBorders>
          </w:tcPr>
          <w:p w14:paraId="0958D98E" w14:textId="77777777" w:rsidR="0070019D" w:rsidRDefault="0070019D">
            <w:pPr>
              <w:pStyle w:val="Leipteksti"/>
              <w:spacing w:after="60"/>
            </w:pPr>
          </w:p>
        </w:tc>
        <w:tc>
          <w:tcPr>
            <w:tcW w:w="722" w:type="dxa"/>
            <w:tcBorders>
              <w:top w:val="single" w:sz="12" w:space="0" w:color="auto"/>
            </w:tcBorders>
          </w:tcPr>
          <w:p w14:paraId="309ED5FB" w14:textId="77777777" w:rsidR="0070019D" w:rsidRDefault="0070019D">
            <w:pPr>
              <w:pStyle w:val="Leipteksti"/>
              <w:spacing w:after="60"/>
            </w:pPr>
          </w:p>
        </w:tc>
        <w:tc>
          <w:tcPr>
            <w:tcW w:w="722" w:type="dxa"/>
            <w:tcBorders>
              <w:top w:val="single" w:sz="12" w:space="0" w:color="auto"/>
            </w:tcBorders>
          </w:tcPr>
          <w:p w14:paraId="5883DD44" w14:textId="77777777" w:rsidR="0070019D" w:rsidRDefault="00E25D5C">
            <w:pPr>
              <w:pStyle w:val="Leipteksti"/>
              <w:spacing w:after="60"/>
            </w:pPr>
            <w:r>
              <w:t>00569</w:t>
            </w:r>
          </w:p>
        </w:tc>
        <w:tc>
          <w:tcPr>
            <w:tcW w:w="2598" w:type="dxa"/>
            <w:tcBorders>
              <w:top w:val="single" w:sz="12" w:space="0" w:color="auto"/>
              <w:right w:val="single" w:sz="12" w:space="0" w:color="auto"/>
            </w:tcBorders>
          </w:tcPr>
          <w:p w14:paraId="55CC66CC" w14:textId="77777777" w:rsidR="0070019D" w:rsidRDefault="00E25D5C">
            <w:pPr>
              <w:pStyle w:val="Leipteksti"/>
              <w:spacing w:after="60"/>
            </w:pPr>
            <w:r>
              <w:t>OBX toistumanumero</w:t>
            </w:r>
          </w:p>
        </w:tc>
      </w:tr>
      <w:tr w:rsidR="0070019D" w14:paraId="52D2DA6D" w14:textId="77777777">
        <w:tc>
          <w:tcPr>
            <w:tcW w:w="780" w:type="dxa"/>
            <w:tcBorders>
              <w:left w:val="single" w:sz="12" w:space="0" w:color="auto"/>
            </w:tcBorders>
          </w:tcPr>
          <w:p w14:paraId="4D5511E9" w14:textId="77777777" w:rsidR="0070019D" w:rsidRDefault="00E25D5C">
            <w:pPr>
              <w:pStyle w:val="Leipteksti"/>
              <w:spacing w:after="60"/>
            </w:pPr>
            <w:r>
              <w:t>2</w:t>
            </w:r>
          </w:p>
        </w:tc>
        <w:tc>
          <w:tcPr>
            <w:tcW w:w="866" w:type="dxa"/>
          </w:tcPr>
          <w:p w14:paraId="539CF96D" w14:textId="42D344FD" w:rsidR="0070019D" w:rsidRDefault="00E25D5C">
            <w:pPr>
              <w:pStyle w:val="Leipteksti"/>
              <w:spacing w:after="60"/>
            </w:pPr>
            <w:r>
              <w:t>3</w:t>
            </w:r>
          </w:p>
        </w:tc>
        <w:tc>
          <w:tcPr>
            <w:tcW w:w="867" w:type="dxa"/>
          </w:tcPr>
          <w:p w14:paraId="4819A603" w14:textId="77777777" w:rsidR="0070019D" w:rsidRDefault="00E25D5C">
            <w:pPr>
              <w:pStyle w:val="Leipteksti"/>
              <w:spacing w:after="60"/>
            </w:pPr>
            <w:r>
              <w:t>ID</w:t>
            </w:r>
          </w:p>
        </w:tc>
        <w:tc>
          <w:tcPr>
            <w:tcW w:w="866" w:type="dxa"/>
          </w:tcPr>
          <w:p w14:paraId="1B028BA5" w14:textId="77777777" w:rsidR="0070019D" w:rsidRDefault="00E25D5C">
            <w:pPr>
              <w:pStyle w:val="Leipteksti"/>
              <w:spacing w:after="60"/>
            </w:pPr>
            <w:r>
              <w:t>C</w:t>
            </w:r>
          </w:p>
        </w:tc>
        <w:tc>
          <w:tcPr>
            <w:tcW w:w="1155" w:type="dxa"/>
          </w:tcPr>
          <w:p w14:paraId="4BB40884" w14:textId="77777777" w:rsidR="0070019D" w:rsidRDefault="0070019D">
            <w:pPr>
              <w:pStyle w:val="Leipteksti"/>
              <w:spacing w:after="60"/>
            </w:pPr>
          </w:p>
        </w:tc>
        <w:tc>
          <w:tcPr>
            <w:tcW w:w="722" w:type="dxa"/>
          </w:tcPr>
          <w:p w14:paraId="54B7860B" w14:textId="77777777" w:rsidR="0070019D" w:rsidRDefault="00E25D5C">
            <w:pPr>
              <w:pStyle w:val="Leipteksti"/>
              <w:spacing w:after="60"/>
            </w:pPr>
            <w:r>
              <w:t>0125</w:t>
            </w:r>
          </w:p>
        </w:tc>
        <w:tc>
          <w:tcPr>
            <w:tcW w:w="722" w:type="dxa"/>
          </w:tcPr>
          <w:p w14:paraId="1F9E48E3" w14:textId="77777777" w:rsidR="0070019D" w:rsidRDefault="00E25D5C">
            <w:pPr>
              <w:pStyle w:val="Leipteksti"/>
              <w:spacing w:after="60"/>
            </w:pPr>
            <w:r>
              <w:t>00570</w:t>
            </w:r>
          </w:p>
        </w:tc>
        <w:tc>
          <w:tcPr>
            <w:tcW w:w="2598" w:type="dxa"/>
            <w:tcBorders>
              <w:right w:val="single" w:sz="12" w:space="0" w:color="auto"/>
            </w:tcBorders>
          </w:tcPr>
          <w:p w14:paraId="165EEDBB" w14:textId="77777777" w:rsidR="0070019D" w:rsidRDefault="00E25D5C">
            <w:pPr>
              <w:pStyle w:val="Leipteksti"/>
              <w:spacing w:after="60"/>
            </w:pPr>
            <w:r>
              <w:t>arvotyyppi</w:t>
            </w:r>
          </w:p>
        </w:tc>
      </w:tr>
      <w:tr w:rsidR="0070019D" w14:paraId="0321C0B0" w14:textId="77777777">
        <w:tc>
          <w:tcPr>
            <w:tcW w:w="780" w:type="dxa"/>
            <w:tcBorders>
              <w:left w:val="single" w:sz="12" w:space="0" w:color="auto"/>
            </w:tcBorders>
          </w:tcPr>
          <w:p w14:paraId="7E1269FA" w14:textId="77777777" w:rsidR="0070019D" w:rsidRDefault="00E25D5C">
            <w:pPr>
              <w:pStyle w:val="Leipteksti"/>
              <w:spacing w:after="60"/>
            </w:pPr>
            <w:r>
              <w:t>3</w:t>
            </w:r>
          </w:p>
        </w:tc>
        <w:tc>
          <w:tcPr>
            <w:tcW w:w="866" w:type="dxa"/>
          </w:tcPr>
          <w:p w14:paraId="2378889E" w14:textId="77777777" w:rsidR="0070019D" w:rsidRDefault="00E25D5C">
            <w:pPr>
              <w:pStyle w:val="Leipteksti"/>
              <w:spacing w:after="60"/>
            </w:pPr>
            <w:r>
              <w:t>590</w:t>
            </w:r>
          </w:p>
        </w:tc>
        <w:tc>
          <w:tcPr>
            <w:tcW w:w="867" w:type="dxa"/>
          </w:tcPr>
          <w:p w14:paraId="621DE558" w14:textId="77777777" w:rsidR="0070019D" w:rsidRDefault="00E25D5C">
            <w:pPr>
              <w:pStyle w:val="Leipteksti"/>
              <w:spacing w:after="60"/>
            </w:pPr>
            <w:r>
              <w:t>CE</w:t>
            </w:r>
          </w:p>
        </w:tc>
        <w:tc>
          <w:tcPr>
            <w:tcW w:w="866" w:type="dxa"/>
          </w:tcPr>
          <w:p w14:paraId="2FF459E8" w14:textId="77777777" w:rsidR="0070019D" w:rsidRDefault="00E25D5C">
            <w:pPr>
              <w:pStyle w:val="Leipteksti"/>
              <w:spacing w:after="60"/>
            </w:pPr>
            <w:r>
              <w:t>R</w:t>
            </w:r>
          </w:p>
        </w:tc>
        <w:tc>
          <w:tcPr>
            <w:tcW w:w="1155" w:type="dxa"/>
          </w:tcPr>
          <w:p w14:paraId="4C29D333" w14:textId="77777777" w:rsidR="0070019D" w:rsidRDefault="0070019D">
            <w:pPr>
              <w:pStyle w:val="Leipteksti"/>
              <w:spacing w:after="60"/>
            </w:pPr>
          </w:p>
        </w:tc>
        <w:tc>
          <w:tcPr>
            <w:tcW w:w="722" w:type="dxa"/>
          </w:tcPr>
          <w:p w14:paraId="7B983506" w14:textId="77777777" w:rsidR="0070019D" w:rsidRDefault="00E25D5C">
            <w:pPr>
              <w:pStyle w:val="Leipteksti"/>
              <w:spacing w:after="60"/>
            </w:pPr>
            <w:r>
              <w:t>OBX1</w:t>
            </w:r>
          </w:p>
        </w:tc>
        <w:tc>
          <w:tcPr>
            <w:tcW w:w="722" w:type="dxa"/>
          </w:tcPr>
          <w:p w14:paraId="19371DCB" w14:textId="77777777" w:rsidR="0070019D" w:rsidRDefault="00E25D5C">
            <w:pPr>
              <w:pStyle w:val="Leipteksti"/>
              <w:spacing w:after="60"/>
            </w:pPr>
            <w:r>
              <w:t>00571</w:t>
            </w:r>
          </w:p>
        </w:tc>
        <w:tc>
          <w:tcPr>
            <w:tcW w:w="2598" w:type="dxa"/>
            <w:tcBorders>
              <w:right w:val="single" w:sz="12" w:space="0" w:color="auto"/>
            </w:tcBorders>
          </w:tcPr>
          <w:p w14:paraId="727EBCE6" w14:textId="77777777" w:rsidR="0070019D" w:rsidRDefault="00E25D5C">
            <w:pPr>
              <w:pStyle w:val="Leipteksti"/>
              <w:spacing w:after="60"/>
            </w:pPr>
            <w:r>
              <w:t>tutkimustunniste</w:t>
            </w:r>
          </w:p>
        </w:tc>
      </w:tr>
      <w:tr w:rsidR="0070019D" w14:paraId="3B1495ED" w14:textId="77777777">
        <w:tc>
          <w:tcPr>
            <w:tcW w:w="780" w:type="dxa"/>
            <w:tcBorders>
              <w:left w:val="single" w:sz="12" w:space="0" w:color="auto"/>
            </w:tcBorders>
          </w:tcPr>
          <w:p w14:paraId="40E9E09A" w14:textId="77777777" w:rsidR="0070019D" w:rsidRDefault="00E25D5C">
            <w:pPr>
              <w:pStyle w:val="Leipteksti"/>
              <w:spacing w:after="60"/>
            </w:pPr>
            <w:r>
              <w:t>4</w:t>
            </w:r>
          </w:p>
        </w:tc>
        <w:tc>
          <w:tcPr>
            <w:tcW w:w="866" w:type="dxa"/>
          </w:tcPr>
          <w:p w14:paraId="675A446B" w14:textId="77777777" w:rsidR="0070019D" w:rsidRDefault="00E25D5C">
            <w:pPr>
              <w:pStyle w:val="Leipteksti"/>
              <w:spacing w:after="60"/>
            </w:pPr>
            <w:r>
              <w:t>20</w:t>
            </w:r>
          </w:p>
        </w:tc>
        <w:tc>
          <w:tcPr>
            <w:tcW w:w="867" w:type="dxa"/>
          </w:tcPr>
          <w:p w14:paraId="0CFFB0DD" w14:textId="77777777" w:rsidR="0070019D" w:rsidRDefault="00E25D5C">
            <w:pPr>
              <w:pStyle w:val="Leipteksti"/>
              <w:spacing w:after="60"/>
            </w:pPr>
            <w:r>
              <w:t>ST</w:t>
            </w:r>
          </w:p>
        </w:tc>
        <w:tc>
          <w:tcPr>
            <w:tcW w:w="866" w:type="dxa"/>
          </w:tcPr>
          <w:p w14:paraId="4830C8A7" w14:textId="77777777" w:rsidR="0070019D" w:rsidRDefault="00E25D5C">
            <w:pPr>
              <w:pStyle w:val="Leipteksti"/>
              <w:spacing w:after="60"/>
            </w:pPr>
            <w:r>
              <w:t>C</w:t>
            </w:r>
          </w:p>
        </w:tc>
        <w:tc>
          <w:tcPr>
            <w:tcW w:w="1155" w:type="dxa"/>
          </w:tcPr>
          <w:p w14:paraId="128E9B9E" w14:textId="77777777" w:rsidR="0070019D" w:rsidRDefault="0070019D">
            <w:pPr>
              <w:pStyle w:val="Leipteksti"/>
              <w:spacing w:after="60"/>
            </w:pPr>
          </w:p>
        </w:tc>
        <w:tc>
          <w:tcPr>
            <w:tcW w:w="722" w:type="dxa"/>
          </w:tcPr>
          <w:p w14:paraId="03F4B3ED" w14:textId="77777777" w:rsidR="0070019D" w:rsidRDefault="0070019D">
            <w:pPr>
              <w:pStyle w:val="Leipteksti"/>
              <w:spacing w:after="60"/>
            </w:pPr>
          </w:p>
        </w:tc>
        <w:tc>
          <w:tcPr>
            <w:tcW w:w="722" w:type="dxa"/>
          </w:tcPr>
          <w:p w14:paraId="5DA72F10" w14:textId="77777777" w:rsidR="0070019D" w:rsidRDefault="00E25D5C">
            <w:pPr>
              <w:pStyle w:val="Leipteksti"/>
              <w:spacing w:after="60"/>
            </w:pPr>
            <w:r>
              <w:t>00572</w:t>
            </w:r>
          </w:p>
        </w:tc>
        <w:tc>
          <w:tcPr>
            <w:tcW w:w="2598" w:type="dxa"/>
            <w:tcBorders>
              <w:right w:val="single" w:sz="12" w:space="0" w:color="auto"/>
            </w:tcBorders>
          </w:tcPr>
          <w:p w14:paraId="71C559D8" w14:textId="77777777" w:rsidR="0070019D" w:rsidRDefault="00E25D5C">
            <w:pPr>
              <w:pStyle w:val="Leipteksti"/>
              <w:spacing w:after="60"/>
            </w:pPr>
            <w:r>
              <w:t>tutkimuksen alitunniste</w:t>
            </w:r>
          </w:p>
        </w:tc>
      </w:tr>
      <w:tr w:rsidR="0070019D" w14:paraId="2C29E285" w14:textId="77777777">
        <w:tc>
          <w:tcPr>
            <w:tcW w:w="780" w:type="dxa"/>
            <w:tcBorders>
              <w:left w:val="single" w:sz="12" w:space="0" w:color="auto"/>
            </w:tcBorders>
          </w:tcPr>
          <w:p w14:paraId="1FC872A7" w14:textId="77777777" w:rsidR="0070019D" w:rsidRDefault="00E25D5C">
            <w:pPr>
              <w:pStyle w:val="Leipteksti"/>
              <w:spacing w:after="60"/>
            </w:pPr>
            <w:r>
              <w:t>5</w:t>
            </w:r>
          </w:p>
        </w:tc>
        <w:tc>
          <w:tcPr>
            <w:tcW w:w="866" w:type="dxa"/>
          </w:tcPr>
          <w:p w14:paraId="67E32411" w14:textId="77777777" w:rsidR="0070019D" w:rsidRDefault="00E25D5C">
            <w:pPr>
              <w:pStyle w:val="Leipteksti"/>
              <w:spacing w:after="60"/>
            </w:pPr>
            <w:r>
              <w:t>vaiht.</w:t>
            </w:r>
          </w:p>
        </w:tc>
        <w:tc>
          <w:tcPr>
            <w:tcW w:w="867" w:type="dxa"/>
          </w:tcPr>
          <w:p w14:paraId="0FEB913F" w14:textId="77777777" w:rsidR="0070019D" w:rsidRDefault="00E25D5C">
            <w:pPr>
              <w:pStyle w:val="Leipteksti"/>
              <w:spacing w:after="60"/>
            </w:pPr>
            <w:r>
              <w:t>*</w:t>
            </w:r>
          </w:p>
        </w:tc>
        <w:tc>
          <w:tcPr>
            <w:tcW w:w="866" w:type="dxa"/>
          </w:tcPr>
          <w:p w14:paraId="5B2FD508" w14:textId="77777777" w:rsidR="0070019D" w:rsidRDefault="00E25D5C">
            <w:pPr>
              <w:pStyle w:val="Leipteksti"/>
              <w:spacing w:after="60"/>
            </w:pPr>
            <w:r>
              <w:t>C</w:t>
            </w:r>
          </w:p>
        </w:tc>
        <w:tc>
          <w:tcPr>
            <w:tcW w:w="1155" w:type="dxa"/>
          </w:tcPr>
          <w:p w14:paraId="550C881E" w14:textId="77777777" w:rsidR="0070019D" w:rsidRDefault="00E25D5C">
            <w:pPr>
              <w:pStyle w:val="Leipteksti"/>
              <w:spacing w:after="60"/>
            </w:pPr>
            <w:r>
              <w:t>Y</w:t>
            </w:r>
          </w:p>
        </w:tc>
        <w:tc>
          <w:tcPr>
            <w:tcW w:w="722" w:type="dxa"/>
          </w:tcPr>
          <w:p w14:paraId="5CCEDC89" w14:textId="77777777" w:rsidR="0070019D" w:rsidRDefault="0070019D">
            <w:pPr>
              <w:pStyle w:val="Leipteksti"/>
              <w:spacing w:after="60"/>
            </w:pPr>
          </w:p>
        </w:tc>
        <w:tc>
          <w:tcPr>
            <w:tcW w:w="722" w:type="dxa"/>
          </w:tcPr>
          <w:p w14:paraId="06EF545B" w14:textId="77777777" w:rsidR="0070019D" w:rsidRDefault="00E25D5C">
            <w:pPr>
              <w:pStyle w:val="Leipteksti"/>
              <w:spacing w:after="60"/>
            </w:pPr>
            <w:r>
              <w:t>00573</w:t>
            </w:r>
          </w:p>
        </w:tc>
        <w:tc>
          <w:tcPr>
            <w:tcW w:w="2598" w:type="dxa"/>
            <w:tcBorders>
              <w:right w:val="single" w:sz="12" w:space="0" w:color="auto"/>
            </w:tcBorders>
          </w:tcPr>
          <w:p w14:paraId="2683DFB5" w14:textId="77777777" w:rsidR="0070019D" w:rsidRDefault="00E25D5C">
            <w:pPr>
              <w:pStyle w:val="Leipteksti"/>
              <w:spacing w:after="60"/>
            </w:pPr>
            <w:r>
              <w:t>tutkimusvastaus</w:t>
            </w:r>
          </w:p>
        </w:tc>
      </w:tr>
      <w:tr w:rsidR="0070019D" w14:paraId="009D5F59" w14:textId="77777777">
        <w:tc>
          <w:tcPr>
            <w:tcW w:w="780" w:type="dxa"/>
            <w:tcBorders>
              <w:left w:val="single" w:sz="12" w:space="0" w:color="auto"/>
            </w:tcBorders>
          </w:tcPr>
          <w:p w14:paraId="5DE3D1E5" w14:textId="77777777" w:rsidR="0070019D" w:rsidRDefault="00E25D5C">
            <w:pPr>
              <w:pStyle w:val="Leipteksti"/>
              <w:spacing w:after="60"/>
            </w:pPr>
            <w:r>
              <w:t>6</w:t>
            </w:r>
          </w:p>
        </w:tc>
        <w:tc>
          <w:tcPr>
            <w:tcW w:w="866" w:type="dxa"/>
          </w:tcPr>
          <w:p w14:paraId="07F82645" w14:textId="77777777" w:rsidR="0070019D" w:rsidRDefault="00E25D5C">
            <w:pPr>
              <w:pStyle w:val="Leipteksti"/>
              <w:spacing w:after="60"/>
            </w:pPr>
            <w:r>
              <w:t>60</w:t>
            </w:r>
          </w:p>
        </w:tc>
        <w:tc>
          <w:tcPr>
            <w:tcW w:w="867" w:type="dxa"/>
          </w:tcPr>
          <w:p w14:paraId="55E0E401" w14:textId="77777777" w:rsidR="0070019D" w:rsidRDefault="00E25D5C">
            <w:pPr>
              <w:pStyle w:val="Leipteksti"/>
              <w:spacing w:after="60"/>
            </w:pPr>
            <w:r>
              <w:t>CE</w:t>
            </w:r>
          </w:p>
        </w:tc>
        <w:tc>
          <w:tcPr>
            <w:tcW w:w="866" w:type="dxa"/>
          </w:tcPr>
          <w:p w14:paraId="2F97EA62" w14:textId="77777777" w:rsidR="0070019D" w:rsidRDefault="00E25D5C">
            <w:pPr>
              <w:pStyle w:val="Leipteksti"/>
              <w:spacing w:after="60"/>
            </w:pPr>
            <w:r>
              <w:t>O</w:t>
            </w:r>
          </w:p>
        </w:tc>
        <w:tc>
          <w:tcPr>
            <w:tcW w:w="1155" w:type="dxa"/>
          </w:tcPr>
          <w:p w14:paraId="72077A47" w14:textId="77777777" w:rsidR="0070019D" w:rsidRDefault="0070019D">
            <w:pPr>
              <w:pStyle w:val="Leipteksti"/>
              <w:spacing w:after="60"/>
            </w:pPr>
          </w:p>
        </w:tc>
        <w:tc>
          <w:tcPr>
            <w:tcW w:w="722" w:type="dxa"/>
          </w:tcPr>
          <w:p w14:paraId="23EAFD57" w14:textId="77777777" w:rsidR="0070019D" w:rsidRDefault="0070019D">
            <w:pPr>
              <w:pStyle w:val="Leipteksti"/>
              <w:spacing w:after="60"/>
            </w:pPr>
          </w:p>
        </w:tc>
        <w:tc>
          <w:tcPr>
            <w:tcW w:w="722" w:type="dxa"/>
          </w:tcPr>
          <w:p w14:paraId="0905BCB7" w14:textId="77777777" w:rsidR="0070019D" w:rsidRDefault="00E25D5C">
            <w:pPr>
              <w:pStyle w:val="Leipteksti"/>
              <w:spacing w:after="60"/>
            </w:pPr>
            <w:r>
              <w:t>00574</w:t>
            </w:r>
          </w:p>
        </w:tc>
        <w:tc>
          <w:tcPr>
            <w:tcW w:w="2598" w:type="dxa"/>
            <w:tcBorders>
              <w:right w:val="single" w:sz="12" w:space="0" w:color="auto"/>
            </w:tcBorders>
          </w:tcPr>
          <w:p w14:paraId="3C255E3F" w14:textId="77777777" w:rsidR="0070019D" w:rsidRDefault="00E25D5C">
            <w:pPr>
              <w:pStyle w:val="Leipteksti"/>
              <w:spacing w:after="60"/>
            </w:pPr>
            <w:r>
              <w:t>yksiköt</w:t>
            </w:r>
          </w:p>
        </w:tc>
      </w:tr>
      <w:tr w:rsidR="0070019D" w14:paraId="7A394631" w14:textId="77777777">
        <w:tc>
          <w:tcPr>
            <w:tcW w:w="780" w:type="dxa"/>
            <w:tcBorders>
              <w:left w:val="single" w:sz="12" w:space="0" w:color="auto"/>
            </w:tcBorders>
          </w:tcPr>
          <w:p w14:paraId="305F7F3F" w14:textId="77777777" w:rsidR="0070019D" w:rsidRDefault="00E25D5C">
            <w:pPr>
              <w:pStyle w:val="Leipteksti"/>
              <w:spacing w:after="60"/>
            </w:pPr>
            <w:r>
              <w:t>7</w:t>
            </w:r>
          </w:p>
        </w:tc>
        <w:tc>
          <w:tcPr>
            <w:tcW w:w="866" w:type="dxa"/>
          </w:tcPr>
          <w:p w14:paraId="5AA16A47" w14:textId="3E0A76C7" w:rsidR="0070019D" w:rsidRDefault="00E25D5C">
            <w:pPr>
              <w:pStyle w:val="Leipteksti"/>
              <w:spacing w:after="60"/>
            </w:pPr>
            <w:r>
              <w:t>60</w:t>
            </w:r>
          </w:p>
        </w:tc>
        <w:tc>
          <w:tcPr>
            <w:tcW w:w="867" w:type="dxa"/>
          </w:tcPr>
          <w:p w14:paraId="7D771BB0" w14:textId="77777777" w:rsidR="0070019D" w:rsidRDefault="00E25D5C">
            <w:pPr>
              <w:pStyle w:val="Leipteksti"/>
              <w:spacing w:after="60"/>
            </w:pPr>
            <w:r>
              <w:t>ST</w:t>
            </w:r>
          </w:p>
        </w:tc>
        <w:tc>
          <w:tcPr>
            <w:tcW w:w="866" w:type="dxa"/>
          </w:tcPr>
          <w:p w14:paraId="5D6E3B0D" w14:textId="77777777" w:rsidR="0070019D" w:rsidRDefault="00E25D5C">
            <w:pPr>
              <w:pStyle w:val="Leipteksti"/>
              <w:spacing w:after="60"/>
            </w:pPr>
            <w:r>
              <w:t>O</w:t>
            </w:r>
          </w:p>
        </w:tc>
        <w:tc>
          <w:tcPr>
            <w:tcW w:w="1155" w:type="dxa"/>
          </w:tcPr>
          <w:p w14:paraId="68DC5556" w14:textId="77777777" w:rsidR="0070019D" w:rsidRDefault="0070019D">
            <w:pPr>
              <w:pStyle w:val="Leipteksti"/>
              <w:spacing w:after="60"/>
            </w:pPr>
          </w:p>
        </w:tc>
        <w:tc>
          <w:tcPr>
            <w:tcW w:w="722" w:type="dxa"/>
          </w:tcPr>
          <w:p w14:paraId="67C2A87E" w14:textId="77777777" w:rsidR="0070019D" w:rsidRDefault="0070019D">
            <w:pPr>
              <w:pStyle w:val="Leipteksti"/>
              <w:spacing w:after="60"/>
            </w:pPr>
          </w:p>
        </w:tc>
        <w:tc>
          <w:tcPr>
            <w:tcW w:w="722" w:type="dxa"/>
          </w:tcPr>
          <w:p w14:paraId="31C6EB53" w14:textId="77777777" w:rsidR="0070019D" w:rsidRDefault="00E25D5C">
            <w:pPr>
              <w:pStyle w:val="Leipteksti"/>
              <w:spacing w:after="60"/>
            </w:pPr>
            <w:r>
              <w:t>00575</w:t>
            </w:r>
          </w:p>
        </w:tc>
        <w:tc>
          <w:tcPr>
            <w:tcW w:w="2598" w:type="dxa"/>
            <w:tcBorders>
              <w:right w:val="single" w:sz="12" w:space="0" w:color="auto"/>
            </w:tcBorders>
          </w:tcPr>
          <w:p w14:paraId="373EAB2A" w14:textId="77777777" w:rsidR="0070019D" w:rsidRDefault="00E25D5C">
            <w:pPr>
              <w:pStyle w:val="Leipteksti"/>
              <w:spacing w:after="60"/>
            </w:pPr>
            <w:r>
              <w:t>viitearvot</w:t>
            </w:r>
          </w:p>
        </w:tc>
      </w:tr>
      <w:tr w:rsidR="0070019D" w14:paraId="0A88A33A" w14:textId="77777777">
        <w:tc>
          <w:tcPr>
            <w:tcW w:w="780" w:type="dxa"/>
            <w:tcBorders>
              <w:left w:val="single" w:sz="12" w:space="0" w:color="auto"/>
            </w:tcBorders>
          </w:tcPr>
          <w:p w14:paraId="0246C123" w14:textId="77777777" w:rsidR="0070019D" w:rsidRDefault="00E25D5C">
            <w:pPr>
              <w:pStyle w:val="Leipteksti"/>
              <w:spacing w:after="60"/>
            </w:pPr>
            <w:r>
              <w:t>8</w:t>
            </w:r>
          </w:p>
        </w:tc>
        <w:tc>
          <w:tcPr>
            <w:tcW w:w="866" w:type="dxa"/>
          </w:tcPr>
          <w:p w14:paraId="6F6C0E97" w14:textId="77777777" w:rsidR="0070019D" w:rsidRDefault="00E25D5C">
            <w:pPr>
              <w:pStyle w:val="Leipteksti"/>
              <w:spacing w:after="60"/>
            </w:pPr>
            <w:r>
              <w:t>5</w:t>
            </w:r>
          </w:p>
        </w:tc>
        <w:tc>
          <w:tcPr>
            <w:tcW w:w="867" w:type="dxa"/>
          </w:tcPr>
          <w:p w14:paraId="1F789D83" w14:textId="77777777" w:rsidR="0070019D" w:rsidRDefault="00E25D5C">
            <w:pPr>
              <w:pStyle w:val="Leipteksti"/>
              <w:spacing w:after="60"/>
            </w:pPr>
            <w:r>
              <w:t>ID</w:t>
            </w:r>
          </w:p>
        </w:tc>
        <w:tc>
          <w:tcPr>
            <w:tcW w:w="866" w:type="dxa"/>
          </w:tcPr>
          <w:p w14:paraId="713F6F4C" w14:textId="77777777" w:rsidR="0070019D" w:rsidRDefault="00E25D5C">
            <w:pPr>
              <w:pStyle w:val="Leipteksti"/>
              <w:spacing w:after="60"/>
            </w:pPr>
            <w:r>
              <w:t>O</w:t>
            </w:r>
          </w:p>
        </w:tc>
        <w:tc>
          <w:tcPr>
            <w:tcW w:w="1155" w:type="dxa"/>
          </w:tcPr>
          <w:p w14:paraId="299DA61B" w14:textId="77777777" w:rsidR="0070019D" w:rsidRDefault="00E25D5C">
            <w:pPr>
              <w:pStyle w:val="Leipteksti"/>
              <w:spacing w:after="60"/>
            </w:pPr>
            <w:r>
              <w:t>Y/5</w:t>
            </w:r>
          </w:p>
        </w:tc>
        <w:tc>
          <w:tcPr>
            <w:tcW w:w="722" w:type="dxa"/>
          </w:tcPr>
          <w:p w14:paraId="1FFA1814" w14:textId="77777777" w:rsidR="0070019D" w:rsidRDefault="00E25D5C">
            <w:pPr>
              <w:pStyle w:val="Leipteksti"/>
              <w:spacing w:after="60"/>
            </w:pPr>
            <w:r>
              <w:t>0078</w:t>
            </w:r>
          </w:p>
        </w:tc>
        <w:tc>
          <w:tcPr>
            <w:tcW w:w="722" w:type="dxa"/>
          </w:tcPr>
          <w:p w14:paraId="587A6891" w14:textId="77777777" w:rsidR="0070019D" w:rsidRDefault="00E25D5C">
            <w:pPr>
              <w:pStyle w:val="Leipteksti"/>
              <w:spacing w:after="60"/>
            </w:pPr>
            <w:r>
              <w:t>00576</w:t>
            </w:r>
          </w:p>
        </w:tc>
        <w:tc>
          <w:tcPr>
            <w:tcW w:w="2598" w:type="dxa"/>
            <w:tcBorders>
              <w:right w:val="single" w:sz="12" w:space="0" w:color="auto"/>
            </w:tcBorders>
          </w:tcPr>
          <w:p w14:paraId="6B0A7072" w14:textId="77777777" w:rsidR="0070019D" w:rsidRDefault="00E25D5C">
            <w:pPr>
              <w:pStyle w:val="Leipteksti"/>
              <w:spacing w:after="60"/>
            </w:pPr>
            <w:r>
              <w:t>poikkeustilanneviestit</w:t>
            </w:r>
          </w:p>
        </w:tc>
      </w:tr>
      <w:tr w:rsidR="0070019D" w14:paraId="1F6F049D" w14:textId="77777777">
        <w:tc>
          <w:tcPr>
            <w:tcW w:w="780" w:type="dxa"/>
            <w:tcBorders>
              <w:left w:val="single" w:sz="12" w:space="0" w:color="auto"/>
            </w:tcBorders>
          </w:tcPr>
          <w:p w14:paraId="36EAAB6F" w14:textId="77777777" w:rsidR="0070019D" w:rsidRDefault="00E25D5C">
            <w:pPr>
              <w:pStyle w:val="Leipteksti"/>
              <w:spacing w:after="60"/>
            </w:pPr>
            <w:r>
              <w:t>9</w:t>
            </w:r>
          </w:p>
        </w:tc>
        <w:tc>
          <w:tcPr>
            <w:tcW w:w="866" w:type="dxa"/>
          </w:tcPr>
          <w:p w14:paraId="63BF801D" w14:textId="77777777" w:rsidR="0070019D" w:rsidRDefault="00E25D5C">
            <w:pPr>
              <w:pStyle w:val="Leipteksti"/>
              <w:spacing w:after="60"/>
            </w:pPr>
            <w:r>
              <w:t>5</w:t>
            </w:r>
          </w:p>
        </w:tc>
        <w:tc>
          <w:tcPr>
            <w:tcW w:w="867" w:type="dxa"/>
          </w:tcPr>
          <w:p w14:paraId="44A2BA9E" w14:textId="77777777" w:rsidR="0070019D" w:rsidRDefault="00E25D5C">
            <w:pPr>
              <w:pStyle w:val="Leipteksti"/>
              <w:spacing w:after="60"/>
            </w:pPr>
            <w:r>
              <w:t>NM</w:t>
            </w:r>
          </w:p>
        </w:tc>
        <w:tc>
          <w:tcPr>
            <w:tcW w:w="866" w:type="dxa"/>
          </w:tcPr>
          <w:p w14:paraId="31DE1052" w14:textId="77777777" w:rsidR="0070019D" w:rsidRDefault="00E25D5C">
            <w:pPr>
              <w:pStyle w:val="Leipteksti"/>
              <w:spacing w:after="60"/>
            </w:pPr>
            <w:r>
              <w:t>O</w:t>
            </w:r>
          </w:p>
        </w:tc>
        <w:tc>
          <w:tcPr>
            <w:tcW w:w="1155" w:type="dxa"/>
          </w:tcPr>
          <w:p w14:paraId="2F24FA39" w14:textId="77777777" w:rsidR="0070019D" w:rsidRDefault="0070019D">
            <w:pPr>
              <w:pStyle w:val="Leipteksti"/>
              <w:spacing w:after="60"/>
            </w:pPr>
          </w:p>
        </w:tc>
        <w:tc>
          <w:tcPr>
            <w:tcW w:w="722" w:type="dxa"/>
          </w:tcPr>
          <w:p w14:paraId="38A02DC8" w14:textId="77777777" w:rsidR="0070019D" w:rsidRDefault="0070019D">
            <w:pPr>
              <w:pStyle w:val="Leipteksti"/>
              <w:spacing w:after="60"/>
            </w:pPr>
          </w:p>
        </w:tc>
        <w:tc>
          <w:tcPr>
            <w:tcW w:w="722" w:type="dxa"/>
          </w:tcPr>
          <w:p w14:paraId="740919A9" w14:textId="77777777" w:rsidR="0070019D" w:rsidRDefault="00E25D5C">
            <w:pPr>
              <w:pStyle w:val="Leipteksti"/>
              <w:spacing w:after="60"/>
            </w:pPr>
            <w:r>
              <w:t>00577</w:t>
            </w:r>
          </w:p>
        </w:tc>
        <w:tc>
          <w:tcPr>
            <w:tcW w:w="2598" w:type="dxa"/>
            <w:tcBorders>
              <w:right w:val="single" w:sz="12" w:space="0" w:color="auto"/>
            </w:tcBorders>
          </w:tcPr>
          <w:p w14:paraId="1C2A5797" w14:textId="77777777" w:rsidR="0070019D" w:rsidRDefault="00E25D5C">
            <w:pPr>
              <w:pStyle w:val="Leipteksti"/>
              <w:spacing w:after="60"/>
            </w:pPr>
            <w:r>
              <w:t>todennäköisyys</w:t>
            </w:r>
          </w:p>
        </w:tc>
      </w:tr>
      <w:tr w:rsidR="0070019D" w14:paraId="73983815" w14:textId="77777777">
        <w:tc>
          <w:tcPr>
            <w:tcW w:w="780" w:type="dxa"/>
            <w:tcBorders>
              <w:left w:val="single" w:sz="12" w:space="0" w:color="auto"/>
            </w:tcBorders>
          </w:tcPr>
          <w:p w14:paraId="0110BCD4" w14:textId="77777777" w:rsidR="0070019D" w:rsidRDefault="00E25D5C">
            <w:pPr>
              <w:pStyle w:val="Leipteksti"/>
              <w:spacing w:after="60"/>
            </w:pPr>
            <w:r>
              <w:t>10</w:t>
            </w:r>
          </w:p>
        </w:tc>
        <w:tc>
          <w:tcPr>
            <w:tcW w:w="866" w:type="dxa"/>
          </w:tcPr>
          <w:p w14:paraId="7A28B08F" w14:textId="77777777" w:rsidR="0070019D" w:rsidRDefault="00E25D5C">
            <w:pPr>
              <w:pStyle w:val="Leipteksti"/>
              <w:spacing w:after="60"/>
            </w:pPr>
            <w:r>
              <w:t>2</w:t>
            </w:r>
          </w:p>
        </w:tc>
        <w:tc>
          <w:tcPr>
            <w:tcW w:w="867" w:type="dxa"/>
          </w:tcPr>
          <w:p w14:paraId="060A49DA" w14:textId="77777777" w:rsidR="0070019D" w:rsidRDefault="00E25D5C">
            <w:pPr>
              <w:pStyle w:val="Leipteksti"/>
              <w:spacing w:after="60"/>
            </w:pPr>
            <w:r>
              <w:t>ID</w:t>
            </w:r>
          </w:p>
        </w:tc>
        <w:tc>
          <w:tcPr>
            <w:tcW w:w="866" w:type="dxa"/>
          </w:tcPr>
          <w:p w14:paraId="53BFDE6D" w14:textId="77777777" w:rsidR="0070019D" w:rsidRDefault="00E25D5C">
            <w:pPr>
              <w:pStyle w:val="Leipteksti"/>
              <w:spacing w:after="60"/>
            </w:pPr>
            <w:r>
              <w:t>O</w:t>
            </w:r>
          </w:p>
        </w:tc>
        <w:tc>
          <w:tcPr>
            <w:tcW w:w="1155" w:type="dxa"/>
          </w:tcPr>
          <w:p w14:paraId="02C4D837" w14:textId="77777777" w:rsidR="0070019D" w:rsidRDefault="00E25D5C">
            <w:pPr>
              <w:pStyle w:val="Leipteksti"/>
              <w:spacing w:after="60"/>
            </w:pPr>
            <w:r>
              <w:t>Y</w:t>
            </w:r>
          </w:p>
        </w:tc>
        <w:tc>
          <w:tcPr>
            <w:tcW w:w="722" w:type="dxa"/>
          </w:tcPr>
          <w:p w14:paraId="54A75693" w14:textId="77777777" w:rsidR="0070019D" w:rsidRDefault="00E25D5C">
            <w:pPr>
              <w:pStyle w:val="Leipteksti"/>
              <w:spacing w:after="60"/>
            </w:pPr>
            <w:r>
              <w:t>0080</w:t>
            </w:r>
          </w:p>
        </w:tc>
        <w:tc>
          <w:tcPr>
            <w:tcW w:w="722" w:type="dxa"/>
          </w:tcPr>
          <w:p w14:paraId="32B11FC5" w14:textId="77777777" w:rsidR="0070019D" w:rsidRDefault="00E25D5C">
            <w:pPr>
              <w:pStyle w:val="Leipteksti"/>
              <w:spacing w:after="60"/>
            </w:pPr>
            <w:r>
              <w:t>00578</w:t>
            </w:r>
          </w:p>
        </w:tc>
        <w:tc>
          <w:tcPr>
            <w:tcW w:w="2598" w:type="dxa"/>
            <w:tcBorders>
              <w:right w:val="single" w:sz="12" w:space="0" w:color="auto"/>
            </w:tcBorders>
          </w:tcPr>
          <w:p w14:paraId="501C954B" w14:textId="77777777" w:rsidR="0070019D" w:rsidRDefault="00E25D5C">
            <w:pPr>
              <w:pStyle w:val="Leipteksti"/>
              <w:spacing w:after="60"/>
            </w:pPr>
            <w:r>
              <w:t>viitearvojen tyyppi</w:t>
            </w:r>
          </w:p>
        </w:tc>
      </w:tr>
      <w:tr w:rsidR="0070019D" w14:paraId="76502156" w14:textId="77777777">
        <w:tc>
          <w:tcPr>
            <w:tcW w:w="780" w:type="dxa"/>
            <w:tcBorders>
              <w:left w:val="single" w:sz="12" w:space="0" w:color="auto"/>
            </w:tcBorders>
          </w:tcPr>
          <w:p w14:paraId="31AC75AA" w14:textId="77777777" w:rsidR="0070019D" w:rsidRDefault="00E25D5C">
            <w:pPr>
              <w:pStyle w:val="Leipteksti"/>
              <w:spacing w:after="60"/>
            </w:pPr>
            <w:r>
              <w:t>11</w:t>
            </w:r>
          </w:p>
        </w:tc>
        <w:tc>
          <w:tcPr>
            <w:tcW w:w="866" w:type="dxa"/>
          </w:tcPr>
          <w:p w14:paraId="402AD44C" w14:textId="77777777" w:rsidR="0070019D" w:rsidRDefault="00E25D5C">
            <w:pPr>
              <w:pStyle w:val="Leipteksti"/>
              <w:spacing w:after="60"/>
            </w:pPr>
            <w:r>
              <w:t>1</w:t>
            </w:r>
          </w:p>
        </w:tc>
        <w:tc>
          <w:tcPr>
            <w:tcW w:w="867" w:type="dxa"/>
          </w:tcPr>
          <w:p w14:paraId="461F43C5" w14:textId="77777777" w:rsidR="0070019D" w:rsidRDefault="00E25D5C">
            <w:pPr>
              <w:pStyle w:val="Leipteksti"/>
              <w:spacing w:after="60"/>
            </w:pPr>
            <w:r>
              <w:t>ID</w:t>
            </w:r>
          </w:p>
        </w:tc>
        <w:tc>
          <w:tcPr>
            <w:tcW w:w="866" w:type="dxa"/>
          </w:tcPr>
          <w:p w14:paraId="3877C671" w14:textId="77777777" w:rsidR="0070019D" w:rsidRDefault="00E25D5C">
            <w:pPr>
              <w:pStyle w:val="Leipteksti"/>
              <w:spacing w:after="60"/>
            </w:pPr>
            <w:r>
              <w:t>R</w:t>
            </w:r>
          </w:p>
        </w:tc>
        <w:tc>
          <w:tcPr>
            <w:tcW w:w="1155" w:type="dxa"/>
          </w:tcPr>
          <w:p w14:paraId="6604A9C6" w14:textId="77777777" w:rsidR="0070019D" w:rsidRDefault="0070019D">
            <w:pPr>
              <w:pStyle w:val="Leipteksti"/>
              <w:spacing w:after="60"/>
            </w:pPr>
          </w:p>
        </w:tc>
        <w:tc>
          <w:tcPr>
            <w:tcW w:w="722" w:type="dxa"/>
          </w:tcPr>
          <w:p w14:paraId="5BF21121" w14:textId="77777777" w:rsidR="0070019D" w:rsidRDefault="00E25D5C">
            <w:pPr>
              <w:pStyle w:val="Leipteksti"/>
              <w:spacing w:after="60"/>
            </w:pPr>
            <w:r>
              <w:t>0085</w:t>
            </w:r>
          </w:p>
        </w:tc>
        <w:tc>
          <w:tcPr>
            <w:tcW w:w="722" w:type="dxa"/>
          </w:tcPr>
          <w:p w14:paraId="70881705" w14:textId="77777777" w:rsidR="0070019D" w:rsidRDefault="00E25D5C">
            <w:pPr>
              <w:pStyle w:val="Leipteksti"/>
              <w:spacing w:after="60"/>
            </w:pPr>
            <w:r>
              <w:t>00579</w:t>
            </w:r>
          </w:p>
        </w:tc>
        <w:tc>
          <w:tcPr>
            <w:tcW w:w="2598" w:type="dxa"/>
            <w:tcBorders>
              <w:right w:val="single" w:sz="12" w:space="0" w:color="auto"/>
            </w:tcBorders>
          </w:tcPr>
          <w:p w14:paraId="2FE81A92" w14:textId="77777777" w:rsidR="0070019D" w:rsidRDefault="00E25D5C">
            <w:pPr>
              <w:pStyle w:val="Leipteksti"/>
              <w:spacing w:after="60"/>
            </w:pPr>
            <w:r>
              <w:t>tutkimusvastauksien tulkintakoodit</w:t>
            </w:r>
          </w:p>
        </w:tc>
      </w:tr>
      <w:tr w:rsidR="0070019D" w14:paraId="6E96D862" w14:textId="77777777">
        <w:tc>
          <w:tcPr>
            <w:tcW w:w="780" w:type="dxa"/>
            <w:tcBorders>
              <w:left w:val="single" w:sz="12" w:space="0" w:color="auto"/>
            </w:tcBorders>
          </w:tcPr>
          <w:p w14:paraId="7B1BD953" w14:textId="77777777" w:rsidR="0070019D" w:rsidRDefault="00E25D5C">
            <w:pPr>
              <w:pStyle w:val="Leipteksti"/>
              <w:spacing w:after="60"/>
            </w:pPr>
            <w:r>
              <w:t>12</w:t>
            </w:r>
          </w:p>
        </w:tc>
        <w:tc>
          <w:tcPr>
            <w:tcW w:w="866" w:type="dxa"/>
          </w:tcPr>
          <w:p w14:paraId="766D335E" w14:textId="77777777" w:rsidR="0070019D" w:rsidRDefault="00E25D5C">
            <w:pPr>
              <w:pStyle w:val="Leipteksti"/>
              <w:spacing w:after="60"/>
            </w:pPr>
            <w:r>
              <w:t>26</w:t>
            </w:r>
          </w:p>
        </w:tc>
        <w:tc>
          <w:tcPr>
            <w:tcW w:w="867" w:type="dxa"/>
          </w:tcPr>
          <w:p w14:paraId="5658A4D8" w14:textId="77777777" w:rsidR="0070019D" w:rsidRDefault="00E25D5C">
            <w:pPr>
              <w:pStyle w:val="Leipteksti"/>
              <w:spacing w:after="60"/>
            </w:pPr>
            <w:r>
              <w:t>TS</w:t>
            </w:r>
          </w:p>
        </w:tc>
        <w:tc>
          <w:tcPr>
            <w:tcW w:w="866" w:type="dxa"/>
          </w:tcPr>
          <w:p w14:paraId="21B8CA83" w14:textId="77777777" w:rsidR="0070019D" w:rsidRDefault="00E25D5C">
            <w:pPr>
              <w:pStyle w:val="Leipteksti"/>
              <w:spacing w:after="60"/>
            </w:pPr>
            <w:r>
              <w:t>O</w:t>
            </w:r>
          </w:p>
        </w:tc>
        <w:tc>
          <w:tcPr>
            <w:tcW w:w="1155" w:type="dxa"/>
          </w:tcPr>
          <w:p w14:paraId="493DC77A" w14:textId="77777777" w:rsidR="0070019D" w:rsidRDefault="0070019D">
            <w:pPr>
              <w:pStyle w:val="Leipteksti"/>
              <w:spacing w:after="60"/>
            </w:pPr>
          </w:p>
        </w:tc>
        <w:tc>
          <w:tcPr>
            <w:tcW w:w="722" w:type="dxa"/>
          </w:tcPr>
          <w:p w14:paraId="621A5C86" w14:textId="77777777" w:rsidR="0070019D" w:rsidRDefault="0070019D">
            <w:pPr>
              <w:pStyle w:val="Leipteksti"/>
              <w:spacing w:after="60"/>
            </w:pPr>
          </w:p>
        </w:tc>
        <w:tc>
          <w:tcPr>
            <w:tcW w:w="722" w:type="dxa"/>
          </w:tcPr>
          <w:p w14:paraId="285C6C47" w14:textId="77777777" w:rsidR="0070019D" w:rsidRDefault="00E25D5C">
            <w:pPr>
              <w:pStyle w:val="Leipteksti"/>
              <w:spacing w:after="60"/>
            </w:pPr>
            <w:r>
              <w:t>00580</w:t>
            </w:r>
          </w:p>
        </w:tc>
        <w:tc>
          <w:tcPr>
            <w:tcW w:w="2598" w:type="dxa"/>
            <w:tcBorders>
              <w:right w:val="single" w:sz="12" w:space="0" w:color="auto"/>
            </w:tcBorders>
          </w:tcPr>
          <w:p w14:paraId="7CB2B356" w14:textId="77777777" w:rsidR="0070019D" w:rsidRDefault="00E25D5C">
            <w:pPr>
              <w:pStyle w:val="Leipteksti"/>
              <w:spacing w:after="60"/>
            </w:pPr>
            <w:r>
              <w:t>tutkimusmenetelmän normaaliarvojen  käyttöönottopvm</w:t>
            </w:r>
          </w:p>
        </w:tc>
      </w:tr>
      <w:tr w:rsidR="0070019D" w14:paraId="4D4C3807" w14:textId="77777777">
        <w:tc>
          <w:tcPr>
            <w:tcW w:w="780" w:type="dxa"/>
            <w:tcBorders>
              <w:left w:val="single" w:sz="12" w:space="0" w:color="auto"/>
            </w:tcBorders>
          </w:tcPr>
          <w:p w14:paraId="2BF82868" w14:textId="77777777" w:rsidR="0070019D" w:rsidRDefault="00E25D5C">
            <w:pPr>
              <w:pStyle w:val="Leipteksti"/>
              <w:spacing w:after="60"/>
            </w:pPr>
            <w:r>
              <w:t>13</w:t>
            </w:r>
          </w:p>
        </w:tc>
        <w:tc>
          <w:tcPr>
            <w:tcW w:w="866" w:type="dxa"/>
          </w:tcPr>
          <w:p w14:paraId="6A32DA8C" w14:textId="77777777" w:rsidR="0070019D" w:rsidRDefault="00E25D5C">
            <w:pPr>
              <w:pStyle w:val="Leipteksti"/>
              <w:spacing w:after="60"/>
            </w:pPr>
            <w:r>
              <w:t>20</w:t>
            </w:r>
          </w:p>
        </w:tc>
        <w:tc>
          <w:tcPr>
            <w:tcW w:w="867" w:type="dxa"/>
          </w:tcPr>
          <w:p w14:paraId="3BF7129D" w14:textId="77777777" w:rsidR="0070019D" w:rsidRDefault="00E25D5C">
            <w:pPr>
              <w:pStyle w:val="Leipteksti"/>
              <w:spacing w:after="60"/>
            </w:pPr>
            <w:r>
              <w:t>ST</w:t>
            </w:r>
          </w:p>
        </w:tc>
        <w:tc>
          <w:tcPr>
            <w:tcW w:w="866" w:type="dxa"/>
          </w:tcPr>
          <w:p w14:paraId="1091DE24" w14:textId="77777777" w:rsidR="0070019D" w:rsidRDefault="00E25D5C">
            <w:pPr>
              <w:pStyle w:val="Leipteksti"/>
              <w:spacing w:after="60"/>
            </w:pPr>
            <w:r>
              <w:t>O</w:t>
            </w:r>
          </w:p>
        </w:tc>
        <w:tc>
          <w:tcPr>
            <w:tcW w:w="1155" w:type="dxa"/>
          </w:tcPr>
          <w:p w14:paraId="4703BB08" w14:textId="77777777" w:rsidR="0070019D" w:rsidRDefault="0070019D">
            <w:pPr>
              <w:pStyle w:val="Leipteksti"/>
              <w:spacing w:after="60"/>
            </w:pPr>
          </w:p>
        </w:tc>
        <w:tc>
          <w:tcPr>
            <w:tcW w:w="722" w:type="dxa"/>
          </w:tcPr>
          <w:p w14:paraId="752B0555" w14:textId="77777777" w:rsidR="0070019D" w:rsidRDefault="0070019D">
            <w:pPr>
              <w:pStyle w:val="Leipteksti"/>
              <w:spacing w:after="60"/>
            </w:pPr>
          </w:p>
        </w:tc>
        <w:tc>
          <w:tcPr>
            <w:tcW w:w="722" w:type="dxa"/>
          </w:tcPr>
          <w:p w14:paraId="0E788F82" w14:textId="77777777" w:rsidR="0070019D" w:rsidRDefault="00E25D5C">
            <w:pPr>
              <w:pStyle w:val="Leipteksti"/>
              <w:spacing w:after="60"/>
            </w:pPr>
            <w:r>
              <w:t>00581</w:t>
            </w:r>
          </w:p>
        </w:tc>
        <w:tc>
          <w:tcPr>
            <w:tcW w:w="2598" w:type="dxa"/>
            <w:tcBorders>
              <w:right w:val="single" w:sz="12" w:space="0" w:color="auto"/>
            </w:tcBorders>
          </w:tcPr>
          <w:p w14:paraId="42262AFE" w14:textId="77777777" w:rsidR="0070019D" w:rsidRDefault="00E25D5C">
            <w:pPr>
              <w:pStyle w:val="Leipteksti"/>
              <w:spacing w:after="60"/>
            </w:pPr>
            <w:r>
              <w:t>käyttäjän määrittelemät hakutarkistukset</w:t>
            </w:r>
          </w:p>
        </w:tc>
      </w:tr>
      <w:tr w:rsidR="0070019D" w14:paraId="54BA8745" w14:textId="77777777">
        <w:tc>
          <w:tcPr>
            <w:tcW w:w="780" w:type="dxa"/>
            <w:tcBorders>
              <w:left w:val="single" w:sz="12" w:space="0" w:color="auto"/>
            </w:tcBorders>
          </w:tcPr>
          <w:p w14:paraId="000E31A6" w14:textId="77777777" w:rsidR="0070019D" w:rsidRDefault="00E25D5C">
            <w:pPr>
              <w:pStyle w:val="Leipteksti"/>
              <w:spacing w:after="60"/>
            </w:pPr>
            <w:r>
              <w:t>14</w:t>
            </w:r>
          </w:p>
        </w:tc>
        <w:tc>
          <w:tcPr>
            <w:tcW w:w="866" w:type="dxa"/>
          </w:tcPr>
          <w:p w14:paraId="3B935D42" w14:textId="77777777" w:rsidR="0070019D" w:rsidRDefault="00E25D5C">
            <w:pPr>
              <w:pStyle w:val="Leipteksti"/>
              <w:spacing w:after="60"/>
            </w:pPr>
            <w:r>
              <w:t>26</w:t>
            </w:r>
          </w:p>
        </w:tc>
        <w:tc>
          <w:tcPr>
            <w:tcW w:w="867" w:type="dxa"/>
          </w:tcPr>
          <w:p w14:paraId="1F6D9069" w14:textId="77777777" w:rsidR="0070019D" w:rsidRDefault="00E25D5C">
            <w:pPr>
              <w:pStyle w:val="Leipteksti"/>
              <w:spacing w:after="60"/>
            </w:pPr>
            <w:r>
              <w:t>TS</w:t>
            </w:r>
          </w:p>
        </w:tc>
        <w:tc>
          <w:tcPr>
            <w:tcW w:w="866" w:type="dxa"/>
          </w:tcPr>
          <w:p w14:paraId="4949CEAE" w14:textId="77777777" w:rsidR="0070019D" w:rsidRDefault="00E25D5C">
            <w:pPr>
              <w:pStyle w:val="Leipteksti"/>
              <w:spacing w:after="60"/>
            </w:pPr>
            <w:r>
              <w:t>O</w:t>
            </w:r>
          </w:p>
        </w:tc>
        <w:tc>
          <w:tcPr>
            <w:tcW w:w="1155" w:type="dxa"/>
          </w:tcPr>
          <w:p w14:paraId="2F8ACE71" w14:textId="77777777" w:rsidR="0070019D" w:rsidRDefault="0070019D">
            <w:pPr>
              <w:pStyle w:val="Leipteksti"/>
              <w:spacing w:after="60"/>
            </w:pPr>
          </w:p>
        </w:tc>
        <w:tc>
          <w:tcPr>
            <w:tcW w:w="722" w:type="dxa"/>
          </w:tcPr>
          <w:p w14:paraId="7B1E87BC" w14:textId="77777777" w:rsidR="0070019D" w:rsidRDefault="0070019D">
            <w:pPr>
              <w:pStyle w:val="Leipteksti"/>
              <w:spacing w:after="60"/>
            </w:pPr>
          </w:p>
        </w:tc>
        <w:tc>
          <w:tcPr>
            <w:tcW w:w="722" w:type="dxa"/>
          </w:tcPr>
          <w:p w14:paraId="5D4A2A76" w14:textId="77777777" w:rsidR="0070019D" w:rsidRDefault="00E25D5C">
            <w:pPr>
              <w:pStyle w:val="Leipteksti"/>
              <w:spacing w:after="60"/>
            </w:pPr>
            <w:r>
              <w:t>00582</w:t>
            </w:r>
          </w:p>
        </w:tc>
        <w:tc>
          <w:tcPr>
            <w:tcW w:w="2598" w:type="dxa"/>
            <w:tcBorders>
              <w:right w:val="single" w:sz="12" w:space="0" w:color="auto"/>
            </w:tcBorders>
          </w:tcPr>
          <w:p w14:paraId="014BD1C1" w14:textId="77777777" w:rsidR="0070019D" w:rsidRDefault="00E25D5C">
            <w:pPr>
              <w:pStyle w:val="Leipteksti"/>
              <w:spacing w:after="60"/>
            </w:pPr>
            <w:r>
              <w:t>tutkimusaika</w:t>
            </w:r>
          </w:p>
        </w:tc>
      </w:tr>
      <w:tr w:rsidR="0070019D" w14:paraId="55D445E3" w14:textId="77777777">
        <w:tc>
          <w:tcPr>
            <w:tcW w:w="780" w:type="dxa"/>
            <w:tcBorders>
              <w:left w:val="single" w:sz="12" w:space="0" w:color="auto"/>
            </w:tcBorders>
          </w:tcPr>
          <w:p w14:paraId="12E437B7" w14:textId="77777777" w:rsidR="0070019D" w:rsidRDefault="00E25D5C">
            <w:pPr>
              <w:pStyle w:val="Leipteksti"/>
              <w:spacing w:after="60"/>
            </w:pPr>
            <w:r>
              <w:t>15</w:t>
            </w:r>
          </w:p>
        </w:tc>
        <w:tc>
          <w:tcPr>
            <w:tcW w:w="866" w:type="dxa"/>
          </w:tcPr>
          <w:p w14:paraId="583A17A9" w14:textId="77777777" w:rsidR="0070019D" w:rsidRDefault="00E25D5C">
            <w:pPr>
              <w:pStyle w:val="Leipteksti"/>
              <w:spacing w:after="60"/>
            </w:pPr>
            <w:r>
              <w:t>60</w:t>
            </w:r>
          </w:p>
        </w:tc>
        <w:tc>
          <w:tcPr>
            <w:tcW w:w="867" w:type="dxa"/>
          </w:tcPr>
          <w:p w14:paraId="47AA805E" w14:textId="77777777" w:rsidR="0070019D" w:rsidRDefault="00E25D5C">
            <w:pPr>
              <w:pStyle w:val="Leipteksti"/>
              <w:spacing w:after="60"/>
            </w:pPr>
            <w:r>
              <w:t>CE</w:t>
            </w:r>
          </w:p>
        </w:tc>
        <w:tc>
          <w:tcPr>
            <w:tcW w:w="866" w:type="dxa"/>
          </w:tcPr>
          <w:p w14:paraId="730B650C" w14:textId="77777777" w:rsidR="0070019D" w:rsidRDefault="00E25D5C">
            <w:pPr>
              <w:pStyle w:val="Leipteksti"/>
              <w:spacing w:after="60"/>
            </w:pPr>
            <w:r>
              <w:t>O</w:t>
            </w:r>
          </w:p>
        </w:tc>
        <w:tc>
          <w:tcPr>
            <w:tcW w:w="1155" w:type="dxa"/>
          </w:tcPr>
          <w:p w14:paraId="17306177" w14:textId="77777777" w:rsidR="0070019D" w:rsidRDefault="0070019D">
            <w:pPr>
              <w:pStyle w:val="Leipteksti"/>
              <w:spacing w:after="60"/>
            </w:pPr>
          </w:p>
        </w:tc>
        <w:tc>
          <w:tcPr>
            <w:tcW w:w="722" w:type="dxa"/>
          </w:tcPr>
          <w:p w14:paraId="3617DF7C" w14:textId="77777777" w:rsidR="0070019D" w:rsidRDefault="0070019D">
            <w:pPr>
              <w:pStyle w:val="Leipteksti"/>
              <w:spacing w:after="60"/>
            </w:pPr>
          </w:p>
        </w:tc>
        <w:tc>
          <w:tcPr>
            <w:tcW w:w="722" w:type="dxa"/>
          </w:tcPr>
          <w:p w14:paraId="4CE555F0" w14:textId="77777777" w:rsidR="0070019D" w:rsidRDefault="00E25D5C">
            <w:pPr>
              <w:pStyle w:val="Leipteksti"/>
              <w:spacing w:after="60"/>
            </w:pPr>
            <w:r>
              <w:t>00583</w:t>
            </w:r>
          </w:p>
        </w:tc>
        <w:tc>
          <w:tcPr>
            <w:tcW w:w="2598" w:type="dxa"/>
            <w:tcBorders>
              <w:right w:val="single" w:sz="12" w:space="0" w:color="auto"/>
            </w:tcBorders>
          </w:tcPr>
          <w:p w14:paraId="151EB361" w14:textId="77777777" w:rsidR="0070019D" w:rsidRDefault="00E25D5C">
            <w:pPr>
              <w:pStyle w:val="Leipteksti"/>
              <w:spacing w:after="60"/>
            </w:pPr>
            <w:r>
              <w:t>tuottajan tunniste</w:t>
            </w:r>
          </w:p>
        </w:tc>
      </w:tr>
      <w:tr w:rsidR="0070019D" w14:paraId="1FFE16B1" w14:textId="77777777">
        <w:tc>
          <w:tcPr>
            <w:tcW w:w="780" w:type="dxa"/>
            <w:tcBorders>
              <w:left w:val="single" w:sz="12" w:space="0" w:color="auto"/>
            </w:tcBorders>
          </w:tcPr>
          <w:p w14:paraId="4B89F167" w14:textId="77777777" w:rsidR="0070019D" w:rsidRDefault="00E25D5C">
            <w:pPr>
              <w:pStyle w:val="Leipteksti"/>
              <w:spacing w:after="60"/>
            </w:pPr>
            <w:r>
              <w:t>16</w:t>
            </w:r>
          </w:p>
        </w:tc>
        <w:tc>
          <w:tcPr>
            <w:tcW w:w="866" w:type="dxa"/>
          </w:tcPr>
          <w:p w14:paraId="05FED164" w14:textId="77777777" w:rsidR="0070019D" w:rsidRDefault="00E25D5C">
            <w:pPr>
              <w:pStyle w:val="Leipteksti"/>
              <w:spacing w:after="60"/>
            </w:pPr>
            <w:r>
              <w:t>80</w:t>
            </w:r>
          </w:p>
        </w:tc>
        <w:tc>
          <w:tcPr>
            <w:tcW w:w="867" w:type="dxa"/>
          </w:tcPr>
          <w:p w14:paraId="1BB39C0F" w14:textId="77777777" w:rsidR="0070019D" w:rsidRDefault="00E25D5C">
            <w:pPr>
              <w:pStyle w:val="Leipteksti"/>
              <w:spacing w:after="60"/>
            </w:pPr>
            <w:r>
              <w:t>XCN</w:t>
            </w:r>
          </w:p>
        </w:tc>
        <w:tc>
          <w:tcPr>
            <w:tcW w:w="866" w:type="dxa"/>
          </w:tcPr>
          <w:p w14:paraId="54769DCD" w14:textId="77777777" w:rsidR="0070019D" w:rsidRDefault="00E25D5C">
            <w:pPr>
              <w:pStyle w:val="Leipteksti"/>
              <w:spacing w:after="60"/>
            </w:pPr>
            <w:r>
              <w:t>O</w:t>
            </w:r>
          </w:p>
        </w:tc>
        <w:tc>
          <w:tcPr>
            <w:tcW w:w="1155" w:type="dxa"/>
          </w:tcPr>
          <w:p w14:paraId="65909DB5" w14:textId="77777777" w:rsidR="0070019D" w:rsidRDefault="0070019D">
            <w:pPr>
              <w:pStyle w:val="Leipteksti"/>
              <w:spacing w:after="60"/>
            </w:pPr>
          </w:p>
        </w:tc>
        <w:tc>
          <w:tcPr>
            <w:tcW w:w="722" w:type="dxa"/>
          </w:tcPr>
          <w:p w14:paraId="77FF1998" w14:textId="77777777" w:rsidR="0070019D" w:rsidRDefault="0070019D">
            <w:pPr>
              <w:pStyle w:val="Leipteksti"/>
              <w:spacing w:after="60"/>
            </w:pPr>
          </w:p>
        </w:tc>
        <w:tc>
          <w:tcPr>
            <w:tcW w:w="722" w:type="dxa"/>
          </w:tcPr>
          <w:p w14:paraId="1085CB31" w14:textId="77777777" w:rsidR="0070019D" w:rsidRDefault="00E25D5C">
            <w:pPr>
              <w:pStyle w:val="Leipteksti"/>
              <w:spacing w:after="60"/>
            </w:pPr>
            <w:r>
              <w:t>00584</w:t>
            </w:r>
          </w:p>
        </w:tc>
        <w:tc>
          <w:tcPr>
            <w:tcW w:w="2598" w:type="dxa"/>
            <w:tcBorders>
              <w:right w:val="single" w:sz="12" w:space="0" w:color="auto"/>
            </w:tcBorders>
          </w:tcPr>
          <w:p w14:paraId="77D0CAB9" w14:textId="77777777" w:rsidR="0070019D" w:rsidRDefault="00E25D5C">
            <w:pPr>
              <w:pStyle w:val="Leipteksti"/>
              <w:spacing w:after="60"/>
            </w:pPr>
            <w:r>
              <w:t>vastaava tutkija</w:t>
            </w:r>
          </w:p>
        </w:tc>
      </w:tr>
      <w:tr w:rsidR="0070019D" w14:paraId="2479EA1B" w14:textId="77777777">
        <w:tc>
          <w:tcPr>
            <w:tcW w:w="780" w:type="dxa"/>
            <w:tcBorders>
              <w:left w:val="single" w:sz="12" w:space="0" w:color="auto"/>
              <w:bottom w:val="single" w:sz="12" w:space="0" w:color="auto"/>
            </w:tcBorders>
          </w:tcPr>
          <w:p w14:paraId="71B944F6" w14:textId="77777777" w:rsidR="0070019D" w:rsidRDefault="00E25D5C">
            <w:pPr>
              <w:pStyle w:val="Leipteksti"/>
              <w:spacing w:after="60"/>
            </w:pPr>
            <w:r>
              <w:t>17</w:t>
            </w:r>
          </w:p>
        </w:tc>
        <w:tc>
          <w:tcPr>
            <w:tcW w:w="866" w:type="dxa"/>
            <w:tcBorders>
              <w:bottom w:val="single" w:sz="12" w:space="0" w:color="auto"/>
            </w:tcBorders>
          </w:tcPr>
          <w:p w14:paraId="6B978833" w14:textId="77777777" w:rsidR="0070019D" w:rsidRDefault="00E25D5C">
            <w:pPr>
              <w:pStyle w:val="Leipteksti"/>
              <w:spacing w:after="60"/>
            </w:pPr>
            <w:r>
              <w:t>60</w:t>
            </w:r>
          </w:p>
        </w:tc>
        <w:tc>
          <w:tcPr>
            <w:tcW w:w="867" w:type="dxa"/>
            <w:tcBorders>
              <w:bottom w:val="single" w:sz="12" w:space="0" w:color="auto"/>
            </w:tcBorders>
          </w:tcPr>
          <w:p w14:paraId="2F511007" w14:textId="77777777" w:rsidR="0070019D" w:rsidRDefault="00E25D5C">
            <w:pPr>
              <w:pStyle w:val="Leipteksti"/>
              <w:spacing w:after="60"/>
            </w:pPr>
            <w:r>
              <w:t>CE</w:t>
            </w:r>
          </w:p>
        </w:tc>
        <w:tc>
          <w:tcPr>
            <w:tcW w:w="866" w:type="dxa"/>
            <w:tcBorders>
              <w:bottom w:val="single" w:sz="12" w:space="0" w:color="auto"/>
            </w:tcBorders>
          </w:tcPr>
          <w:p w14:paraId="53E0ADFD" w14:textId="77777777" w:rsidR="0070019D" w:rsidRDefault="00E25D5C">
            <w:pPr>
              <w:pStyle w:val="Leipteksti"/>
              <w:spacing w:after="60"/>
            </w:pPr>
            <w:r>
              <w:t>O</w:t>
            </w:r>
          </w:p>
        </w:tc>
        <w:tc>
          <w:tcPr>
            <w:tcW w:w="1155" w:type="dxa"/>
            <w:tcBorders>
              <w:bottom w:val="single" w:sz="12" w:space="0" w:color="auto"/>
            </w:tcBorders>
          </w:tcPr>
          <w:p w14:paraId="6D7FADC1" w14:textId="77777777" w:rsidR="0070019D" w:rsidRDefault="00E25D5C">
            <w:pPr>
              <w:pStyle w:val="Leipteksti"/>
              <w:spacing w:after="60"/>
            </w:pPr>
            <w:r>
              <w:t>Y</w:t>
            </w:r>
          </w:p>
        </w:tc>
        <w:tc>
          <w:tcPr>
            <w:tcW w:w="722" w:type="dxa"/>
            <w:tcBorders>
              <w:bottom w:val="single" w:sz="12" w:space="0" w:color="auto"/>
            </w:tcBorders>
          </w:tcPr>
          <w:p w14:paraId="5639C610" w14:textId="77777777" w:rsidR="0070019D" w:rsidRDefault="0070019D">
            <w:pPr>
              <w:pStyle w:val="Leipteksti"/>
              <w:spacing w:after="60"/>
            </w:pPr>
          </w:p>
        </w:tc>
        <w:tc>
          <w:tcPr>
            <w:tcW w:w="722" w:type="dxa"/>
            <w:tcBorders>
              <w:bottom w:val="single" w:sz="12" w:space="0" w:color="auto"/>
            </w:tcBorders>
          </w:tcPr>
          <w:p w14:paraId="017044E2" w14:textId="77777777" w:rsidR="0070019D" w:rsidRDefault="00E25D5C">
            <w:pPr>
              <w:pStyle w:val="Leipteksti"/>
              <w:spacing w:after="60"/>
            </w:pPr>
            <w:r>
              <w:t>00936</w:t>
            </w:r>
          </w:p>
        </w:tc>
        <w:tc>
          <w:tcPr>
            <w:tcW w:w="2598" w:type="dxa"/>
            <w:tcBorders>
              <w:bottom w:val="single" w:sz="12" w:space="0" w:color="auto"/>
              <w:right w:val="single" w:sz="12" w:space="0" w:color="auto"/>
            </w:tcBorders>
          </w:tcPr>
          <w:p w14:paraId="4B0F4940" w14:textId="77777777" w:rsidR="0070019D" w:rsidRDefault="00E25D5C">
            <w:pPr>
              <w:pStyle w:val="Leipteksti"/>
              <w:spacing w:after="60"/>
            </w:pPr>
            <w:r>
              <w:t>tutkimusmenetelmä</w:t>
            </w:r>
          </w:p>
        </w:tc>
      </w:tr>
    </w:tbl>
    <w:p w14:paraId="7416C22E" w14:textId="77777777" w:rsidR="0070019D" w:rsidRDefault="00E25D5C">
      <w:pPr>
        <w:pStyle w:val="tietoryhmalaotsikko"/>
      </w:pPr>
      <w:r>
        <w:t>Kenttien kuvaukset</w:t>
      </w:r>
    </w:p>
    <w:p w14:paraId="28245DA4" w14:textId="77777777" w:rsidR="0070019D" w:rsidRDefault="00E25D5C">
      <w:pPr>
        <w:pStyle w:val="Kenttotsikko"/>
      </w:pPr>
      <w:r>
        <w:t xml:space="preserve">1 </w:t>
      </w:r>
      <w:r>
        <w:sym w:font="Symbol" w:char="F0BE"/>
      </w:r>
      <w:r>
        <w:t xml:space="preserve"> OBX toistumanumero </w:t>
      </w:r>
      <w:r>
        <w:sym w:font="Symbol" w:char="F0BE"/>
      </w:r>
      <w:r>
        <w:t xml:space="preserve"> SI</w:t>
      </w:r>
    </w:p>
    <w:p w14:paraId="16292B08" w14:textId="77777777" w:rsidR="0070019D" w:rsidRPr="008B6B02" w:rsidRDefault="00E25D5C">
      <w:pPr>
        <w:pStyle w:val="Leipteksti"/>
        <w:rPr>
          <w:lang w:val="fi-FI"/>
        </w:rPr>
      </w:pPr>
      <w:r w:rsidRPr="008B6B02">
        <w:rPr>
          <w:lang w:val="fi-FI"/>
        </w:rPr>
        <w:t>Tämä kenttä sisältää OBX toistumanumeron.</w:t>
      </w:r>
    </w:p>
    <w:p w14:paraId="44648C33" w14:textId="77777777" w:rsidR="0070019D" w:rsidRPr="008B6B02" w:rsidRDefault="0070019D">
      <w:pPr>
        <w:pStyle w:val="Leipteksti"/>
        <w:rPr>
          <w:lang w:val="fi-FI"/>
        </w:rPr>
      </w:pPr>
    </w:p>
    <w:p w14:paraId="60636681"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Arvotyyppi </w:t>
      </w:r>
      <w:r>
        <w:sym w:font="Symbol" w:char="F0BE"/>
      </w:r>
      <w:r w:rsidRPr="008B6B02">
        <w:rPr>
          <w:lang w:val="fi-FI"/>
        </w:rPr>
        <w:t xml:space="preserve"> ID</w:t>
      </w:r>
    </w:p>
    <w:p w14:paraId="606044DE" w14:textId="77777777" w:rsidR="0070019D" w:rsidRPr="008B6B02" w:rsidRDefault="00E25D5C">
      <w:pPr>
        <w:pStyle w:val="Leipteksti"/>
        <w:rPr>
          <w:lang w:val="fi-FI"/>
        </w:rPr>
      </w:pPr>
      <w:r w:rsidRPr="008B6B02">
        <w:rPr>
          <w:lang w:val="fi-FI"/>
        </w:rPr>
        <w:t>Kenttä kuvaa vastauksen arvon tyypin OBX:ssä. Sen täytyy olla määritelty, jos OBX-11 ei sisällä arvoa ‘X’. Jos vastaus on tietotyyppiä CE, niin vastauksen täytyy olla koodattu. Jos tyyppi on TX tai FT, niin vastaukset ovat tekstitietoa. Arvotyypin sallitut arvot on kuvattu HL7 taulussa 0125.</w:t>
      </w:r>
    </w:p>
    <w:p w14:paraId="683EE8F7" w14:textId="77777777" w:rsidR="0070019D" w:rsidRPr="008B6B02" w:rsidRDefault="0070019D">
      <w:pPr>
        <w:pStyle w:val="Leipteksti"/>
        <w:rPr>
          <w:lang w:val="fi-FI"/>
        </w:rPr>
      </w:pPr>
    </w:p>
    <w:p w14:paraId="507C3049" w14:textId="77777777" w:rsidR="0070019D" w:rsidRPr="008B6B02" w:rsidRDefault="00E25D5C">
      <w:pPr>
        <w:pStyle w:val="Leipteksti"/>
        <w:rPr>
          <w:lang w:val="fi-FI"/>
        </w:rPr>
      </w:pPr>
      <w:r w:rsidRPr="008B6B02">
        <w:rPr>
          <w:lang w:val="fi-FI"/>
        </w:rPr>
        <w:t>HL7 taulu 0125 - HL7-Tietotyypit</w:t>
      </w:r>
    </w:p>
    <w:bookmarkStart w:id="332" w:name="_959596425"/>
    <w:bookmarkEnd w:id="332"/>
    <w:p w14:paraId="47553138" w14:textId="77777777" w:rsidR="0070019D" w:rsidRDefault="00E25D5C">
      <w:pPr>
        <w:pStyle w:val="Leipteksti"/>
      </w:pPr>
      <w:r>
        <w:fldChar w:fldCharType="begin"/>
      </w:r>
      <w:r>
        <w:instrText xml:space="preserve"> LINK Excel.Sheet.5 "C:\\eudora.pro\\LIITTEET\\FT000125.XLS" "" \a \p </w:instrText>
      </w:r>
      <w:r>
        <w:fldChar w:fldCharType="separate"/>
      </w:r>
      <w:r w:rsidR="00000000">
        <w:object w:dxaOrig="11326" w:dyaOrig="9199" w14:anchorId="7B7B2360">
          <v:shape id="_x0000_i1061" type="#_x0000_t75" style="width:412.2pt;height:335.4pt" o:ole="">
            <v:imagedata r:id="rId47" o:title=""/>
          </v:shape>
        </w:object>
      </w:r>
      <w:r>
        <w:fldChar w:fldCharType="end"/>
      </w:r>
    </w:p>
    <w:p w14:paraId="2A4DFCE0" w14:textId="77777777" w:rsidR="0070019D" w:rsidRDefault="0070019D">
      <w:pPr>
        <w:pStyle w:val="Leipteksti"/>
      </w:pPr>
    </w:p>
    <w:p w14:paraId="0CEAD473" w14:textId="77777777" w:rsidR="0070019D" w:rsidRPr="008B6B02" w:rsidRDefault="00E25D5C">
      <w:pPr>
        <w:pStyle w:val="Leipteksti"/>
        <w:rPr>
          <w:lang w:val="fi-FI"/>
        </w:rPr>
      </w:pPr>
      <w:r w:rsidRPr="008B6B02">
        <w:rPr>
          <w:lang w:val="fi-FI"/>
        </w:rPr>
        <w:t>Tutkimusvastauksen arvo täytyy esittää HL7 USA kappaleessa 2.8 määriteltyjen tietotyyppien mukaan. Esim. PN koostuu kuudesta komponenttierottimien erottamasta komponentista.</w:t>
      </w:r>
    </w:p>
    <w:p w14:paraId="27E506A9" w14:textId="77777777" w:rsidR="0070019D" w:rsidRPr="008B6B02" w:rsidRDefault="00E25D5C">
      <w:pPr>
        <w:pStyle w:val="Leipteksti"/>
        <w:rPr>
          <w:lang w:val="fi-FI"/>
        </w:rPr>
      </w:pPr>
      <w:r w:rsidRPr="008B6B02">
        <w:rPr>
          <w:lang w:val="fi-FI"/>
        </w:rPr>
        <w:t>Vaikka NM on sallittu arvo, niin tutkimukset, jotka normaalisti saavat numeroarvon, voivat saada tekstiarvon (ST), esim. ‘&gt;300’ kuvaa sitä, että tulos oli laitteen raja-arvojen ulkopuolella. Kuitenkin tämän kaltainen ST tyypin käyttö ei ole suositeltavaa, koska version 2.3 uusi tietotyyppi SN - strukturoitu numerotieto pystyy nyt myös kuvaamaan tälläisia vastauksia. Täten myös vastannottava järjestelmä pystyy tulkitsemaan arvon suuruusluokan.</w:t>
      </w:r>
    </w:p>
    <w:p w14:paraId="183D54CB" w14:textId="77777777" w:rsidR="0070019D" w:rsidRPr="008B6B02" w:rsidRDefault="00E25D5C">
      <w:pPr>
        <w:pStyle w:val="Leipteksti"/>
        <w:rPr>
          <w:lang w:val="fi-FI"/>
        </w:rPr>
      </w:pPr>
      <w:r w:rsidRPr="008B6B02">
        <w:rPr>
          <w:lang w:val="fi-FI"/>
        </w:rPr>
        <w:t>Kaikki HL7 tietotyypit ovat sallittuja lukunnottamatta tietotyyppejä CM, CQ, SI ja ID.</w:t>
      </w:r>
    </w:p>
    <w:p w14:paraId="03EAA998" w14:textId="77777777" w:rsidR="0070019D" w:rsidRPr="008B6B02" w:rsidRDefault="00E25D5C">
      <w:pPr>
        <w:pStyle w:val="Leipteksti"/>
        <w:rPr>
          <w:lang w:val="fi-FI"/>
        </w:rPr>
      </w:pPr>
      <w:r w:rsidRPr="008B6B02">
        <w:rPr>
          <w:lang w:val="fi-FI"/>
        </w:rPr>
        <w:t>RP tietotyyppiä täytyy käyttää, jos varsinaista tutkimusvastausta ei lähetetä OBX:ssä. Esim. jos tulos sisältää kuvan, niin sitä ei voi lähettää OBX:ssä. Tällöin lähettävä järjestelmä voi lähettää viittauksen osoittimen. Vastaanottava systeemi voi käyttää tätä viittausosoitinta hakeakseen itse kuvan muilla liitäntästandardeilla, esim. DICOM:lla.</w:t>
      </w:r>
    </w:p>
    <w:p w14:paraId="5C78E862" w14:textId="77777777" w:rsidR="0070019D" w:rsidRPr="008B6B02" w:rsidRDefault="00E25D5C">
      <w:pPr>
        <w:pStyle w:val="Leipteksti"/>
        <w:rPr>
          <w:lang w:val="fi-FI"/>
        </w:rPr>
      </w:pPr>
      <w:r w:rsidRPr="008B6B02">
        <w:rPr>
          <w:lang w:val="fi-FI"/>
        </w:rPr>
        <w:t>FT tietotyyppiä ei suositella käytettäväksi, sillä muotoillut tekstit voidaan välittää erillisinä OBX tietoryhminä.</w:t>
      </w:r>
    </w:p>
    <w:p w14:paraId="2577F256" w14:textId="77777777" w:rsidR="0070019D" w:rsidRPr="008B6B02" w:rsidRDefault="00E25D5C">
      <w:pPr>
        <w:pStyle w:val="Leipteksti"/>
        <w:rPr>
          <w:lang w:val="fi-FI"/>
        </w:rPr>
      </w:pPr>
      <w:r w:rsidRPr="008B6B02">
        <w:rPr>
          <w:lang w:val="fi-FI"/>
        </w:rPr>
        <w:t>TX:ää ei saa käyttää kuin suurien tietomäärien siirtoon ja toistoerotinta käytetään vain kappalejaon ilmaisemiseen. ST tietotyyppiä tulee käyttää lyhyiden, ehkä koodattavien, tekstijonojen lähettämiseen.</w:t>
      </w:r>
    </w:p>
    <w:p w14:paraId="059894F4" w14:textId="77777777" w:rsidR="0070019D" w:rsidRPr="008B6B02" w:rsidRDefault="0070019D">
      <w:pPr>
        <w:pStyle w:val="Leipteksti"/>
        <w:rPr>
          <w:lang w:val="fi-FI"/>
        </w:rPr>
      </w:pPr>
    </w:p>
    <w:p w14:paraId="49970199"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Tutkimustunniste </w:t>
      </w:r>
      <w:r>
        <w:sym w:font="Symbol" w:char="F0BE"/>
      </w:r>
      <w:r w:rsidRPr="008B6B02">
        <w:rPr>
          <w:lang w:val="fi-FI"/>
        </w:rPr>
        <w:t xml:space="preserve"> CE</w:t>
      </w:r>
    </w:p>
    <w:p w14:paraId="412523D2" w14:textId="77777777" w:rsidR="0070019D" w:rsidRPr="008B6B02" w:rsidRDefault="00E25D5C">
      <w:pPr>
        <w:pStyle w:val="Komponenttikuvaus"/>
        <w:rPr>
          <w:lang w:val="fi-FI"/>
        </w:rPr>
      </w:pPr>
      <w:r w:rsidRPr="008B6B02">
        <w:rPr>
          <w:lang w:val="fi-FI"/>
        </w:rPr>
        <w:t>Komponentit: tunniste(ST) ^ teksti(ST) ^ koodausjärjestelmän nimi(ST) ^ vaihtoehtoinen tunniste(ST) ^ vaihtoehtoinen teksti(ST) ^ vaihtoehtoinen koodausjärjestelmän nimi(ST)</w:t>
      </w:r>
    </w:p>
    <w:p w14:paraId="48DC15F1" w14:textId="77777777" w:rsidR="0070019D" w:rsidRPr="008B6B02" w:rsidRDefault="00E25D5C">
      <w:pPr>
        <w:pStyle w:val="Leipteksti"/>
        <w:rPr>
          <w:lang w:val="fi-FI"/>
        </w:rPr>
      </w:pPr>
      <w:r w:rsidRPr="008B6B02">
        <w:rPr>
          <w:lang w:val="fi-FI"/>
        </w:rPr>
        <w:t>Kenttä sisältää yksikäsitteisen tutkimuksen tunnnisteen ja sen muoto on koodattu tieto CE. Esim. 93000.3^P-R väli^A34. Useimmissa järjestelmissä tunniste viittaa tutkimustauluun, jossa määritellään tutkimuksen muut ominaisuudet. HL7 USA kappaleessa 8 on kuvattu ne sanomat tietoryhmineen, joilla tällaiset tutkimustaulut voidaan siirtää.</w:t>
      </w:r>
    </w:p>
    <w:p w14:paraId="3E42928C" w14:textId="77777777" w:rsidR="0070019D" w:rsidRPr="008B6B02" w:rsidRDefault="00E25D5C">
      <w:pPr>
        <w:pStyle w:val="Leipteksti"/>
        <w:rPr>
          <w:lang w:val="fi-FI"/>
        </w:rPr>
      </w:pPr>
      <w:r w:rsidRPr="008B6B02">
        <w:rPr>
          <w:lang w:val="fi-FI"/>
        </w:rPr>
        <w:t>Kun tunnisteena käytetään paikallisia koodeja, niin suositellaan myös yleisten  tunnisteiden lähettämistä, jotta vastaanottavat järjestelmät osaavat yhdistää eri toimittajien samojen palvelujen vastaukset (esim. jotta sairaalan oman laboratorion ja kaupallisen laboratorion vastauksia voidaan verrata). Yksi mahdollinen yleinen tunniste on LOINC koodit laboratoriota ja kliinisiä mittauksia varten (HL7 USA ch. 7.1.4 figure 7-3).</w:t>
      </w:r>
    </w:p>
    <w:p w14:paraId="1AFCD017" w14:textId="77777777" w:rsidR="0070019D" w:rsidRPr="008B6B02" w:rsidRDefault="00E25D5C">
      <w:pPr>
        <w:pStyle w:val="Leipteksti"/>
        <w:rPr>
          <w:lang w:val="fi-FI"/>
        </w:rPr>
      </w:pPr>
      <w:r w:rsidRPr="008B6B02">
        <w:rPr>
          <w:lang w:val="fi-FI"/>
        </w:rPr>
        <w:t>Laajojen tutkimusvastausten yleisten osien tutkimustunnisteiden konstruoimiseksi alla olevassa taulussa on määritelty koodiliitteet. Jokaiselle tällaiselle komponentille luodaan tutkimustunniste katenoimalla tutkimuspaketin tunniste sopivaan loppuliitteeseen.</w:t>
      </w:r>
    </w:p>
    <w:p w14:paraId="6FC7C3EA" w14:textId="77777777" w:rsidR="0070019D" w:rsidRDefault="00E25D5C">
      <w:pPr>
        <w:pStyle w:val="Leipteksti"/>
      </w:pPr>
      <w:r w:rsidRPr="008B6B02">
        <w:rPr>
          <w:lang w:val="fi-FI"/>
        </w:rPr>
        <w:br w:type="page"/>
      </w:r>
      <w:r>
        <w:t>Taulu OBX1 - Tutkimustunnisteen loppuliitteet</w:t>
      </w:r>
    </w:p>
    <w:bookmarkStart w:id="333" w:name="_960793227"/>
    <w:bookmarkEnd w:id="333"/>
    <w:p w14:paraId="5DB3E5BC" w14:textId="77777777" w:rsidR="0070019D" w:rsidRDefault="00E25D5C">
      <w:pPr>
        <w:pStyle w:val="Leipteksti"/>
      </w:pPr>
      <w:r>
        <w:object w:dxaOrig="10397" w:dyaOrig="11158" w14:anchorId="3E090925">
          <v:shape id="_x0000_i1062" type="#_x0000_t75" style="width:413.4pt;height:442.8pt" o:ole="">
            <v:imagedata r:id="rId48" o:title=""/>
          </v:shape>
          <o:OLEObject Type="Link" ProgID="Excel.Sheet.5" ShapeID="_x0000_i1062" DrawAspect="Content" r:id="rId49" UpdateMode="Always">
            <o:LinkType>EnhancedMetaFile</o:LinkType>
            <o:LockedField>false</o:LockedField>
          </o:OLEObject>
        </w:object>
      </w:r>
    </w:p>
    <w:p w14:paraId="598155B5" w14:textId="77777777" w:rsidR="0070019D" w:rsidRDefault="0070019D">
      <w:pPr>
        <w:pStyle w:val="Leipteksti"/>
      </w:pPr>
    </w:p>
    <w:p w14:paraId="51C1D69F"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Tutkimuksen alitunniste </w:t>
      </w:r>
      <w:r>
        <w:sym w:font="Symbol" w:char="F0BE"/>
      </w:r>
      <w:r w:rsidRPr="008B6B02">
        <w:rPr>
          <w:lang w:val="fi-FI"/>
        </w:rPr>
        <w:t xml:space="preserve"> ST</w:t>
      </w:r>
    </w:p>
    <w:p w14:paraId="145371BF" w14:textId="77777777" w:rsidR="0070019D" w:rsidRPr="008B6B02" w:rsidRDefault="00E25D5C">
      <w:pPr>
        <w:pStyle w:val="Leipteksti"/>
        <w:rPr>
          <w:lang w:val="fi-FI"/>
        </w:rPr>
      </w:pPr>
      <w:r w:rsidRPr="008B6B02">
        <w:rPr>
          <w:lang w:val="fi-FI"/>
        </w:rPr>
        <w:t>Tätä kenttää käytetään erottamaan useita OBR tutkimuspyyntösegmentin sisällä olevia OBX tietoryhmiä, joilla on sama tutkimustunniste. Esim. rinnan röntgentutkimus voi sisältää kolme erillistä diagnostista kuvausta. Standardi vaatii kolme OBX segmenttiä, yksi joka kuvausta varten.  Numeroimalla juoksevasti nämä OBX segmentit voimme yksikäsitteisesti tunnistaa kunkin segmentin.</w:t>
      </w:r>
    </w:p>
    <w:p w14:paraId="603F7A03" w14:textId="77777777" w:rsidR="0070019D" w:rsidRPr="008B6B02" w:rsidRDefault="00E25D5C">
      <w:pPr>
        <w:pStyle w:val="Leipteksti"/>
        <w:rPr>
          <w:lang w:val="fi-FI"/>
        </w:rPr>
      </w:pPr>
      <w:r w:rsidRPr="008B6B02">
        <w:rPr>
          <w:lang w:val="fi-FI"/>
        </w:rPr>
        <w:t>Tätä kenttää käytetään myös ryhmittelemään toisistaan riippuvien vastauksien komponentteja. Perinteisesti kirurgisissa patologian vastauksissa kaikki yhden kirurgisen toimenpiteen kudosnäytteet sisällytetään yhteen vastaukseen.</w:t>
      </w:r>
    </w:p>
    <w:p w14:paraId="7E38A5D2" w14:textId="77777777" w:rsidR="0070019D" w:rsidRPr="008B6B02" w:rsidRDefault="00E25D5C">
      <w:pPr>
        <w:pStyle w:val="Leipteksti"/>
        <w:rPr>
          <w:lang w:val="fi-FI"/>
        </w:rPr>
      </w:pPr>
      <w:r w:rsidRPr="008B6B02">
        <w:rPr>
          <w:lang w:val="fi-FI"/>
        </w:rPr>
        <w:t>Tutkimuksen alitunnistetta voidaan käyttää myös muihin ryhmittelytarkoituksiin. Sillä voidaan esim. ryhmitellä verensiirtoon liittyvät tiedot; annettava määrä, verituote, tuotteelle tehdyt erikoistoimenpiteet, jne.</w:t>
      </w:r>
    </w:p>
    <w:p w14:paraId="5E3E563C" w14:textId="77777777" w:rsidR="0070019D" w:rsidRPr="008B6B02" w:rsidRDefault="00E25D5C">
      <w:pPr>
        <w:pStyle w:val="Leipteksti"/>
        <w:rPr>
          <w:lang w:val="fi-FI"/>
        </w:rPr>
      </w:pPr>
      <w:r w:rsidRPr="008B6B02">
        <w:rPr>
          <w:lang w:val="fi-FI"/>
        </w:rPr>
        <w:t>Jos kahdella OBX:llä on sama tutkimustunniste ja tutkimuksen alitunniste, niin suositellaan alitunnisteen numeroimista juoksevasti pisteellä erotettuna, esim. 2.1, 2.2, jne.</w:t>
      </w:r>
    </w:p>
    <w:p w14:paraId="187F19D6"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Tutkimusvastaus </w:t>
      </w:r>
      <w:r>
        <w:sym w:font="Symbol" w:char="F0BE"/>
      </w:r>
      <w:r w:rsidRPr="008B6B02">
        <w:rPr>
          <w:lang w:val="fi-FI"/>
        </w:rPr>
        <w:t xml:space="preserve"> *</w:t>
      </w:r>
    </w:p>
    <w:p w14:paraId="5F0ED8A5" w14:textId="77777777" w:rsidR="0070019D" w:rsidRPr="008B6B02" w:rsidRDefault="00E25D5C">
      <w:pPr>
        <w:pStyle w:val="Leipteksti"/>
        <w:rPr>
          <w:lang w:val="fi-FI"/>
        </w:rPr>
      </w:pPr>
      <w:r w:rsidRPr="008B6B02">
        <w:rPr>
          <w:lang w:val="fi-FI"/>
        </w:rPr>
        <w:t>Tämä tietokenttä sisältää tutkimuksen tekijän vastauksen. OBX-2 (arvotyyppi) sisältää tämän kentän tietotyypit, joiden mukaan tutkimusvastaus muotoillaan. Kenttä ei ole pakollinen, sillä jotkut järjestelmät raportoivat vain poikkeustilanteet (OBX-8).</w:t>
      </w:r>
    </w:p>
    <w:p w14:paraId="579A0ABB" w14:textId="77777777" w:rsidR="0070019D" w:rsidRPr="008B6B02" w:rsidRDefault="00E25D5C">
      <w:pPr>
        <w:pStyle w:val="Leipteksti"/>
        <w:rPr>
          <w:lang w:val="fi-FI"/>
        </w:rPr>
      </w:pPr>
      <w:r w:rsidRPr="008B6B02">
        <w:rPr>
          <w:u w:val="single"/>
          <w:lang w:val="fi-FI"/>
        </w:rPr>
        <w:t>Esitystapa</w:t>
      </w:r>
    </w:p>
    <w:p w14:paraId="4B9A8B23" w14:textId="77777777" w:rsidR="0070019D" w:rsidRPr="008B6B02" w:rsidRDefault="00E25D5C">
      <w:pPr>
        <w:pStyle w:val="Leipteksti"/>
        <w:rPr>
          <w:lang w:val="fi-FI"/>
        </w:rPr>
      </w:pPr>
      <w:r w:rsidRPr="008B6B02">
        <w:rPr>
          <w:lang w:val="fi-FI"/>
        </w:rPr>
        <w:t>Tämä tietokenttä sisältää tutkimustunnisteen OBX-3 mukaisen tiedon arvon. Tutkimuksesta riippuen sen tietotyyppi voi olla numero (esim. keuhkon tilavuus), koodattu vastaus (esim. SNOMED -koodattu patologian vastaus) tai päivämäärä/klo-aika (esim. veriyksikön osastolle lähetysaika). Tutkimusvastaus esitetään aina OBX-2:ssa määritellyn tietotyypin mukaan.</w:t>
      </w:r>
    </w:p>
    <w:p w14:paraId="02D8AA71" w14:textId="77777777" w:rsidR="0070019D" w:rsidRPr="008B6B02" w:rsidRDefault="00E25D5C">
      <w:pPr>
        <w:pStyle w:val="Leipteksti"/>
        <w:rPr>
          <w:u w:val="single"/>
          <w:lang w:val="fi-FI"/>
        </w:rPr>
      </w:pPr>
      <w:r w:rsidRPr="008B6B02">
        <w:rPr>
          <w:u w:val="single"/>
          <w:lang w:val="fi-FI"/>
        </w:rPr>
        <w:t>Loogisesti riippumattomat vastaukset</w:t>
      </w:r>
    </w:p>
    <w:p w14:paraId="4D0F53AB" w14:textId="77777777" w:rsidR="0070019D" w:rsidRPr="008B6B02" w:rsidRDefault="00E25D5C">
      <w:pPr>
        <w:pStyle w:val="Leipteksti"/>
        <w:rPr>
          <w:lang w:val="fi-FI"/>
        </w:rPr>
      </w:pPr>
      <w:r w:rsidRPr="008B6B02">
        <w:rPr>
          <w:lang w:val="fi-FI"/>
        </w:rPr>
        <w:t>Lausuntojen (esim. radiologia) pääosat raportoidaan erillisissä OBX -tietoryhmissä. Kunkin OBX:n tulee sisältää vain yksi loogisesti riippumaton vastaus. Tämä vaatimus takaa sen, että OBX-6, OBX-8 ja OBX-9 voidaan tulkita yksikäsitteisesti.</w:t>
      </w:r>
    </w:p>
    <w:p w14:paraId="60099DD0" w14:textId="77777777" w:rsidR="0070019D" w:rsidRPr="008B6B02" w:rsidRDefault="00E25D5C">
      <w:pPr>
        <w:pStyle w:val="Leipteksti"/>
        <w:rPr>
          <w:u w:val="single"/>
          <w:lang w:val="fi-FI"/>
        </w:rPr>
      </w:pPr>
      <w:r w:rsidRPr="008B6B02">
        <w:rPr>
          <w:u w:val="single"/>
          <w:lang w:val="fi-FI"/>
        </w:rPr>
        <w:t>Useita OBX:iä, joilla on sama tutkimustunniste ja tutkimuksen alitunniste</w:t>
      </w:r>
    </w:p>
    <w:p w14:paraId="6BF82B79" w14:textId="77777777" w:rsidR="0070019D" w:rsidRPr="008B6B02" w:rsidRDefault="00E25D5C">
      <w:pPr>
        <w:pStyle w:val="Leipteksti"/>
        <w:rPr>
          <w:lang w:val="fi-FI"/>
        </w:rPr>
      </w:pPr>
      <w:r w:rsidRPr="008B6B02">
        <w:rPr>
          <w:lang w:val="fi-FI"/>
        </w:rPr>
        <w:t>Joissakin järjestelmissä yksi tutkimus voi sisältää useamman tietotyypin vastauksia. Yleisin tilannne on sellainen, jossa numeeriseen vastaukseen liittyy koodattu kommentti (CE). Tällöin ko. vastaus voidaan lähettää useammalla OBX:llä. Jos tuottava järjestelmä raportoi useita koodattuja kommentteja, niin ne kaikki tulee lähettää samassa OBX:ssä erotinmerkeillä erotettuna. Useat OBX:t, joilla on sama tutkimustunniste ja tutkimuksen alitunniste, tulee aina lähettää tärkeysjärjestyksessä. Ensimmäistä lukuunottamatta muiden tietoryhmien OBX-6 - OBX-12 kenttien arvot tulee olla tyhjiä.</w:t>
      </w:r>
    </w:p>
    <w:p w14:paraId="2AA8A4EA" w14:textId="77777777" w:rsidR="0070019D" w:rsidRPr="008B6B02" w:rsidRDefault="00E25D5C">
      <w:pPr>
        <w:pStyle w:val="Leipteksti"/>
        <w:rPr>
          <w:u w:val="single"/>
          <w:lang w:val="fi-FI"/>
        </w:rPr>
      </w:pPr>
      <w:r w:rsidRPr="008B6B02">
        <w:rPr>
          <w:u w:val="single"/>
          <w:lang w:val="fi-FI"/>
        </w:rPr>
        <w:t>Koodatut arvot</w:t>
      </w:r>
    </w:p>
    <w:p w14:paraId="22CB6479" w14:textId="77777777" w:rsidR="0070019D" w:rsidRPr="008B6B02" w:rsidRDefault="00E25D5C">
      <w:pPr>
        <w:pStyle w:val="Leipteksti"/>
        <w:rPr>
          <w:lang w:val="fi-FI"/>
        </w:rPr>
      </w:pPr>
      <w:r w:rsidRPr="008B6B02">
        <w:rPr>
          <w:lang w:val="fi-FI"/>
        </w:rPr>
        <w:t>Kun OBX sisältää CE tietotyypin arvoja, tutkimusvastaukset talletetaan koodin ja/tai tekstin yhdistelmänä erotinmerkillä erotettuna.</w:t>
      </w:r>
    </w:p>
    <w:p w14:paraId="6FDA4A06" w14:textId="77777777" w:rsidR="0070019D" w:rsidRPr="008B6B02" w:rsidRDefault="00E25D5C">
      <w:pPr>
        <w:pStyle w:val="Leipteksti"/>
        <w:rPr>
          <w:u w:val="single"/>
          <w:lang w:val="fi-FI"/>
        </w:rPr>
      </w:pPr>
      <w:r w:rsidRPr="008B6B02">
        <w:rPr>
          <w:u w:val="single"/>
          <w:lang w:val="fi-FI"/>
        </w:rPr>
        <w:t>Tutkimusvastauksen tulkinnassa on tärkeää se, että huomioidaan aina kentät OBX-5, OBX-6 ja OBX-7 yhtenä kokonaisuutena, eikä esimerkiksi oleteta yksiköiden tai viitearvojen olevan samoja kuin paikallisessa sovelluksessa.</w:t>
      </w:r>
    </w:p>
    <w:p w14:paraId="2456C0BE"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Yksiköt </w:t>
      </w:r>
      <w:r>
        <w:sym w:font="Symbol" w:char="F0BE"/>
      </w:r>
      <w:r w:rsidRPr="008B6B02">
        <w:rPr>
          <w:lang w:val="fi-FI"/>
        </w:rPr>
        <w:t xml:space="preserve"> CE</w:t>
      </w:r>
    </w:p>
    <w:p w14:paraId="2F2CF68A"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6AFAEAD7" w14:textId="77777777" w:rsidR="0070019D" w:rsidRPr="008B6B02" w:rsidRDefault="00E25D5C">
      <w:pPr>
        <w:pStyle w:val="Leipteksti"/>
        <w:rPr>
          <w:lang w:val="fi-FI"/>
        </w:rPr>
      </w:pPr>
      <w:r w:rsidRPr="008B6B02">
        <w:rPr>
          <w:lang w:val="fi-FI"/>
        </w:rPr>
        <w:t>Tietokenttä sisältää yksiköt, joiden tietotyyppi on CE. Yksiköiden oletus koodausjärjestelmä esitetään ISO+ -koodina ja mahdollisena laajennuksena (esim. ISO 2955-83). ISO+ -koodistot ja paikallisten koodistojen käyttö on kuvattu USA HL7 kappaleessa 7.3.2.6.1.2.</w:t>
      </w:r>
    </w:p>
    <w:p w14:paraId="37102AB9"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Viitearvot </w:t>
      </w:r>
      <w:r>
        <w:sym w:font="Symbol" w:char="F0BE"/>
      </w:r>
      <w:r w:rsidRPr="008B6B02">
        <w:rPr>
          <w:lang w:val="fi-FI"/>
        </w:rPr>
        <w:t xml:space="preserve"> ST</w:t>
      </w:r>
    </w:p>
    <w:p w14:paraId="0243D55A" w14:textId="77777777" w:rsidR="0070019D" w:rsidRPr="008B6B02" w:rsidRDefault="00E25D5C">
      <w:pPr>
        <w:pStyle w:val="Komponenttikuvaus"/>
        <w:rPr>
          <w:lang w:val="fi-FI"/>
        </w:rPr>
      </w:pPr>
      <w:r w:rsidRPr="008B6B02">
        <w:rPr>
          <w:lang w:val="fi-FI"/>
        </w:rPr>
        <w:t>Komponentit: numeeriset arvot ovat muotoa</w:t>
      </w:r>
    </w:p>
    <w:p w14:paraId="7F5C7E83" w14:textId="77777777" w:rsidR="0070019D" w:rsidRPr="008B6B02" w:rsidRDefault="00E25D5C">
      <w:pPr>
        <w:pStyle w:val="Komponenttikuvaus"/>
        <w:ind w:firstLine="0"/>
        <w:rPr>
          <w:lang w:val="fi-FI"/>
        </w:rPr>
      </w:pPr>
      <w:r w:rsidRPr="008B6B02">
        <w:rPr>
          <w:lang w:val="fi-FI"/>
        </w:rPr>
        <w:t>a) alaraja - yläraja</w:t>
      </w:r>
    </w:p>
    <w:p w14:paraId="1A6E56DD" w14:textId="77777777" w:rsidR="0070019D" w:rsidRPr="008B6B02" w:rsidRDefault="00E25D5C">
      <w:pPr>
        <w:pStyle w:val="Komponenttikuvaus"/>
        <w:ind w:firstLine="0"/>
        <w:rPr>
          <w:lang w:val="fi-FI"/>
        </w:rPr>
      </w:pPr>
      <w:r w:rsidRPr="008B6B02">
        <w:rPr>
          <w:lang w:val="fi-FI"/>
        </w:rPr>
        <w:t>b) &gt; alaraja</w:t>
      </w:r>
    </w:p>
    <w:p w14:paraId="16071CA7" w14:textId="77777777" w:rsidR="0070019D" w:rsidRPr="008B6B02" w:rsidRDefault="00E25D5C">
      <w:pPr>
        <w:pStyle w:val="Komponenttikuvaus"/>
        <w:ind w:firstLine="0"/>
        <w:rPr>
          <w:lang w:val="fi-FI"/>
        </w:rPr>
      </w:pPr>
      <w:r w:rsidRPr="008B6B02">
        <w:rPr>
          <w:lang w:val="fi-FI"/>
        </w:rPr>
        <w:t>c) &lt; yläraja</w:t>
      </w:r>
    </w:p>
    <w:p w14:paraId="29E2E745" w14:textId="77777777" w:rsidR="0070019D" w:rsidRPr="008B6B02" w:rsidRDefault="00E25D5C">
      <w:pPr>
        <w:pStyle w:val="Komponenttikuvaus"/>
        <w:ind w:firstLine="0"/>
        <w:rPr>
          <w:lang w:val="fi-FI"/>
        </w:rPr>
      </w:pPr>
      <w:r w:rsidRPr="008B6B02">
        <w:rPr>
          <w:lang w:val="fi-FI"/>
        </w:rPr>
        <w:t>aakkostekstiarvot: normaaliarvot voidaan raportoida tässä kentässä</w:t>
      </w:r>
    </w:p>
    <w:p w14:paraId="00CF092D" w14:textId="77777777" w:rsidR="0070019D" w:rsidRPr="008B6B02" w:rsidRDefault="0070019D">
      <w:pPr>
        <w:pStyle w:val="Leipteksti"/>
        <w:rPr>
          <w:lang w:val="fi-FI"/>
        </w:rPr>
      </w:pPr>
    </w:p>
    <w:p w14:paraId="219FC549"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Poikkeustilanneviestit </w:t>
      </w:r>
      <w:r>
        <w:sym w:font="Symbol" w:char="F0BE"/>
      </w:r>
      <w:r w:rsidRPr="008B6B02">
        <w:rPr>
          <w:lang w:val="fi-FI"/>
        </w:rPr>
        <w:t xml:space="preserve"> ID</w:t>
      </w:r>
    </w:p>
    <w:p w14:paraId="0960555E" w14:textId="77777777" w:rsidR="0070019D" w:rsidRPr="008B6B02" w:rsidRDefault="00E25D5C">
      <w:pPr>
        <w:pStyle w:val="Leipteksti"/>
        <w:rPr>
          <w:lang w:val="fi-FI"/>
        </w:rPr>
      </w:pPr>
      <w:r w:rsidRPr="008B6B02">
        <w:rPr>
          <w:lang w:val="fi-FI"/>
        </w:rPr>
        <w:t>Tämä tietokenttä sisältää tutkimusvastauksen statuksen koodin. HL7 taulussa 0078 on kuvattu poikkeustilanneviestit ja niiden sallitut arvot.</w:t>
      </w:r>
    </w:p>
    <w:p w14:paraId="4FB7BFF1" w14:textId="77777777" w:rsidR="0070019D" w:rsidRPr="008B6B02" w:rsidRDefault="0070019D">
      <w:pPr>
        <w:pStyle w:val="Leipteksti"/>
        <w:rPr>
          <w:lang w:val="fi-FI"/>
        </w:rPr>
      </w:pPr>
    </w:p>
    <w:p w14:paraId="574B5901" w14:textId="77777777" w:rsidR="0070019D" w:rsidRDefault="00E25D5C">
      <w:pPr>
        <w:pStyle w:val="Leipteksti"/>
      </w:pPr>
      <w:r w:rsidRPr="008B6B02">
        <w:rPr>
          <w:lang w:val="fi-FI"/>
        </w:rPr>
        <w:br w:type="page"/>
      </w:r>
      <w:r>
        <w:t>HL7 taulu 0078 - poikkeustilanneviestit</w:t>
      </w:r>
    </w:p>
    <w:bookmarkStart w:id="334" w:name="_959596514"/>
    <w:bookmarkEnd w:id="334"/>
    <w:p w14:paraId="00A2526F" w14:textId="77777777" w:rsidR="0070019D" w:rsidRDefault="00E25D5C">
      <w:pPr>
        <w:pStyle w:val="Leipteksti"/>
      </w:pPr>
      <w:r>
        <w:fldChar w:fldCharType="begin"/>
      </w:r>
      <w:r>
        <w:instrText xml:space="preserve"> LINK Excel.Sheet.5 "C:\\eudora.pro\\LIITTEET\\FM000078.XLS" "" \a \p </w:instrText>
      </w:r>
      <w:r>
        <w:fldChar w:fldCharType="separate"/>
      </w:r>
      <w:r w:rsidR="00000000">
        <w:object w:dxaOrig="11326" w:dyaOrig="8535" w14:anchorId="7BB0A03D">
          <v:shape id="_x0000_i1063" type="#_x0000_t75" style="width:412.2pt;height:311.4pt" o:ole="">
            <v:imagedata r:id="rId50" o:title=""/>
          </v:shape>
        </w:object>
      </w:r>
      <w:r>
        <w:fldChar w:fldCharType="end"/>
      </w:r>
    </w:p>
    <w:p w14:paraId="6E412258" w14:textId="77777777" w:rsidR="0070019D" w:rsidRDefault="0070019D">
      <w:pPr>
        <w:pStyle w:val="Leipteksti"/>
      </w:pPr>
    </w:p>
    <w:p w14:paraId="53CF88BF"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Todennäköisyys </w:t>
      </w:r>
      <w:r>
        <w:sym w:font="Symbol" w:char="F0BE"/>
      </w:r>
      <w:r w:rsidRPr="008B6B02">
        <w:rPr>
          <w:lang w:val="fi-FI"/>
        </w:rPr>
        <w:t xml:space="preserve"> NM</w:t>
      </w:r>
    </w:p>
    <w:p w14:paraId="5BBDF9A7" w14:textId="77777777" w:rsidR="0070019D" w:rsidRPr="008B6B02" w:rsidRDefault="00E25D5C">
      <w:pPr>
        <w:pStyle w:val="Leipteksti"/>
        <w:rPr>
          <w:lang w:val="fi-FI"/>
        </w:rPr>
      </w:pPr>
      <w:r w:rsidRPr="008B6B02">
        <w:rPr>
          <w:lang w:val="fi-FI"/>
        </w:rPr>
        <w:t>Tämä tietokenttä sisältää luokittelevien vastauksien tuloksen todennäköisyyden ja se soveltuu diskreetteihin koodattuihin vastauksiin. Kentän arvo on desimaalikuku 0 ja 1 välillä.</w:t>
      </w:r>
    </w:p>
    <w:p w14:paraId="221F5596"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Viitearvojen tyyppi </w:t>
      </w:r>
      <w:r>
        <w:sym w:font="Symbol" w:char="F0BE"/>
      </w:r>
      <w:r w:rsidRPr="008B6B02">
        <w:rPr>
          <w:lang w:val="fi-FI"/>
        </w:rPr>
        <w:t xml:space="preserve"> ID</w:t>
      </w:r>
    </w:p>
    <w:p w14:paraId="27230DC5" w14:textId="77777777" w:rsidR="0070019D" w:rsidRPr="008B6B02" w:rsidRDefault="00E25D5C">
      <w:pPr>
        <w:pStyle w:val="Leipteksti"/>
        <w:rPr>
          <w:lang w:val="fi-FI"/>
        </w:rPr>
      </w:pPr>
      <w:r w:rsidRPr="008B6B02">
        <w:rPr>
          <w:lang w:val="fi-FI"/>
        </w:rPr>
        <w:t>HL7 taulussa 0080 on kuvattu sallitut arvot. Kenttään voidaan antaa kaikki soveltuvat koodit toistomerkillä erotettuna.</w:t>
      </w:r>
    </w:p>
    <w:p w14:paraId="06D413D7" w14:textId="77777777" w:rsidR="0070019D" w:rsidRPr="008B6B02" w:rsidRDefault="00E25D5C">
      <w:pPr>
        <w:pStyle w:val="Leipteksti"/>
        <w:rPr>
          <w:lang w:val="fi-FI"/>
        </w:rPr>
      </w:pPr>
      <w:r w:rsidRPr="008B6B02">
        <w:rPr>
          <w:lang w:val="fi-FI"/>
        </w:rPr>
        <w:br w:type="page"/>
        <w:t>HL7 taulu 0080 - Viitearvojen tyyppi</w:t>
      </w:r>
    </w:p>
    <w:bookmarkStart w:id="335" w:name="_959596649"/>
    <w:bookmarkEnd w:id="335"/>
    <w:p w14:paraId="1109C758" w14:textId="03E6D99C" w:rsidR="0070019D" w:rsidRPr="00CB2258" w:rsidRDefault="00E25D5C">
      <w:pPr>
        <w:pStyle w:val="Leipteksti"/>
      </w:pPr>
      <w:r>
        <w:fldChar w:fldCharType="begin"/>
      </w:r>
      <w:r w:rsidRPr="00CB2258">
        <w:instrText xml:space="preserve"> LINK Excel.Sheet.5 "C:\\eudora.pro\\LIITTEET\\FM000080.XLS" "" \a \p </w:instrText>
      </w:r>
      <w:r>
        <w:fldChar w:fldCharType="separate"/>
      </w:r>
      <w:ins w:id="336" w:author="Oiva Moisio" w:date="2023-12-13T15:34:00Z">
        <w:r w:rsidR="00084EEC" w:rsidRPr="00CB2258">
          <w:rPr>
            <w:b/>
            <w:bCs/>
          </w:rPr>
          <w:t>Error! Not a valid link.</w:t>
        </w:r>
      </w:ins>
      <w:del w:id="337" w:author="Oiva Moisio" w:date="2023-12-13T15:34:00Z">
        <w:r w:rsidR="00000000">
          <w:pict w14:anchorId="42002F28">
            <v:shape id="_x0000_i1064" type="#_x0000_t75" style="width:412.8pt;height:112.8pt" o:ole="">
              <v:imagedata r:id="rId51" o:title=""/>
            </v:shape>
          </w:pict>
        </w:r>
      </w:del>
      <w:r>
        <w:fldChar w:fldCharType="end"/>
      </w:r>
    </w:p>
    <w:p w14:paraId="3F314333" w14:textId="77777777" w:rsidR="0070019D" w:rsidRPr="00CB2258" w:rsidRDefault="0070019D">
      <w:pPr>
        <w:pStyle w:val="Leipteksti"/>
      </w:pPr>
    </w:p>
    <w:p w14:paraId="5FEBD943"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Tutkimusvastauksien tulkintakoodit </w:t>
      </w:r>
      <w:r>
        <w:sym w:font="Symbol" w:char="F0BE"/>
      </w:r>
      <w:r w:rsidRPr="008B6B02">
        <w:rPr>
          <w:lang w:val="fi-FI"/>
        </w:rPr>
        <w:t xml:space="preserve"> ID</w:t>
      </w:r>
    </w:p>
    <w:p w14:paraId="75FAC218" w14:textId="77777777" w:rsidR="0070019D" w:rsidRDefault="00E25D5C">
      <w:pPr>
        <w:pStyle w:val="Leipteksti"/>
      </w:pPr>
      <w:r w:rsidRPr="008B6B02">
        <w:rPr>
          <w:lang w:val="fi-FI"/>
        </w:rPr>
        <w:t xml:space="preserve">HL7 taulussa 0085 on kuvattu sallitut arvot. Tietokenttä sisältää vastauksen nykyisen valmistumisstatuksen yhdelle tutkimustunnisteelle. </w:t>
      </w:r>
      <w:r>
        <w:t xml:space="preserve">Tieto on pakollinen. </w:t>
      </w:r>
    </w:p>
    <w:p w14:paraId="2FF4FBFF" w14:textId="77777777" w:rsidR="0070019D" w:rsidRDefault="00E25D5C">
      <w:pPr>
        <w:pStyle w:val="Leipteksti"/>
      </w:pPr>
      <w:r>
        <w:t>HL7 taulu 0085 - Tutkimusvastauksien tulkintakoodit</w:t>
      </w:r>
    </w:p>
    <w:bookmarkStart w:id="338" w:name="_959596718"/>
    <w:bookmarkEnd w:id="338"/>
    <w:p w14:paraId="6474210E" w14:textId="77777777" w:rsidR="0070019D" w:rsidRDefault="00E25D5C">
      <w:pPr>
        <w:pStyle w:val="Leipteksti"/>
      </w:pPr>
      <w:r>
        <w:fldChar w:fldCharType="begin"/>
      </w:r>
      <w:r>
        <w:instrText xml:space="preserve"> LINK Excel.Sheet.5 "C:\\eudora.pro\\LIITTEET\\FT000085.XLS" "" \a \p </w:instrText>
      </w:r>
      <w:r>
        <w:fldChar w:fldCharType="separate"/>
      </w:r>
      <w:r w:rsidR="00000000">
        <w:object w:dxaOrig="10822" w:dyaOrig="5940" w14:anchorId="1C1DFA0F">
          <v:shape id="_x0000_i1065" type="#_x0000_t75" style="width:394.2pt;height:216.6pt" o:ole="">
            <v:imagedata r:id="rId52" o:title=""/>
          </v:shape>
        </w:object>
      </w:r>
      <w:r>
        <w:fldChar w:fldCharType="end"/>
      </w:r>
    </w:p>
    <w:p w14:paraId="5624F17F" w14:textId="77777777" w:rsidR="0070019D" w:rsidRDefault="0070019D">
      <w:pPr>
        <w:pStyle w:val="Leipteksti"/>
      </w:pPr>
    </w:p>
    <w:p w14:paraId="6251860D"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Tutkimusmenetelmän normaaliarvojen käyttöönottopvm </w:t>
      </w:r>
      <w:r>
        <w:sym w:font="Symbol" w:char="F0BE"/>
      </w:r>
      <w:r w:rsidRPr="008B6B02">
        <w:rPr>
          <w:lang w:val="fi-FI"/>
        </w:rPr>
        <w:t xml:space="preserve"> TS</w:t>
      </w:r>
    </w:p>
    <w:p w14:paraId="6C9096A8" w14:textId="77777777" w:rsidR="0070019D" w:rsidRPr="008B6B02" w:rsidRDefault="00E25D5C">
      <w:pPr>
        <w:pStyle w:val="Leipteksti"/>
        <w:rPr>
          <w:lang w:val="fi-FI"/>
        </w:rPr>
      </w:pPr>
      <w:r w:rsidRPr="008B6B02">
        <w:rPr>
          <w:lang w:val="fi-FI"/>
        </w:rPr>
        <w:t>Kenttä sisältää tiedon tutkimusmenetelmien muutoksista. Tietoa käytetään eri menetelmien tutkimusvastausten vertailtavuuden selvittämiseen.</w:t>
      </w:r>
    </w:p>
    <w:p w14:paraId="01F0A77E"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Käyttäjän määrittelemät hakutarkistukset </w:t>
      </w:r>
      <w:r>
        <w:sym w:font="Symbol" w:char="F0BE"/>
      </w:r>
      <w:r w:rsidRPr="008B6B02">
        <w:rPr>
          <w:lang w:val="fi-FI"/>
        </w:rPr>
        <w:t xml:space="preserve"> ST</w:t>
      </w:r>
    </w:p>
    <w:p w14:paraId="08563503" w14:textId="77777777" w:rsidR="0070019D" w:rsidRPr="008B6B02" w:rsidRDefault="00E25D5C">
      <w:pPr>
        <w:pStyle w:val="Leipteksti"/>
        <w:rPr>
          <w:lang w:val="fi-FI"/>
        </w:rPr>
      </w:pPr>
      <w:r w:rsidRPr="008B6B02">
        <w:rPr>
          <w:lang w:val="fi-FI"/>
        </w:rPr>
        <w:t>Tuottaja voi tällä kentällä tallentaa vastauksesta riippuvat koodit, joilla tulos voidaan luokitella vastaanottavalle järjestelmälle. Tätä kenttää tulee käyttää harvoin, sillä useimmat luokittelut ovat kiinteitä tutkimustunnisteen ominaisuuksia ja ne voidaan määritellä tutkimukseen liittyvässä päätiedostossa (ks. HL7 USA ch. 8).</w:t>
      </w:r>
    </w:p>
    <w:p w14:paraId="6E3C7C52"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Tutkimusaika </w:t>
      </w:r>
      <w:r>
        <w:sym w:font="Symbol" w:char="F0BE"/>
      </w:r>
      <w:r w:rsidRPr="008B6B02">
        <w:rPr>
          <w:lang w:val="fi-FI"/>
        </w:rPr>
        <w:t xml:space="preserve"> TS</w:t>
      </w:r>
    </w:p>
    <w:p w14:paraId="217A4A85" w14:textId="77777777" w:rsidR="0070019D" w:rsidRPr="008B6B02" w:rsidRDefault="00E25D5C">
      <w:pPr>
        <w:pStyle w:val="Leipteksti"/>
        <w:rPr>
          <w:lang w:val="fi-FI"/>
        </w:rPr>
      </w:pPr>
      <w:r w:rsidRPr="008B6B02">
        <w:rPr>
          <w:lang w:val="fi-FI"/>
        </w:rPr>
        <w:t>Tietokenttää käytetään kahdessa tilanteessa:</w:t>
      </w:r>
    </w:p>
    <w:p w14:paraId="6B899ADE" w14:textId="77777777" w:rsidR="0070019D" w:rsidRPr="008B6B02" w:rsidRDefault="00E25D5C">
      <w:pPr>
        <w:pStyle w:val="Leipteksti"/>
        <w:rPr>
          <w:lang w:val="fi-FI"/>
        </w:rPr>
      </w:pPr>
      <w:r w:rsidRPr="008B6B02">
        <w:rPr>
          <w:lang w:val="fi-FI"/>
        </w:rPr>
        <w:t>1. Jos yhden OBR tietoryhmän alla raportoitavilla tutkimusvastauksilla on eri päivämäärä/klo -ajat, esim. ajoitetuissa testisarjoissa.</w:t>
      </w:r>
    </w:p>
    <w:p w14:paraId="19072C97" w14:textId="77777777" w:rsidR="0070019D" w:rsidRPr="008B6B02" w:rsidRDefault="00E25D5C">
      <w:pPr>
        <w:pStyle w:val="Leipteksti"/>
        <w:rPr>
          <w:lang w:val="fi-FI"/>
        </w:rPr>
      </w:pPr>
      <w:r w:rsidRPr="008B6B02">
        <w:rPr>
          <w:lang w:val="fi-FI"/>
        </w:rPr>
        <w:t>2. Jos tilaajan tuottajalle lähettämillä OBX tietosegmentien vastauksien päivämäärillä ei ole mitään riippuvuutta pyydetyn tutkimuksen päivämäärälle.</w:t>
      </w:r>
    </w:p>
    <w:p w14:paraId="43464CBC" w14:textId="77777777" w:rsidR="0070019D" w:rsidRPr="008B6B02" w:rsidRDefault="00E25D5C">
      <w:pPr>
        <w:pStyle w:val="Leipteksti"/>
        <w:rPr>
          <w:lang w:val="fi-FI"/>
        </w:rPr>
      </w:pPr>
      <w:r w:rsidRPr="008B6B02">
        <w:rPr>
          <w:lang w:val="fi-FI"/>
        </w:rPr>
        <w:t>Kaikissa tapauksissa tutkimuksen päivämäärä on fysiologisesti merkityksellinen päivämäärä/klo -aika tai sen lähin approksimaatio. Tapauksissa, joissa tutkimukset tehdään näytteille, merkityksellinen päivämäärä on näytteen ottohetki. Jos tutkimus tehdään suoraan potilaalle (esim. röntgentutkimukset), niin tutkimuksen pvm/klo -aika on tutkimuksen tekohetki.</w:t>
      </w:r>
    </w:p>
    <w:p w14:paraId="7AFAA4C1"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Tuottajan tunniste </w:t>
      </w:r>
      <w:r>
        <w:sym w:font="Symbol" w:char="F0BE"/>
      </w:r>
      <w:r w:rsidRPr="008B6B02">
        <w:rPr>
          <w:lang w:val="fi-FI"/>
        </w:rPr>
        <w:t xml:space="preserve"> CE</w:t>
      </w:r>
    </w:p>
    <w:p w14:paraId="7C8F85DB"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290F2B9B" w14:textId="77777777" w:rsidR="0070019D" w:rsidRPr="008B6B02" w:rsidRDefault="00E25D5C">
      <w:pPr>
        <w:pStyle w:val="Leipteksti"/>
        <w:rPr>
          <w:lang w:val="fi-FI"/>
        </w:rPr>
      </w:pPr>
      <w:r w:rsidRPr="008B6B02">
        <w:rPr>
          <w:lang w:val="fi-FI"/>
        </w:rPr>
        <w:t>Tietokenttä sisältää vastaavan tuottajan yksikäsitteisen tunnisteen. Tieto täytyy eksplisiittisesti välittää, kun tutkimus suoritetaan ulkopuolisessa laboratoriossa. Jos kenttä on tyhjä, niin vastaanottava järjestelmä olettaa, että tutkimus on tehty samassa organisaatiossa.</w:t>
      </w:r>
    </w:p>
    <w:p w14:paraId="46089553"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Vastaava tutkija </w:t>
      </w:r>
      <w:r>
        <w:sym w:font="Symbol" w:char="F0BE"/>
      </w:r>
      <w:r w:rsidRPr="008B6B02">
        <w:rPr>
          <w:lang w:val="fi-FI"/>
        </w:rPr>
        <w:t xml:space="preserve"> XCN</w:t>
      </w:r>
    </w:p>
    <w:p w14:paraId="52557DF3" w14:textId="77777777" w:rsidR="0070019D" w:rsidRPr="008B6B02" w:rsidRDefault="00E25D5C">
      <w:pPr>
        <w:pStyle w:val="Komponenttikuvaus"/>
        <w:rPr>
          <w:lang w:val="fi-FI"/>
        </w:rPr>
      </w:pPr>
      <w:r w:rsidRPr="008B6B02">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34CDA33A" w14:textId="77777777" w:rsidR="0070019D" w:rsidRPr="008B6B02" w:rsidRDefault="00E25D5C">
      <w:pPr>
        <w:pStyle w:val="Komponenttikuvaus"/>
        <w:rPr>
          <w:lang w:val="fi-FI"/>
        </w:rPr>
      </w:pPr>
      <w:r w:rsidRPr="008B6B02">
        <w:rPr>
          <w:lang w:val="fi-FI"/>
        </w:rPr>
        <w:t>Järjestelmän/toimipisteen osakomponentit: nimiavaruuden tunniste(IS) &amp; yleinen tunniste(ST) &amp; yleisen tunnisteen tyyppi(ID)</w:t>
      </w:r>
    </w:p>
    <w:p w14:paraId="4FFBBAA4" w14:textId="77777777" w:rsidR="0070019D" w:rsidRPr="008B6B02" w:rsidRDefault="00E25D5C">
      <w:pPr>
        <w:pStyle w:val="Komponenttikuvaus"/>
        <w:rPr>
          <w:lang w:val="fi-FI"/>
        </w:rPr>
      </w:pPr>
      <w:r w:rsidRPr="008B6B02">
        <w:rPr>
          <w:lang w:val="fi-FI"/>
        </w:rPr>
        <w:t>Alkuperäisen järjestelmän osakomponentit: nimiavaruuden tunniste(IS) &amp; yleinen tunniste(ST) &amp; yleisen tunnisteen tyyppi(ID)</w:t>
      </w:r>
    </w:p>
    <w:p w14:paraId="073405DD" w14:textId="77777777" w:rsidR="0070019D" w:rsidRPr="008B6B02" w:rsidRDefault="00E25D5C">
      <w:pPr>
        <w:pStyle w:val="Leipteksti"/>
        <w:rPr>
          <w:lang w:val="fi-FI"/>
        </w:rPr>
      </w:pPr>
      <w:r w:rsidRPr="008B6B02">
        <w:rPr>
          <w:lang w:val="fi-FI"/>
        </w:rPr>
        <w:t>Kun tätä tietokenttää tarvitaan, se sisältää tutkimuksesta suoraan vastaavan henkilön tunnisteen eli henkilön, joka suoritti tutkimuksen tai vahvisti sen. Jos käytetään paikallisia koodeja, niiden tulee olla OBX-15:sta liitettäessä yksikäsitteisiä.</w:t>
      </w:r>
    </w:p>
    <w:p w14:paraId="71D1B26B"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Tutkimusmenetelmä </w:t>
      </w:r>
      <w:r>
        <w:sym w:font="Symbol" w:char="F0BE"/>
      </w:r>
      <w:r w:rsidRPr="008B6B02">
        <w:rPr>
          <w:lang w:val="fi-FI"/>
        </w:rPr>
        <w:t xml:space="preserve"> CE</w:t>
      </w:r>
    </w:p>
    <w:p w14:paraId="14B6A97C"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3E90C234" w14:textId="77777777" w:rsidR="0070019D" w:rsidRPr="008B6B02" w:rsidRDefault="00E25D5C">
      <w:pPr>
        <w:pStyle w:val="Leipteksti"/>
        <w:rPr>
          <w:lang w:val="fi-FI"/>
        </w:rPr>
      </w:pPr>
      <w:r w:rsidRPr="008B6B02">
        <w:rPr>
          <w:lang w:val="fi-FI"/>
        </w:rPr>
        <w:t>Tätä valinnaista kenttää käytetään välittämään tutkimusmentelmä silloin, kun tuottaja haluaa erotella eri menteltelmillä saadut vastaukset ja erottelua ei voida tehdä pelkän tutkimustunnisteen mukaan.</w:t>
      </w:r>
    </w:p>
    <w:p w14:paraId="52771BA8" w14:textId="77777777" w:rsidR="0070019D" w:rsidRPr="008B6B02" w:rsidRDefault="0070019D">
      <w:pPr>
        <w:pStyle w:val="Leipteksti"/>
        <w:rPr>
          <w:lang w:val="fi-FI"/>
        </w:rPr>
      </w:pPr>
    </w:p>
    <w:p w14:paraId="3E6CE2E9" w14:textId="77777777" w:rsidR="0070019D" w:rsidRPr="008B6B02" w:rsidRDefault="00E25D5C">
      <w:pPr>
        <w:pStyle w:val="Tietoryhmotsikko"/>
        <w:rPr>
          <w:lang w:val="fi-FI"/>
        </w:rPr>
      </w:pPr>
      <w:bookmarkStart w:id="339" w:name="_Toc386982063"/>
      <w:r w:rsidRPr="008B6B02">
        <w:rPr>
          <w:lang w:val="fi-FI"/>
        </w:rPr>
        <w:t xml:space="preserve">ODS </w:t>
      </w:r>
      <w:r>
        <w:sym w:font="Symbol" w:char="F0BE"/>
      </w:r>
      <w:r w:rsidRPr="008B6B02">
        <w:rPr>
          <w:lang w:val="fi-FI"/>
        </w:rPr>
        <w:t xml:space="preserve"> Ravintotilaus</w:t>
      </w:r>
      <w:bookmarkEnd w:id="331"/>
      <w:bookmarkEnd w:id="339"/>
    </w:p>
    <w:p w14:paraId="7249C72E" w14:textId="77777777" w:rsidR="0070019D" w:rsidRPr="008B6B02" w:rsidRDefault="00E25D5C">
      <w:pPr>
        <w:pStyle w:val="tietoryhmalaotsikko"/>
        <w:rPr>
          <w:lang w:val="fi-FI"/>
        </w:rPr>
      </w:pPr>
      <w:r w:rsidRPr="008B6B02">
        <w:rPr>
          <w:lang w:val="fi-FI"/>
        </w:rPr>
        <w:t>Yleiskuvaus</w:t>
      </w:r>
    </w:p>
    <w:p w14:paraId="136B14F1" w14:textId="77777777" w:rsidR="0070019D" w:rsidRPr="008B6B02" w:rsidRDefault="00E25D5C">
      <w:pPr>
        <w:pStyle w:val="Leipteksti"/>
        <w:rPr>
          <w:lang w:val="fi-FI"/>
        </w:rPr>
      </w:pPr>
      <w:r w:rsidRPr="008B6B02">
        <w:rPr>
          <w:lang w:val="fi-FI"/>
        </w:rPr>
        <w:t>Ravintotilaus liittyy ORM-ravintotilaussanomaan. Sillä välitetään tiedot potilaan ruokavaliosta (diet), lisukkeista (supplements) ja lisätiedoista (preferences). Kukin näistä tiedoista välitetään omassa ODS-tietoryhmässään.</w:t>
      </w:r>
    </w:p>
    <w:p w14:paraId="0E0F2451" w14:textId="77777777" w:rsidR="0070019D" w:rsidRPr="008B6B02" w:rsidRDefault="00E25D5C">
      <w:pPr>
        <w:pStyle w:val="Leipteksti"/>
        <w:rPr>
          <w:lang w:val="fi-FI"/>
        </w:rPr>
      </w:pPr>
      <w:r w:rsidRPr="008B6B02">
        <w:rPr>
          <w:lang w:val="fi-FI"/>
        </w:rPr>
        <w:t>ORC-tietoryhmässä välitettävistä tiedoista olennaisia ravintotilausten kannalta ovat seuraavat: ORC-1 tilauksen toiminto, ORC-2 tilaajan tilausnumero, ORC-3 tuottajan tilausnumero, ORC-7 määrä/ajoitus, ORC-9 tilausaika, ORC-10 syöttäjä ja ORC-11 tarkistaja.</w:t>
      </w:r>
    </w:p>
    <w:p w14:paraId="75F0E4D4" w14:textId="77777777" w:rsidR="0070019D" w:rsidRPr="008B6B02" w:rsidRDefault="00E25D5C">
      <w:pPr>
        <w:pStyle w:val="Leipteksti"/>
        <w:rPr>
          <w:lang w:val="fi-FI"/>
        </w:rPr>
      </w:pPr>
      <w:r w:rsidRPr="008B6B02">
        <w:rPr>
          <w:lang w:val="fi-FI"/>
        </w:rPr>
        <w:t>ORC-1 tilauksen toiminto voi olla jokin seuraavista: NW uusi, CA peru, keskeytä (DC), muuta (XO), pysäytä (HD) tai vapauta (RL). HD- ja RL-koodeilla voidaan pysäyttää ruokatilaus määrätyksi ajaksi, jos potilas esimerkiksi siirtyy pois osastolta tilapäisesti.</w:t>
      </w:r>
    </w:p>
    <w:p w14:paraId="35879C11" w14:textId="77777777" w:rsidR="0070019D" w:rsidRPr="008B6B02" w:rsidRDefault="00E25D5C">
      <w:pPr>
        <w:pStyle w:val="Leipteksti"/>
        <w:rPr>
          <w:lang w:val="fi-FI"/>
        </w:rPr>
      </w:pPr>
      <w:r w:rsidRPr="008B6B02">
        <w:rPr>
          <w:lang w:val="fi-FI"/>
        </w:rPr>
        <w:t>ORC-7 määrä/ajoitus määrittelee sen, onko tilaus kertaluonteinen vai jatkuva.</w:t>
      </w:r>
    </w:p>
    <w:p w14:paraId="2E7B062D" w14:textId="77777777" w:rsidR="0070019D" w:rsidRDefault="00E25D5C">
      <w:pPr>
        <w:pStyle w:val="tietoryhmalaotsikko"/>
      </w:pPr>
      <w:r>
        <w:t>Rakennekuvaus</w:t>
      </w:r>
    </w:p>
    <w:p w14:paraId="40A8C98F" w14:textId="77777777" w:rsidR="0070019D" w:rsidRDefault="00E25D5C">
      <w:pPr>
        <w:pStyle w:val="Tietoryhmtunnus"/>
      </w:pPr>
      <w:r>
        <w:t>ODS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BE96B61" w14:textId="77777777">
        <w:tc>
          <w:tcPr>
            <w:tcW w:w="780" w:type="dxa"/>
            <w:tcBorders>
              <w:top w:val="single" w:sz="12" w:space="0" w:color="auto"/>
              <w:bottom w:val="nil"/>
            </w:tcBorders>
            <w:shd w:val="pct10" w:color="auto" w:fill="auto"/>
          </w:tcPr>
          <w:p w14:paraId="26494B4B"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4DA35A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248B3AA"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A21477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9C0723B"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6EB29E1"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36B2A4E2"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E6C4D96" w14:textId="77777777" w:rsidR="0070019D" w:rsidRDefault="00E25D5C">
            <w:pPr>
              <w:pStyle w:val="Leipteksti"/>
              <w:rPr>
                <w:rFonts w:ascii="Arial" w:hAnsi="Arial"/>
                <w:b/>
              </w:rPr>
            </w:pPr>
            <w:r>
              <w:rPr>
                <w:rFonts w:ascii="Arial" w:hAnsi="Arial"/>
                <w:b/>
              </w:rPr>
              <w:t>Kentän nimi</w:t>
            </w:r>
          </w:p>
        </w:tc>
      </w:tr>
      <w:tr w:rsidR="0070019D" w14:paraId="42F22A19" w14:textId="77777777">
        <w:tc>
          <w:tcPr>
            <w:tcW w:w="780" w:type="dxa"/>
            <w:tcBorders>
              <w:top w:val="single" w:sz="12" w:space="0" w:color="auto"/>
              <w:left w:val="single" w:sz="12" w:space="0" w:color="auto"/>
            </w:tcBorders>
          </w:tcPr>
          <w:p w14:paraId="64C933B0" w14:textId="77777777" w:rsidR="0070019D" w:rsidRDefault="00E25D5C">
            <w:pPr>
              <w:pStyle w:val="Leipteksti"/>
              <w:spacing w:after="60"/>
            </w:pPr>
            <w:r>
              <w:t>1</w:t>
            </w:r>
          </w:p>
        </w:tc>
        <w:tc>
          <w:tcPr>
            <w:tcW w:w="866" w:type="dxa"/>
            <w:tcBorders>
              <w:top w:val="single" w:sz="12" w:space="0" w:color="auto"/>
            </w:tcBorders>
          </w:tcPr>
          <w:p w14:paraId="15D0E3C5" w14:textId="77777777" w:rsidR="0070019D" w:rsidRDefault="00E25D5C">
            <w:pPr>
              <w:pStyle w:val="Leipteksti"/>
              <w:spacing w:after="60"/>
            </w:pPr>
            <w:r>
              <w:t>1</w:t>
            </w:r>
          </w:p>
        </w:tc>
        <w:tc>
          <w:tcPr>
            <w:tcW w:w="867" w:type="dxa"/>
            <w:tcBorders>
              <w:top w:val="single" w:sz="12" w:space="0" w:color="auto"/>
            </w:tcBorders>
          </w:tcPr>
          <w:p w14:paraId="09BEC793" w14:textId="77777777" w:rsidR="0070019D" w:rsidRDefault="00E25D5C">
            <w:pPr>
              <w:pStyle w:val="Leipteksti"/>
              <w:spacing w:after="60"/>
            </w:pPr>
            <w:r>
              <w:t>ID</w:t>
            </w:r>
          </w:p>
        </w:tc>
        <w:tc>
          <w:tcPr>
            <w:tcW w:w="866" w:type="dxa"/>
            <w:tcBorders>
              <w:top w:val="single" w:sz="12" w:space="0" w:color="auto"/>
            </w:tcBorders>
          </w:tcPr>
          <w:p w14:paraId="76FAFF0E" w14:textId="77777777" w:rsidR="0070019D" w:rsidRDefault="00E25D5C">
            <w:pPr>
              <w:pStyle w:val="Leipteksti"/>
              <w:spacing w:after="60"/>
            </w:pPr>
            <w:r>
              <w:t>R</w:t>
            </w:r>
          </w:p>
        </w:tc>
        <w:tc>
          <w:tcPr>
            <w:tcW w:w="1155" w:type="dxa"/>
            <w:tcBorders>
              <w:top w:val="single" w:sz="12" w:space="0" w:color="auto"/>
            </w:tcBorders>
          </w:tcPr>
          <w:p w14:paraId="1617C62F" w14:textId="77777777" w:rsidR="0070019D" w:rsidRDefault="0070019D">
            <w:pPr>
              <w:pStyle w:val="Leipteksti"/>
              <w:spacing w:after="60"/>
            </w:pPr>
          </w:p>
        </w:tc>
        <w:tc>
          <w:tcPr>
            <w:tcW w:w="722" w:type="dxa"/>
            <w:tcBorders>
              <w:top w:val="single" w:sz="12" w:space="0" w:color="auto"/>
            </w:tcBorders>
          </w:tcPr>
          <w:p w14:paraId="291AA38F" w14:textId="77777777" w:rsidR="0070019D" w:rsidRDefault="00E25D5C">
            <w:pPr>
              <w:pStyle w:val="Leipteksti"/>
              <w:spacing w:after="60"/>
            </w:pPr>
            <w:r>
              <w:t>0159</w:t>
            </w:r>
          </w:p>
        </w:tc>
        <w:tc>
          <w:tcPr>
            <w:tcW w:w="722" w:type="dxa"/>
            <w:tcBorders>
              <w:top w:val="single" w:sz="12" w:space="0" w:color="auto"/>
            </w:tcBorders>
          </w:tcPr>
          <w:p w14:paraId="7E017E69" w14:textId="77777777" w:rsidR="0070019D" w:rsidRDefault="00E25D5C">
            <w:pPr>
              <w:pStyle w:val="Leipteksti"/>
              <w:spacing w:after="60"/>
            </w:pPr>
            <w:r>
              <w:t>00269</w:t>
            </w:r>
          </w:p>
        </w:tc>
        <w:tc>
          <w:tcPr>
            <w:tcW w:w="2598" w:type="dxa"/>
            <w:tcBorders>
              <w:top w:val="single" w:sz="12" w:space="0" w:color="auto"/>
              <w:right w:val="single" w:sz="12" w:space="0" w:color="auto"/>
            </w:tcBorders>
          </w:tcPr>
          <w:p w14:paraId="1A5B7DB4" w14:textId="77777777" w:rsidR="0070019D" w:rsidRDefault="00E25D5C">
            <w:pPr>
              <w:pStyle w:val="Leipteksti"/>
              <w:spacing w:after="60"/>
            </w:pPr>
            <w:r>
              <w:t>ruokavalion peruste</w:t>
            </w:r>
          </w:p>
        </w:tc>
      </w:tr>
      <w:tr w:rsidR="0070019D" w14:paraId="32303A2D" w14:textId="77777777">
        <w:tc>
          <w:tcPr>
            <w:tcW w:w="780" w:type="dxa"/>
            <w:tcBorders>
              <w:left w:val="single" w:sz="12" w:space="0" w:color="auto"/>
            </w:tcBorders>
          </w:tcPr>
          <w:p w14:paraId="5F45D467" w14:textId="77777777" w:rsidR="0070019D" w:rsidRDefault="00E25D5C">
            <w:pPr>
              <w:pStyle w:val="Leipteksti"/>
              <w:spacing w:after="60"/>
            </w:pPr>
            <w:r>
              <w:t>2</w:t>
            </w:r>
          </w:p>
        </w:tc>
        <w:tc>
          <w:tcPr>
            <w:tcW w:w="866" w:type="dxa"/>
          </w:tcPr>
          <w:p w14:paraId="14F24CA9" w14:textId="77777777" w:rsidR="0070019D" w:rsidRDefault="00E25D5C">
            <w:pPr>
              <w:pStyle w:val="Leipteksti"/>
              <w:spacing w:after="60"/>
            </w:pPr>
            <w:r>
              <w:t>60</w:t>
            </w:r>
          </w:p>
        </w:tc>
        <w:tc>
          <w:tcPr>
            <w:tcW w:w="867" w:type="dxa"/>
          </w:tcPr>
          <w:p w14:paraId="2E73AFAF" w14:textId="77777777" w:rsidR="0070019D" w:rsidRDefault="00E25D5C">
            <w:pPr>
              <w:pStyle w:val="Leipteksti"/>
              <w:spacing w:after="60"/>
            </w:pPr>
            <w:r>
              <w:t>CE</w:t>
            </w:r>
          </w:p>
        </w:tc>
        <w:tc>
          <w:tcPr>
            <w:tcW w:w="866" w:type="dxa"/>
          </w:tcPr>
          <w:p w14:paraId="2727A092" w14:textId="77777777" w:rsidR="0070019D" w:rsidRDefault="00E25D5C">
            <w:pPr>
              <w:pStyle w:val="Leipteksti"/>
              <w:spacing w:after="60"/>
            </w:pPr>
            <w:r>
              <w:t>O</w:t>
            </w:r>
          </w:p>
        </w:tc>
        <w:tc>
          <w:tcPr>
            <w:tcW w:w="1155" w:type="dxa"/>
          </w:tcPr>
          <w:p w14:paraId="3647CC45" w14:textId="77777777" w:rsidR="0070019D" w:rsidRDefault="00E25D5C">
            <w:pPr>
              <w:pStyle w:val="Leipteksti"/>
              <w:spacing w:after="60"/>
            </w:pPr>
            <w:r>
              <w:t>Y/10</w:t>
            </w:r>
          </w:p>
        </w:tc>
        <w:tc>
          <w:tcPr>
            <w:tcW w:w="722" w:type="dxa"/>
          </w:tcPr>
          <w:p w14:paraId="7B7434A0" w14:textId="77777777" w:rsidR="0070019D" w:rsidRDefault="0070019D">
            <w:pPr>
              <w:pStyle w:val="Leipteksti"/>
              <w:spacing w:after="60"/>
            </w:pPr>
          </w:p>
        </w:tc>
        <w:tc>
          <w:tcPr>
            <w:tcW w:w="722" w:type="dxa"/>
          </w:tcPr>
          <w:p w14:paraId="3413DBDB" w14:textId="77777777" w:rsidR="0070019D" w:rsidRDefault="00E25D5C">
            <w:pPr>
              <w:pStyle w:val="Leipteksti"/>
              <w:spacing w:after="60"/>
            </w:pPr>
            <w:r>
              <w:t>00270</w:t>
            </w:r>
          </w:p>
        </w:tc>
        <w:tc>
          <w:tcPr>
            <w:tcW w:w="2598" w:type="dxa"/>
            <w:tcBorders>
              <w:right w:val="single" w:sz="12" w:space="0" w:color="auto"/>
            </w:tcBorders>
          </w:tcPr>
          <w:p w14:paraId="78E6329A" w14:textId="77777777" w:rsidR="0070019D" w:rsidRDefault="00E25D5C">
            <w:pPr>
              <w:pStyle w:val="Leipteksti"/>
              <w:spacing w:after="60"/>
            </w:pPr>
            <w:r>
              <w:t>ateriointiaika</w:t>
            </w:r>
          </w:p>
        </w:tc>
      </w:tr>
      <w:tr w:rsidR="0070019D" w14:paraId="4D1A13E2" w14:textId="77777777">
        <w:tc>
          <w:tcPr>
            <w:tcW w:w="780" w:type="dxa"/>
            <w:tcBorders>
              <w:left w:val="single" w:sz="12" w:space="0" w:color="auto"/>
            </w:tcBorders>
          </w:tcPr>
          <w:p w14:paraId="7F34B07A" w14:textId="77777777" w:rsidR="0070019D" w:rsidRDefault="00E25D5C">
            <w:pPr>
              <w:pStyle w:val="Leipteksti"/>
              <w:spacing w:after="60"/>
            </w:pPr>
            <w:r>
              <w:t>3</w:t>
            </w:r>
          </w:p>
        </w:tc>
        <w:tc>
          <w:tcPr>
            <w:tcW w:w="866" w:type="dxa"/>
          </w:tcPr>
          <w:p w14:paraId="23633A40" w14:textId="77777777" w:rsidR="0070019D" w:rsidRDefault="00E25D5C">
            <w:pPr>
              <w:pStyle w:val="Leipteksti"/>
              <w:spacing w:after="60"/>
            </w:pPr>
            <w:r>
              <w:t>60</w:t>
            </w:r>
          </w:p>
        </w:tc>
        <w:tc>
          <w:tcPr>
            <w:tcW w:w="867" w:type="dxa"/>
          </w:tcPr>
          <w:p w14:paraId="30BE5B87" w14:textId="77777777" w:rsidR="0070019D" w:rsidRDefault="00E25D5C">
            <w:pPr>
              <w:pStyle w:val="Leipteksti"/>
              <w:spacing w:after="60"/>
            </w:pPr>
            <w:r>
              <w:t>CE</w:t>
            </w:r>
          </w:p>
        </w:tc>
        <w:tc>
          <w:tcPr>
            <w:tcW w:w="866" w:type="dxa"/>
          </w:tcPr>
          <w:p w14:paraId="11CA1F51" w14:textId="77777777" w:rsidR="0070019D" w:rsidRDefault="00E25D5C">
            <w:pPr>
              <w:pStyle w:val="Leipteksti"/>
              <w:spacing w:after="60"/>
            </w:pPr>
            <w:r>
              <w:t>R</w:t>
            </w:r>
          </w:p>
        </w:tc>
        <w:tc>
          <w:tcPr>
            <w:tcW w:w="1155" w:type="dxa"/>
          </w:tcPr>
          <w:p w14:paraId="12200EAA" w14:textId="77777777" w:rsidR="0070019D" w:rsidRDefault="00E25D5C">
            <w:pPr>
              <w:pStyle w:val="Leipteksti"/>
              <w:spacing w:after="60"/>
            </w:pPr>
            <w:r>
              <w:t>Y/20</w:t>
            </w:r>
          </w:p>
        </w:tc>
        <w:tc>
          <w:tcPr>
            <w:tcW w:w="722" w:type="dxa"/>
          </w:tcPr>
          <w:p w14:paraId="72DF57FC" w14:textId="77777777" w:rsidR="0070019D" w:rsidRDefault="0070019D">
            <w:pPr>
              <w:pStyle w:val="Leipteksti"/>
              <w:spacing w:after="60"/>
            </w:pPr>
          </w:p>
        </w:tc>
        <w:tc>
          <w:tcPr>
            <w:tcW w:w="722" w:type="dxa"/>
          </w:tcPr>
          <w:p w14:paraId="7D3F62A4" w14:textId="77777777" w:rsidR="0070019D" w:rsidRDefault="00E25D5C">
            <w:pPr>
              <w:pStyle w:val="Leipteksti"/>
              <w:spacing w:after="60"/>
            </w:pPr>
            <w:r>
              <w:t>00271</w:t>
            </w:r>
          </w:p>
        </w:tc>
        <w:tc>
          <w:tcPr>
            <w:tcW w:w="2598" w:type="dxa"/>
            <w:tcBorders>
              <w:right w:val="single" w:sz="12" w:space="0" w:color="auto"/>
            </w:tcBorders>
          </w:tcPr>
          <w:p w14:paraId="03B836C7" w14:textId="77777777" w:rsidR="0070019D" w:rsidRDefault="00E25D5C">
            <w:pPr>
              <w:pStyle w:val="Leipteksti"/>
              <w:spacing w:after="60"/>
            </w:pPr>
            <w:r>
              <w:t>ravintotunniste</w:t>
            </w:r>
          </w:p>
        </w:tc>
      </w:tr>
      <w:tr w:rsidR="0070019D" w14:paraId="5FB17F70" w14:textId="77777777">
        <w:tc>
          <w:tcPr>
            <w:tcW w:w="780" w:type="dxa"/>
            <w:tcBorders>
              <w:left w:val="single" w:sz="12" w:space="0" w:color="auto"/>
              <w:bottom w:val="single" w:sz="12" w:space="0" w:color="auto"/>
            </w:tcBorders>
          </w:tcPr>
          <w:p w14:paraId="7C79A9A7" w14:textId="77777777" w:rsidR="0070019D" w:rsidRDefault="00E25D5C">
            <w:pPr>
              <w:pStyle w:val="Leipteksti"/>
              <w:spacing w:after="60"/>
            </w:pPr>
            <w:r>
              <w:t>4</w:t>
            </w:r>
          </w:p>
        </w:tc>
        <w:tc>
          <w:tcPr>
            <w:tcW w:w="866" w:type="dxa"/>
            <w:tcBorders>
              <w:bottom w:val="single" w:sz="12" w:space="0" w:color="auto"/>
            </w:tcBorders>
          </w:tcPr>
          <w:p w14:paraId="626E62BA" w14:textId="77777777" w:rsidR="0070019D" w:rsidRDefault="00E25D5C">
            <w:pPr>
              <w:pStyle w:val="Leipteksti"/>
              <w:spacing w:after="60"/>
            </w:pPr>
            <w:r>
              <w:t>60</w:t>
            </w:r>
          </w:p>
        </w:tc>
        <w:tc>
          <w:tcPr>
            <w:tcW w:w="867" w:type="dxa"/>
            <w:tcBorders>
              <w:bottom w:val="single" w:sz="12" w:space="0" w:color="auto"/>
            </w:tcBorders>
          </w:tcPr>
          <w:p w14:paraId="3FCE6B89" w14:textId="77777777" w:rsidR="0070019D" w:rsidRDefault="00E25D5C">
            <w:pPr>
              <w:pStyle w:val="Leipteksti"/>
              <w:spacing w:after="60"/>
            </w:pPr>
            <w:r>
              <w:t>ST</w:t>
            </w:r>
          </w:p>
        </w:tc>
        <w:tc>
          <w:tcPr>
            <w:tcW w:w="866" w:type="dxa"/>
            <w:tcBorders>
              <w:bottom w:val="single" w:sz="12" w:space="0" w:color="auto"/>
            </w:tcBorders>
          </w:tcPr>
          <w:p w14:paraId="6D004B2C" w14:textId="77777777" w:rsidR="0070019D" w:rsidRDefault="00E25D5C">
            <w:pPr>
              <w:pStyle w:val="Leipteksti"/>
              <w:spacing w:after="60"/>
            </w:pPr>
            <w:r>
              <w:t>O</w:t>
            </w:r>
          </w:p>
        </w:tc>
        <w:tc>
          <w:tcPr>
            <w:tcW w:w="1155" w:type="dxa"/>
            <w:tcBorders>
              <w:bottom w:val="single" w:sz="12" w:space="0" w:color="auto"/>
            </w:tcBorders>
          </w:tcPr>
          <w:p w14:paraId="3F50C01C" w14:textId="77777777" w:rsidR="0070019D" w:rsidRDefault="00E25D5C">
            <w:pPr>
              <w:pStyle w:val="Leipteksti"/>
              <w:spacing w:after="60"/>
            </w:pPr>
            <w:r>
              <w:t>Y/2</w:t>
            </w:r>
          </w:p>
        </w:tc>
        <w:tc>
          <w:tcPr>
            <w:tcW w:w="722" w:type="dxa"/>
            <w:tcBorders>
              <w:bottom w:val="single" w:sz="12" w:space="0" w:color="auto"/>
            </w:tcBorders>
          </w:tcPr>
          <w:p w14:paraId="17E6C605" w14:textId="77777777" w:rsidR="0070019D" w:rsidRDefault="0070019D">
            <w:pPr>
              <w:pStyle w:val="Leipteksti"/>
              <w:spacing w:after="60"/>
            </w:pPr>
          </w:p>
        </w:tc>
        <w:tc>
          <w:tcPr>
            <w:tcW w:w="722" w:type="dxa"/>
            <w:tcBorders>
              <w:bottom w:val="single" w:sz="12" w:space="0" w:color="auto"/>
            </w:tcBorders>
          </w:tcPr>
          <w:p w14:paraId="0B476B1C" w14:textId="77777777" w:rsidR="0070019D" w:rsidRDefault="00E25D5C">
            <w:pPr>
              <w:pStyle w:val="Leipteksti"/>
              <w:spacing w:after="60"/>
            </w:pPr>
            <w:r>
              <w:t>00272</w:t>
            </w:r>
          </w:p>
        </w:tc>
        <w:tc>
          <w:tcPr>
            <w:tcW w:w="2598" w:type="dxa"/>
            <w:tcBorders>
              <w:bottom w:val="single" w:sz="12" w:space="0" w:color="auto"/>
              <w:right w:val="single" w:sz="12" w:space="0" w:color="auto"/>
            </w:tcBorders>
          </w:tcPr>
          <w:p w14:paraId="4DE4DAFA" w14:textId="77777777" w:rsidR="0070019D" w:rsidRDefault="00E25D5C">
            <w:pPr>
              <w:pStyle w:val="Leipteksti"/>
              <w:spacing w:after="60"/>
            </w:pPr>
            <w:r>
              <w:t>tekstiselitys</w:t>
            </w:r>
          </w:p>
        </w:tc>
      </w:tr>
    </w:tbl>
    <w:p w14:paraId="3772C4A1" w14:textId="77777777" w:rsidR="0070019D" w:rsidRDefault="00E25D5C">
      <w:pPr>
        <w:pStyle w:val="tietoryhmalaotsikko"/>
      </w:pPr>
      <w:r>
        <w:t>Kenttien kuvaukset</w:t>
      </w:r>
    </w:p>
    <w:p w14:paraId="48EE1F44" w14:textId="77777777" w:rsidR="0070019D" w:rsidRDefault="00E25D5C">
      <w:pPr>
        <w:pStyle w:val="Kenttotsikko"/>
      </w:pPr>
      <w:r>
        <w:t xml:space="preserve">1 </w:t>
      </w:r>
      <w:r>
        <w:sym w:font="Symbol" w:char="F0BE"/>
      </w:r>
      <w:r>
        <w:t xml:space="preserve"> Ravintoyyppi </w:t>
      </w:r>
      <w:r>
        <w:sym w:font="Symbol" w:char="F0BE"/>
      </w:r>
      <w:r>
        <w:t xml:space="preserve"> ID</w:t>
      </w:r>
    </w:p>
    <w:p w14:paraId="7232582E" w14:textId="77777777" w:rsidR="0070019D" w:rsidRPr="008B6B02" w:rsidRDefault="00E25D5C">
      <w:pPr>
        <w:pStyle w:val="Leipteksti"/>
        <w:rPr>
          <w:lang w:val="fi-FI"/>
        </w:rPr>
      </w:pPr>
      <w:r w:rsidRPr="008B6B02">
        <w:rPr>
          <w:lang w:val="fi-FI"/>
        </w:rPr>
        <w:t>Ilmaisee sen, onko kyse potilaan ruokavaliosta, lisukkeista vai lisätiedoista. Jos on tarvetta välittää näistä useampi kuin yksi, lähetetään jokaista tyyppiä kohti oma tietoryhmänsä.</w:t>
      </w:r>
    </w:p>
    <w:p w14:paraId="106DCCCF" w14:textId="77777777" w:rsidR="0070019D" w:rsidRPr="008B6B02" w:rsidRDefault="0070019D">
      <w:pPr>
        <w:pStyle w:val="Leipteksti"/>
        <w:rPr>
          <w:lang w:val="fi-FI"/>
        </w:rPr>
      </w:pPr>
    </w:p>
    <w:p w14:paraId="5F56CA7C" w14:textId="77777777" w:rsidR="0070019D" w:rsidRDefault="00E25D5C">
      <w:pPr>
        <w:pStyle w:val="Leipteksti"/>
      </w:pPr>
      <w:r>
        <w:t>HL7-taulu 0159 - Ruokavalion peruste</w:t>
      </w:r>
    </w:p>
    <w:bookmarkStart w:id="340" w:name="_959596824"/>
    <w:bookmarkEnd w:id="340"/>
    <w:p w14:paraId="1FA2D41C" w14:textId="77777777" w:rsidR="0070019D" w:rsidRDefault="00E25D5C">
      <w:pPr>
        <w:pStyle w:val="Leipteksti"/>
      </w:pPr>
      <w:r>
        <w:fldChar w:fldCharType="begin"/>
      </w:r>
      <w:r>
        <w:instrText xml:space="preserve"> LINK Excel.Sheet.5 "C:\\eudora.pro\\LIITTEET\\FH000159.XLS" "" \a \p </w:instrText>
      </w:r>
      <w:r>
        <w:fldChar w:fldCharType="separate"/>
      </w:r>
      <w:r w:rsidR="00000000">
        <w:object w:dxaOrig="11326" w:dyaOrig="2220" w14:anchorId="450ED3D6">
          <v:shape id="_x0000_i1066" type="#_x0000_t75" style="width:412.2pt;height:81pt" o:ole="">
            <v:imagedata r:id="rId53" o:title=""/>
          </v:shape>
        </w:object>
      </w:r>
      <w:r>
        <w:fldChar w:fldCharType="end"/>
      </w:r>
    </w:p>
    <w:p w14:paraId="44B00093" w14:textId="77777777" w:rsidR="0070019D" w:rsidRDefault="0070019D">
      <w:pPr>
        <w:pStyle w:val="Leipteksti"/>
      </w:pPr>
    </w:p>
    <w:p w14:paraId="2F12EF67"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Ateriointiaika </w:t>
      </w:r>
      <w:r>
        <w:sym w:font="Symbol" w:char="F0BE"/>
      </w:r>
      <w:r w:rsidRPr="008B6B02">
        <w:rPr>
          <w:lang w:val="fi-FI"/>
        </w:rPr>
        <w:t xml:space="preserve"> CE</w:t>
      </w:r>
    </w:p>
    <w:p w14:paraId="047720C2" w14:textId="77777777" w:rsidR="0070019D" w:rsidRPr="008B6B02" w:rsidRDefault="00E25D5C">
      <w:pPr>
        <w:pStyle w:val="Komponenttikuvaus"/>
        <w:rPr>
          <w:lang w:val="fi-FI"/>
        </w:rPr>
      </w:pPr>
      <w:r w:rsidRPr="008B6B02">
        <w:rPr>
          <w:lang w:val="fi-FI"/>
        </w:rPr>
        <w:t>Komponentit: tarjoiluajan koodi (ST) ^ tarjoiluajan tekstiselitys (ST) ^ koodaustapa (ST)</w:t>
      </w:r>
    </w:p>
    <w:p w14:paraId="693059E3" w14:textId="77777777" w:rsidR="0070019D" w:rsidRPr="008B6B02" w:rsidRDefault="00E25D5C">
      <w:pPr>
        <w:pStyle w:val="Leipteksti"/>
        <w:rPr>
          <w:lang w:val="fi-FI"/>
        </w:rPr>
      </w:pPr>
      <w:r w:rsidRPr="008B6B02">
        <w:rPr>
          <w:lang w:val="fi-FI"/>
        </w:rPr>
        <w:t>Jos kenttä jätetään tyhjäksi, pätevät tietoryhmän tiedot kaikkiin tarjoiluaikoihin. Muussa tapauksissa kentän toistolla voidaan määritellä ne tarjoiluajat, joihin tiedot pätevät. HL7-standardi ehdottaa seuraavia tarjoiluajan koodeja, jos paikallista koodausta ei ole:</w:t>
      </w:r>
    </w:p>
    <w:p w14:paraId="7EF54821" w14:textId="77777777" w:rsidR="0070019D" w:rsidRPr="008B6B02"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3969"/>
      </w:tblGrid>
      <w:tr w:rsidR="0070019D" w14:paraId="6735447E" w14:textId="77777777">
        <w:trPr>
          <w:tblHeader/>
        </w:trPr>
        <w:tc>
          <w:tcPr>
            <w:tcW w:w="921" w:type="dxa"/>
            <w:tcBorders>
              <w:top w:val="single" w:sz="12" w:space="0" w:color="000000"/>
              <w:bottom w:val="single" w:sz="6" w:space="0" w:color="C0C0C0"/>
            </w:tcBorders>
            <w:shd w:val="pct10" w:color="auto" w:fill="auto"/>
          </w:tcPr>
          <w:p w14:paraId="22DD250F" w14:textId="77777777" w:rsidR="0070019D" w:rsidRDefault="00E25D5C">
            <w:pPr>
              <w:pStyle w:val="Leipteksti"/>
              <w:rPr>
                <w:b/>
              </w:rPr>
            </w:pPr>
            <w:r>
              <w:rPr>
                <w:b/>
              </w:rPr>
              <w:t>Arvo</w:t>
            </w:r>
          </w:p>
        </w:tc>
        <w:tc>
          <w:tcPr>
            <w:tcW w:w="3969" w:type="dxa"/>
            <w:tcBorders>
              <w:top w:val="single" w:sz="12" w:space="0" w:color="000000"/>
              <w:bottom w:val="single" w:sz="6" w:space="0" w:color="C0C0C0"/>
            </w:tcBorders>
            <w:shd w:val="pct10" w:color="auto" w:fill="auto"/>
          </w:tcPr>
          <w:p w14:paraId="18E368B9" w14:textId="77777777" w:rsidR="0070019D" w:rsidRDefault="00E25D5C">
            <w:pPr>
              <w:pStyle w:val="Leipteksti"/>
              <w:rPr>
                <w:b/>
              </w:rPr>
            </w:pPr>
            <w:r>
              <w:rPr>
                <w:b/>
              </w:rPr>
              <w:t>Selitys</w:t>
            </w:r>
          </w:p>
        </w:tc>
      </w:tr>
      <w:tr w:rsidR="0070019D" w14:paraId="438315CE" w14:textId="77777777">
        <w:trPr>
          <w:tblHeader/>
        </w:trPr>
        <w:tc>
          <w:tcPr>
            <w:tcW w:w="921" w:type="dxa"/>
            <w:tcBorders>
              <w:top w:val="nil"/>
            </w:tcBorders>
          </w:tcPr>
          <w:p w14:paraId="019173F6" w14:textId="77777777" w:rsidR="0070019D" w:rsidRDefault="00E25D5C">
            <w:pPr>
              <w:pStyle w:val="Leipteksti"/>
            </w:pPr>
            <w:r>
              <w:t>1</w:t>
            </w:r>
          </w:p>
        </w:tc>
        <w:tc>
          <w:tcPr>
            <w:tcW w:w="3969" w:type="dxa"/>
            <w:tcBorders>
              <w:top w:val="nil"/>
            </w:tcBorders>
          </w:tcPr>
          <w:p w14:paraId="441A6435" w14:textId="77777777" w:rsidR="0070019D" w:rsidRDefault="00E25D5C">
            <w:pPr>
              <w:pStyle w:val="Leipteksti"/>
            </w:pPr>
            <w:r>
              <w:t>aamiainen (breakfast)</w:t>
            </w:r>
          </w:p>
        </w:tc>
      </w:tr>
      <w:tr w:rsidR="0070019D" w:rsidRPr="008B6B02" w14:paraId="27EE0733" w14:textId="77777777">
        <w:trPr>
          <w:tblHeader/>
        </w:trPr>
        <w:tc>
          <w:tcPr>
            <w:tcW w:w="921" w:type="dxa"/>
          </w:tcPr>
          <w:p w14:paraId="16E848E5" w14:textId="77777777" w:rsidR="0070019D" w:rsidRDefault="00E25D5C">
            <w:pPr>
              <w:pStyle w:val="Leipteksti"/>
            </w:pPr>
            <w:r>
              <w:t>2</w:t>
            </w:r>
          </w:p>
        </w:tc>
        <w:tc>
          <w:tcPr>
            <w:tcW w:w="3969" w:type="dxa"/>
          </w:tcPr>
          <w:p w14:paraId="6841307D" w14:textId="77777777" w:rsidR="0070019D" w:rsidRPr="008B6B02" w:rsidRDefault="00E25D5C">
            <w:pPr>
              <w:pStyle w:val="Leipteksti"/>
              <w:rPr>
                <w:lang w:val="fi-FI"/>
              </w:rPr>
            </w:pPr>
            <w:r w:rsidRPr="008B6B02">
              <w:rPr>
                <w:lang w:val="fi-FI"/>
              </w:rPr>
              <w:t>välipala/aamupäivä (mid-a.m. snack)</w:t>
            </w:r>
          </w:p>
        </w:tc>
      </w:tr>
      <w:tr w:rsidR="0070019D" w14:paraId="3B6D7B33" w14:textId="77777777">
        <w:trPr>
          <w:tblHeader/>
        </w:trPr>
        <w:tc>
          <w:tcPr>
            <w:tcW w:w="921" w:type="dxa"/>
          </w:tcPr>
          <w:p w14:paraId="7196F68F" w14:textId="77777777" w:rsidR="0070019D" w:rsidRDefault="00E25D5C">
            <w:pPr>
              <w:pStyle w:val="Leipteksti"/>
            </w:pPr>
            <w:r>
              <w:t>3</w:t>
            </w:r>
          </w:p>
        </w:tc>
        <w:tc>
          <w:tcPr>
            <w:tcW w:w="3969" w:type="dxa"/>
          </w:tcPr>
          <w:p w14:paraId="477DAD48" w14:textId="77777777" w:rsidR="0070019D" w:rsidRDefault="00E25D5C">
            <w:pPr>
              <w:pStyle w:val="Leipteksti"/>
            </w:pPr>
            <w:r>
              <w:t>lounas (lunch)</w:t>
            </w:r>
          </w:p>
        </w:tc>
      </w:tr>
      <w:tr w:rsidR="0070019D" w:rsidRPr="008B6B02" w14:paraId="33FD5FCA" w14:textId="77777777">
        <w:trPr>
          <w:tblHeader/>
        </w:trPr>
        <w:tc>
          <w:tcPr>
            <w:tcW w:w="921" w:type="dxa"/>
          </w:tcPr>
          <w:p w14:paraId="721C1769" w14:textId="77777777" w:rsidR="0070019D" w:rsidRDefault="00E25D5C">
            <w:pPr>
              <w:pStyle w:val="Leipteksti"/>
            </w:pPr>
            <w:r>
              <w:t>4</w:t>
            </w:r>
          </w:p>
        </w:tc>
        <w:tc>
          <w:tcPr>
            <w:tcW w:w="3969" w:type="dxa"/>
          </w:tcPr>
          <w:p w14:paraId="3ABB06B7" w14:textId="77777777" w:rsidR="0070019D" w:rsidRPr="008B6B02" w:rsidRDefault="00E25D5C">
            <w:pPr>
              <w:pStyle w:val="Leipteksti"/>
              <w:rPr>
                <w:lang w:val="fi-FI"/>
              </w:rPr>
            </w:pPr>
            <w:r w:rsidRPr="008B6B02">
              <w:rPr>
                <w:lang w:val="fi-FI"/>
              </w:rPr>
              <w:t>välipala/iltapäivä (mid-afternoon snack)</w:t>
            </w:r>
          </w:p>
        </w:tc>
      </w:tr>
      <w:tr w:rsidR="0070019D" w14:paraId="0CE8B9A6" w14:textId="77777777">
        <w:trPr>
          <w:tblHeader/>
        </w:trPr>
        <w:tc>
          <w:tcPr>
            <w:tcW w:w="921" w:type="dxa"/>
          </w:tcPr>
          <w:p w14:paraId="1A50A2E6" w14:textId="77777777" w:rsidR="0070019D" w:rsidRDefault="00E25D5C">
            <w:pPr>
              <w:pStyle w:val="Leipteksti"/>
            </w:pPr>
            <w:r>
              <w:t>5</w:t>
            </w:r>
          </w:p>
        </w:tc>
        <w:tc>
          <w:tcPr>
            <w:tcW w:w="3969" w:type="dxa"/>
          </w:tcPr>
          <w:p w14:paraId="22861538" w14:textId="77777777" w:rsidR="0070019D" w:rsidRDefault="00E25D5C">
            <w:pPr>
              <w:pStyle w:val="Leipteksti"/>
            </w:pPr>
            <w:r>
              <w:t>päivällinen (dinner)</w:t>
            </w:r>
          </w:p>
        </w:tc>
      </w:tr>
      <w:tr w:rsidR="0070019D" w14:paraId="387A59EF" w14:textId="77777777">
        <w:trPr>
          <w:tblHeader/>
        </w:trPr>
        <w:tc>
          <w:tcPr>
            <w:tcW w:w="921" w:type="dxa"/>
          </w:tcPr>
          <w:p w14:paraId="5726C08A" w14:textId="77777777" w:rsidR="0070019D" w:rsidRDefault="00E25D5C">
            <w:pPr>
              <w:pStyle w:val="Leipteksti"/>
            </w:pPr>
            <w:r>
              <w:t>6</w:t>
            </w:r>
          </w:p>
        </w:tc>
        <w:tc>
          <w:tcPr>
            <w:tcW w:w="3969" w:type="dxa"/>
          </w:tcPr>
          <w:p w14:paraId="04B5408F" w14:textId="77777777" w:rsidR="0070019D" w:rsidRDefault="00E25D5C">
            <w:pPr>
              <w:pStyle w:val="Leipteksti"/>
            </w:pPr>
            <w:r>
              <w:t>iltapala (bedtime snack)</w:t>
            </w:r>
          </w:p>
        </w:tc>
      </w:tr>
    </w:tbl>
    <w:p w14:paraId="48D8F134" w14:textId="77777777" w:rsidR="0070019D" w:rsidRDefault="0070019D">
      <w:pPr>
        <w:pStyle w:val="Leipteksti"/>
      </w:pPr>
    </w:p>
    <w:p w14:paraId="45AA2764" w14:textId="77777777" w:rsidR="0070019D" w:rsidRPr="008B6B02" w:rsidRDefault="00E25D5C">
      <w:pPr>
        <w:pStyle w:val="Leipteksti"/>
        <w:rPr>
          <w:lang w:val="fi-FI"/>
        </w:rPr>
      </w:pPr>
      <w:r w:rsidRPr="008B6B02">
        <w:rPr>
          <w:lang w:val="fi-FI"/>
        </w:rPr>
        <w:t>Esimerkiksi kentän arvo 1¨3 tarkoittaisi aamiaista ja lounasta (ylläolevalla koodauksella).</w:t>
      </w:r>
    </w:p>
    <w:p w14:paraId="2BB5F674"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Ravintotunniste </w:t>
      </w:r>
      <w:r>
        <w:sym w:font="Symbol" w:char="F0BE"/>
      </w:r>
      <w:r w:rsidRPr="008B6B02">
        <w:rPr>
          <w:lang w:val="fi-FI"/>
        </w:rPr>
        <w:t xml:space="preserve"> CE</w:t>
      </w:r>
    </w:p>
    <w:p w14:paraId="7EBC92C8" w14:textId="77777777" w:rsidR="0070019D" w:rsidRPr="008B6B02" w:rsidRDefault="00E25D5C">
      <w:pPr>
        <w:pStyle w:val="Komponenttikuvaus"/>
        <w:rPr>
          <w:lang w:val="fi-FI"/>
        </w:rPr>
      </w:pPr>
      <w:r w:rsidRPr="008B6B02">
        <w:rPr>
          <w:lang w:val="fi-FI"/>
        </w:rPr>
        <w:t>Komponentit: ateriakoodi (ST) ^ ateriakoodin selitys (ST) ^ koodaustapa (ST)</w:t>
      </w:r>
    </w:p>
    <w:p w14:paraId="23581046" w14:textId="77777777" w:rsidR="0070019D" w:rsidRPr="008B6B02" w:rsidRDefault="00E25D5C">
      <w:pPr>
        <w:pStyle w:val="Leipteksti"/>
        <w:rPr>
          <w:lang w:val="fi-FI"/>
        </w:rPr>
      </w:pPr>
      <w:r w:rsidRPr="008B6B02">
        <w:rPr>
          <w:lang w:val="fi-FI"/>
        </w:rPr>
        <w:t>Jos ruokavaliot/lisukkeet/lisätiedot on koodattu, koodi välitetään tässä. Vaikka kenttä voikin toistua, useammat ateriaohjeet on syytä välittää omissa tietoryhmissään. Kenttä on standardin mukaan pakollinen, joten koodausten puuttuessa tulee välittää ainakin selitysosa.</w:t>
      </w:r>
    </w:p>
    <w:p w14:paraId="04750C99"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Tekstiselitys </w:t>
      </w:r>
      <w:r>
        <w:sym w:font="Symbol" w:char="F0BE"/>
      </w:r>
      <w:r w:rsidRPr="008B6B02">
        <w:rPr>
          <w:lang w:val="fi-FI"/>
        </w:rPr>
        <w:t xml:space="preserve"> ST</w:t>
      </w:r>
    </w:p>
    <w:p w14:paraId="197101C8" w14:textId="77777777" w:rsidR="0070019D" w:rsidRPr="008B6B02" w:rsidRDefault="00E25D5C">
      <w:pPr>
        <w:pStyle w:val="Leipteksti"/>
        <w:rPr>
          <w:lang w:val="fi-FI"/>
        </w:rPr>
      </w:pPr>
      <w:r w:rsidRPr="008B6B02">
        <w:rPr>
          <w:lang w:val="fi-FI"/>
        </w:rPr>
        <w:t xml:space="preserve">Kentässä voidaan välittää lisätietoja, tai ateriakoodausten puuttuessa myös täydelliset ruokavaliota koskevat ohjeet. </w:t>
      </w:r>
    </w:p>
    <w:p w14:paraId="1F5E11FA" w14:textId="77777777" w:rsidR="0070019D" w:rsidRPr="008B6B02" w:rsidRDefault="00E25D5C">
      <w:pPr>
        <w:pStyle w:val="Tietoryhmotsikko"/>
        <w:rPr>
          <w:lang w:val="fi-FI"/>
        </w:rPr>
      </w:pPr>
      <w:bookmarkStart w:id="341" w:name="_Toc386347993"/>
      <w:bookmarkStart w:id="342" w:name="_Toc386982064"/>
      <w:r w:rsidRPr="008B6B02">
        <w:rPr>
          <w:lang w:val="fi-FI"/>
        </w:rPr>
        <w:t xml:space="preserve">ODT </w:t>
      </w:r>
      <w:r>
        <w:sym w:font="Symbol" w:char="F0BE"/>
      </w:r>
      <w:r w:rsidRPr="008B6B02">
        <w:rPr>
          <w:lang w:val="fi-FI"/>
        </w:rPr>
        <w:t xml:space="preserve"> Ateriaohjeet</w:t>
      </w:r>
      <w:bookmarkEnd w:id="341"/>
      <w:bookmarkEnd w:id="342"/>
    </w:p>
    <w:p w14:paraId="76E45FC3" w14:textId="77777777" w:rsidR="0070019D" w:rsidRPr="008B6B02" w:rsidRDefault="00E25D5C">
      <w:pPr>
        <w:pStyle w:val="tietoryhmalaotsikko"/>
        <w:rPr>
          <w:lang w:val="fi-FI"/>
        </w:rPr>
      </w:pPr>
      <w:r w:rsidRPr="008B6B02">
        <w:rPr>
          <w:lang w:val="fi-FI"/>
        </w:rPr>
        <w:t>Yleiskuvaus</w:t>
      </w:r>
    </w:p>
    <w:p w14:paraId="323AA1AB" w14:textId="77777777" w:rsidR="0070019D" w:rsidRPr="008B6B02" w:rsidRDefault="00E25D5C">
      <w:pPr>
        <w:pStyle w:val="Leipteksti"/>
        <w:rPr>
          <w:lang w:val="fi-FI"/>
        </w:rPr>
      </w:pPr>
      <w:r w:rsidRPr="008B6B02">
        <w:rPr>
          <w:lang w:val="fi-FI"/>
        </w:rPr>
        <w:t>ODT-tietoryhmällä voidaan välittää ravintotilauksista (ODS) riippumatonta ateriakohtaista tietoa. Jos samassa sanomassa välitetään sekä ODS- että ODT-tietoryhmä, liitetään kumpaankin oma ORC-tietoryhmänsä. Tätä tietoryhmää voidaan käyttää esimerkiksi siirtämään ruokailua silloin, kun potilas on toimenpiteessä normaalina ateriointiaikana.</w:t>
      </w:r>
    </w:p>
    <w:p w14:paraId="0E58F145" w14:textId="77777777" w:rsidR="0070019D" w:rsidRDefault="00E25D5C">
      <w:pPr>
        <w:pStyle w:val="tietoryhmalaotsikko"/>
      </w:pPr>
      <w:r>
        <w:t>Rakennekuvaus</w:t>
      </w:r>
    </w:p>
    <w:p w14:paraId="052C96DF" w14:textId="77777777" w:rsidR="0070019D" w:rsidRDefault="00E25D5C">
      <w:pPr>
        <w:pStyle w:val="Tietoryhmtunnus"/>
      </w:pPr>
      <w:r>
        <w:t>ODS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A5DAB6C" w14:textId="77777777">
        <w:tc>
          <w:tcPr>
            <w:tcW w:w="780" w:type="dxa"/>
            <w:tcBorders>
              <w:top w:val="single" w:sz="12" w:space="0" w:color="auto"/>
              <w:bottom w:val="nil"/>
            </w:tcBorders>
            <w:shd w:val="pct10" w:color="auto" w:fill="auto"/>
          </w:tcPr>
          <w:p w14:paraId="1AA4A25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8F46EF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452F77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DED61D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6CFFA88"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3CB036F"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E4F6C7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80246A9" w14:textId="77777777" w:rsidR="0070019D" w:rsidRDefault="00E25D5C">
            <w:pPr>
              <w:pStyle w:val="Leipteksti"/>
              <w:rPr>
                <w:rFonts w:ascii="Arial" w:hAnsi="Arial"/>
                <w:b/>
              </w:rPr>
            </w:pPr>
            <w:r>
              <w:rPr>
                <w:rFonts w:ascii="Arial" w:hAnsi="Arial"/>
                <w:b/>
              </w:rPr>
              <w:t>Kentän nimi</w:t>
            </w:r>
          </w:p>
        </w:tc>
      </w:tr>
      <w:tr w:rsidR="0070019D" w14:paraId="3F9E1B9D" w14:textId="77777777">
        <w:tc>
          <w:tcPr>
            <w:tcW w:w="780" w:type="dxa"/>
            <w:tcBorders>
              <w:top w:val="single" w:sz="12" w:space="0" w:color="auto"/>
              <w:left w:val="single" w:sz="12" w:space="0" w:color="auto"/>
            </w:tcBorders>
          </w:tcPr>
          <w:p w14:paraId="4686029C" w14:textId="77777777" w:rsidR="0070019D" w:rsidRDefault="00E25D5C">
            <w:pPr>
              <w:pStyle w:val="Leipteksti"/>
              <w:spacing w:after="60"/>
            </w:pPr>
            <w:r>
              <w:t>1</w:t>
            </w:r>
          </w:p>
        </w:tc>
        <w:tc>
          <w:tcPr>
            <w:tcW w:w="866" w:type="dxa"/>
            <w:tcBorders>
              <w:top w:val="single" w:sz="12" w:space="0" w:color="auto"/>
            </w:tcBorders>
          </w:tcPr>
          <w:p w14:paraId="1E1EF33D" w14:textId="77777777" w:rsidR="0070019D" w:rsidRDefault="00E25D5C">
            <w:pPr>
              <w:pStyle w:val="Leipteksti"/>
              <w:spacing w:after="60"/>
            </w:pPr>
            <w:r>
              <w:t>60</w:t>
            </w:r>
          </w:p>
        </w:tc>
        <w:tc>
          <w:tcPr>
            <w:tcW w:w="867" w:type="dxa"/>
            <w:tcBorders>
              <w:top w:val="single" w:sz="12" w:space="0" w:color="auto"/>
            </w:tcBorders>
          </w:tcPr>
          <w:p w14:paraId="24663976" w14:textId="77777777" w:rsidR="0070019D" w:rsidRDefault="00E25D5C">
            <w:pPr>
              <w:pStyle w:val="Leipteksti"/>
              <w:spacing w:after="60"/>
            </w:pPr>
            <w:r>
              <w:t>CE</w:t>
            </w:r>
          </w:p>
        </w:tc>
        <w:tc>
          <w:tcPr>
            <w:tcW w:w="866" w:type="dxa"/>
            <w:tcBorders>
              <w:top w:val="single" w:sz="12" w:space="0" w:color="auto"/>
            </w:tcBorders>
          </w:tcPr>
          <w:p w14:paraId="00B73698" w14:textId="77777777" w:rsidR="0070019D" w:rsidRDefault="00E25D5C">
            <w:pPr>
              <w:pStyle w:val="Leipteksti"/>
              <w:spacing w:after="60"/>
            </w:pPr>
            <w:r>
              <w:t>R</w:t>
            </w:r>
          </w:p>
        </w:tc>
        <w:tc>
          <w:tcPr>
            <w:tcW w:w="1155" w:type="dxa"/>
            <w:tcBorders>
              <w:top w:val="single" w:sz="12" w:space="0" w:color="auto"/>
            </w:tcBorders>
          </w:tcPr>
          <w:p w14:paraId="0FB606B7" w14:textId="77777777" w:rsidR="0070019D" w:rsidRDefault="0070019D">
            <w:pPr>
              <w:pStyle w:val="Leipteksti"/>
              <w:spacing w:after="60"/>
            </w:pPr>
          </w:p>
        </w:tc>
        <w:tc>
          <w:tcPr>
            <w:tcW w:w="722" w:type="dxa"/>
            <w:tcBorders>
              <w:top w:val="single" w:sz="12" w:space="0" w:color="auto"/>
            </w:tcBorders>
          </w:tcPr>
          <w:p w14:paraId="552C5560" w14:textId="77777777" w:rsidR="0070019D" w:rsidRDefault="00E25D5C">
            <w:pPr>
              <w:pStyle w:val="Leipteksti"/>
              <w:spacing w:after="60"/>
            </w:pPr>
            <w:r>
              <w:t>0160</w:t>
            </w:r>
          </w:p>
        </w:tc>
        <w:tc>
          <w:tcPr>
            <w:tcW w:w="722" w:type="dxa"/>
            <w:tcBorders>
              <w:top w:val="single" w:sz="12" w:space="0" w:color="auto"/>
            </w:tcBorders>
          </w:tcPr>
          <w:p w14:paraId="20D42060" w14:textId="77777777" w:rsidR="0070019D" w:rsidRDefault="00E25D5C">
            <w:pPr>
              <w:pStyle w:val="Leipteksti"/>
              <w:spacing w:after="60"/>
            </w:pPr>
            <w:r>
              <w:t>00273</w:t>
            </w:r>
          </w:p>
        </w:tc>
        <w:tc>
          <w:tcPr>
            <w:tcW w:w="2598" w:type="dxa"/>
            <w:tcBorders>
              <w:top w:val="single" w:sz="12" w:space="0" w:color="auto"/>
              <w:right w:val="single" w:sz="12" w:space="0" w:color="auto"/>
            </w:tcBorders>
          </w:tcPr>
          <w:p w14:paraId="04EAD29A" w14:textId="77777777" w:rsidR="0070019D" w:rsidRDefault="00E25D5C">
            <w:pPr>
              <w:pStyle w:val="Leipteksti"/>
              <w:spacing w:after="60"/>
            </w:pPr>
            <w:r>
              <w:t>aterian tarjoiluohje</w:t>
            </w:r>
          </w:p>
        </w:tc>
      </w:tr>
      <w:tr w:rsidR="0070019D" w14:paraId="020D9712" w14:textId="77777777">
        <w:tc>
          <w:tcPr>
            <w:tcW w:w="780" w:type="dxa"/>
            <w:tcBorders>
              <w:left w:val="single" w:sz="12" w:space="0" w:color="auto"/>
            </w:tcBorders>
          </w:tcPr>
          <w:p w14:paraId="2F961C52" w14:textId="77777777" w:rsidR="0070019D" w:rsidRDefault="00E25D5C">
            <w:pPr>
              <w:pStyle w:val="Leipteksti"/>
              <w:spacing w:after="60"/>
            </w:pPr>
            <w:r>
              <w:t>2</w:t>
            </w:r>
          </w:p>
        </w:tc>
        <w:tc>
          <w:tcPr>
            <w:tcW w:w="866" w:type="dxa"/>
          </w:tcPr>
          <w:p w14:paraId="2CC937CD" w14:textId="77777777" w:rsidR="0070019D" w:rsidRDefault="00E25D5C">
            <w:pPr>
              <w:pStyle w:val="Leipteksti"/>
              <w:spacing w:after="60"/>
            </w:pPr>
            <w:r>
              <w:t>60</w:t>
            </w:r>
          </w:p>
        </w:tc>
        <w:tc>
          <w:tcPr>
            <w:tcW w:w="867" w:type="dxa"/>
          </w:tcPr>
          <w:p w14:paraId="3E6E8E49" w14:textId="77777777" w:rsidR="0070019D" w:rsidRDefault="00E25D5C">
            <w:pPr>
              <w:pStyle w:val="Leipteksti"/>
              <w:spacing w:after="60"/>
            </w:pPr>
            <w:r>
              <w:t>CE</w:t>
            </w:r>
          </w:p>
        </w:tc>
        <w:tc>
          <w:tcPr>
            <w:tcW w:w="866" w:type="dxa"/>
          </w:tcPr>
          <w:p w14:paraId="3255660E" w14:textId="77777777" w:rsidR="0070019D" w:rsidRDefault="00E25D5C">
            <w:pPr>
              <w:pStyle w:val="Leipteksti"/>
              <w:spacing w:after="60"/>
            </w:pPr>
            <w:r>
              <w:t>O</w:t>
            </w:r>
          </w:p>
        </w:tc>
        <w:tc>
          <w:tcPr>
            <w:tcW w:w="1155" w:type="dxa"/>
          </w:tcPr>
          <w:p w14:paraId="1138F145" w14:textId="77777777" w:rsidR="0070019D" w:rsidRDefault="00E25D5C">
            <w:pPr>
              <w:pStyle w:val="Leipteksti"/>
              <w:spacing w:after="60"/>
            </w:pPr>
            <w:r>
              <w:t>Y/10</w:t>
            </w:r>
          </w:p>
        </w:tc>
        <w:tc>
          <w:tcPr>
            <w:tcW w:w="722" w:type="dxa"/>
          </w:tcPr>
          <w:p w14:paraId="508C90CC" w14:textId="77777777" w:rsidR="0070019D" w:rsidRDefault="0070019D">
            <w:pPr>
              <w:pStyle w:val="Leipteksti"/>
              <w:spacing w:after="60"/>
            </w:pPr>
          </w:p>
        </w:tc>
        <w:tc>
          <w:tcPr>
            <w:tcW w:w="722" w:type="dxa"/>
          </w:tcPr>
          <w:p w14:paraId="3B9BCCCF" w14:textId="77777777" w:rsidR="0070019D" w:rsidRDefault="00E25D5C">
            <w:pPr>
              <w:pStyle w:val="Leipteksti"/>
              <w:spacing w:after="60"/>
            </w:pPr>
            <w:r>
              <w:t>00270</w:t>
            </w:r>
          </w:p>
        </w:tc>
        <w:tc>
          <w:tcPr>
            <w:tcW w:w="2598" w:type="dxa"/>
            <w:tcBorders>
              <w:right w:val="single" w:sz="12" w:space="0" w:color="auto"/>
            </w:tcBorders>
          </w:tcPr>
          <w:p w14:paraId="630CEDD9" w14:textId="77777777" w:rsidR="0070019D" w:rsidRDefault="00E25D5C">
            <w:pPr>
              <w:pStyle w:val="Leipteksti"/>
              <w:spacing w:after="60"/>
            </w:pPr>
            <w:r>
              <w:t>ateriointiaika</w:t>
            </w:r>
          </w:p>
        </w:tc>
      </w:tr>
      <w:tr w:rsidR="0070019D" w14:paraId="187C1EEB" w14:textId="77777777">
        <w:tc>
          <w:tcPr>
            <w:tcW w:w="780" w:type="dxa"/>
            <w:tcBorders>
              <w:left w:val="single" w:sz="12" w:space="0" w:color="auto"/>
              <w:bottom w:val="single" w:sz="12" w:space="0" w:color="auto"/>
            </w:tcBorders>
          </w:tcPr>
          <w:p w14:paraId="5E693CF8" w14:textId="77777777" w:rsidR="0070019D" w:rsidRDefault="00E25D5C">
            <w:pPr>
              <w:pStyle w:val="Leipteksti"/>
              <w:spacing w:after="60"/>
            </w:pPr>
            <w:r>
              <w:t>4</w:t>
            </w:r>
          </w:p>
        </w:tc>
        <w:tc>
          <w:tcPr>
            <w:tcW w:w="866" w:type="dxa"/>
            <w:tcBorders>
              <w:bottom w:val="single" w:sz="12" w:space="0" w:color="auto"/>
            </w:tcBorders>
          </w:tcPr>
          <w:p w14:paraId="0654CF1D" w14:textId="77777777" w:rsidR="0070019D" w:rsidRDefault="00E25D5C">
            <w:pPr>
              <w:pStyle w:val="Leipteksti"/>
              <w:spacing w:after="60"/>
            </w:pPr>
            <w:r>
              <w:t>60</w:t>
            </w:r>
          </w:p>
        </w:tc>
        <w:tc>
          <w:tcPr>
            <w:tcW w:w="867" w:type="dxa"/>
            <w:tcBorders>
              <w:bottom w:val="single" w:sz="12" w:space="0" w:color="auto"/>
            </w:tcBorders>
          </w:tcPr>
          <w:p w14:paraId="7E9A4DEB" w14:textId="77777777" w:rsidR="0070019D" w:rsidRDefault="00E25D5C">
            <w:pPr>
              <w:pStyle w:val="Leipteksti"/>
              <w:spacing w:after="60"/>
            </w:pPr>
            <w:r>
              <w:t>ST</w:t>
            </w:r>
          </w:p>
        </w:tc>
        <w:tc>
          <w:tcPr>
            <w:tcW w:w="866" w:type="dxa"/>
            <w:tcBorders>
              <w:bottom w:val="single" w:sz="12" w:space="0" w:color="auto"/>
            </w:tcBorders>
          </w:tcPr>
          <w:p w14:paraId="00AC2E08" w14:textId="77777777" w:rsidR="0070019D" w:rsidRDefault="00E25D5C">
            <w:pPr>
              <w:pStyle w:val="Leipteksti"/>
              <w:spacing w:after="60"/>
            </w:pPr>
            <w:r>
              <w:t>O</w:t>
            </w:r>
          </w:p>
        </w:tc>
        <w:tc>
          <w:tcPr>
            <w:tcW w:w="1155" w:type="dxa"/>
            <w:tcBorders>
              <w:bottom w:val="single" w:sz="12" w:space="0" w:color="auto"/>
            </w:tcBorders>
          </w:tcPr>
          <w:p w14:paraId="686E8D8B" w14:textId="77777777" w:rsidR="0070019D" w:rsidRDefault="0070019D">
            <w:pPr>
              <w:pStyle w:val="Leipteksti"/>
              <w:spacing w:after="60"/>
            </w:pPr>
          </w:p>
        </w:tc>
        <w:tc>
          <w:tcPr>
            <w:tcW w:w="722" w:type="dxa"/>
            <w:tcBorders>
              <w:bottom w:val="single" w:sz="12" w:space="0" w:color="auto"/>
            </w:tcBorders>
          </w:tcPr>
          <w:p w14:paraId="743906E1" w14:textId="77777777" w:rsidR="0070019D" w:rsidRDefault="0070019D">
            <w:pPr>
              <w:pStyle w:val="Leipteksti"/>
              <w:spacing w:after="60"/>
            </w:pPr>
          </w:p>
        </w:tc>
        <w:tc>
          <w:tcPr>
            <w:tcW w:w="722" w:type="dxa"/>
            <w:tcBorders>
              <w:bottom w:val="single" w:sz="12" w:space="0" w:color="auto"/>
            </w:tcBorders>
          </w:tcPr>
          <w:p w14:paraId="4AC9D4EE" w14:textId="77777777" w:rsidR="0070019D" w:rsidRDefault="00E25D5C">
            <w:pPr>
              <w:pStyle w:val="Leipteksti"/>
              <w:spacing w:after="60"/>
            </w:pPr>
            <w:r>
              <w:t>00272</w:t>
            </w:r>
          </w:p>
        </w:tc>
        <w:tc>
          <w:tcPr>
            <w:tcW w:w="2598" w:type="dxa"/>
            <w:tcBorders>
              <w:bottom w:val="single" w:sz="12" w:space="0" w:color="auto"/>
              <w:right w:val="single" w:sz="12" w:space="0" w:color="auto"/>
            </w:tcBorders>
          </w:tcPr>
          <w:p w14:paraId="3BFA9D95" w14:textId="77777777" w:rsidR="0070019D" w:rsidRDefault="00E25D5C">
            <w:pPr>
              <w:pStyle w:val="Leipteksti"/>
              <w:spacing w:after="60"/>
            </w:pPr>
            <w:r>
              <w:t>tekstiselitys</w:t>
            </w:r>
          </w:p>
        </w:tc>
      </w:tr>
    </w:tbl>
    <w:p w14:paraId="6CBAE347" w14:textId="77777777" w:rsidR="0070019D" w:rsidRDefault="00E25D5C">
      <w:pPr>
        <w:pStyle w:val="tietoryhmalaotsikko"/>
      </w:pPr>
      <w:r>
        <w:t>Kenttien kuvaukset</w:t>
      </w:r>
    </w:p>
    <w:p w14:paraId="58AE06B0" w14:textId="77777777" w:rsidR="0070019D" w:rsidRDefault="00E25D5C">
      <w:pPr>
        <w:pStyle w:val="Kenttotsikko"/>
      </w:pPr>
      <w:r>
        <w:t xml:space="preserve">1 </w:t>
      </w:r>
      <w:r>
        <w:sym w:font="Symbol" w:char="F0BE"/>
      </w:r>
      <w:r>
        <w:t xml:space="preserve"> Aterian tarjoiluohje </w:t>
      </w:r>
      <w:r>
        <w:sym w:font="Symbol" w:char="F0BE"/>
      </w:r>
      <w:r>
        <w:t xml:space="preserve"> ID</w:t>
      </w:r>
    </w:p>
    <w:p w14:paraId="27437D5C" w14:textId="77777777" w:rsidR="0070019D" w:rsidRPr="008B6B02" w:rsidRDefault="00E25D5C">
      <w:pPr>
        <w:pStyle w:val="Leipteksti"/>
        <w:rPr>
          <w:lang w:val="fi-FI"/>
        </w:rPr>
      </w:pPr>
      <w:r w:rsidRPr="008B6B02">
        <w:rPr>
          <w:lang w:val="fi-FI"/>
        </w:rPr>
        <w:t>Sisältää ateriaohjeen tyypin. Tyyppi voi sisältää ohjeen normaalia aikaisemmasta tai myöhemmästä ateriasta, tiedon lisäateriasta tai siitä, ettei ateriaa jaeta. MSG-arvolla välitetään ainoastaan lisätietoja ODT-3 kentässä.</w:t>
      </w:r>
    </w:p>
    <w:p w14:paraId="632CE9B8" w14:textId="77777777" w:rsidR="0070019D" w:rsidRPr="008B6B02" w:rsidRDefault="0070019D">
      <w:pPr>
        <w:pStyle w:val="Leipteksti"/>
        <w:rPr>
          <w:lang w:val="fi-FI"/>
        </w:rPr>
      </w:pPr>
    </w:p>
    <w:p w14:paraId="4D0F13A1" w14:textId="77777777" w:rsidR="0070019D" w:rsidRPr="008B6B02" w:rsidRDefault="00E25D5C">
      <w:pPr>
        <w:pStyle w:val="Leipteksti"/>
        <w:rPr>
          <w:lang w:val="fi-FI"/>
        </w:rPr>
      </w:pPr>
      <w:r w:rsidRPr="008B6B02">
        <w:rPr>
          <w:lang w:val="fi-FI"/>
        </w:rPr>
        <w:t>HL7-taulu 0160 - Aterian tarjoiluohje</w:t>
      </w:r>
    </w:p>
    <w:bookmarkStart w:id="343" w:name="_959596902"/>
    <w:bookmarkEnd w:id="343"/>
    <w:p w14:paraId="5670F4E2" w14:textId="77777777" w:rsidR="0070019D" w:rsidRDefault="00E25D5C">
      <w:pPr>
        <w:pStyle w:val="Leipteksti"/>
      </w:pPr>
      <w:r>
        <w:fldChar w:fldCharType="begin"/>
      </w:r>
      <w:r>
        <w:instrText xml:space="preserve"> LINK Excel.Sheet.5 "C:\\eudora.pro\\LIITTEET\\FH000160.XLS" "" \a \p </w:instrText>
      </w:r>
      <w:r>
        <w:fldChar w:fldCharType="separate"/>
      </w:r>
      <w:r w:rsidR="00000000">
        <w:object w:dxaOrig="11326" w:dyaOrig="2657" w14:anchorId="64E19008">
          <v:shape id="_x0000_i1067" type="#_x0000_t75" style="width:412.2pt;height:96.6pt" o:ole="">
            <v:imagedata r:id="rId54" o:title=""/>
          </v:shape>
        </w:object>
      </w:r>
      <w:r>
        <w:fldChar w:fldCharType="end"/>
      </w:r>
    </w:p>
    <w:p w14:paraId="466F636F" w14:textId="77777777" w:rsidR="0070019D" w:rsidRDefault="0070019D">
      <w:pPr>
        <w:pStyle w:val="Leipteksti"/>
      </w:pPr>
    </w:p>
    <w:p w14:paraId="3A46714A"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Ateriointiaika </w:t>
      </w:r>
      <w:r>
        <w:sym w:font="Symbol" w:char="F0BE"/>
      </w:r>
      <w:r w:rsidRPr="008B6B02">
        <w:rPr>
          <w:lang w:val="fi-FI"/>
        </w:rPr>
        <w:t xml:space="preserve"> CE</w:t>
      </w:r>
    </w:p>
    <w:p w14:paraId="3B75072A" w14:textId="77777777" w:rsidR="0070019D" w:rsidRPr="008B6B02" w:rsidRDefault="00E25D5C">
      <w:pPr>
        <w:pStyle w:val="Leipteksti"/>
        <w:rPr>
          <w:lang w:val="fi-FI"/>
        </w:rPr>
      </w:pPr>
      <w:r w:rsidRPr="008B6B02">
        <w:rPr>
          <w:lang w:val="fi-FI"/>
        </w:rPr>
        <w:t xml:space="preserve">Sisältää tiedon aterointiajoista, jota tilaus koskee. Katso </w:t>
      </w:r>
      <w:r w:rsidRPr="008B6B02">
        <w:rPr>
          <w:i/>
          <w:lang w:val="fi-FI"/>
        </w:rPr>
        <w:t>ODS-2</w:t>
      </w:r>
      <w:r w:rsidRPr="008B6B02">
        <w:rPr>
          <w:lang w:val="fi-FI"/>
        </w:rPr>
        <w:t>.</w:t>
      </w:r>
    </w:p>
    <w:p w14:paraId="13A0A396"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Tekstiselitys </w:t>
      </w:r>
      <w:r>
        <w:sym w:font="Symbol" w:char="F0BE"/>
      </w:r>
      <w:r w:rsidRPr="008B6B02">
        <w:rPr>
          <w:lang w:val="fi-FI"/>
        </w:rPr>
        <w:t xml:space="preserve"> ST</w:t>
      </w:r>
    </w:p>
    <w:p w14:paraId="14B0765B" w14:textId="77777777" w:rsidR="0070019D" w:rsidRPr="008B6B02" w:rsidRDefault="00E25D5C">
      <w:pPr>
        <w:pStyle w:val="Leipteksti"/>
        <w:rPr>
          <w:lang w:val="fi-FI"/>
        </w:rPr>
      </w:pPr>
      <w:r w:rsidRPr="008B6B02">
        <w:rPr>
          <w:lang w:val="fi-FI"/>
        </w:rPr>
        <w:t>Kentässä voidaan välittää lisätietoja, tai muita ateriaa koskevia viestejä.</w:t>
      </w:r>
    </w:p>
    <w:p w14:paraId="50B931C3" w14:textId="77777777" w:rsidR="0070019D" w:rsidRPr="008B6B02" w:rsidRDefault="00E25D5C">
      <w:pPr>
        <w:pStyle w:val="Tietoryhmotsikko"/>
        <w:rPr>
          <w:lang w:val="fi-FI"/>
        </w:rPr>
      </w:pPr>
      <w:bookmarkStart w:id="344" w:name="_Toc386347994"/>
      <w:bookmarkStart w:id="345" w:name="_Toc386982065"/>
      <w:r w:rsidRPr="008B6B02">
        <w:rPr>
          <w:lang w:val="fi-FI"/>
        </w:rPr>
        <w:t xml:space="preserve">ORC </w:t>
      </w:r>
      <w:r>
        <w:sym w:font="Symbol" w:char="F0BE"/>
      </w:r>
      <w:r w:rsidRPr="008B6B02">
        <w:rPr>
          <w:lang w:val="fi-FI"/>
        </w:rPr>
        <w:t xml:space="preserve"> Yleinen tilaus</w:t>
      </w:r>
      <w:bookmarkEnd w:id="344"/>
      <w:bookmarkEnd w:id="345"/>
    </w:p>
    <w:p w14:paraId="6BB6E239" w14:textId="77777777" w:rsidR="0070019D" w:rsidRPr="008B6B02" w:rsidRDefault="00E25D5C">
      <w:pPr>
        <w:pStyle w:val="tietoryhmalaotsikko"/>
        <w:rPr>
          <w:lang w:val="fi-FI"/>
        </w:rPr>
      </w:pPr>
      <w:r w:rsidRPr="008B6B02">
        <w:rPr>
          <w:lang w:val="fi-FI"/>
        </w:rPr>
        <w:t>Yleiskuvaus</w:t>
      </w:r>
    </w:p>
    <w:p w14:paraId="6211A37C" w14:textId="77777777" w:rsidR="0070019D" w:rsidRPr="008B6B02" w:rsidRDefault="00E25D5C">
      <w:pPr>
        <w:pStyle w:val="Leipteksti"/>
        <w:rPr>
          <w:lang w:val="fi-FI"/>
        </w:rPr>
      </w:pPr>
      <w:r w:rsidRPr="008B6B02">
        <w:rPr>
          <w:lang w:val="fi-FI"/>
        </w:rPr>
        <w:t xml:space="preserve">Yleinen tilaus sisältää tietoja, jotka ovat yhteisiä kaiken tyyppisille tilauksille. Näitä ovat tilaajaa koskevat tunnistetiedot, tiedot tehtävästä tilauksesta, sekä tarpeelliset aikatiedot. ORR-kuittaussanomassa ei ORC ole pakollinen ellei sanoma sisällä tilausta tarkentavaa tietoryhmää (OBR, RXO ym.). Jokainen tilaussanoma sisältää tämän tietoryhmän. </w:t>
      </w:r>
    </w:p>
    <w:p w14:paraId="59B9B2C6" w14:textId="77777777" w:rsidR="0070019D" w:rsidRPr="008B6B02" w:rsidRDefault="00E25D5C">
      <w:pPr>
        <w:pStyle w:val="Leipteksti"/>
        <w:rPr>
          <w:lang w:val="fi-FI"/>
        </w:rPr>
      </w:pPr>
      <w:r w:rsidRPr="008B6B02">
        <w:rPr>
          <w:lang w:val="fi-FI"/>
        </w:rPr>
        <w:t>Tilaukset voivat muodostaa pää-osatilausryhmiä. Tämä tapahtuu siten, että yksi päätilaus määrittelee esimerkiksi tietyn laboratoriotutkimuksen neljänä peräkkäisenä aamuna. Laboratoriojärjestelmä (siis tuottaja) muodostaa neljä osatilausta, joista kukin toteuttaa yhden tutkimuksen. Osatilaukset liitetään päätilaukseen täyttämällä osatilausten kenttään ORC-8 päätilauksessa oleva tilaajan ja tuottajan tilaustunniste. Jos päätilaus perutaan esimerkiksi kahden suoritetun laboratoriotutkimuksen jälkeen, pitää osatilausten muodostajan perua myös päätilaukseen liittyvät osatilaukset.</w:t>
      </w:r>
    </w:p>
    <w:p w14:paraId="440C30E5" w14:textId="77777777" w:rsidR="0070019D" w:rsidRPr="008B6B02" w:rsidRDefault="00E25D5C">
      <w:pPr>
        <w:pStyle w:val="Leipteksti"/>
        <w:rPr>
          <w:lang w:val="fi-FI"/>
        </w:rPr>
      </w:pPr>
      <w:r w:rsidRPr="008B6B02">
        <w:rPr>
          <w:lang w:val="fi-FI"/>
        </w:rPr>
        <w:t>Tilaaja voi muodostaa tilausryhmiä, joiden voidaan ajatella muodostavan esimerkiksi potilaalle tehtävä tutkimuskokonaisuus. Tilausryhmä muodostetaan antamalla joukolle ORC-tietoryhmiä ja näitä tarkentaville tietoryhmille (esim. OBR) sama tilaajan ryhmätunniste (ORC-4). Nämä tietoryhmät välitetään samassa sanomassa. Ryhmästä voidaan poistaa tilauksia, tai siihen voidaan lisätä tilauksia käyttämällä tilauksen korvausta tai pää-osatilausmekanismia. Muulla tavoin tilauksia ei voi jälkikäteen ryhmään lisätä.</w:t>
      </w:r>
    </w:p>
    <w:p w14:paraId="22BC884D" w14:textId="77777777" w:rsidR="0070019D" w:rsidRPr="008B6B02" w:rsidRDefault="00E25D5C">
      <w:pPr>
        <w:pStyle w:val="Leipteksti"/>
        <w:rPr>
          <w:lang w:val="fi-FI"/>
        </w:rPr>
      </w:pPr>
      <w:r w:rsidRPr="008B6B02">
        <w:rPr>
          <w:lang w:val="fi-FI"/>
        </w:rPr>
        <w:t>Jotkut ORC-tietoryhmän kentät ovat samoja, mitä välitetään tilausta tarkentavissa tietoryhmissä OBR ja RXO. Tämä johtuu historiallisista syistä, ja on suositeltavaa välittää tieto kummassakin paikassa.</w:t>
      </w:r>
    </w:p>
    <w:p w14:paraId="35C5B3E9" w14:textId="77777777" w:rsidR="0070019D" w:rsidRDefault="00E25D5C">
      <w:pPr>
        <w:pStyle w:val="tietoryhmalaotsikko"/>
      </w:pPr>
      <w:r w:rsidRPr="008B6B02">
        <w:rPr>
          <w:lang w:val="fi-FI"/>
        </w:rPr>
        <w:br w:type="page"/>
      </w:r>
      <w:r>
        <w:t>Rakennekuvaus</w:t>
      </w:r>
    </w:p>
    <w:p w14:paraId="7C93C57C" w14:textId="77777777" w:rsidR="0070019D" w:rsidRDefault="00E25D5C">
      <w:pPr>
        <w:pStyle w:val="Tietoryhmtunnus"/>
      </w:pPr>
      <w:r>
        <w:t>ORC</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A242DEE" w14:textId="77777777">
        <w:tc>
          <w:tcPr>
            <w:tcW w:w="780" w:type="dxa"/>
            <w:tcBorders>
              <w:top w:val="single" w:sz="12" w:space="0" w:color="auto"/>
              <w:bottom w:val="nil"/>
            </w:tcBorders>
            <w:shd w:val="pct10" w:color="auto" w:fill="auto"/>
          </w:tcPr>
          <w:p w14:paraId="4C0C301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A9CC62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B69C48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3A5D931"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C8A1EB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9C849BD"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3C19E9E"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5EEEDC4" w14:textId="77777777" w:rsidR="0070019D" w:rsidRDefault="00E25D5C">
            <w:pPr>
              <w:pStyle w:val="Leipteksti"/>
              <w:rPr>
                <w:rFonts w:ascii="Arial" w:hAnsi="Arial"/>
                <w:b/>
              </w:rPr>
            </w:pPr>
            <w:r>
              <w:rPr>
                <w:rFonts w:ascii="Arial" w:hAnsi="Arial"/>
                <w:b/>
              </w:rPr>
              <w:t>Kentän nimi</w:t>
            </w:r>
          </w:p>
        </w:tc>
      </w:tr>
      <w:tr w:rsidR="0070019D" w14:paraId="3072EEE6" w14:textId="77777777">
        <w:tc>
          <w:tcPr>
            <w:tcW w:w="780" w:type="dxa"/>
            <w:tcBorders>
              <w:top w:val="single" w:sz="12" w:space="0" w:color="auto"/>
              <w:bottom w:val="nil"/>
              <w:right w:val="nil"/>
            </w:tcBorders>
          </w:tcPr>
          <w:p w14:paraId="2902C001" w14:textId="77777777" w:rsidR="0070019D" w:rsidRDefault="0070019D">
            <w:pPr>
              <w:pStyle w:val="Leipteksti"/>
              <w:numPr>
                <w:ilvl w:val="0"/>
                <w:numId w:val="3"/>
              </w:numPr>
            </w:pPr>
          </w:p>
        </w:tc>
        <w:tc>
          <w:tcPr>
            <w:tcW w:w="866" w:type="dxa"/>
            <w:tcBorders>
              <w:top w:val="single" w:sz="12" w:space="0" w:color="auto"/>
              <w:left w:val="nil"/>
              <w:bottom w:val="nil"/>
              <w:right w:val="nil"/>
            </w:tcBorders>
          </w:tcPr>
          <w:p w14:paraId="698CB735" w14:textId="77777777" w:rsidR="0070019D" w:rsidRDefault="00E25D5C">
            <w:pPr>
              <w:pStyle w:val="Leipteksti"/>
            </w:pPr>
            <w:r>
              <w:t>2</w:t>
            </w:r>
          </w:p>
        </w:tc>
        <w:tc>
          <w:tcPr>
            <w:tcW w:w="867" w:type="dxa"/>
            <w:tcBorders>
              <w:top w:val="single" w:sz="12" w:space="0" w:color="auto"/>
              <w:left w:val="nil"/>
              <w:bottom w:val="nil"/>
              <w:right w:val="nil"/>
            </w:tcBorders>
          </w:tcPr>
          <w:p w14:paraId="565D6C15" w14:textId="77777777" w:rsidR="0070019D" w:rsidRDefault="00E25D5C">
            <w:pPr>
              <w:pStyle w:val="Leipteksti"/>
            </w:pPr>
            <w:r>
              <w:t>ID</w:t>
            </w:r>
          </w:p>
        </w:tc>
        <w:tc>
          <w:tcPr>
            <w:tcW w:w="866" w:type="dxa"/>
            <w:tcBorders>
              <w:top w:val="single" w:sz="12" w:space="0" w:color="auto"/>
              <w:left w:val="nil"/>
              <w:bottom w:val="nil"/>
              <w:right w:val="nil"/>
            </w:tcBorders>
          </w:tcPr>
          <w:p w14:paraId="590836D2" w14:textId="77777777" w:rsidR="0070019D" w:rsidRDefault="00E25D5C">
            <w:pPr>
              <w:pStyle w:val="Leipteksti"/>
            </w:pPr>
            <w:r>
              <w:t>R</w:t>
            </w:r>
          </w:p>
        </w:tc>
        <w:tc>
          <w:tcPr>
            <w:tcW w:w="1155" w:type="dxa"/>
            <w:tcBorders>
              <w:top w:val="single" w:sz="12" w:space="0" w:color="auto"/>
              <w:left w:val="nil"/>
              <w:bottom w:val="nil"/>
              <w:right w:val="nil"/>
            </w:tcBorders>
          </w:tcPr>
          <w:p w14:paraId="2B2C0449" w14:textId="77777777" w:rsidR="0070019D" w:rsidRDefault="0070019D">
            <w:pPr>
              <w:pStyle w:val="Leipteksti"/>
            </w:pPr>
          </w:p>
        </w:tc>
        <w:tc>
          <w:tcPr>
            <w:tcW w:w="722" w:type="dxa"/>
            <w:tcBorders>
              <w:top w:val="single" w:sz="12" w:space="0" w:color="auto"/>
              <w:left w:val="nil"/>
              <w:bottom w:val="nil"/>
              <w:right w:val="nil"/>
            </w:tcBorders>
          </w:tcPr>
          <w:p w14:paraId="52AD30DF" w14:textId="77777777" w:rsidR="0070019D" w:rsidRDefault="00E25D5C">
            <w:pPr>
              <w:pStyle w:val="Leipteksti"/>
            </w:pPr>
            <w:r>
              <w:t>0119</w:t>
            </w:r>
          </w:p>
        </w:tc>
        <w:tc>
          <w:tcPr>
            <w:tcW w:w="722" w:type="dxa"/>
            <w:tcBorders>
              <w:top w:val="single" w:sz="12" w:space="0" w:color="auto"/>
              <w:left w:val="nil"/>
              <w:bottom w:val="nil"/>
              <w:right w:val="nil"/>
            </w:tcBorders>
          </w:tcPr>
          <w:p w14:paraId="5938B85F" w14:textId="77777777" w:rsidR="0070019D" w:rsidRDefault="00E25D5C">
            <w:pPr>
              <w:pStyle w:val="Leipteksti"/>
            </w:pPr>
            <w:r>
              <w:t>00215</w:t>
            </w:r>
          </w:p>
        </w:tc>
        <w:tc>
          <w:tcPr>
            <w:tcW w:w="2598" w:type="dxa"/>
            <w:tcBorders>
              <w:top w:val="single" w:sz="12" w:space="0" w:color="auto"/>
              <w:left w:val="nil"/>
              <w:bottom w:val="nil"/>
            </w:tcBorders>
          </w:tcPr>
          <w:p w14:paraId="7005FAC9" w14:textId="77777777" w:rsidR="0070019D" w:rsidRDefault="00E25D5C">
            <w:pPr>
              <w:pStyle w:val="Leipteksti"/>
            </w:pPr>
            <w:r>
              <w:t>tilauksen toiminto</w:t>
            </w:r>
          </w:p>
        </w:tc>
      </w:tr>
      <w:tr w:rsidR="0070019D" w14:paraId="7F7375BF" w14:textId="77777777">
        <w:tc>
          <w:tcPr>
            <w:tcW w:w="780" w:type="dxa"/>
            <w:tcBorders>
              <w:top w:val="nil"/>
              <w:bottom w:val="nil"/>
              <w:right w:val="nil"/>
            </w:tcBorders>
          </w:tcPr>
          <w:p w14:paraId="4443CD63" w14:textId="77777777" w:rsidR="0070019D" w:rsidRDefault="0070019D">
            <w:pPr>
              <w:pStyle w:val="Leipteksti"/>
              <w:numPr>
                <w:ilvl w:val="0"/>
                <w:numId w:val="3"/>
              </w:numPr>
            </w:pPr>
          </w:p>
        </w:tc>
        <w:tc>
          <w:tcPr>
            <w:tcW w:w="866" w:type="dxa"/>
            <w:tcBorders>
              <w:top w:val="nil"/>
              <w:left w:val="nil"/>
              <w:bottom w:val="nil"/>
              <w:right w:val="nil"/>
            </w:tcBorders>
          </w:tcPr>
          <w:p w14:paraId="782B3504" w14:textId="77777777" w:rsidR="0070019D" w:rsidRDefault="00E25D5C">
            <w:pPr>
              <w:pStyle w:val="Leipteksti"/>
            </w:pPr>
            <w:r>
              <w:t xml:space="preserve"> 22</w:t>
            </w:r>
          </w:p>
        </w:tc>
        <w:tc>
          <w:tcPr>
            <w:tcW w:w="867" w:type="dxa"/>
            <w:tcBorders>
              <w:top w:val="nil"/>
              <w:left w:val="nil"/>
              <w:bottom w:val="nil"/>
              <w:right w:val="nil"/>
            </w:tcBorders>
          </w:tcPr>
          <w:p w14:paraId="2C9DC36E" w14:textId="77777777" w:rsidR="0070019D" w:rsidRDefault="00E25D5C">
            <w:pPr>
              <w:pStyle w:val="Leipteksti"/>
            </w:pPr>
            <w:r>
              <w:t>EI</w:t>
            </w:r>
          </w:p>
        </w:tc>
        <w:tc>
          <w:tcPr>
            <w:tcW w:w="866" w:type="dxa"/>
            <w:tcBorders>
              <w:top w:val="nil"/>
              <w:left w:val="nil"/>
              <w:bottom w:val="nil"/>
              <w:right w:val="nil"/>
            </w:tcBorders>
          </w:tcPr>
          <w:p w14:paraId="3B5F18DF" w14:textId="77777777" w:rsidR="0070019D" w:rsidRDefault="00E25D5C">
            <w:pPr>
              <w:pStyle w:val="Leipteksti"/>
            </w:pPr>
            <w:r>
              <w:t>C</w:t>
            </w:r>
          </w:p>
        </w:tc>
        <w:tc>
          <w:tcPr>
            <w:tcW w:w="1155" w:type="dxa"/>
            <w:tcBorders>
              <w:top w:val="nil"/>
              <w:left w:val="nil"/>
              <w:bottom w:val="nil"/>
              <w:right w:val="nil"/>
            </w:tcBorders>
          </w:tcPr>
          <w:p w14:paraId="4A49E88B" w14:textId="77777777" w:rsidR="0070019D" w:rsidRDefault="0070019D">
            <w:pPr>
              <w:pStyle w:val="Leipteksti"/>
            </w:pPr>
          </w:p>
        </w:tc>
        <w:tc>
          <w:tcPr>
            <w:tcW w:w="722" w:type="dxa"/>
            <w:tcBorders>
              <w:top w:val="nil"/>
              <w:left w:val="nil"/>
              <w:bottom w:val="nil"/>
              <w:right w:val="nil"/>
            </w:tcBorders>
          </w:tcPr>
          <w:p w14:paraId="106B0BEB" w14:textId="77777777" w:rsidR="0070019D" w:rsidRDefault="0070019D">
            <w:pPr>
              <w:pStyle w:val="Leipteksti"/>
            </w:pPr>
          </w:p>
        </w:tc>
        <w:tc>
          <w:tcPr>
            <w:tcW w:w="722" w:type="dxa"/>
            <w:tcBorders>
              <w:top w:val="nil"/>
              <w:left w:val="nil"/>
              <w:bottom w:val="nil"/>
              <w:right w:val="nil"/>
            </w:tcBorders>
          </w:tcPr>
          <w:p w14:paraId="75B4EDAA" w14:textId="77777777" w:rsidR="0070019D" w:rsidRDefault="00E25D5C">
            <w:pPr>
              <w:pStyle w:val="Leipteksti"/>
            </w:pPr>
            <w:r>
              <w:t>00216</w:t>
            </w:r>
          </w:p>
        </w:tc>
        <w:tc>
          <w:tcPr>
            <w:tcW w:w="2598" w:type="dxa"/>
            <w:tcBorders>
              <w:top w:val="nil"/>
              <w:left w:val="nil"/>
              <w:bottom w:val="nil"/>
            </w:tcBorders>
          </w:tcPr>
          <w:p w14:paraId="390E94E9" w14:textId="77777777" w:rsidR="0070019D" w:rsidRDefault="00E25D5C">
            <w:pPr>
              <w:pStyle w:val="Leipteksti"/>
            </w:pPr>
            <w:r>
              <w:t>tilaajan tilaustunniste</w:t>
            </w:r>
          </w:p>
        </w:tc>
      </w:tr>
      <w:tr w:rsidR="0070019D" w14:paraId="5440015F" w14:textId="77777777">
        <w:tc>
          <w:tcPr>
            <w:tcW w:w="780" w:type="dxa"/>
            <w:tcBorders>
              <w:top w:val="nil"/>
              <w:bottom w:val="nil"/>
              <w:right w:val="nil"/>
            </w:tcBorders>
          </w:tcPr>
          <w:p w14:paraId="0B792F0E" w14:textId="77777777" w:rsidR="0070019D" w:rsidRDefault="0070019D">
            <w:pPr>
              <w:pStyle w:val="Leipteksti"/>
              <w:numPr>
                <w:ilvl w:val="0"/>
                <w:numId w:val="3"/>
              </w:numPr>
            </w:pPr>
          </w:p>
        </w:tc>
        <w:tc>
          <w:tcPr>
            <w:tcW w:w="866" w:type="dxa"/>
            <w:tcBorders>
              <w:top w:val="nil"/>
              <w:left w:val="nil"/>
              <w:bottom w:val="nil"/>
              <w:right w:val="nil"/>
            </w:tcBorders>
          </w:tcPr>
          <w:p w14:paraId="430ED991" w14:textId="77777777" w:rsidR="0070019D" w:rsidRDefault="00E25D5C">
            <w:pPr>
              <w:pStyle w:val="Leipteksti"/>
            </w:pPr>
            <w:r>
              <w:t xml:space="preserve"> 22</w:t>
            </w:r>
          </w:p>
        </w:tc>
        <w:tc>
          <w:tcPr>
            <w:tcW w:w="867" w:type="dxa"/>
            <w:tcBorders>
              <w:top w:val="nil"/>
              <w:left w:val="nil"/>
              <w:bottom w:val="nil"/>
              <w:right w:val="nil"/>
            </w:tcBorders>
          </w:tcPr>
          <w:p w14:paraId="2BBD7355" w14:textId="77777777" w:rsidR="0070019D" w:rsidRDefault="00E25D5C">
            <w:pPr>
              <w:pStyle w:val="Leipteksti"/>
            </w:pPr>
            <w:r>
              <w:t>EI</w:t>
            </w:r>
          </w:p>
        </w:tc>
        <w:tc>
          <w:tcPr>
            <w:tcW w:w="866" w:type="dxa"/>
            <w:tcBorders>
              <w:top w:val="nil"/>
              <w:left w:val="nil"/>
              <w:bottom w:val="nil"/>
              <w:right w:val="nil"/>
            </w:tcBorders>
          </w:tcPr>
          <w:p w14:paraId="1DFE4DB0" w14:textId="77777777" w:rsidR="0070019D" w:rsidRDefault="00E25D5C">
            <w:pPr>
              <w:pStyle w:val="Leipteksti"/>
            </w:pPr>
            <w:r>
              <w:t>C</w:t>
            </w:r>
          </w:p>
        </w:tc>
        <w:tc>
          <w:tcPr>
            <w:tcW w:w="1155" w:type="dxa"/>
            <w:tcBorders>
              <w:top w:val="nil"/>
              <w:left w:val="nil"/>
              <w:bottom w:val="nil"/>
              <w:right w:val="nil"/>
            </w:tcBorders>
          </w:tcPr>
          <w:p w14:paraId="3FF70931" w14:textId="77777777" w:rsidR="0070019D" w:rsidRDefault="0070019D">
            <w:pPr>
              <w:pStyle w:val="Leipteksti"/>
            </w:pPr>
          </w:p>
        </w:tc>
        <w:tc>
          <w:tcPr>
            <w:tcW w:w="722" w:type="dxa"/>
            <w:tcBorders>
              <w:top w:val="nil"/>
              <w:left w:val="nil"/>
              <w:bottom w:val="nil"/>
              <w:right w:val="nil"/>
            </w:tcBorders>
          </w:tcPr>
          <w:p w14:paraId="032875BF" w14:textId="77777777" w:rsidR="0070019D" w:rsidRDefault="0070019D">
            <w:pPr>
              <w:pStyle w:val="Leipteksti"/>
            </w:pPr>
          </w:p>
        </w:tc>
        <w:tc>
          <w:tcPr>
            <w:tcW w:w="722" w:type="dxa"/>
            <w:tcBorders>
              <w:top w:val="nil"/>
              <w:left w:val="nil"/>
              <w:bottom w:val="nil"/>
              <w:right w:val="nil"/>
            </w:tcBorders>
          </w:tcPr>
          <w:p w14:paraId="4239C4CD" w14:textId="77777777" w:rsidR="0070019D" w:rsidRDefault="00E25D5C">
            <w:pPr>
              <w:pStyle w:val="Leipteksti"/>
            </w:pPr>
            <w:r>
              <w:t>00217</w:t>
            </w:r>
          </w:p>
        </w:tc>
        <w:tc>
          <w:tcPr>
            <w:tcW w:w="2598" w:type="dxa"/>
            <w:tcBorders>
              <w:top w:val="nil"/>
              <w:left w:val="nil"/>
              <w:bottom w:val="nil"/>
            </w:tcBorders>
          </w:tcPr>
          <w:p w14:paraId="3D3FD0F4" w14:textId="77777777" w:rsidR="0070019D" w:rsidRDefault="00E25D5C">
            <w:pPr>
              <w:pStyle w:val="Leipteksti"/>
            </w:pPr>
            <w:r>
              <w:t>tuottajan tilaustunniste</w:t>
            </w:r>
          </w:p>
        </w:tc>
      </w:tr>
      <w:tr w:rsidR="0070019D" w14:paraId="339B268C" w14:textId="77777777">
        <w:tc>
          <w:tcPr>
            <w:tcW w:w="780" w:type="dxa"/>
            <w:tcBorders>
              <w:top w:val="nil"/>
              <w:bottom w:val="nil"/>
              <w:right w:val="nil"/>
            </w:tcBorders>
          </w:tcPr>
          <w:p w14:paraId="36818675" w14:textId="77777777" w:rsidR="0070019D" w:rsidRDefault="0070019D">
            <w:pPr>
              <w:pStyle w:val="Leipteksti"/>
              <w:numPr>
                <w:ilvl w:val="0"/>
                <w:numId w:val="3"/>
              </w:numPr>
            </w:pPr>
          </w:p>
        </w:tc>
        <w:tc>
          <w:tcPr>
            <w:tcW w:w="866" w:type="dxa"/>
            <w:tcBorders>
              <w:top w:val="nil"/>
              <w:left w:val="nil"/>
              <w:bottom w:val="nil"/>
              <w:right w:val="nil"/>
            </w:tcBorders>
          </w:tcPr>
          <w:p w14:paraId="22101464" w14:textId="77777777" w:rsidR="0070019D" w:rsidRDefault="00E25D5C">
            <w:pPr>
              <w:pStyle w:val="Leipteksti"/>
            </w:pPr>
            <w:r>
              <w:t xml:space="preserve"> 22</w:t>
            </w:r>
          </w:p>
        </w:tc>
        <w:tc>
          <w:tcPr>
            <w:tcW w:w="867" w:type="dxa"/>
            <w:tcBorders>
              <w:top w:val="nil"/>
              <w:left w:val="nil"/>
              <w:bottom w:val="nil"/>
              <w:right w:val="nil"/>
            </w:tcBorders>
          </w:tcPr>
          <w:p w14:paraId="5DEB0AA8" w14:textId="77777777" w:rsidR="0070019D" w:rsidRDefault="00E25D5C">
            <w:pPr>
              <w:pStyle w:val="Leipteksti"/>
            </w:pPr>
            <w:r>
              <w:t>EI</w:t>
            </w:r>
          </w:p>
        </w:tc>
        <w:tc>
          <w:tcPr>
            <w:tcW w:w="866" w:type="dxa"/>
            <w:tcBorders>
              <w:top w:val="nil"/>
              <w:left w:val="nil"/>
              <w:bottom w:val="nil"/>
              <w:right w:val="nil"/>
            </w:tcBorders>
          </w:tcPr>
          <w:p w14:paraId="1D04B011" w14:textId="77777777" w:rsidR="0070019D" w:rsidRDefault="00E25D5C">
            <w:pPr>
              <w:pStyle w:val="Leipteksti"/>
            </w:pPr>
            <w:r>
              <w:t>O</w:t>
            </w:r>
          </w:p>
        </w:tc>
        <w:tc>
          <w:tcPr>
            <w:tcW w:w="1155" w:type="dxa"/>
            <w:tcBorders>
              <w:top w:val="nil"/>
              <w:left w:val="nil"/>
              <w:bottom w:val="nil"/>
              <w:right w:val="nil"/>
            </w:tcBorders>
          </w:tcPr>
          <w:p w14:paraId="57E33844" w14:textId="77777777" w:rsidR="0070019D" w:rsidRDefault="0070019D">
            <w:pPr>
              <w:pStyle w:val="Leipteksti"/>
            </w:pPr>
          </w:p>
        </w:tc>
        <w:tc>
          <w:tcPr>
            <w:tcW w:w="722" w:type="dxa"/>
            <w:tcBorders>
              <w:top w:val="nil"/>
              <w:left w:val="nil"/>
              <w:bottom w:val="nil"/>
              <w:right w:val="nil"/>
            </w:tcBorders>
          </w:tcPr>
          <w:p w14:paraId="42F27C78" w14:textId="77777777" w:rsidR="0070019D" w:rsidRDefault="0070019D">
            <w:pPr>
              <w:pStyle w:val="Leipteksti"/>
            </w:pPr>
          </w:p>
        </w:tc>
        <w:tc>
          <w:tcPr>
            <w:tcW w:w="722" w:type="dxa"/>
            <w:tcBorders>
              <w:top w:val="nil"/>
              <w:left w:val="nil"/>
              <w:bottom w:val="nil"/>
              <w:right w:val="nil"/>
            </w:tcBorders>
          </w:tcPr>
          <w:p w14:paraId="6B9DD36B" w14:textId="77777777" w:rsidR="0070019D" w:rsidRDefault="00E25D5C">
            <w:pPr>
              <w:pStyle w:val="Leipteksti"/>
            </w:pPr>
            <w:r>
              <w:t>00218</w:t>
            </w:r>
          </w:p>
        </w:tc>
        <w:tc>
          <w:tcPr>
            <w:tcW w:w="2598" w:type="dxa"/>
            <w:tcBorders>
              <w:top w:val="nil"/>
              <w:left w:val="nil"/>
              <w:bottom w:val="nil"/>
            </w:tcBorders>
          </w:tcPr>
          <w:p w14:paraId="20C4A92F" w14:textId="77777777" w:rsidR="0070019D" w:rsidRDefault="00E25D5C">
            <w:pPr>
              <w:pStyle w:val="Leipteksti"/>
            </w:pPr>
            <w:r>
              <w:t>tilaajan ryhmätunniste</w:t>
            </w:r>
          </w:p>
        </w:tc>
      </w:tr>
      <w:tr w:rsidR="0070019D" w14:paraId="34C232E9" w14:textId="77777777">
        <w:tc>
          <w:tcPr>
            <w:tcW w:w="780" w:type="dxa"/>
            <w:tcBorders>
              <w:top w:val="nil"/>
              <w:bottom w:val="nil"/>
              <w:right w:val="nil"/>
            </w:tcBorders>
          </w:tcPr>
          <w:p w14:paraId="6222A4B8" w14:textId="77777777" w:rsidR="0070019D" w:rsidRDefault="0070019D">
            <w:pPr>
              <w:pStyle w:val="Leipteksti"/>
              <w:numPr>
                <w:ilvl w:val="0"/>
                <w:numId w:val="3"/>
              </w:numPr>
            </w:pPr>
          </w:p>
        </w:tc>
        <w:tc>
          <w:tcPr>
            <w:tcW w:w="866" w:type="dxa"/>
            <w:tcBorders>
              <w:top w:val="nil"/>
              <w:left w:val="nil"/>
              <w:bottom w:val="nil"/>
              <w:right w:val="nil"/>
            </w:tcBorders>
          </w:tcPr>
          <w:p w14:paraId="66161B35" w14:textId="77777777" w:rsidR="0070019D" w:rsidRDefault="00E25D5C">
            <w:pPr>
              <w:pStyle w:val="Leipteksti"/>
            </w:pPr>
            <w:r>
              <w:t>2</w:t>
            </w:r>
          </w:p>
        </w:tc>
        <w:tc>
          <w:tcPr>
            <w:tcW w:w="867" w:type="dxa"/>
            <w:tcBorders>
              <w:top w:val="nil"/>
              <w:left w:val="nil"/>
              <w:bottom w:val="nil"/>
              <w:right w:val="nil"/>
            </w:tcBorders>
          </w:tcPr>
          <w:p w14:paraId="791E9D76" w14:textId="77777777" w:rsidR="0070019D" w:rsidRDefault="00E25D5C">
            <w:pPr>
              <w:pStyle w:val="Leipteksti"/>
            </w:pPr>
            <w:r>
              <w:t>ID</w:t>
            </w:r>
          </w:p>
        </w:tc>
        <w:tc>
          <w:tcPr>
            <w:tcW w:w="866" w:type="dxa"/>
            <w:tcBorders>
              <w:top w:val="nil"/>
              <w:left w:val="nil"/>
              <w:bottom w:val="nil"/>
              <w:right w:val="nil"/>
            </w:tcBorders>
          </w:tcPr>
          <w:p w14:paraId="268BB693" w14:textId="77777777" w:rsidR="0070019D" w:rsidRDefault="00E25D5C">
            <w:pPr>
              <w:pStyle w:val="Leipteksti"/>
            </w:pPr>
            <w:r>
              <w:t>O</w:t>
            </w:r>
          </w:p>
        </w:tc>
        <w:tc>
          <w:tcPr>
            <w:tcW w:w="1155" w:type="dxa"/>
            <w:tcBorders>
              <w:top w:val="nil"/>
              <w:left w:val="nil"/>
              <w:bottom w:val="nil"/>
              <w:right w:val="nil"/>
            </w:tcBorders>
          </w:tcPr>
          <w:p w14:paraId="58E7DEDF" w14:textId="77777777" w:rsidR="0070019D" w:rsidRDefault="0070019D">
            <w:pPr>
              <w:pStyle w:val="Leipteksti"/>
            </w:pPr>
          </w:p>
        </w:tc>
        <w:tc>
          <w:tcPr>
            <w:tcW w:w="722" w:type="dxa"/>
            <w:tcBorders>
              <w:top w:val="nil"/>
              <w:left w:val="nil"/>
              <w:bottom w:val="nil"/>
              <w:right w:val="nil"/>
            </w:tcBorders>
          </w:tcPr>
          <w:p w14:paraId="525DF710" w14:textId="77777777" w:rsidR="0070019D" w:rsidRDefault="00E25D5C">
            <w:pPr>
              <w:pStyle w:val="Leipteksti"/>
            </w:pPr>
            <w:r>
              <w:t>0038</w:t>
            </w:r>
          </w:p>
        </w:tc>
        <w:tc>
          <w:tcPr>
            <w:tcW w:w="722" w:type="dxa"/>
            <w:tcBorders>
              <w:top w:val="nil"/>
              <w:left w:val="nil"/>
              <w:bottom w:val="nil"/>
              <w:right w:val="nil"/>
            </w:tcBorders>
          </w:tcPr>
          <w:p w14:paraId="79DC09C9" w14:textId="77777777" w:rsidR="0070019D" w:rsidRDefault="00E25D5C">
            <w:pPr>
              <w:pStyle w:val="Leipteksti"/>
            </w:pPr>
            <w:r>
              <w:t>00219</w:t>
            </w:r>
          </w:p>
        </w:tc>
        <w:tc>
          <w:tcPr>
            <w:tcW w:w="2598" w:type="dxa"/>
            <w:tcBorders>
              <w:top w:val="nil"/>
              <w:left w:val="nil"/>
              <w:bottom w:val="nil"/>
            </w:tcBorders>
          </w:tcPr>
          <w:p w14:paraId="09705038" w14:textId="77777777" w:rsidR="0070019D" w:rsidRDefault="00E25D5C">
            <w:pPr>
              <w:pStyle w:val="Leipteksti"/>
            </w:pPr>
            <w:r>
              <w:t>tilauksen tila</w:t>
            </w:r>
          </w:p>
        </w:tc>
      </w:tr>
      <w:tr w:rsidR="0070019D" w14:paraId="4928AC93" w14:textId="77777777">
        <w:tc>
          <w:tcPr>
            <w:tcW w:w="780" w:type="dxa"/>
            <w:tcBorders>
              <w:top w:val="nil"/>
              <w:bottom w:val="nil"/>
              <w:right w:val="nil"/>
            </w:tcBorders>
          </w:tcPr>
          <w:p w14:paraId="1927E1D3" w14:textId="77777777" w:rsidR="0070019D" w:rsidRDefault="0070019D">
            <w:pPr>
              <w:pStyle w:val="Leipteksti"/>
              <w:numPr>
                <w:ilvl w:val="0"/>
                <w:numId w:val="3"/>
              </w:numPr>
            </w:pPr>
          </w:p>
        </w:tc>
        <w:tc>
          <w:tcPr>
            <w:tcW w:w="866" w:type="dxa"/>
            <w:tcBorders>
              <w:top w:val="nil"/>
              <w:left w:val="nil"/>
              <w:bottom w:val="nil"/>
              <w:right w:val="nil"/>
            </w:tcBorders>
          </w:tcPr>
          <w:p w14:paraId="2A0F1294" w14:textId="77777777" w:rsidR="0070019D" w:rsidRDefault="00E25D5C">
            <w:pPr>
              <w:pStyle w:val="Leipteksti"/>
            </w:pPr>
            <w:r>
              <w:t>1</w:t>
            </w:r>
          </w:p>
        </w:tc>
        <w:tc>
          <w:tcPr>
            <w:tcW w:w="867" w:type="dxa"/>
            <w:tcBorders>
              <w:top w:val="nil"/>
              <w:left w:val="nil"/>
              <w:bottom w:val="nil"/>
              <w:right w:val="nil"/>
            </w:tcBorders>
          </w:tcPr>
          <w:p w14:paraId="1F4870B7" w14:textId="77777777" w:rsidR="0070019D" w:rsidRDefault="00E25D5C">
            <w:pPr>
              <w:pStyle w:val="Leipteksti"/>
            </w:pPr>
            <w:r>
              <w:t>ID</w:t>
            </w:r>
          </w:p>
        </w:tc>
        <w:tc>
          <w:tcPr>
            <w:tcW w:w="866" w:type="dxa"/>
            <w:tcBorders>
              <w:top w:val="nil"/>
              <w:left w:val="nil"/>
              <w:bottom w:val="nil"/>
              <w:right w:val="nil"/>
            </w:tcBorders>
          </w:tcPr>
          <w:p w14:paraId="3918D1C1" w14:textId="77777777" w:rsidR="0070019D" w:rsidRDefault="00E25D5C">
            <w:pPr>
              <w:pStyle w:val="Leipteksti"/>
            </w:pPr>
            <w:r>
              <w:t>O</w:t>
            </w:r>
          </w:p>
        </w:tc>
        <w:tc>
          <w:tcPr>
            <w:tcW w:w="1155" w:type="dxa"/>
            <w:tcBorders>
              <w:top w:val="nil"/>
              <w:left w:val="nil"/>
              <w:bottom w:val="nil"/>
              <w:right w:val="nil"/>
            </w:tcBorders>
          </w:tcPr>
          <w:p w14:paraId="0833B893" w14:textId="77777777" w:rsidR="0070019D" w:rsidRDefault="0070019D">
            <w:pPr>
              <w:pStyle w:val="Leipteksti"/>
            </w:pPr>
          </w:p>
        </w:tc>
        <w:tc>
          <w:tcPr>
            <w:tcW w:w="722" w:type="dxa"/>
            <w:tcBorders>
              <w:top w:val="nil"/>
              <w:left w:val="nil"/>
              <w:bottom w:val="nil"/>
              <w:right w:val="nil"/>
            </w:tcBorders>
          </w:tcPr>
          <w:p w14:paraId="433CA29D" w14:textId="77777777" w:rsidR="0070019D" w:rsidRDefault="00E25D5C">
            <w:pPr>
              <w:pStyle w:val="Leipteksti"/>
            </w:pPr>
            <w:r>
              <w:t>0121</w:t>
            </w:r>
          </w:p>
        </w:tc>
        <w:tc>
          <w:tcPr>
            <w:tcW w:w="722" w:type="dxa"/>
            <w:tcBorders>
              <w:top w:val="nil"/>
              <w:left w:val="nil"/>
              <w:bottom w:val="nil"/>
              <w:right w:val="nil"/>
            </w:tcBorders>
          </w:tcPr>
          <w:p w14:paraId="08373841" w14:textId="77777777" w:rsidR="0070019D" w:rsidRDefault="00E25D5C">
            <w:pPr>
              <w:pStyle w:val="Leipteksti"/>
            </w:pPr>
            <w:r>
              <w:t>00220</w:t>
            </w:r>
          </w:p>
        </w:tc>
        <w:tc>
          <w:tcPr>
            <w:tcW w:w="2598" w:type="dxa"/>
            <w:tcBorders>
              <w:top w:val="nil"/>
              <w:left w:val="nil"/>
              <w:bottom w:val="nil"/>
            </w:tcBorders>
          </w:tcPr>
          <w:p w14:paraId="4975D993" w14:textId="77777777" w:rsidR="0070019D" w:rsidRDefault="00E25D5C">
            <w:pPr>
              <w:pStyle w:val="Leipteksti"/>
            </w:pPr>
            <w:r>
              <w:t>palautetaso</w:t>
            </w:r>
          </w:p>
        </w:tc>
      </w:tr>
      <w:tr w:rsidR="0070019D" w14:paraId="1B025A88" w14:textId="77777777">
        <w:tc>
          <w:tcPr>
            <w:tcW w:w="780" w:type="dxa"/>
            <w:tcBorders>
              <w:top w:val="nil"/>
              <w:bottom w:val="nil"/>
              <w:right w:val="nil"/>
            </w:tcBorders>
          </w:tcPr>
          <w:p w14:paraId="38716AE1" w14:textId="77777777" w:rsidR="0070019D" w:rsidRDefault="0070019D">
            <w:pPr>
              <w:pStyle w:val="Leipteksti"/>
              <w:numPr>
                <w:ilvl w:val="0"/>
                <w:numId w:val="3"/>
              </w:numPr>
            </w:pPr>
          </w:p>
        </w:tc>
        <w:tc>
          <w:tcPr>
            <w:tcW w:w="866" w:type="dxa"/>
            <w:tcBorders>
              <w:top w:val="nil"/>
              <w:left w:val="nil"/>
              <w:bottom w:val="nil"/>
              <w:right w:val="nil"/>
            </w:tcBorders>
          </w:tcPr>
          <w:p w14:paraId="721E0DA8" w14:textId="77777777" w:rsidR="0070019D" w:rsidRDefault="00E25D5C">
            <w:pPr>
              <w:pStyle w:val="Leipteksti"/>
            </w:pPr>
            <w:r>
              <w:t>200</w:t>
            </w:r>
          </w:p>
        </w:tc>
        <w:tc>
          <w:tcPr>
            <w:tcW w:w="867" w:type="dxa"/>
            <w:tcBorders>
              <w:top w:val="nil"/>
              <w:left w:val="nil"/>
              <w:bottom w:val="nil"/>
              <w:right w:val="nil"/>
            </w:tcBorders>
          </w:tcPr>
          <w:p w14:paraId="05FED0A8" w14:textId="77777777" w:rsidR="0070019D" w:rsidRDefault="00E25D5C">
            <w:pPr>
              <w:pStyle w:val="Leipteksti"/>
            </w:pPr>
            <w:r>
              <w:t>TQ</w:t>
            </w:r>
          </w:p>
        </w:tc>
        <w:tc>
          <w:tcPr>
            <w:tcW w:w="866" w:type="dxa"/>
            <w:tcBorders>
              <w:top w:val="nil"/>
              <w:left w:val="nil"/>
              <w:bottom w:val="nil"/>
              <w:right w:val="nil"/>
            </w:tcBorders>
          </w:tcPr>
          <w:p w14:paraId="1B9782CB" w14:textId="77777777" w:rsidR="0070019D" w:rsidRDefault="00E25D5C">
            <w:pPr>
              <w:pStyle w:val="Leipteksti"/>
            </w:pPr>
            <w:r>
              <w:t>O</w:t>
            </w:r>
          </w:p>
        </w:tc>
        <w:tc>
          <w:tcPr>
            <w:tcW w:w="1155" w:type="dxa"/>
            <w:tcBorders>
              <w:top w:val="nil"/>
              <w:left w:val="nil"/>
              <w:bottom w:val="nil"/>
              <w:right w:val="nil"/>
            </w:tcBorders>
          </w:tcPr>
          <w:p w14:paraId="1E815D58" w14:textId="77777777" w:rsidR="0070019D" w:rsidRDefault="0070019D">
            <w:pPr>
              <w:pStyle w:val="Leipteksti"/>
            </w:pPr>
          </w:p>
        </w:tc>
        <w:tc>
          <w:tcPr>
            <w:tcW w:w="722" w:type="dxa"/>
            <w:tcBorders>
              <w:top w:val="nil"/>
              <w:left w:val="nil"/>
              <w:bottom w:val="nil"/>
              <w:right w:val="nil"/>
            </w:tcBorders>
          </w:tcPr>
          <w:p w14:paraId="63E6CA44" w14:textId="77777777" w:rsidR="0070019D" w:rsidRDefault="0070019D">
            <w:pPr>
              <w:pStyle w:val="Leipteksti"/>
            </w:pPr>
          </w:p>
        </w:tc>
        <w:tc>
          <w:tcPr>
            <w:tcW w:w="722" w:type="dxa"/>
            <w:tcBorders>
              <w:top w:val="nil"/>
              <w:left w:val="nil"/>
              <w:bottom w:val="nil"/>
              <w:right w:val="nil"/>
            </w:tcBorders>
          </w:tcPr>
          <w:p w14:paraId="27EA6F9E" w14:textId="77777777" w:rsidR="0070019D" w:rsidRDefault="00E25D5C">
            <w:pPr>
              <w:pStyle w:val="Leipteksti"/>
            </w:pPr>
            <w:r>
              <w:t>00221</w:t>
            </w:r>
          </w:p>
        </w:tc>
        <w:tc>
          <w:tcPr>
            <w:tcW w:w="2598" w:type="dxa"/>
            <w:tcBorders>
              <w:top w:val="nil"/>
              <w:left w:val="nil"/>
              <w:bottom w:val="nil"/>
            </w:tcBorders>
          </w:tcPr>
          <w:p w14:paraId="67C8BCDD" w14:textId="77777777" w:rsidR="0070019D" w:rsidRDefault="00E25D5C">
            <w:pPr>
              <w:pStyle w:val="Leipteksti"/>
            </w:pPr>
            <w:r>
              <w:t>määrä/ajoitus</w:t>
            </w:r>
          </w:p>
        </w:tc>
      </w:tr>
      <w:tr w:rsidR="0070019D" w14:paraId="062AAD5C" w14:textId="77777777">
        <w:tc>
          <w:tcPr>
            <w:tcW w:w="780" w:type="dxa"/>
            <w:tcBorders>
              <w:top w:val="nil"/>
              <w:bottom w:val="nil"/>
              <w:right w:val="nil"/>
            </w:tcBorders>
          </w:tcPr>
          <w:p w14:paraId="4457CAA1" w14:textId="77777777" w:rsidR="0070019D" w:rsidRDefault="0070019D">
            <w:pPr>
              <w:pStyle w:val="Leipteksti"/>
              <w:numPr>
                <w:ilvl w:val="0"/>
                <w:numId w:val="3"/>
              </w:numPr>
            </w:pPr>
          </w:p>
        </w:tc>
        <w:tc>
          <w:tcPr>
            <w:tcW w:w="866" w:type="dxa"/>
            <w:tcBorders>
              <w:top w:val="nil"/>
              <w:left w:val="nil"/>
              <w:bottom w:val="nil"/>
              <w:right w:val="nil"/>
            </w:tcBorders>
          </w:tcPr>
          <w:p w14:paraId="7705574E" w14:textId="77777777" w:rsidR="0070019D" w:rsidRDefault="00E25D5C">
            <w:pPr>
              <w:pStyle w:val="Leipteksti"/>
            </w:pPr>
            <w:r>
              <w:t>200</w:t>
            </w:r>
          </w:p>
        </w:tc>
        <w:tc>
          <w:tcPr>
            <w:tcW w:w="867" w:type="dxa"/>
            <w:tcBorders>
              <w:top w:val="nil"/>
              <w:left w:val="nil"/>
              <w:bottom w:val="nil"/>
              <w:right w:val="nil"/>
            </w:tcBorders>
          </w:tcPr>
          <w:p w14:paraId="22F33CDB" w14:textId="77777777" w:rsidR="0070019D" w:rsidRDefault="00E25D5C">
            <w:pPr>
              <w:pStyle w:val="Leipteksti"/>
            </w:pPr>
            <w:r>
              <w:t>CM</w:t>
            </w:r>
          </w:p>
        </w:tc>
        <w:tc>
          <w:tcPr>
            <w:tcW w:w="866" w:type="dxa"/>
            <w:tcBorders>
              <w:top w:val="nil"/>
              <w:left w:val="nil"/>
              <w:bottom w:val="nil"/>
              <w:right w:val="nil"/>
            </w:tcBorders>
          </w:tcPr>
          <w:p w14:paraId="6872583A" w14:textId="77777777" w:rsidR="0070019D" w:rsidRDefault="00E25D5C">
            <w:pPr>
              <w:pStyle w:val="Leipteksti"/>
            </w:pPr>
            <w:r>
              <w:t>O</w:t>
            </w:r>
          </w:p>
        </w:tc>
        <w:tc>
          <w:tcPr>
            <w:tcW w:w="1155" w:type="dxa"/>
            <w:tcBorders>
              <w:top w:val="nil"/>
              <w:left w:val="nil"/>
              <w:bottom w:val="nil"/>
              <w:right w:val="nil"/>
            </w:tcBorders>
          </w:tcPr>
          <w:p w14:paraId="05AF8B88" w14:textId="77777777" w:rsidR="0070019D" w:rsidRDefault="0070019D">
            <w:pPr>
              <w:pStyle w:val="Leipteksti"/>
            </w:pPr>
          </w:p>
        </w:tc>
        <w:tc>
          <w:tcPr>
            <w:tcW w:w="722" w:type="dxa"/>
            <w:tcBorders>
              <w:top w:val="nil"/>
              <w:left w:val="nil"/>
              <w:bottom w:val="nil"/>
              <w:right w:val="nil"/>
            </w:tcBorders>
          </w:tcPr>
          <w:p w14:paraId="3A888772" w14:textId="77777777" w:rsidR="0070019D" w:rsidRDefault="0070019D">
            <w:pPr>
              <w:pStyle w:val="Leipteksti"/>
            </w:pPr>
          </w:p>
        </w:tc>
        <w:tc>
          <w:tcPr>
            <w:tcW w:w="722" w:type="dxa"/>
            <w:tcBorders>
              <w:top w:val="nil"/>
              <w:left w:val="nil"/>
              <w:bottom w:val="nil"/>
              <w:right w:val="nil"/>
            </w:tcBorders>
          </w:tcPr>
          <w:p w14:paraId="22C0EC3E" w14:textId="77777777" w:rsidR="0070019D" w:rsidRDefault="00E25D5C">
            <w:pPr>
              <w:pStyle w:val="Leipteksti"/>
            </w:pPr>
            <w:r>
              <w:t>00222</w:t>
            </w:r>
          </w:p>
        </w:tc>
        <w:tc>
          <w:tcPr>
            <w:tcW w:w="2598" w:type="dxa"/>
            <w:tcBorders>
              <w:top w:val="nil"/>
              <w:left w:val="nil"/>
              <w:bottom w:val="nil"/>
            </w:tcBorders>
          </w:tcPr>
          <w:p w14:paraId="5E33D978" w14:textId="77777777" w:rsidR="0070019D" w:rsidRDefault="00E25D5C">
            <w:pPr>
              <w:pStyle w:val="Leipteksti"/>
            </w:pPr>
            <w:r>
              <w:t>päätilaus</w:t>
            </w:r>
          </w:p>
        </w:tc>
      </w:tr>
      <w:tr w:rsidR="0070019D" w14:paraId="43751DEF" w14:textId="77777777">
        <w:tc>
          <w:tcPr>
            <w:tcW w:w="780" w:type="dxa"/>
            <w:tcBorders>
              <w:top w:val="nil"/>
              <w:bottom w:val="nil"/>
              <w:right w:val="nil"/>
            </w:tcBorders>
          </w:tcPr>
          <w:p w14:paraId="2E4950F4" w14:textId="77777777" w:rsidR="0070019D" w:rsidRDefault="0070019D">
            <w:pPr>
              <w:pStyle w:val="Leipteksti"/>
              <w:numPr>
                <w:ilvl w:val="0"/>
                <w:numId w:val="3"/>
              </w:numPr>
            </w:pPr>
          </w:p>
        </w:tc>
        <w:tc>
          <w:tcPr>
            <w:tcW w:w="866" w:type="dxa"/>
            <w:tcBorders>
              <w:top w:val="nil"/>
              <w:left w:val="nil"/>
              <w:bottom w:val="nil"/>
              <w:right w:val="nil"/>
            </w:tcBorders>
          </w:tcPr>
          <w:p w14:paraId="4DB372C3" w14:textId="77777777" w:rsidR="0070019D" w:rsidRDefault="00E25D5C">
            <w:pPr>
              <w:pStyle w:val="Leipteksti"/>
            </w:pPr>
            <w:r>
              <w:t>26</w:t>
            </w:r>
          </w:p>
        </w:tc>
        <w:tc>
          <w:tcPr>
            <w:tcW w:w="867" w:type="dxa"/>
            <w:tcBorders>
              <w:top w:val="nil"/>
              <w:left w:val="nil"/>
              <w:bottom w:val="nil"/>
              <w:right w:val="nil"/>
            </w:tcBorders>
          </w:tcPr>
          <w:p w14:paraId="78467FAC" w14:textId="77777777" w:rsidR="0070019D" w:rsidRDefault="00E25D5C">
            <w:pPr>
              <w:pStyle w:val="Leipteksti"/>
            </w:pPr>
            <w:r>
              <w:t>TS</w:t>
            </w:r>
          </w:p>
        </w:tc>
        <w:tc>
          <w:tcPr>
            <w:tcW w:w="866" w:type="dxa"/>
            <w:tcBorders>
              <w:top w:val="nil"/>
              <w:left w:val="nil"/>
              <w:bottom w:val="nil"/>
              <w:right w:val="nil"/>
            </w:tcBorders>
          </w:tcPr>
          <w:p w14:paraId="439CEBB6" w14:textId="77777777" w:rsidR="0070019D" w:rsidRDefault="00E25D5C">
            <w:pPr>
              <w:pStyle w:val="Leipteksti"/>
            </w:pPr>
            <w:r>
              <w:t>O</w:t>
            </w:r>
          </w:p>
        </w:tc>
        <w:tc>
          <w:tcPr>
            <w:tcW w:w="1155" w:type="dxa"/>
            <w:tcBorders>
              <w:top w:val="nil"/>
              <w:left w:val="nil"/>
              <w:bottom w:val="nil"/>
              <w:right w:val="nil"/>
            </w:tcBorders>
          </w:tcPr>
          <w:p w14:paraId="760B7344" w14:textId="77777777" w:rsidR="0070019D" w:rsidRDefault="0070019D">
            <w:pPr>
              <w:pStyle w:val="Leipteksti"/>
            </w:pPr>
          </w:p>
        </w:tc>
        <w:tc>
          <w:tcPr>
            <w:tcW w:w="722" w:type="dxa"/>
            <w:tcBorders>
              <w:top w:val="nil"/>
              <w:left w:val="nil"/>
              <w:bottom w:val="nil"/>
              <w:right w:val="nil"/>
            </w:tcBorders>
          </w:tcPr>
          <w:p w14:paraId="3051E2DA" w14:textId="77777777" w:rsidR="0070019D" w:rsidRDefault="0070019D">
            <w:pPr>
              <w:pStyle w:val="Leipteksti"/>
            </w:pPr>
          </w:p>
        </w:tc>
        <w:tc>
          <w:tcPr>
            <w:tcW w:w="722" w:type="dxa"/>
            <w:tcBorders>
              <w:top w:val="nil"/>
              <w:left w:val="nil"/>
              <w:bottom w:val="nil"/>
              <w:right w:val="nil"/>
            </w:tcBorders>
          </w:tcPr>
          <w:p w14:paraId="50789571" w14:textId="77777777" w:rsidR="0070019D" w:rsidRDefault="00E25D5C">
            <w:pPr>
              <w:pStyle w:val="Leipteksti"/>
            </w:pPr>
            <w:r>
              <w:t>00223</w:t>
            </w:r>
          </w:p>
        </w:tc>
        <w:tc>
          <w:tcPr>
            <w:tcW w:w="2598" w:type="dxa"/>
            <w:tcBorders>
              <w:top w:val="nil"/>
              <w:left w:val="nil"/>
              <w:bottom w:val="nil"/>
            </w:tcBorders>
          </w:tcPr>
          <w:p w14:paraId="3D09FE7F" w14:textId="77777777" w:rsidR="0070019D" w:rsidRDefault="00E25D5C">
            <w:pPr>
              <w:pStyle w:val="Leipteksti"/>
            </w:pPr>
            <w:r>
              <w:t>tilausaika</w:t>
            </w:r>
          </w:p>
        </w:tc>
      </w:tr>
      <w:tr w:rsidR="0070019D" w14:paraId="41550232" w14:textId="77777777">
        <w:tc>
          <w:tcPr>
            <w:tcW w:w="780" w:type="dxa"/>
            <w:tcBorders>
              <w:top w:val="nil"/>
              <w:bottom w:val="nil"/>
              <w:right w:val="nil"/>
            </w:tcBorders>
          </w:tcPr>
          <w:p w14:paraId="7F0A44D1" w14:textId="77777777" w:rsidR="0070019D" w:rsidRDefault="0070019D">
            <w:pPr>
              <w:pStyle w:val="Leipteksti"/>
              <w:numPr>
                <w:ilvl w:val="0"/>
                <w:numId w:val="3"/>
              </w:numPr>
            </w:pPr>
          </w:p>
        </w:tc>
        <w:tc>
          <w:tcPr>
            <w:tcW w:w="866" w:type="dxa"/>
            <w:tcBorders>
              <w:top w:val="nil"/>
              <w:left w:val="nil"/>
              <w:bottom w:val="nil"/>
              <w:right w:val="nil"/>
            </w:tcBorders>
          </w:tcPr>
          <w:p w14:paraId="47FF14D0" w14:textId="77777777" w:rsidR="0070019D" w:rsidRDefault="00E25D5C">
            <w:pPr>
              <w:pStyle w:val="Leipteksti"/>
            </w:pPr>
            <w:r>
              <w:t>120</w:t>
            </w:r>
          </w:p>
        </w:tc>
        <w:tc>
          <w:tcPr>
            <w:tcW w:w="867" w:type="dxa"/>
            <w:tcBorders>
              <w:top w:val="nil"/>
              <w:left w:val="nil"/>
              <w:bottom w:val="nil"/>
              <w:right w:val="nil"/>
            </w:tcBorders>
          </w:tcPr>
          <w:p w14:paraId="1FCE5864" w14:textId="77777777" w:rsidR="0070019D" w:rsidRDefault="00E25D5C">
            <w:pPr>
              <w:pStyle w:val="Leipteksti"/>
            </w:pPr>
            <w:r>
              <w:t>XCN</w:t>
            </w:r>
          </w:p>
        </w:tc>
        <w:tc>
          <w:tcPr>
            <w:tcW w:w="866" w:type="dxa"/>
            <w:tcBorders>
              <w:top w:val="nil"/>
              <w:left w:val="nil"/>
              <w:bottom w:val="nil"/>
              <w:right w:val="nil"/>
            </w:tcBorders>
          </w:tcPr>
          <w:p w14:paraId="4A21AC39" w14:textId="77777777" w:rsidR="0070019D" w:rsidRDefault="00E25D5C">
            <w:pPr>
              <w:pStyle w:val="Leipteksti"/>
            </w:pPr>
            <w:r>
              <w:t>O</w:t>
            </w:r>
          </w:p>
        </w:tc>
        <w:tc>
          <w:tcPr>
            <w:tcW w:w="1155" w:type="dxa"/>
            <w:tcBorders>
              <w:top w:val="nil"/>
              <w:left w:val="nil"/>
              <w:bottom w:val="nil"/>
              <w:right w:val="nil"/>
            </w:tcBorders>
          </w:tcPr>
          <w:p w14:paraId="08D8F3E2" w14:textId="77777777" w:rsidR="0070019D" w:rsidRDefault="0070019D">
            <w:pPr>
              <w:pStyle w:val="Leipteksti"/>
            </w:pPr>
          </w:p>
        </w:tc>
        <w:tc>
          <w:tcPr>
            <w:tcW w:w="722" w:type="dxa"/>
            <w:tcBorders>
              <w:top w:val="nil"/>
              <w:left w:val="nil"/>
              <w:bottom w:val="nil"/>
              <w:right w:val="nil"/>
            </w:tcBorders>
          </w:tcPr>
          <w:p w14:paraId="0610CB2B" w14:textId="77777777" w:rsidR="0070019D" w:rsidRDefault="0070019D">
            <w:pPr>
              <w:pStyle w:val="Leipteksti"/>
            </w:pPr>
          </w:p>
        </w:tc>
        <w:tc>
          <w:tcPr>
            <w:tcW w:w="722" w:type="dxa"/>
            <w:tcBorders>
              <w:top w:val="nil"/>
              <w:left w:val="nil"/>
              <w:bottom w:val="nil"/>
              <w:right w:val="nil"/>
            </w:tcBorders>
          </w:tcPr>
          <w:p w14:paraId="4D4EEE96" w14:textId="77777777" w:rsidR="0070019D" w:rsidRDefault="00E25D5C">
            <w:pPr>
              <w:pStyle w:val="Leipteksti"/>
            </w:pPr>
            <w:r>
              <w:t>00224</w:t>
            </w:r>
          </w:p>
        </w:tc>
        <w:tc>
          <w:tcPr>
            <w:tcW w:w="2598" w:type="dxa"/>
            <w:tcBorders>
              <w:top w:val="nil"/>
              <w:left w:val="nil"/>
              <w:bottom w:val="nil"/>
            </w:tcBorders>
          </w:tcPr>
          <w:p w14:paraId="6823D2A5" w14:textId="77777777" w:rsidR="0070019D" w:rsidRDefault="00E25D5C">
            <w:pPr>
              <w:pStyle w:val="Leipteksti"/>
            </w:pPr>
            <w:r>
              <w:t>syöttäjä</w:t>
            </w:r>
          </w:p>
        </w:tc>
      </w:tr>
      <w:tr w:rsidR="0070019D" w14:paraId="5F1294D1" w14:textId="77777777">
        <w:tc>
          <w:tcPr>
            <w:tcW w:w="780" w:type="dxa"/>
            <w:tcBorders>
              <w:top w:val="nil"/>
              <w:bottom w:val="nil"/>
              <w:right w:val="nil"/>
            </w:tcBorders>
          </w:tcPr>
          <w:p w14:paraId="75421479" w14:textId="77777777" w:rsidR="0070019D" w:rsidRDefault="0070019D">
            <w:pPr>
              <w:pStyle w:val="Leipteksti"/>
              <w:numPr>
                <w:ilvl w:val="0"/>
                <w:numId w:val="3"/>
              </w:numPr>
            </w:pPr>
          </w:p>
        </w:tc>
        <w:tc>
          <w:tcPr>
            <w:tcW w:w="866" w:type="dxa"/>
            <w:tcBorders>
              <w:top w:val="nil"/>
              <w:left w:val="nil"/>
              <w:bottom w:val="nil"/>
              <w:right w:val="nil"/>
            </w:tcBorders>
          </w:tcPr>
          <w:p w14:paraId="03185DC5" w14:textId="77777777" w:rsidR="0070019D" w:rsidRDefault="00E25D5C">
            <w:pPr>
              <w:pStyle w:val="Leipteksti"/>
            </w:pPr>
            <w:r>
              <w:t>120</w:t>
            </w:r>
          </w:p>
        </w:tc>
        <w:tc>
          <w:tcPr>
            <w:tcW w:w="867" w:type="dxa"/>
            <w:tcBorders>
              <w:top w:val="nil"/>
              <w:left w:val="nil"/>
              <w:bottom w:val="nil"/>
              <w:right w:val="nil"/>
            </w:tcBorders>
          </w:tcPr>
          <w:p w14:paraId="58D21320" w14:textId="77777777" w:rsidR="0070019D" w:rsidRDefault="00E25D5C">
            <w:pPr>
              <w:pStyle w:val="Leipteksti"/>
            </w:pPr>
            <w:r>
              <w:t>XCN</w:t>
            </w:r>
          </w:p>
        </w:tc>
        <w:tc>
          <w:tcPr>
            <w:tcW w:w="866" w:type="dxa"/>
            <w:tcBorders>
              <w:top w:val="nil"/>
              <w:left w:val="nil"/>
              <w:bottom w:val="nil"/>
              <w:right w:val="nil"/>
            </w:tcBorders>
          </w:tcPr>
          <w:p w14:paraId="0E349430" w14:textId="77777777" w:rsidR="0070019D" w:rsidRDefault="00E25D5C">
            <w:pPr>
              <w:pStyle w:val="Leipteksti"/>
            </w:pPr>
            <w:r>
              <w:t>O</w:t>
            </w:r>
          </w:p>
        </w:tc>
        <w:tc>
          <w:tcPr>
            <w:tcW w:w="1155" w:type="dxa"/>
            <w:tcBorders>
              <w:top w:val="nil"/>
              <w:left w:val="nil"/>
              <w:bottom w:val="nil"/>
              <w:right w:val="nil"/>
            </w:tcBorders>
          </w:tcPr>
          <w:p w14:paraId="1225AC96" w14:textId="77777777" w:rsidR="0070019D" w:rsidRDefault="0070019D">
            <w:pPr>
              <w:pStyle w:val="Leipteksti"/>
            </w:pPr>
          </w:p>
        </w:tc>
        <w:tc>
          <w:tcPr>
            <w:tcW w:w="722" w:type="dxa"/>
            <w:tcBorders>
              <w:top w:val="nil"/>
              <w:left w:val="nil"/>
              <w:bottom w:val="nil"/>
              <w:right w:val="nil"/>
            </w:tcBorders>
          </w:tcPr>
          <w:p w14:paraId="4A5AC458" w14:textId="77777777" w:rsidR="0070019D" w:rsidRDefault="0070019D">
            <w:pPr>
              <w:pStyle w:val="Leipteksti"/>
            </w:pPr>
          </w:p>
        </w:tc>
        <w:tc>
          <w:tcPr>
            <w:tcW w:w="722" w:type="dxa"/>
            <w:tcBorders>
              <w:top w:val="nil"/>
              <w:left w:val="nil"/>
              <w:bottom w:val="nil"/>
              <w:right w:val="nil"/>
            </w:tcBorders>
          </w:tcPr>
          <w:p w14:paraId="172B333F" w14:textId="77777777" w:rsidR="0070019D" w:rsidRDefault="00E25D5C">
            <w:pPr>
              <w:pStyle w:val="Leipteksti"/>
            </w:pPr>
            <w:r>
              <w:t>00225</w:t>
            </w:r>
          </w:p>
        </w:tc>
        <w:tc>
          <w:tcPr>
            <w:tcW w:w="2598" w:type="dxa"/>
            <w:tcBorders>
              <w:top w:val="nil"/>
              <w:left w:val="nil"/>
              <w:bottom w:val="nil"/>
            </w:tcBorders>
          </w:tcPr>
          <w:p w14:paraId="6F59B21A" w14:textId="77777777" w:rsidR="0070019D" w:rsidRDefault="00E25D5C">
            <w:pPr>
              <w:pStyle w:val="Leipteksti"/>
            </w:pPr>
            <w:r>
              <w:t>tarkistaja</w:t>
            </w:r>
          </w:p>
        </w:tc>
      </w:tr>
      <w:tr w:rsidR="0070019D" w14:paraId="28592589" w14:textId="77777777">
        <w:tc>
          <w:tcPr>
            <w:tcW w:w="780" w:type="dxa"/>
            <w:tcBorders>
              <w:top w:val="nil"/>
              <w:bottom w:val="nil"/>
              <w:right w:val="nil"/>
            </w:tcBorders>
          </w:tcPr>
          <w:p w14:paraId="66E3FC0D" w14:textId="77777777" w:rsidR="0070019D" w:rsidRDefault="0070019D">
            <w:pPr>
              <w:pStyle w:val="Leipteksti"/>
              <w:numPr>
                <w:ilvl w:val="0"/>
                <w:numId w:val="3"/>
              </w:numPr>
            </w:pPr>
          </w:p>
        </w:tc>
        <w:tc>
          <w:tcPr>
            <w:tcW w:w="866" w:type="dxa"/>
            <w:tcBorders>
              <w:top w:val="nil"/>
              <w:left w:val="nil"/>
              <w:bottom w:val="nil"/>
              <w:right w:val="nil"/>
            </w:tcBorders>
          </w:tcPr>
          <w:p w14:paraId="53496EAA" w14:textId="77777777" w:rsidR="0070019D" w:rsidRDefault="00E25D5C">
            <w:pPr>
              <w:pStyle w:val="Leipteksti"/>
            </w:pPr>
            <w:r>
              <w:t>120</w:t>
            </w:r>
          </w:p>
        </w:tc>
        <w:tc>
          <w:tcPr>
            <w:tcW w:w="867" w:type="dxa"/>
            <w:tcBorders>
              <w:top w:val="nil"/>
              <w:left w:val="nil"/>
              <w:bottom w:val="nil"/>
              <w:right w:val="nil"/>
            </w:tcBorders>
          </w:tcPr>
          <w:p w14:paraId="432757D5" w14:textId="77777777" w:rsidR="0070019D" w:rsidRDefault="00E25D5C">
            <w:pPr>
              <w:pStyle w:val="Leipteksti"/>
            </w:pPr>
            <w:r>
              <w:t>XCN</w:t>
            </w:r>
          </w:p>
        </w:tc>
        <w:tc>
          <w:tcPr>
            <w:tcW w:w="866" w:type="dxa"/>
            <w:tcBorders>
              <w:top w:val="nil"/>
              <w:left w:val="nil"/>
              <w:bottom w:val="nil"/>
              <w:right w:val="nil"/>
            </w:tcBorders>
          </w:tcPr>
          <w:p w14:paraId="57616BAE" w14:textId="77777777" w:rsidR="0070019D" w:rsidRDefault="00E25D5C">
            <w:pPr>
              <w:pStyle w:val="Leipteksti"/>
            </w:pPr>
            <w:r>
              <w:t>O</w:t>
            </w:r>
          </w:p>
        </w:tc>
        <w:tc>
          <w:tcPr>
            <w:tcW w:w="1155" w:type="dxa"/>
            <w:tcBorders>
              <w:top w:val="nil"/>
              <w:left w:val="nil"/>
              <w:bottom w:val="nil"/>
              <w:right w:val="nil"/>
            </w:tcBorders>
          </w:tcPr>
          <w:p w14:paraId="4F6CE23A" w14:textId="77777777" w:rsidR="0070019D" w:rsidRDefault="0070019D">
            <w:pPr>
              <w:pStyle w:val="Leipteksti"/>
            </w:pPr>
          </w:p>
        </w:tc>
        <w:tc>
          <w:tcPr>
            <w:tcW w:w="722" w:type="dxa"/>
            <w:tcBorders>
              <w:top w:val="nil"/>
              <w:left w:val="nil"/>
              <w:bottom w:val="nil"/>
              <w:right w:val="nil"/>
            </w:tcBorders>
          </w:tcPr>
          <w:p w14:paraId="1F2FBA1E" w14:textId="77777777" w:rsidR="0070019D" w:rsidRDefault="0070019D">
            <w:pPr>
              <w:pStyle w:val="Leipteksti"/>
            </w:pPr>
          </w:p>
        </w:tc>
        <w:tc>
          <w:tcPr>
            <w:tcW w:w="722" w:type="dxa"/>
            <w:tcBorders>
              <w:top w:val="nil"/>
              <w:left w:val="nil"/>
              <w:bottom w:val="nil"/>
              <w:right w:val="nil"/>
            </w:tcBorders>
          </w:tcPr>
          <w:p w14:paraId="0503CBB9" w14:textId="77777777" w:rsidR="0070019D" w:rsidRDefault="00E25D5C">
            <w:pPr>
              <w:pStyle w:val="Leipteksti"/>
            </w:pPr>
            <w:r>
              <w:t>00226</w:t>
            </w:r>
          </w:p>
        </w:tc>
        <w:tc>
          <w:tcPr>
            <w:tcW w:w="2598" w:type="dxa"/>
            <w:tcBorders>
              <w:top w:val="nil"/>
              <w:left w:val="nil"/>
              <w:bottom w:val="nil"/>
            </w:tcBorders>
          </w:tcPr>
          <w:p w14:paraId="7DAB1BDF" w14:textId="77777777" w:rsidR="0070019D" w:rsidRDefault="00E25D5C">
            <w:pPr>
              <w:pStyle w:val="Leipteksti"/>
            </w:pPr>
            <w:r>
              <w:t>hyväksyjä</w:t>
            </w:r>
          </w:p>
        </w:tc>
      </w:tr>
      <w:tr w:rsidR="0070019D" w14:paraId="1D4DA2C9" w14:textId="77777777">
        <w:tc>
          <w:tcPr>
            <w:tcW w:w="780" w:type="dxa"/>
            <w:tcBorders>
              <w:top w:val="nil"/>
              <w:bottom w:val="nil"/>
              <w:right w:val="nil"/>
            </w:tcBorders>
          </w:tcPr>
          <w:p w14:paraId="7F01C56B" w14:textId="77777777" w:rsidR="0070019D" w:rsidRDefault="0070019D">
            <w:pPr>
              <w:pStyle w:val="Leipteksti"/>
              <w:numPr>
                <w:ilvl w:val="0"/>
                <w:numId w:val="3"/>
              </w:numPr>
            </w:pPr>
          </w:p>
        </w:tc>
        <w:tc>
          <w:tcPr>
            <w:tcW w:w="866" w:type="dxa"/>
            <w:tcBorders>
              <w:top w:val="nil"/>
              <w:left w:val="nil"/>
              <w:bottom w:val="nil"/>
              <w:right w:val="nil"/>
            </w:tcBorders>
          </w:tcPr>
          <w:p w14:paraId="01FF931C" w14:textId="77777777" w:rsidR="0070019D" w:rsidRDefault="00E25D5C">
            <w:pPr>
              <w:pStyle w:val="Leipteksti"/>
            </w:pPr>
            <w:r>
              <w:t>80</w:t>
            </w:r>
          </w:p>
        </w:tc>
        <w:tc>
          <w:tcPr>
            <w:tcW w:w="867" w:type="dxa"/>
            <w:tcBorders>
              <w:top w:val="nil"/>
              <w:left w:val="nil"/>
              <w:bottom w:val="nil"/>
              <w:right w:val="nil"/>
            </w:tcBorders>
          </w:tcPr>
          <w:p w14:paraId="44BB48C0" w14:textId="77777777" w:rsidR="0070019D" w:rsidRDefault="00E25D5C">
            <w:pPr>
              <w:pStyle w:val="Leipteksti"/>
            </w:pPr>
            <w:r>
              <w:t>PL</w:t>
            </w:r>
          </w:p>
        </w:tc>
        <w:tc>
          <w:tcPr>
            <w:tcW w:w="866" w:type="dxa"/>
            <w:tcBorders>
              <w:top w:val="nil"/>
              <w:left w:val="nil"/>
              <w:bottom w:val="nil"/>
              <w:right w:val="nil"/>
            </w:tcBorders>
          </w:tcPr>
          <w:p w14:paraId="5FE2D4B4" w14:textId="77777777" w:rsidR="0070019D" w:rsidRDefault="00E25D5C">
            <w:pPr>
              <w:pStyle w:val="Leipteksti"/>
            </w:pPr>
            <w:r>
              <w:t>O</w:t>
            </w:r>
          </w:p>
        </w:tc>
        <w:tc>
          <w:tcPr>
            <w:tcW w:w="1155" w:type="dxa"/>
            <w:tcBorders>
              <w:top w:val="nil"/>
              <w:left w:val="nil"/>
              <w:bottom w:val="nil"/>
              <w:right w:val="nil"/>
            </w:tcBorders>
          </w:tcPr>
          <w:p w14:paraId="1C06DDE7" w14:textId="77777777" w:rsidR="0070019D" w:rsidRDefault="0070019D">
            <w:pPr>
              <w:pStyle w:val="Leipteksti"/>
            </w:pPr>
          </w:p>
        </w:tc>
        <w:tc>
          <w:tcPr>
            <w:tcW w:w="722" w:type="dxa"/>
            <w:tcBorders>
              <w:top w:val="nil"/>
              <w:left w:val="nil"/>
              <w:bottom w:val="nil"/>
              <w:right w:val="nil"/>
            </w:tcBorders>
          </w:tcPr>
          <w:p w14:paraId="4E7B9898" w14:textId="77777777" w:rsidR="0070019D" w:rsidRDefault="0070019D">
            <w:pPr>
              <w:pStyle w:val="Leipteksti"/>
            </w:pPr>
          </w:p>
        </w:tc>
        <w:tc>
          <w:tcPr>
            <w:tcW w:w="722" w:type="dxa"/>
            <w:tcBorders>
              <w:top w:val="nil"/>
              <w:left w:val="nil"/>
              <w:bottom w:val="nil"/>
              <w:right w:val="nil"/>
            </w:tcBorders>
          </w:tcPr>
          <w:p w14:paraId="7699E977" w14:textId="77777777" w:rsidR="0070019D" w:rsidRDefault="00E25D5C">
            <w:pPr>
              <w:pStyle w:val="Leipteksti"/>
            </w:pPr>
            <w:r>
              <w:t>00227</w:t>
            </w:r>
          </w:p>
        </w:tc>
        <w:tc>
          <w:tcPr>
            <w:tcW w:w="2598" w:type="dxa"/>
            <w:tcBorders>
              <w:top w:val="nil"/>
              <w:left w:val="nil"/>
              <w:bottom w:val="nil"/>
            </w:tcBorders>
          </w:tcPr>
          <w:p w14:paraId="099E69CD" w14:textId="77777777" w:rsidR="0070019D" w:rsidRDefault="00E25D5C">
            <w:pPr>
              <w:pStyle w:val="Leipteksti"/>
            </w:pPr>
            <w:r>
              <w:t>syöttäjän sijainti</w:t>
            </w:r>
          </w:p>
        </w:tc>
      </w:tr>
      <w:tr w:rsidR="0070019D" w14:paraId="73BB33B6" w14:textId="77777777">
        <w:tc>
          <w:tcPr>
            <w:tcW w:w="780" w:type="dxa"/>
            <w:tcBorders>
              <w:top w:val="nil"/>
              <w:bottom w:val="nil"/>
              <w:right w:val="nil"/>
            </w:tcBorders>
          </w:tcPr>
          <w:p w14:paraId="466AAD2B" w14:textId="77777777" w:rsidR="0070019D" w:rsidRDefault="0070019D">
            <w:pPr>
              <w:pStyle w:val="Leipteksti"/>
              <w:numPr>
                <w:ilvl w:val="0"/>
                <w:numId w:val="3"/>
              </w:numPr>
            </w:pPr>
          </w:p>
        </w:tc>
        <w:tc>
          <w:tcPr>
            <w:tcW w:w="866" w:type="dxa"/>
            <w:tcBorders>
              <w:top w:val="nil"/>
              <w:left w:val="nil"/>
              <w:bottom w:val="nil"/>
              <w:right w:val="nil"/>
            </w:tcBorders>
          </w:tcPr>
          <w:p w14:paraId="058234A6" w14:textId="77777777" w:rsidR="0070019D" w:rsidRDefault="00E25D5C">
            <w:pPr>
              <w:pStyle w:val="Leipteksti"/>
            </w:pPr>
            <w:r>
              <w:t>40</w:t>
            </w:r>
          </w:p>
        </w:tc>
        <w:tc>
          <w:tcPr>
            <w:tcW w:w="867" w:type="dxa"/>
            <w:tcBorders>
              <w:top w:val="nil"/>
              <w:left w:val="nil"/>
              <w:bottom w:val="nil"/>
              <w:right w:val="nil"/>
            </w:tcBorders>
          </w:tcPr>
          <w:p w14:paraId="6F2A789A" w14:textId="77777777" w:rsidR="0070019D" w:rsidRDefault="00E25D5C">
            <w:pPr>
              <w:pStyle w:val="Leipteksti"/>
            </w:pPr>
            <w:r>
              <w:t>XTN</w:t>
            </w:r>
          </w:p>
        </w:tc>
        <w:tc>
          <w:tcPr>
            <w:tcW w:w="866" w:type="dxa"/>
            <w:tcBorders>
              <w:top w:val="nil"/>
              <w:left w:val="nil"/>
              <w:bottom w:val="nil"/>
              <w:right w:val="nil"/>
            </w:tcBorders>
          </w:tcPr>
          <w:p w14:paraId="4B61A3E8" w14:textId="77777777" w:rsidR="0070019D" w:rsidRDefault="00E25D5C">
            <w:pPr>
              <w:pStyle w:val="Leipteksti"/>
            </w:pPr>
            <w:r>
              <w:t>O</w:t>
            </w:r>
          </w:p>
        </w:tc>
        <w:tc>
          <w:tcPr>
            <w:tcW w:w="1155" w:type="dxa"/>
            <w:tcBorders>
              <w:top w:val="nil"/>
              <w:left w:val="nil"/>
              <w:bottom w:val="nil"/>
              <w:right w:val="nil"/>
            </w:tcBorders>
          </w:tcPr>
          <w:p w14:paraId="7BD9CDC6" w14:textId="77777777" w:rsidR="0070019D" w:rsidRDefault="00E25D5C">
            <w:pPr>
              <w:pStyle w:val="Leipteksti"/>
            </w:pPr>
            <w:r>
              <w:t>Y/2</w:t>
            </w:r>
          </w:p>
        </w:tc>
        <w:tc>
          <w:tcPr>
            <w:tcW w:w="722" w:type="dxa"/>
            <w:tcBorders>
              <w:top w:val="nil"/>
              <w:left w:val="nil"/>
              <w:bottom w:val="nil"/>
              <w:right w:val="nil"/>
            </w:tcBorders>
          </w:tcPr>
          <w:p w14:paraId="6DB8249B" w14:textId="77777777" w:rsidR="0070019D" w:rsidRDefault="0070019D">
            <w:pPr>
              <w:pStyle w:val="Leipteksti"/>
            </w:pPr>
          </w:p>
        </w:tc>
        <w:tc>
          <w:tcPr>
            <w:tcW w:w="722" w:type="dxa"/>
            <w:tcBorders>
              <w:top w:val="nil"/>
              <w:left w:val="nil"/>
              <w:bottom w:val="nil"/>
              <w:right w:val="nil"/>
            </w:tcBorders>
          </w:tcPr>
          <w:p w14:paraId="4C613BEE" w14:textId="77777777" w:rsidR="0070019D" w:rsidRDefault="00E25D5C">
            <w:pPr>
              <w:pStyle w:val="Leipteksti"/>
            </w:pPr>
            <w:r>
              <w:t>00228</w:t>
            </w:r>
          </w:p>
        </w:tc>
        <w:tc>
          <w:tcPr>
            <w:tcW w:w="2598" w:type="dxa"/>
            <w:tcBorders>
              <w:top w:val="nil"/>
              <w:left w:val="nil"/>
              <w:bottom w:val="nil"/>
            </w:tcBorders>
          </w:tcPr>
          <w:p w14:paraId="4944E969" w14:textId="77777777" w:rsidR="0070019D" w:rsidRDefault="00E25D5C">
            <w:pPr>
              <w:pStyle w:val="Leipteksti"/>
            </w:pPr>
            <w:r>
              <w:t>puhelinnumero</w:t>
            </w:r>
          </w:p>
        </w:tc>
      </w:tr>
      <w:tr w:rsidR="0070019D" w14:paraId="6D42948E" w14:textId="77777777">
        <w:tc>
          <w:tcPr>
            <w:tcW w:w="780" w:type="dxa"/>
            <w:tcBorders>
              <w:top w:val="nil"/>
              <w:bottom w:val="nil"/>
              <w:right w:val="nil"/>
            </w:tcBorders>
          </w:tcPr>
          <w:p w14:paraId="6FBBD3C3" w14:textId="77777777" w:rsidR="0070019D" w:rsidRDefault="0070019D">
            <w:pPr>
              <w:pStyle w:val="Leipteksti"/>
              <w:numPr>
                <w:ilvl w:val="0"/>
                <w:numId w:val="3"/>
              </w:numPr>
            </w:pPr>
          </w:p>
        </w:tc>
        <w:tc>
          <w:tcPr>
            <w:tcW w:w="866" w:type="dxa"/>
            <w:tcBorders>
              <w:top w:val="nil"/>
              <w:left w:val="nil"/>
              <w:bottom w:val="nil"/>
              <w:right w:val="nil"/>
            </w:tcBorders>
          </w:tcPr>
          <w:p w14:paraId="13B7C96B" w14:textId="77777777" w:rsidR="0070019D" w:rsidRDefault="00E25D5C">
            <w:pPr>
              <w:pStyle w:val="Leipteksti"/>
            </w:pPr>
            <w:r>
              <w:t>26</w:t>
            </w:r>
          </w:p>
        </w:tc>
        <w:tc>
          <w:tcPr>
            <w:tcW w:w="867" w:type="dxa"/>
            <w:tcBorders>
              <w:top w:val="nil"/>
              <w:left w:val="nil"/>
              <w:bottom w:val="nil"/>
              <w:right w:val="nil"/>
            </w:tcBorders>
          </w:tcPr>
          <w:p w14:paraId="0CB6BECD" w14:textId="77777777" w:rsidR="0070019D" w:rsidRDefault="00E25D5C">
            <w:pPr>
              <w:pStyle w:val="Leipteksti"/>
            </w:pPr>
            <w:r>
              <w:t>TS</w:t>
            </w:r>
          </w:p>
        </w:tc>
        <w:tc>
          <w:tcPr>
            <w:tcW w:w="866" w:type="dxa"/>
            <w:tcBorders>
              <w:top w:val="nil"/>
              <w:left w:val="nil"/>
              <w:bottom w:val="nil"/>
              <w:right w:val="nil"/>
            </w:tcBorders>
          </w:tcPr>
          <w:p w14:paraId="59C28966" w14:textId="77777777" w:rsidR="0070019D" w:rsidRDefault="00E25D5C">
            <w:pPr>
              <w:pStyle w:val="Leipteksti"/>
            </w:pPr>
            <w:r>
              <w:t>O</w:t>
            </w:r>
          </w:p>
        </w:tc>
        <w:tc>
          <w:tcPr>
            <w:tcW w:w="1155" w:type="dxa"/>
            <w:tcBorders>
              <w:top w:val="nil"/>
              <w:left w:val="nil"/>
              <w:bottom w:val="nil"/>
              <w:right w:val="nil"/>
            </w:tcBorders>
          </w:tcPr>
          <w:p w14:paraId="171E0079" w14:textId="77777777" w:rsidR="0070019D" w:rsidRDefault="0070019D">
            <w:pPr>
              <w:pStyle w:val="Leipteksti"/>
            </w:pPr>
          </w:p>
        </w:tc>
        <w:tc>
          <w:tcPr>
            <w:tcW w:w="722" w:type="dxa"/>
            <w:tcBorders>
              <w:top w:val="nil"/>
              <w:left w:val="nil"/>
              <w:bottom w:val="nil"/>
              <w:right w:val="nil"/>
            </w:tcBorders>
          </w:tcPr>
          <w:p w14:paraId="7504E371" w14:textId="77777777" w:rsidR="0070019D" w:rsidRDefault="0070019D">
            <w:pPr>
              <w:pStyle w:val="Leipteksti"/>
            </w:pPr>
          </w:p>
        </w:tc>
        <w:tc>
          <w:tcPr>
            <w:tcW w:w="722" w:type="dxa"/>
            <w:tcBorders>
              <w:top w:val="nil"/>
              <w:left w:val="nil"/>
              <w:bottom w:val="nil"/>
              <w:right w:val="nil"/>
            </w:tcBorders>
          </w:tcPr>
          <w:p w14:paraId="57965CD0" w14:textId="77777777" w:rsidR="0070019D" w:rsidRDefault="00E25D5C">
            <w:pPr>
              <w:pStyle w:val="Leipteksti"/>
            </w:pPr>
            <w:r>
              <w:t>00229</w:t>
            </w:r>
          </w:p>
        </w:tc>
        <w:tc>
          <w:tcPr>
            <w:tcW w:w="2598" w:type="dxa"/>
            <w:tcBorders>
              <w:top w:val="nil"/>
              <w:left w:val="nil"/>
              <w:bottom w:val="nil"/>
            </w:tcBorders>
          </w:tcPr>
          <w:p w14:paraId="3E736DA8" w14:textId="77777777" w:rsidR="0070019D" w:rsidRDefault="00E25D5C">
            <w:pPr>
              <w:pStyle w:val="Leipteksti"/>
            </w:pPr>
            <w:r>
              <w:t>voimaanastumisaika</w:t>
            </w:r>
          </w:p>
        </w:tc>
      </w:tr>
      <w:tr w:rsidR="0070019D" w14:paraId="27D1DDB3" w14:textId="77777777">
        <w:tc>
          <w:tcPr>
            <w:tcW w:w="780" w:type="dxa"/>
            <w:tcBorders>
              <w:top w:val="nil"/>
              <w:bottom w:val="nil"/>
              <w:right w:val="nil"/>
            </w:tcBorders>
          </w:tcPr>
          <w:p w14:paraId="2E49F337" w14:textId="77777777" w:rsidR="0070019D" w:rsidRDefault="0070019D">
            <w:pPr>
              <w:pStyle w:val="Leipteksti"/>
              <w:numPr>
                <w:ilvl w:val="0"/>
                <w:numId w:val="3"/>
              </w:numPr>
            </w:pPr>
          </w:p>
        </w:tc>
        <w:tc>
          <w:tcPr>
            <w:tcW w:w="866" w:type="dxa"/>
            <w:tcBorders>
              <w:top w:val="nil"/>
              <w:left w:val="nil"/>
              <w:bottom w:val="nil"/>
              <w:right w:val="nil"/>
            </w:tcBorders>
          </w:tcPr>
          <w:p w14:paraId="6604408C" w14:textId="77777777" w:rsidR="0070019D" w:rsidRDefault="00E25D5C">
            <w:pPr>
              <w:pStyle w:val="Leipteksti"/>
            </w:pPr>
            <w:r>
              <w:t>200</w:t>
            </w:r>
          </w:p>
        </w:tc>
        <w:tc>
          <w:tcPr>
            <w:tcW w:w="867" w:type="dxa"/>
            <w:tcBorders>
              <w:top w:val="nil"/>
              <w:left w:val="nil"/>
              <w:bottom w:val="nil"/>
              <w:right w:val="nil"/>
            </w:tcBorders>
          </w:tcPr>
          <w:p w14:paraId="4C2D2435" w14:textId="77777777" w:rsidR="0070019D" w:rsidRDefault="00E25D5C">
            <w:pPr>
              <w:pStyle w:val="Leipteksti"/>
            </w:pPr>
            <w:r>
              <w:t>CE</w:t>
            </w:r>
          </w:p>
        </w:tc>
        <w:tc>
          <w:tcPr>
            <w:tcW w:w="866" w:type="dxa"/>
            <w:tcBorders>
              <w:top w:val="nil"/>
              <w:left w:val="nil"/>
              <w:bottom w:val="nil"/>
              <w:right w:val="nil"/>
            </w:tcBorders>
          </w:tcPr>
          <w:p w14:paraId="7AD2EDED" w14:textId="77777777" w:rsidR="0070019D" w:rsidRDefault="00E25D5C">
            <w:pPr>
              <w:pStyle w:val="Leipteksti"/>
            </w:pPr>
            <w:r>
              <w:t>O</w:t>
            </w:r>
          </w:p>
        </w:tc>
        <w:tc>
          <w:tcPr>
            <w:tcW w:w="1155" w:type="dxa"/>
            <w:tcBorders>
              <w:top w:val="nil"/>
              <w:left w:val="nil"/>
              <w:bottom w:val="nil"/>
              <w:right w:val="nil"/>
            </w:tcBorders>
          </w:tcPr>
          <w:p w14:paraId="08FE93CA" w14:textId="77777777" w:rsidR="0070019D" w:rsidRDefault="0070019D">
            <w:pPr>
              <w:pStyle w:val="Leipteksti"/>
            </w:pPr>
          </w:p>
        </w:tc>
        <w:tc>
          <w:tcPr>
            <w:tcW w:w="722" w:type="dxa"/>
            <w:tcBorders>
              <w:top w:val="nil"/>
              <w:left w:val="nil"/>
              <w:bottom w:val="nil"/>
              <w:right w:val="nil"/>
            </w:tcBorders>
          </w:tcPr>
          <w:p w14:paraId="29785512" w14:textId="77777777" w:rsidR="0070019D" w:rsidRDefault="0070019D">
            <w:pPr>
              <w:pStyle w:val="Leipteksti"/>
            </w:pPr>
          </w:p>
        </w:tc>
        <w:tc>
          <w:tcPr>
            <w:tcW w:w="722" w:type="dxa"/>
            <w:tcBorders>
              <w:top w:val="nil"/>
              <w:left w:val="nil"/>
              <w:bottom w:val="nil"/>
              <w:right w:val="nil"/>
            </w:tcBorders>
          </w:tcPr>
          <w:p w14:paraId="08645F38" w14:textId="77777777" w:rsidR="0070019D" w:rsidRDefault="00E25D5C">
            <w:pPr>
              <w:pStyle w:val="Leipteksti"/>
            </w:pPr>
            <w:r>
              <w:t>00230</w:t>
            </w:r>
          </w:p>
        </w:tc>
        <w:tc>
          <w:tcPr>
            <w:tcW w:w="2598" w:type="dxa"/>
            <w:tcBorders>
              <w:top w:val="nil"/>
              <w:left w:val="nil"/>
              <w:bottom w:val="nil"/>
            </w:tcBorders>
          </w:tcPr>
          <w:p w14:paraId="0DA5AC5B" w14:textId="77777777" w:rsidR="0070019D" w:rsidRDefault="00E25D5C">
            <w:pPr>
              <w:pStyle w:val="Leipteksti"/>
            </w:pPr>
            <w:r>
              <w:t>syy tilamuutokseen</w:t>
            </w:r>
          </w:p>
        </w:tc>
      </w:tr>
      <w:tr w:rsidR="0070019D" w14:paraId="4F8ABF50" w14:textId="77777777">
        <w:tc>
          <w:tcPr>
            <w:tcW w:w="780" w:type="dxa"/>
            <w:tcBorders>
              <w:top w:val="nil"/>
              <w:bottom w:val="nil"/>
              <w:right w:val="nil"/>
            </w:tcBorders>
          </w:tcPr>
          <w:p w14:paraId="3932F02C" w14:textId="77777777" w:rsidR="0070019D" w:rsidRDefault="0070019D">
            <w:pPr>
              <w:pStyle w:val="Leipteksti"/>
              <w:numPr>
                <w:ilvl w:val="0"/>
                <w:numId w:val="3"/>
              </w:numPr>
            </w:pPr>
          </w:p>
        </w:tc>
        <w:tc>
          <w:tcPr>
            <w:tcW w:w="866" w:type="dxa"/>
            <w:tcBorders>
              <w:top w:val="nil"/>
              <w:left w:val="nil"/>
              <w:bottom w:val="nil"/>
              <w:right w:val="nil"/>
            </w:tcBorders>
          </w:tcPr>
          <w:p w14:paraId="7234A125" w14:textId="77777777" w:rsidR="0070019D" w:rsidRDefault="00E25D5C">
            <w:pPr>
              <w:pStyle w:val="Leipteksti"/>
            </w:pPr>
            <w:r>
              <w:t>60</w:t>
            </w:r>
          </w:p>
        </w:tc>
        <w:tc>
          <w:tcPr>
            <w:tcW w:w="867" w:type="dxa"/>
            <w:tcBorders>
              <w:top w:val="nil"/>
              <w:left w:val="nil"/>
              <w:bottom w:val="nil"/>
              <w:right w:val="nil"/>
            </w:tcBorders>
          </w:tcPr>
          <w:p w14:paraId="68170E7C" w14:textId="77777777" w:rsidR="0070019D" w:rsidRDefault="00E25D5C">
            <w:pPr>
              <w:pStyle w:val="Leipteksti"/>
            </w:pPr>
            <w:r>
              <w:t>CE</w:t>
            </w:r>
          </w:p>
        </w:tc>
        <w:tc>
          <w:tcPr>
            <w:tcW w:w="866" w:type="dxa"/>
            <w:tcBorders>
              <w:top w:val="nil"/>
              <w:left w:val="nil"/>
              <w:bottom w:val="nil"/>
              <w:right w:val="nil"/>
            </w:tcBorders>
          </w:tcPr>
          <w:p w14:paraId="5793A99A" w14:textId="77777777" w:rsidR="0070019D" w:rsidRDefault="00E25D5C">
            <w:pPr>
              <w:pStyle w:val="Leipteksti"/>
            </w:pPr>
            <w:r>
              <w:t>O</w:t>
            </w:r>
          </w:p>
        </w:tc>
        <w:tc>
          <w:tcPr>
            <w:tcW w:w="1155" w:type="dxa"/>
            <w:tcBorders>
              <w:top w:val="nil"/>
              <w:left w:val="nil"/>
              <w:bottom w:val="nil"/>
              <w:right w:val="nil"/>
            </w:tcBorders>
          </w:tcPr>
          <w:p w14:paraId="56DE4AC4" w14:textId="77777777" w:rsidR="0070019D" w:rsidRDefault="0070019D">
            <w:pPr>
              <w:pStyle w:val="Leipteksti"/>
            </w:pPr>
          </w:p>
        </w:tc>
        <w:tc>
          <w:tcPr>
            <w:tcW w:w="722" w:type="dxa"/>
            <w:tcBorders>
              <w:top w:val="nil"/>
              <w:left w:val="nil"/>
              <w:bottom w:val="nil"/>
              <w:right w:val="nil"/>
            </w:tcBorders>
          </w:tcPr>
          <w:p w14:paraId="28E72888" w14:textId="77777777" w:rsidR="0070019D" w:rsidRDefault="0070019D">
            <w:pPr>
              <w:pStyle w:val="Leipteksti"/>
            </w:pPr>
          </w:p>
        </w:tc>
        <w:tc>
          <w:tcPr>
            <w:tcW w:w="722" w:type="dxa"/>
            <w:tcBorders>
              <w:top w:val="nil"/>
              <w:left w:val="nil"/>
              <w:bottom w:val="nil"/>
              <w:right w:val="nil"/>
            </w:tcBorders>
          </w:tcPr>
          <w:p w14:paraId="470AAF64" w14:textId="77777777" w:rsidR="0070019D" w:rsidRDefault="00E25D5C">
            <w:pPr>
              <w:pStyle w:val="Leipteksti"/>
            </w:pPr>
            <w:r>
              <w:t>00231</w:t>
            </w:r>
          </w:p>
        </w:tc>
        <w:tc>
          <w:tcPr>
            <w:tcW w:w="2598" w:type="dxa"/>
            <w:tcBorders>
              <w:top w:val="nil"/>
              <w:left w:val="nil"/>
              <w:bottom w:val="nil"/>
            </w:tcBorders>
          </w:tcPr>
          <w:p w14:paraId="7FF75BD4" w14:textId="77777777" w:rsidR="0070019D" w:rsidRDefault="00E25D5C">
            <w:pPr>
              <w:pStyle w:val="Leipteksti"/>
            </w:pPr>
            <w:r>
              <w:t>syöttäjän organisaatio</w:t>
            </w:r>
          </w:p>
        </w:tc>
      </w:tr>
      <w:tr w:rsidR="0070019D" w14:paraId="1EC83B54" w14:textId="77777777">
        <w:tc>
          <w:tcPr>
            <w:tcW w:w="780" w:type="dxa"/>
            <w:tcBorders>
              <w:top w:val="nil"/>
              <w:bottom w:val="nil"/>
              <w:right w:val="nil"/>
            </w:tcBorders>
          </w:tcPr>
          <w:p w14:paraId="18DA3E1A" w14:textId="77777777" w:rsidR="0070019D" w:rsidRDefault="0070019D">
            <w:pPr>
              <w:pStyle w:val="Leipteksti"/>
              <w:numPr>
                <w:ilvl w:val="0"/>
                <w:numId w:val="3"/>
              </w:numPr>
            </w:pPr>
          </w:p>
        </w:tc>
        <w:tc>
          <w:tcPr>
            <w:tcW w:w="866" w:type="dxa"/>
            <w:tcBorders>
              <w:top w:val="nil"/>
              <w:left w:val="nil"/>
              <w:bottom w:val="nil"/>
              <w:right w:val="nil"/>
            </w:tcBorders>
          </w:tcPr>
          <w:p w14:paraId="078D1D5A" w14:textId="77777777" w:rsidR="0070019D" w:rsidRDefault="00E25D5C">
            <w:pPr>
              <w:pStyle w:val="Leipteksti"/>
            </w:pPr>
            <w:r>
              <w:t>60</w:t>
            </w:r>
          </w:p>
        </w:tc>
        <w:tc>
          <w:tcPr>
            <w:tcW w:w="867" w:type="dxa"/>
            <w:tcBorders>
              <w:top w:val="nil"/>
              <w:left w:val="nil"/>
              <w:bottom w:val="nil"/>
              <w:right w:val="nil"/>
            </w:tcBorders>
          </w:tcPr>
          <w:p w14:paraId="4BABB81F" w14:textId="77777777" w:rsidR="0070019D" w:rsidRDefault="00E25D5C">
            <w:pPr>
              <w:pStyle w:val="Leipteksti"/>
            </w:pPr>
            <w:r>
              <w:t>CE</w:t>
            </w:r>
          </w:p>
        </w:tc>
        <w:tc>
          <w:tcPr>
            <w:tcW w:w="866" w:type="dxa"/>
            <w:tcBorders>
              <w:top w:val="nil"/>
              <w:left w:val="nil"/>
              <w:bottom w:val="nil"/>
              <w:right w:val="nil"/>
            </w:tcBorders>
          </w:tcPr>
          <w:p w14:paraId="15C36078" w14:textId="77777777" w:rsidR="0070019D" w:rsidRDefault="00E25D5C">
            <w:pPr>
              <w:pStyle w:val="Leipteksti"/>
            </w:pPr>
            <w:r>
              <w:t>O</w:t>
            </w:r>
          </w:p>
        </w:tc>
        <w:tc>
          <w:tcPr>
            <w:tcW w:w="1155" w:type="dxa"/>
            <w:tcBorders>
              <w:top w:val="nil"/>
              <w:left w:val="nil"/>
              <w:bottom w:val="nil"/>
              <w:right w:val="nil"/>
            </w:tcBorders>
          </w:tcPr>
          <w:p w14:paraId="0358A1F5" w14:textId="77777777" w:rsidR="0070019D" w:rsidRDefault="0070019D">
            <w:pPr>
              <w:pStyle w:val="Leipteksti"/>
            </w:pPr>
          </w:p>
        </w:tc>
        <w:tc>
          <w:tcPr>
            <w:tcW w:w="722" w:type="dxa"/>
            <w:tcBorders>
              <w:top w:val="nil"/>
              <w:left w:val="nil"/>
              <w:bottom w:val="nil"/>
              <w:right w:val="nil"/>
            </w:tcBorders>
          </w:tcPr>
          <w:p w14:paraId="7A49D69E" w14:textId="77777777" w:rsidR="0070019D" w:rsidRDefault="0070019D">
            <w:pPr>
              <w:pStyle w:val="Leipteksti"/>
            </w:pPr>
          </w:p>
        </w:tc>
        <w:tc>
          <w:tcPr>
            <w:tcW w:w="722" w:type="dxa"/>
            <w:tcBorders>
              <w:top w:val="nil"/>
              <w:left w:val="nil"/>
              <w:bottom w:val="nil"/>
              <w:right w:val="nil"/>
            </w:tcBorders>
          </w:tcPr>
          <w:p w14:paraId="7DBB6873" w14:textId="77777777" w:rsidR="0070019D" w:rsidRDefault="00E25D5C">
            <w:pPr>
              <w:pStyle w:val="Leipteksti"/>
            </w:pPr>
            <w:r>
              <w:t>00232</w:t>
            </w:r>
          </w:p>
        </w:tc>
        <w:tc>
          <w:tcPr>
            <w:tcW w:w="2598" w:type="dxa"/>
            <w:tcBorders>
              <w:top w:val="nil"/>
              <w:left w:val="nil"/>
              <w:bottom w:val="nil"/>
            </w:tcBorders>
          </w:tcPr>
          <w:p w14:paraId="19A30A20" w14:textId="77777777" w:rsidR="0070019D" w:rsidRDefault="00E25D5C">
            <w:pPr>
              <w:pStyle w:val="Leipteksti"/>
            </w:pPr>
            <w:r>
              <w:t>syöttölaite</w:t>
            </w:r>
          </w:p>
        </w:tc>
      </w:tr>
      <w:tr w:rsidR="0070019D" w14:paraId="5DD27349" w14:textId="77777777">
        <w:tc>
          <w:tcPr>
            <w:tcW w:w="780" w:type="dxa"/>
            <w:tcBorders>
              <w:top w:val="nil"/>
              <w:bottom w:val="single" w:sz="12" w:space="0" w:color="auto"/>
              <w:right w:val="nil"/>
            </w:tcBorders>
          </w:tcPr>
          <w:p w14:paraId="0298C6DB" w14:textId="77777777" w:rsidR="0070019D" w:rsidRDefault="0070019D">
            <w:pPr>
              <w:pStyle w:val="Leipteksti"/>
              <w:numPr>
                <w:ilvl w:val="0"/>
                <w:numId w:val="3"/>
              </w:numPr>
            </w:pPr>
          </w:p>
        </w:tc>
        <w:tc>
          <w:tcPr>
            <w:tcW w:w="866" w:type="dxa"/>
            <w:tcBorders>
              <w:top w:val="nil"/>
              <w:left w:val="nil"/>
              <w:bottom w:val="single" w:sz="12" w:space="0" w:color="auto"/>
              <w:right w:val="nil"/>
            </w:tcBorders>
          </w:tcPr>
          <w:p w14:paraId="3A118205" w14:textId="77777777" w:rsidR="0070019D" w:rsidRDefault="00E25D5C">
            <w:pPr>
              <w:pStyle w:val="Leipteksti"/>
            </w:pPr>
            <w:r>
              <w:t>120</w:t>
            </w:r>
          </w:p>
        </w:tc>
        <w:tc>
          <w:tcPr>
            <w:tcW w:w="867" w:type="dxa"/>
            <w:tcBorders>
              <w:top w:val="nil"/>
              <w:left w:val="nil"/>
              <w:bottom w:val="single" w:sz="12" w:space="0" w:color="auto"/>
              <w:right w:val="nil"/>
            </w:tcBorders>
          </w:tcPr>
          <w:p w14:paraId="4CB5D814" w14:textId="77777777" w:rsidR="0070019D" w:rsidRDefault="00E25D5C">
            <w:pPr>
              <w:pStyle w:val="Leipteksti"/>
            </w:pPr>
            <w:r>
              <w:t>XCN</w:t>
            </w:r>
          </w:p>
        </w:tc>
        <w:tc>
          <w:tcPr>
            <w:tcW w:w="866" w:type="dxa"/>
            <w:tcBorders>
              <w:top w:val="nil"/>
              <w:left w:val="nil"/>
              <w:bottom w:val="single" w:sz="12" w:space="0" w:color="auto"/>
              <w:right w:val="nil"/>
            </w:tcBorders>
          </w:tcPr>
          <w:p w14:paraId="772F5513" w14:textId="77777777" w:rsidR="0070019D" w:rsidRDefault="00E25D5C">
            <w:pPr>
              <w:pStyle w:val="Leipteksti"/>
            </w:pPr>
            <w:r>
              <w:t>O</w:t>
            </w:r>
          </w:p>
        </w:tc>
        <w:tc>
          <w:tcPr>
            <w:tcW w:w="1155" w:type="dxa"/>
            <w:tcBorders>
              <w:top w:val="nil"/>
              <w:left w:val="nil"/>
              <w:bottom w:val="single" w:sz="12" w:space="0" w:color="auto"/>
              <w:right w:val="nil"/>
            </w:tcBorders>
          </w:tcPr>
          <w:p w14:paraId="6DDFA3A0" w14:textId="77777777" w:rsidR="0070019D" w:rsidRDefault="0070019D">
            <w:pPr>
              <w:pStyle w:val="Leipteksti"/>
            </w:pPr>
          </w:p>
        </w:tc>
        <w:tc>
          <w:tcPr>
            <w:tcW w:w="722" w:type="dxa"/>
            <w:tcBorders>
              <w:top w:val="nil"/>
              <w:left w:val="nil"/>
              <w:bottom w:val="single" w:sz="12" w:space="0" w:color="auto"/>
              <w:right w:val="nil"/>
            </w:tcBorders>
          </w:tcPr>
          <w:p w14:paraId="3795165B" w14:textId="77777777" w:rsidR="0070019D" w:rsidRDefault="0070019D">
            <w:pPr>
              <w:pStyle w:val="Leipteksti"/>
            </w:pPr>
          </w:p>
        </w:tc>
        <w:tc>
          <w:tcPr>
            <w:tcW w:w="722" w:type="dxa"/>
            <w:tcBorders>
              <w:top w:val="nil"/>
              <w:left w:val="nil"/>
              <w:bottom w:val="single" w:sz="12" w:space="0" w:color="auto"/>
              <w:right w:val="nil"/>
            </w:tcBorders>
          </w:tcPr>
          <w:p w14:paraId="6D8763D1" w14:textId="77777777" w:rsidR="0070019D" w:rsidRDefault="00E25D5C">
            <w:pPr>
              <w:pStyle w:val="Leipteksti"/>
            </w:pPr>
            <w:r>
              <w:t>00233</w:t>
            </w:r>
          </w:p>
        </w:tc>
        <w:tc>
          <w:tcPr>
            <w:tcW w:w="2598" w:type="dxa"/>
            <w:tcBorders>
              <w:top w:val="nil"/>
              <w:left w:val="nil"/>
              <w:bottom w:val="single" w:sz="12" w:space="0" w:color="auto"/>
            </w:tcBorders>
          </w:tcPr>
          <w:p w14:paraId="7E0D430E" w14:textId="77777777" w:rsidR="0070019D" w:rsidRDefault="00E25D5C">
            <w:pPr>
              <w:pStyle w:val="Leipteksti"/>
            </w:pPr>
            <w:r>
              <w:t>tilaaja</w:t>
            </w:r>
          </w:p>
        </w:tc>
      </w:tr>
    </w:tbl>
    <w:p w14:paraId="6D9D9374" w14:textId="77777777" w:rsidR="0070019D" w:rsidRDefault="00E25D5C">
      <w:pPr>
        <w:pStyle w:val="tietoryhmalaotsikko"/>
      </w:pPr>
      <w:r>
        <w:t>Kenttien kuvaukset</w:t>
      </w:r>
    </w:p>
    <w:p w14:paraId="512EC479" w14:textId="77777777" w:rsidR="0070019D" w:rsidRDefault="00E25D5C">
      <w:pPr>
        <w:pStyle w:val="Kenttotsikko"/>
      </w:pPr>
      <w:r>
        <w:t xml:space="preserve">1 </w:t>
      </w:r>
      <w:r>
        <w:sym w:font="Symbol" w:char="F0BE"/>
      </w:r>
      <w:r>
        <w:t xml:space="preserve"> Tilauksen toiminto </w:t>
      </w:r>
      <w:r>
        <w:sym w:font="Symbol" w:char="F0BE"/>
      </w:r>
      <w:r>
        <w:t xml:space="preserve"> ID</w:t>
      </w:r>
    </w:p>
    <w:p w14:paraId="0A342F33" w14:textId="77777777" w:rsidR="0070019D" w:rsidRDefault="00E25D5C">
      <w:pPr>
        <w:pStyle w:val="Leipteksti"/>
      </w:pPr>
      <w:r w:rsidRPr="008B6B02">
        <w:rPr>
          <w:lang w:val="fi-FI"/>
        </w:rPr>
        <w:t xml:space="preserve">Määrää sen, onko kyseessä uusi tilaus, vanhan tilauksen peruminen jne. </w:t>
      </w:r>
      <w:r>
        <w:t>Koodit ovat HL7-taulussa 0119.</w:t>
      </w:r>
    </w:p>
    <w:p w14:paraId="0F0377D2" w14:textId="77777777" w:rsidR="0070019D" w:rsidRDefault="0070019D">
      <w:pPr>
        <w:pStyle w:val="Leipteksti"/>
      </w:pPr>
    </w:p>
    <w:p w14:paraId="131860EC" w14:textId="77777777" w:rsidR="0070019D" w:rsidRDefault="00E25D5C">
      <w:pPr>
        <w:pStyle w:val="Leipteksti"/>
      </w:pPr>
      <w:r>
        <w:br w:type="page"/>
        <w:t>HL7-taulu 0119 - Tilauksen toimintokoodit</w:t>
      </w:r>
    </w:p>
    <w:bookmarkStart w:id="346" w:name="_959596977"/>
    <w:bookmarkEnd w:id="346"/>
    <w:p w14:paraId="294B08F7" w14:textId="77777777" w:rsidR="0070019D" w:rsidRDefault="00E25D5C">
      <w:pPr>
        <w:pStyle w:val="Leipteksti"/>
      </w:pPr>
      <w:r>
        <w:fldChar w:fldCharType="begin"/>
      </w:r>
      <w:r>
        <w:instrText xml:space="preserve"> LINK Excel.Sheet.5 "C:\\eudora.pro\\LIITTEET\\FT000119.XLS" "" \a \p </w:instrText>
      </w:r>
      <w:r>
        <w:fldChar w:fldCharType="separate"/>
      </w:r>
      <w:r w:rsidR="00000000">
        <w:object w:dxaOrig="11326" w:dyaOrig="18055" w14:anchorId="3C5F7433">
          <v:shape id="_x0000_i1068" type="#_x0000_t75" style="width:412.2pt;height:658.2pt" o:ole="">
            <v:imagedata r:id="rId55" o:title=""/>
          </v:shape>
        </w:object>
      </w:r>
      <w:r>
        <w:fldChar w:fldCharType="end"/>
      </w:r>
    </w:p>
    <w:p w14:paraId="3EA3AD4B" w14:textId="77777777" w:rsidR="0070019D" w:rsidRDefault="0070019D">
      <w:pPr>
        <w:pStyle w:val="Leipteksti"/>
      </w:pPr>
    </w:p>
    <w:p w14:paraId="283BED9D" w14:textId="77777777" w:rsidR="0070019D" w:rsidRPr="008B6B02" w:rsidRDefault="00E25D5C">
      <w:pPr>
        <w:pStyle w:val="Leipteksti"/>
        <w:rPr>
          <w:lang w:val="fi-FI"/>
        </w:rPr>
      </w:pPr>
      <w:r w:rsidRPr="008B6B02">
        <w:rPr>
          <w:lang w:val="fi-FI"/>
        </w:rPr>
        <w:t>a) CA</w:t>
      </w:r>
      <w:r w:rsidRPr="008B6B02">
        <w:rPr>
          <w:lang w:val="fi-FI"/>
        </w:rPr>
        <w:br/>
        <w:t>Peru tilaus. Tämä tulee kuitata esimerkiksi sanomalla, jossa toimintona on CR (tilaus peruttu pyynnöstä).</w:t>
      </w:r>
    </w:p>
    <w:p w14:paraId="1E1771EF" w14:textId="77777777" w:rsidR="0070019D" w:rsidRPr="008B6B02" w:rsidRDefault="00E25D5C">
      <w:pPr>
        <w:pStyle w:val="Leipteksti"/>
        <w:rPr>
          <w:lang w:val="fi-FI"/>
        </w:rPr>
      </w:pPr>
      <w:r w:rsidRPr="008B6B02">
        <w:rPr>
          <w:lang w:val="fi-FI"/>
        </w:rPr>
        <w:t>b) UC</w:t>
      </w:r>
      <w:r w:rsidRPr="008B6B02">
        <w:rPr>
          <w:lang w:val="fi-FI"/>
        </w:rPr>
        <w:br/>
        <w:t>Tilausta ei voi perua. Tätä koodia käytetään, kun tilausta ei voi tässä vaiheessa perua, tai peruminen on muusta syystä kielletty. Käyttö riippuu kentän ORC-6 arvosta.</w:t>
      </w:r>
    </w:p>
    <w:p w14:paraId="047AA5C2" w14:textId="77777777" w:rsidR="0070019D" w:rsidRPr="008B6B02" w:rsidRDefault="00E25D5C">
      <w:pPr>
        <w:pStyle w:val="Leipteksti"/>
        <w:rPr>
          <w:lang w:val="fi-FI"/>
        </w:rPr>
      </w:pPr>
      <w:r w:rsidRPr="008B6B02">
        <w:rPr>
          <w:lang w:val="fi-FI"/>
        </w:rPr>
        <w:t>c) DC</w:t>
      </w:r>
      <w:r w:rsidRPr="008B6B02">
        <w:rPr>
          <w:lang w:val="fi-FI"/>
        </w:rPr>
        <w:br/>
        <w:t>Keskeytä tilaus. Erona tilauksen perumiseen on se, että perumisessa yritetään estää tilausta tapahtumasta, tässä tilaus (mahdollisesti pitkäänkin jatkunut) keskeytetään.</w:t>
      </w:r>
    </w:p>
    <w:p w14:paraId="7035C556" w14:textId="77777777" w:rsidR="0070019D" w:rsidRPr="008B6B02" w:rsidRDefault="00E25D5C">
      <w:pPr>
        <w:pStyle w:val="Leipteksti"/>
        <w:rPr>
          <w:lang w:val="fi-FI"/>
        </w:rPr>
      </w:pPr>
      <w:r w:rsidRPr="008B6B02">
        <w:rPr>
          <w:lang w:val="fi-FI"/>
        </w:rPr>
        <w:t>d) RP, RU, RO, RQ</w:t>
      </w:r>
      <w:r w:rsidRPr="008B6B02">
        <w:rPr>
          <w:lang w:val="fi-FI"/>
        </w:rPr>
        <w:br/>
        <w:t>Vanhojen tilausten korvaaminen. RP on tilaajan lähettämä tilaus, jossa pyydetään korvaamaan vanha tilaus. Jokaista peruttavaa tilausta kohti lähetetään RP. Tämän lisäksi lähetetään RO jokaista uutta tilausta kohti, jotka korvaavat vanhan tilauksen. Niitä vanhoja tilauksia, jotka korvataan RP:llä, käsitellään kuten peruttuja tilauksia.</w:t>
      </w:r>
      <w:r w:rsidRPr="008B6B02">
        <w:rPr>
          <w:lang w:val="fi-FI"/>
        </w:rPr>
        <w:br/>
      </w:r>
    </w:p>
    <w:p w14:paraId="59E0677B" w14:textId="77777777" w:rsidR="0070019D" w:rsidRPr="008B6B02" w:rsidRDefault="0070019D">
      <w:pPr>
        <w:framePr w:w="7009" w:h="4033" w:hSpace="141" w:wrap="around" w:vAnchor="text" w:hAnchor="page" w:x="2041" w:y="1"/>
        <w:pBdr>
          <w:top w:val="single" w:sz="6" w:space="1" w:color="auto"/>
          <w:left w:val="single" w:sz="6" w:space="1" w:color="auto"/>
          <w:bottom w:val="single" w:sz="6" w:space="1" w:color="auto"/>
          <w:right w:val="single" w:sz="6" w:space="1" w:color="auto"/>
        </w:pBdr>
        <w:rPr>
          <w:lang w:val="fi-FI"/>
        </w:rPr>
      </w:pPr>
    </w:p>
    <w:p w14:paraId="10EEC19D" w14:textId="39A27118" w:rsidR="0070019D" w:rsidRPr="008B6B02" w:rsidRDefault="00582B9A">
      <w:pPr>
        <w:framePr w:w="7009" w:h="4033" w:hSpace="141" w:wrap="around" w:vAnchor="text" w:hAnchor="page" w:x="2041" w:y="1"/>
        <w:pBdr>
          <w:top w:val="single" w:sz="6" w:space="1" w:color="auto"/>
          <w:left w:val="single" w:sz="6" w:space="1" w:color="auto"/>
          <w:bottom w:val="single" w:sz="6" w:space="1" w:color="auto"/>
          <w:right w:val="single" w:sz="6" w:space="1" w:color="auto"/>
        </w:pBdr>
        <w:rPr>
          <w:lang w:val="fi-FI"/>
        </w:rPr>
      </w:pPr>
      <w:r>
        <w:rPr>
          <w:noProof/>
        </w:rPr>
        <mc:AlternateContent>
          <mc:Choice Requires="wps">
            <w:drawing>
              <wp:anchor distT="0" distB="0" distL="114300" distR="114300" simplePos="0" relativeHeight="251678720" behindDoc="0" locked="0" layoutInCell="0" allowOverlap="1" wp14:anchorId="34F99495" wp14:editId="0248B05C">
                <wp:simplePos x="0" y="0"/>
                <wp:positionH relativeFrom="column">
                  <wp:posOffset>3459480</wp:posOffset>
                </wp:positionH>
                <wp:positionV relativeFrom="paragraph">
                  <wp:posOffset>1503045</wp:posOffset>
                </wp:positionV>
                <wp:extent cx="732155" cy="732155"/>
                <wp:effectExtent l="0" t="0" r="0" b="0"/>
                <wp:wrapNone/>
                <wp:docPr id="1964429686"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73215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932FA7" id="Oval 44" o:spid="_x0000_s1026" style="position:absolute;margin-left:272.4pt;margin-top:118.35pt;width:57.65pt;height:5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" o:allowincell="f" filled="f"/>
            </w:pict>
          </mc:Fallback>
        </mc:AlternateContent>
      </w:r>
      <w:r>
        <w:rPr>
          <w:noProof/>
        </w:rPr>
        <mc:AlternateContent>
          <mc:Choice Requires="wps">
            <w:drawing>
              <wp:anchor distT="0" distB="0" distL="114300" distR="114300" simplePos="0" relativeHeight="251679744" behindDoc="0" locked="0" layoutInCell="0" allowOverlap="1" wp14:anchorId="65C5D99D" wp14:editId="7CF95781">
                <wp:simplePos x="0" y="0"/>
                <wp:positionH relativeFrom="column">
                  <wp:posOffset>3733800</wp:posOffset>
                </wp:positionH>
                <wp:positionV relativeFrom="paragraph">
                  <wp:posOffset>1594485</wp:posOffset>
                </wp:positionV>
                <wp:extent cx="274955" cy="548640"/>
                <wp:effectExtent l="0" t="0" r="0" b="0"/>
                <wp:wrapNone/>
                <wp:docPr id="1017546067"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548640"/>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6BFCA2" w14:textId="77777777" w:rsidR="0070019D" w:rsidRDefault="00E25D5C">
                            <w:pPr>
                              <w:rPr>
                                <w:sz w:val="16"/>
                              </w:rPr>
                            </w:pPr>
                            <w:r>
                              <w:rPr>
                                <w:sz w:val="16"/>
                              </w:rPr>
                              <w:t>002</w:t>
                            </w:r>
                            <w:r>
                              <w:rPr>
                                <w:sz w:val="16"/>
                              </w:rPr>
                              <w:br/>
                              <w:t>004</w:t>
                            </w:r>
                            <w:r>
                              <w:rPr>
                                <w:sz w:val="16"/>
                              </w:rPr>
                              <w:br/>
                              <w:t>005</w:t>
                            </w:r>
                          </w:p>
                          <w:p w14:paraId="1FC7A31A" w14:textId="77777777" w:rsidR="0070019D" w:rsidRDefault="00E25D5C">
                            <w:r>
                              <w:rPr>
                                <w:sz w:val="16"/>
                              </w:rPr>
                              <w:t>006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5D99D" id="Rectangle 45" o:spid="_x0000_s1026" style="position:absolute;margin-left:294pt;margin-top:125.55pt;width:21.65pt;height:43.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" o:allowincell="f" filled="f" strokecolor="white">
                <v:textbox inset="1pt,1pt,1pt,1pt">
                  <w:txbxContent>
                    <w:p w14:paraId="4E6BFCA2" w14:textId="77777777" w:rsidR="0070019D" w:rsidRDefault="00E25D5C">
                      <w:pPr>
                        <w:rPr>
                          <w:sz w:val="16"/>
                        </w:rPr>
                      </w:pPr>
                      <w:r>
                        <w:rPr>
                          <w:sz w:val="16"/>
                        </w:rPr>
                        <w:t>002</w:t>
                      </w:r>
                      <w:r>
                        <w:rPr>
                          <w:sz w:val="16"/>
                        </w:rPr>
                        <w:br/>
                        <w:t>004</w:t>
                      </w:r>
                      <w:r>
                        <w:rPr>
                          <w:sz w:val="16"/>
                        </w:rPr>
                        <w:br/>
                        <w:t>005</w:t>
                      </w:r>
                    </w:p>
                    <w:p w14:paraId="1FC7A31A" w14:textId="77777777" w:rsidR="0070019D" w:rsidRDefault="00E25D5C">
                      <w:r>
                        <w:rPr>
                          <w:sz w:val="16"/>
                        </w:rPr>
                        <w:t>006</w:t>
                      </w:r>
                    </w:p>
                  </w:txbxContent>
                </v:textbox>
              </v:rect>
            </w:pict>
          </mc:Fallback>
        </mc:AlternateContent>
      </w:r>
      <w:r>
        <w:rPr>
          <w:noProof/>
        </w:rPr>
        <mc:AlternateContent>
          <mc:Choice Requires="wps">
            <w:drawing>
              <wp:anchor distT="0" distB="0" distL="114300" distR="114300" simplePos="0" relativeHeight="251642880" behindDoc="0" locked="0" layoutInCell="0" allowOverlap="1" wp14:anchorId="723A52CB" wp14:editId="5A12920F">
                <wp:simplePos x="0" y="0"/>
                <wp:positionH relativeFrom="column">
                  <wp:posOffset>441960</wp:posOffset>
                </wp:positionH>
                <wp:positionV relativeFrom="paragraph">
                  <wp:posOffset>549910</wp:posOffset>
                </wp:positionV>
                <wp:extent cx="457835" cy="366395"/>
                <wp:effectExtent l="0" t="0" r="0" b="0"/>
                <wp:wrapNone/>
                <wp:docPr id="100917426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83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DF3DED7" w14:textId="77777777" w:rsidR="0070019D" w:rsidRDefault="00E25D5C">
                            <w:r>
                              <w:rPr>
                                <w:sz w:val="16"/>
                              </w:rPr>
                              <w:t>001NW</w:t>
                            </w:r>
                            <w:r>
                              <w:rPr>
                                <w:sz w:val="16"/>
                              </w:rPr>
                              <w:br/>
                              <w:t>002 NW</w:t>
                            </w:r>
                            <w:r>
                              <w:rPr>
                                <w:sz w:val="16"/>
                              </w:rPr>
                              <w:br/>
                              <w:t>003 NW</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A52CB" id="Rectangle 9" o:spid="_x0000_s1027" style="position:absolute;margin-left:34.8pt;margin-top:43.3pt;width:36.05pt;height:28.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" o:allowincell="f" filled="f" strokecolor="white">
                <v:textbox inset="1pt,1pt,1pt,1pt">
                  <w:txbxContent>
                    <w:p w14:paraId="5DF3DED7" w14:textId="77777777" w:rsidR="0070019D" w:rsidRDefault="00E25D5C">
                      <w:r>
                        <w:rPr>
                          <w:sz w:val="16"/>
                        </w:rPr>
                        <w:t>001NW</w:t>
                      </w:r>
                      <w:r>
                        <w:rPr>
                          <w:sz w:val="16"/>
                        </w:rPr>
                        <w:br/>
                        <w:t>002 NW</w:t>
                      </w:r>
                      <w:r>
                        <w:rPr>
                          <w:sz w:val="16"/>
                        </w:rPr>
                        <w:br/>
                        <w:t>003 NW</w:t>
                      </w:r>
                    </w:p>
                  </w:txbxContent>
                </v:textbox>
              </v:rect>
            </w:pict>
          </mc:Fallback>
        </mc:AlternateContent>
      </w:r>
      <w:r>
        <w:rPr>
          <w:noProof/>
        </w:rPr>
        <mc:AlternateContent>
          <mc:Choice Requires="wps">
            <w:drawing>
              <wp:anchor distT="0" distB="0" distL="114300" distR="114300" simplePos="0" relativeHeight="251676672" behindDoc="0" locked="0" layoutInCell="0" allowOverlap="1" wp14:anchorId="42873221" wp14:editId="007131A1">
                <wp:simplePos x="0" y="0"/>
                <wp:positionH relativeFrom="column">
                  <wp:posOffset>533400</wp:posOffset>
                </wp:positionH>
                <wp:positionV relativeFrom="paragraph">
                  <wp:posOffset>1737995</wp:posOffset>
                </wp:positionV>
                <wp:extent cx="366395" cy="366395"/>
                <wp:effectExtent l="0" t="0" r="0" b="0"/>
                <wp:wrapNone/>
                <wp:docPr id="180151775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07D2F9" w14:textId="77777777" w:rsidR="0070019D" w:rsidRDefault="00E25D5C">
                            <w:r>
                              <w:rPr>
                                <w:sz w:val="16"/>
                              </w:rPr>
                              <w:t>004 RO</w:t>
                            </w:r>
                            <w:r>
                              <w:rPr>
                                <w:sz w:val="16"/>
                              </w:rPr>
                              <w:br/>
                              <w:t>005 RO</w:t>
                            </w:r>
                            <w:r>
                              <w:rPr>
                                <w:sz w:val="16"/>
                              </w:rPr>
                              <w:br/>
                              <w:t>006 RO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73221" id="Rectangle 42" o:spid="_x0000_s1028" style="position:absolute;margin-left:42pt;margin-top:136.85pt;width:28.85pt;height:28.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" o:allowincell="f" filled="f" strokecolor="white">
                <v:textbox inset="1pt,1pt,1pt,1pt">
                  <w:txbxContent>
                    <w:p w14:paraId="1F07D2F9" w14:textId="77777777" w:rsidR="0070019D" w:rsidRDefault="00E25D5C">
                      <w:r>
                        <w:rPr>
                          <w:sz w:val="16"/>
                        </w:rPr>
                        <w:t>004 RO</w:t>
                      </w:r>
                      <w:r>
                        <w:rPr>
                          <w:sz w:val="16"/>
                        </w:rPr>
                        <w:br/>
                        <w:t>005 RO</w:t>
                      </w:r>
                      <w:r>
                        <w:rPr>
                          <w:sz w:val="16"/>
                        </w:rPr>
                        <w:br/>
                        <w:t>006 RO</w:t>
                      </w:r>
                    </w:p>
                  </w:txbxContent>
                </v:textbox>
              </v:rect>
            </w:pict>
          </mc:Fallback>
        </mc:AlternateContent>
      </w:r>
      <w:r>
        <w:rPr>
          <w:noProof/>
        </w:rPr>
        <mc:AlternateContent>
          <mc:Choice Requires="wps">
            <w:drawing>
              <wp:anchor distT="0" distB="0" distL="114300" distR="114300" simplePos="0" relativeHeight="251672576" behindDoc="0" locked="0" layoutInCell="0" allowOverlap="1" wp14:anchorId="579AE38B" wp14:editId="11C4B0E1">
                <wp:simplePos x="0" y="0"/>
                <wp:positionH relativeFrom="column">
                  <wp:posOffset>990600</wp:posOffset>
                </wp:positionH>
                <wp:positionV relativeFrom="paragraph">
                  <wp:posOffset>2012315</wp:posOffset>
                </wp:positionV>
                <wp:extent cx="1920875" cy="635"/>
                <wp:effectExtent l="0" t="0" r="0" b="0"/>
                <wp:wrapNone/>
                <wp:docPr id="2001968878"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799D565" id="Line 3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58.45pt" to="229.2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74624" behindDoc="0" locked="0" layoutInCell="0" allowOverlap="1" wp14:anchorId="6C18373E" wp14:editId="3D6ECE36">
                <wp:simplePos x="0" y="0"/>
                <wp:positionH relativeFrom="column">
                  <wp:posOffset>990600</wp:posOffset>
                </wp:positionH>
                <wp:positionV relativeFrom="paragraph">
                  <wp:posOffset>1920875</wp:posOffset>
                </wp:positionV>
                <wp:extent cx="1920875" cy="635"/>
                <wp:effectExtent l="0" t="0" r="0" b="0"/>
                <wp:wrapNone/>
                <wp:docPr id="1638688905"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1670FF" id="Line 4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51.25pt" to="229.25pt,1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9504" behindDoc="0" locked="0" layoutInCell="0" allowOverlap="1" wp14:anchorId="780C2701" wp14:editId="393CA3EC">
                <wp:simplePos x="0" y="0"/>
                <wp:positionH relativeFrom="column">
                  <wp:posOffset>990600</wp:posOffset>
                </wp:positionH>
                <wp:positionV relativeFrom="paragraph">
                  <wp:posOffset>1828800</wp:posOffset>
                </wp:positionV>
                <wp:extent cx="1920875" cy="635"/>
                <wp:effectExtent l="0" t="0" r="0" b="0"/>
                <wp:wrapNone/>
                <wp:docPr id="121200093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752868" id="Line 3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2in" to="229.25pt,1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6432" behindDoc="0" locked="0" layoutInCell="0" allowOverlap="1" wp14:anchorId="05413758" wp14:editId="6D8DE7D4">
                <wp:simplePos x="0" y="0"/>
                <wp:positionH relativeFrom="column">
                  <wp:posOffset>533400</wp:posOffset>
                </wp:positionH>
                <wp:positionV relativeFrom="paragraph">
                  <wp:posOffset>1371600</wp:posOffset>
                </wp:positionV>
                <wp:extent cx="366395" cy="366395"/>
                <wp:effectExtent l="0" t="0" r="0" b="0"/>
                <wp:wrapNone/>
                <wp:docPr id="29225540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C3A81A2" w14:textId="77777777" w:rsidR="0070019D" w:rsidRDefault="00E25D5C">
                            <w:r>
                              <w:rPr>
                                <w:sz w:val="16"/>
                              </w:rPr>
                              <w:t>001 RP</w:t>
                            </w:r>
                            <w:r>
                              <w:rPr>
                                <w:sz w:val="16"/>
                              </w:rPr>
                              <w:br/>
                              <w:t>003 RP</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13758" id="Rectangle 32" o:spid="_x0000_s1029" style="position:absolute;margin-left:42pt;margin-top:108pt;width:28.85pt;height:2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" o:allowincell="f" filled="f" strokecolor="white">
                <v:textbox inset="1pt,1pt,1pt,1pt">
                  <w:txbxContent>
                    <w:p w14:paraId="3C3A81A2" w14:textId="77777777" w:rsidR="0070019D" w:rsidRDefault="00E25D5C">
                      <w:r>
                        <w:rPr>
                          <w:sz w:val="16"/>
                        </w:rPr>
                        <w:t>001 RP</w:t>
                      </w:r>
                      <w:r>
                        <w:rPr>
                          <w:sz w:val="16"/>
                        </w:rPr>
                        <w:br/>
                        <w:t>003 RP</w:t>
                      </w:r>
                    </w:p>
                  </w:txbxContent>
                </v:textbox>
              </v:rect>
            </w:pict>
          </mc:Fallback>
        </mc:AlternateContent>
      </w:r>
      <w:r>
        <w:rPr>
          <w:noProof/>
        </w:rPr>
        <mc:AlternateContent>
          <mc:Choice Requires="wps">
            <w:drawing>
              <wp:anchor distT="0" distB="0" distL="114300" distR="114300" simplePos="0" relativeHeight="251663360" behindDoc="0" locked="0" layoutInCell="0" allowOverlap="1" wp14:anchorId="31F4E6B0" wp14:editId="2F2D15D7">
                <wp:simplePos x="0" y="0"/>
                <wp:positionH relativeFrom="column">
                  <wp:posOffset>990600</wp:posOffset>
                </wp:positionH>
                <wp:positionV relativeFrom="paragraph">
                  <wp:posOffset>1555750</wp:posOffset>
                </wp:positionV>
                <wp:extent cx="1920875" cy="635"/>
                <wp:effectExtent l="0" t="0" r="0" b="0"/>
                <wp:wrapNone/>
                <wp:docPr id="54733844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BED7D1" id="Line 2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22.5pt" to="229.25pt,1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9264" behindDoc="0" locked="0" layoutInCell="0" allowOverlap="1" wp14:anchorId="1B42BEDD" wp14:editId="46C38319">
                <wp:simplePos x="0" y="0"/>
                <wp:positionH relativeFrom="column">
                  <wp:posOffset>990600</wp:posOffset>
                </wp:positionH>
                <wp:positionV relativeFrom="paragraph">
                  <wp:posOffset>1463675</wp:posOffset>
                </wp:positionV>
                <wp:extent cx="1920875" cy="635"/>
                <wp:effectExtent l="0" t="0" r="0" b="0"/>
                <wp:wrapNone/>
                <wp:docPr id="166455679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20B603" id="Line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15.25pt" to="229.25pt,1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6192" behindDoc="0" locked="0" layoutInCell="0" allowOverlap="1" wp14:anchorId="6AA0DE5A" wp14:editId="51B30E9A">
                <wp:simplePos x="0" y="0"/>
                <wp:positionH relativeFrom="column">
                  <wp:posOffset>76200</wp:posOffset>
                </wp:positionH>
                <wp:positionV relativeFrom="paragraph">
                  <wp:posOffset>1005840</wp:posOffset>
                </wp:positionV>
                <wp:extent cx="1463675" cy="457835"/>
                <wp:effectExtent l="0" t="0" r="0" b="0"/>
                <wp:wrapNone/>
                <wp:docPr id="106422073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45783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B621D3" w14:textId="77777777" w:rsidR="0070019D" w:rsidRPr="008B6B02" w:rsidRDefault="00E25D5C">
                            <w:pPr>
                              <w:rPr>
                                <w:lang w:val="fi-FI"/>
                              </w:rPr>
                            </w:pPr>
                            <w:r w:rsidRPr="008B6B02">
                              <w:rPr>
                                <w:lang w:val="fi-FI"/>
                              </w:rPr>
                              <w:t>Tilaaja korvaa 2 vanhaa tilausta 3:lla uudella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A0DE5A" id="Rectangle 22" o:spid="_x0000_s1030" style="position:absolute;margin-left:6pt;margin-top:79.2pt;width:115.25pt;height:3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" o:allowincell="f" filled="f" strokecolor="white">
                <v:textbox inset="1pt,1pt,1pt,1pt">
                  <w:txbxContent>
                    <w:p w14:paraId="31B621D3" w14:textId="77777777" w:rsidR="0070019D" w:rsidRPr="008B6B02" w:rsidRDefault="00E25D5C">
                      <w:pPr>
                        <w:rPr>
                          <w:lang w:val="fi-FI"/>
                        </w:rPr>
                      </w:pPr>
                      <w:r w:rsidRPr="008B6B02">
                        <w:rPr>
                          <w:lang w:val="fi-FI"/>
                        </w:rPr>
                        <w:t>Tilaaja korvaa 2 vanhaa tilausta 3:lla uudella</w:t>
                      </w:r>
                    </w:p>
                  </w:txbxContent>
                </v:textbox>
              </v:rect>
            </w:pict>
          </mc:Fallback>
        </mc:AlternateContent>
      </w:r>
      <w:r>
        <w:rPr>
          <w:noProof/>
        </w:rPr>
        <mc:AlternateContent>
          <mc:Choice Requires="wps">
            <w:drawing>
              <wp:anchor distT="0" distB="0" distL="114300" distR="114300" simplePos="0" relativeHeight="251638784" behindDoc="0" locked="0" layoutInCell="0" allowOverlap="1" wp14:anchorId="387F1A22" wp14:editId="646776E0">
                <wp:simplePos x="0" y="0"/>
                <wp:positionH relativeFrom="column">
                  <wp:posOffset>990600</wp:posOffset>
                </wp:positionH>
                <wp:positionV relativeFrom="paragraph">
                  <wp:posOffset>824230</wp:posOffset>
                </wp:positionV>
                <wp:extent cx="1920875" cy="635"/>
                <wp:effectExtent l="0" t="0" r="0" b="0"/>
                <wp:wrapNone/>
                <wp:docPr id="130401384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87164B" id="Line 5"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64.9pt" to="229.25pt,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40832" behindDoc="0" locked="0" layoutInCell="0" allowOverlap="1" wp14:anchorId="7F1A525B" wp14:editId="6F07D3F7">
                <wp:simplePos x="0" y="0"/>
                <wp:positionH relativeFrom="column">
                  <wp:posOffset>990600</wp:posOffset>
                </wp:positionH>
                <wp:positionV relativeFrom="paragraph">
                  <wp:posOffset>732790</wp:posOffset>
                </wp:positionV>
                <wp:extent cx="1920875" cy="635"/>
                <wp:effectExtent l="0" t="0" r="0" b="0"/>
                <wp:wrapNone/>
                <wp:docPr id="16990264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1A9B6B" id="Line 7"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57.7pt" to="229.25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45952" behindDoc="0" locked="0" layoutInCell="0" allowOverlap="1" wp14:anchorId="2FD65C41" wp14:editId="5662EB04">
                <wp:simplePos x="0" y="0"/>
                <wp:positionH relativeFrom="column">
                  <wp:posOffset>167640</wp:posOffset>
                </wp:positionH>
                <wp:positionV relativeFrom="paragraph">
                  <wp:posOffset>274955</wp:posOffset>
                </wp:positionV>
                <wp:extent cx="1463675" cy="274955"/>
                <wp:effectExtent l="0" t="0" r="0" b="0"/>
                <wp:wrapNone/>
                <wp:docPr id="150072250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27495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46E48E" w14:textId="77777777" w:rsidR="0070019D" w:rsidRDefault="00E25D5C">
                            <w:r>
                              <w:t>Tilaaja lähettää 3 tilausta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D65C41" id="Rectangle 12" o:spid="_x0000_s1031" style="position:absolute;margin-left:13.2pt;margin-top:21.65pt;width:115.25pt;height:2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" o:allowincell="f" filled="f" strokecolor="white">
                <v:textbox inset="1pt,1pt,1pt,1pt">
                  <w:txbxContent>
                    <w:p w14:paraId="2D46E48E" w14:textId="77777777" w:rsidR="0070019D" w:rsidRDefault="00E25D5C">
                      <w:r>
                        <w:t>Tilaaja lähettää 3 tilausta</w:t>
                      </w:r>
                    </w:p>
                  </w:txbxContent>
                </v:textbox>
              </v:rect>
            </w:pict>
          </mc:Fallback>
        </mc:AlternateContent>
      </w:r>
      <w:r>
        <w:rPr>
          <w:noProof/>
        </w:rPr>
        <mc:AlternateContent>
          <mc:Choice Requires="wps">
            <w:drawing>
              <wp:anchor distT="0" distB="0" distL="114300" distR="114300" simplePos="0" relativeHeight="251649024" behindDoc="0" locked="0" layoutInCell="0" allowOverlap="1" wp14:anchorId="4D9DF25E" wp14:editId="3E9069B1">
                <wp:simplePos x="0" y="0"/>
                <wp:positionH relativeFrom="column">
                  <wp:posOffset>3459480</wp:posOffset>
                </wp:positionH>
                <wp:positionV relativeFrom="paragraph">
                  <wp:posOffset>640715</wp:posOffset>
                </wp:positionV>
                <wp:extent cx="732155" cy="549275"/>
                <wp:effectExtent l="0" t="0" r="0" b="0"/>
                <wp:wrapNone/>
                <wp:docPr id="210700851"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54927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728264" id="Oval 15" o:spid="_x0000_s1026" style="position:absolute;margin-left:272.4pt;margin-top:50.45pt;width:57.65pt;height:43.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" o:allowincell="f" filled="f"/>
            </w:pict>
          </mc:Fallback>
        </mc:AlternateContent>
      </w:r>
      <w:r>
        <w:rPr>
          <w:noProof/>
        </w:rPr>
        <mc:AlternateContent>
          <mc:Choice Requires="wps">
            <w:drawing>
              <wp:anchor distT="0" distB="0" distL="114300" distR="114300" simplePos="0" relativeHeight="251653120" behindDoc="0" locked="0" layoutInCell="0" allowOverlap="1" wp14:anchorId="3F67E84D" wp14:editId="043B92DE">
                <wp:simplePos x="0" y="0"/>
                <wp:positionH relativeFrom="column">
                  <wp:posOffset>2727960</wp:posOffset>
                </wp:positionH>
                <wp:positionV relativeFrom="paragraph">
                  <wp:posOffset>274320</wp:posOffset>
                </wp:positionV>
                <wp:extent cx="1646555" cy="274955"/>
                <wp:effectExtent l="0" t="0" r="0" b="0"/>
                <wp:wrapNone/>
                <wp:docPr id="174950515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7495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1B6BA3" w14:textId="77777777" w:rsidR="0070019D" w:rsidRDefault="00E25D5C">
                            <w:r>
                              <w:t>Tuottaja vastaanottaa tilaukset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7E84D" id="Rectangle 19" o:spid="_x0000_s1032" style="position:absolute;margin-left:214.8pt;margin-top:21.6pt;width:129.65pt;height:2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" o:allowincell="f" filled="f" strokecolor="white">
                <v:textbox inset="1pt,1pt,1pt,1pt">
                  <w:txbxContent>
                    <w:p w14:paraId="061B6BA3" w14:textId="77777777" w:rsidR="0070019D" w:rsidRDefault="00E25D5C">
                      <w:r>
                        <w:t>Tuottaja vastaanottaa tilaukset</w:t>
                      </w:r>
                    </w:p>
                  </w:txbxContent>
                </v:textbox>
              </v:rect>
            </w:pict>
          </mc:Fallback>
        </mc:AlternateContent>
      </w:r>
      <w:r>
        <w:rPr>
          <w:noProof/>
        </w:rPr>
        <mc:AlternateContent>
          <mc:Choice Requires="wps">
            <w:drawing>
              <wp:anchor distT="0" distB="0" distL="114300" distR="114300" simplePos="0" relativeHeight="251651072" behindDoc="0" locked="0" layoutInCell="0" allowOverlap="1" wp14:anchorId="104797E2" wp14:editId="697ACA08">
                <wp:simplePos x="0" y="0"/>
                <wp:positionH relativeFrom="column">
                  <wp:posOffset>3733800</wp:posOffset>
                </wp:positionH>
                <wp:positionV relativeFrom="paragraph">
                  <wp:posOffset>731520</wp:posOffset>
                </wp:positionV>
                <wp:extent cx="274955" cy="366395"/>
                <wp:effectExtent l="0" t="0" r="0" b="0"/>
                <wp:wrapNone/>
                <wp:docPr id="72339773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A80975" w14:textId="77777777" w:rsidR="0070019D" w:rsidRDefault="00E25D5C">
                            <w:r>
                              <w:rPr>
                                <w:sz w:val="16"/>
                              </w:rPr>
                              <w:t>001</w:t>
                            </w:r>
                            <w:r>
                              <w:rPr>
                                <w:sz w:val="16"/>
                              </w:rPr>
                              <w:br/>
                              <w:t>002</w:t>
                            </w:r>
                            <w:r>
                              <w:rPr>
                                <w:sz w:val="16"/>
                              </w:rPr>
                              <w:br/>
                              <w:t>003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797E2" id="Rectangle 17" o:spid="_x0000_s1033" style="position:absolute;margin-left:294pt;margin-top:57.6pt;width:21.65pt;height:28.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" o:allowincell="f" filled="f" strokecolor="white">
                <v:textbox inset="1pt,1pt,1pt,1pt">
                  <w:txbxContent>
                    <w:p w14:paraId="57A80975" w14:textId="77777777" w:rsidR="0070019D" w:rsidRDefault="00E25D5C">
                      <w:r>
                        <w:rPr>
                          <w:sz w:val="16"/>
                        </w:rPr>
                        <w:t>001</w:t>
                      </w:r>
                      <w:r>
                        <w:rPr>
                          <w:sz w:val="16"/>
                        </w:rPr>
                        <w:br/>
                        <w:t>002</w:t>
                      </w:r>
                      <w:r>
                        <w:rPr>
                          <w:sz w:val="16"/>
                        </w:rPr>
                        <w:br/>
                        <w:t>003</w:t>
                      </w:r>
                    </w:p>
                  </w:txbxContent>
                </v:textbox>
              </v:rect>
            </w:pict>
          </mc:Fallback>
        </mc:AlternateContent>
      </w:r>
      <w:r>
        <w:rPr>
          <w:noProof/>
        </w:rPr>
        <mc:AlternateContent>
          <mc:Choice Requires="wps">
            <w:drawing>
              <wp:anchor distT="0" distB="0" distL="114300" distR="114300" simplePos="0" relativeHeight="251635712" behindDoc="0" locked="0" layoutInCell="0" allowOverlap="1" wp14:anchorId="259A7EA3" wp14:editId="61ADBE7D">
                <wp:simplePos x="0" y="0"/>
                <wp:positionH relativeFrom="column">
                  <wp:posOffset>990600</wp:posOffset>
                </wp:positionH>
                <wp:positionV relativeFrom="paragraph">
                  <wp:posOffset>640715</wp:posOffset>
                </wp:positionV>
                <wp:extent cx="1920875" cy="635"/>
                <wp:effectExtent l="0" t="0" r="0" b="0"/>
                <wp:wrapNone/>
                <wp:docPr id="5241297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9EEDC0" id="Line 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50.45pt" to="229.2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" o:allowincell="f">
                <v:stroke startarrowwidth="narrow" startarrowlength="short" endarrow="block" endarrowwidth="narrow" endarrowlength="short"/>
              </v:line>
            </w:pict>
          </mc:Fallback>
        </mc:AlternateContent>
      </w:r>
      <w:r w:rsidRPr="008B6B02">
        <w:rPr>
          <w:lang w:val="fi-FI"/>
        </w:rPr>
        <w:t xml:space="preserve"> TILAAJA</w:t>
      </w:r>
      <w:r w:rsidRPr="008B6B02">
        <w:rPr>
          <w:lang w:val="fi-FI"/>
        </w:rPr>
        <w:tab/>
      </w:r>
      <w:r w:rsidRPr="008B6B02">
        <w:rPr>
          <w:lang w:val="fi-FI"/>
        </w:rPr>
        <w:tab/>
      </w:r>
      <w:r w:rsidRPr="008B6B02">
        <w:rPr>
          <w:lang w:val="fi-FI"/>
        </w:rPr>
        <w:tab/>
      </w:r>
      <w:r w:rsidRPr="008B6B02">
        <w:rPr>
          <w:lang w:val="fi-FI"/>
        </w:rPr>
        <w:tab/>
      </w:r>
      <w:r w:rsidRPr="008B6B02">
        <w:rPr>
          <w:lang w:val="fi-FI"/>
        </w:rPr>
        <w:tab/>
      </w:r>
      <w:r w:rsidRPr="008B6B02">
        <w:rPr>
          <w:lang w:val="fi-FI"/>
        </w:rPr>
        <w:tab/>
      </w:r>
      <w:r w:rsidRPr="008B6B02">
        <w:rPr>
          <w:lang w:val="fi-FI"/>
        </w:rPr>
        <w:tab/>
        <w:t>TUOTTAJA</w:t>
      </w:r>
    </w:p>
    <w:p w14:paraId="3286550A" w14:textId="77777777" w:rsidR="0070019D" w:rsidRPr="008B6B02" w:rsidRDefault="0070019D">
      <w:pPr>
        <w:pStyle w:val="Leipteksti"/>
        <w:rPr>
          <w:lang w:val="fi-FI"/>
        </w:rPr>
      </w:pPr>
    </w:p>
    <w:p w14:paraId="66793287" w14:textId="77777777" w:rsidR="0070019D" w:rsidRPr="008B6B02" w:rsidRDefault="00E25D5C">
      <w:pPr>
        <w:pStyle w:val="Leipteksti"/>
        <w:rPr>
          <w:lang w:val="fi-FI"/>
        </w:rPr>
      </w:pPr>
      <w:r w:rsidRPr="008B6B02">
        <w:rPr>
          <w:lang w:val="fi-FI"/>
        </w:rPr>
        <w:t>e) PA, CH</w:t>
      </w:r>
      <w:r w:rsidRPr="008B6B02">
        <w:rPr>
          <w:lang w:val="fi-FI"/>
        </w:rPr>
        <w:br/>
        <w:t>Päätilaus, osatilaukset. Tilauksesta voidaan muodostaa päätutkimus, johon liitetään osatutkimuksia (parent-child). Esimerkiksi laboratoriojärjestelmissä voi olla yhdistelmätutkimuksia, joihin liittyy useita osatutkimuksia. Jos tilaaja tilaa tällaisen tutkimuksen, voidaan käyttää pää-osatilaus -mekanismia. Laboratoriojärjestelmä huomaa tilauksen tullessa, että kyseessä on yhdistelmätutkimus. Tilauksessa olevasta ORC-6 -arvosta riippuu, miten paljon tietoa laboratoriojärjestelmä palauttaa. Se voi palauttaa pelkän kuittauksen vastaanotetusta tilauksesta, tai se voi palauttaa tiedot pää- ja osatutkimuksista mahdollisesti yksityiskohtineen (OBR-tietoryhmässä). Päätutkimus sisältää siis tiedot alkuperäisestä tutkimuksesta, osatutkimukset sisältävät tiedot laboratorion generoimista tutkimuksista.</w:t>
      </w:r>
    </w:p>
    <w:p w14:paraId="52945356" w14:textId="77777777" w:rsidR="0070019D" w:rsidRPr="008B6B02" w:rsidRDefault="00E25D5C">
      <w:pPr>
        <w:pStyle w:val="Leipteksti"/>
        <w:rPr>
          <w:lang w:val="fi-FI"/>
        </w:rPr>
      </w:pPr>
      <w:r w:rsidRPr="008B6B02">
        <w:rPr>
          <w:lang w:val="fi-FI"/>
        </w:rPr>
        <w:t>Tilaustunnisteen generointi voidaan tehdä eri tavoin. Jos tilaaja generoi osatutkimukset, se antaa näille normaalisti tilaajan tilaustunnisteet (ORC-2). Jos tuottaja generoi osatutkimukset, se voi kopioida päätutkimuksesta tilaajan tilaustunnisteen osatutkimuksiin. Jos voidaan käyttää tilausnumeron välittämiseen SN/NA toimintokoodeja (lähetä tilausnumero/tilausnumero liitetty), tilaajan tilausnumero liitetään osatutkimuksiin tilaajalle tehtävän kyselyn perusteella.</w:t>
      </w:r>
    </w:p>
    <w:p w14:paraId="1F4DF278" w14:textId="77777777" w:rsidR="0070019D" w:rsidRPr="008B6B02" w:rsidRDefault="00E25D5C">
      <w:pPr>
        <w:pStyle w:val="Leipteksti"/>
        <w:rPr>
          <w:lang w:val="fi-FI"/>
        </w:rPr>
      </w:pPr>
      <w:r w:rsidRPr="008B6B02">
        <w:rPr>
          <w:lang w:val="fi-FI"/>
        </w:rPr>
        <w:t>Käytettäessä pää-osatilaus-mekanismia, täytetään ORC-8 Päätilaus-kenttä aina tilaajan tilaustunnisteella, sekä tuottajan tilaustunnisteella, jos osatilauksen generoi tuottaja.</w:t>
      </w:r>
      <w:r w:rsidRPr="008B6B02">
        <w:rPr>
          <w:lang w:val="fi-FI"/>
        </w:rPr>
        <w:br/>
      </w:r>
    </w:p>
    <w:p w14:paraId="0C5BB279" w14:textId="77777777" w:rsidR="0070019D" w:rsidRPr="008B6B02" w:rsidRDefault="0070019D">
      <w:pPr>
        <w:framePr w:w="7009" w:h="4033" w:hSpace="141" w:wrap="around" w:vAnchor="text" w:hAnchor="page" w:x="2041" w:y="1"/>
        <w:numPr>
          <w:ilvl w:val="12"/>
          <w:numId w:val="0"/>
        </w:numPr>
        <w:pBdr>
          <w:top w:val="single" w:sz="6" w:space="1" w:color="auto"/>
          <w:left w:val="single" w:sz="6" w:space="1" w:color="auto"/>
          <w:bottom w:val="single" w:sz="6" w:space="1" w:color="auto"/>
          <w:right w:val="single" w:sz="6" w:space="1" w:color="auto"/>
        </w:pBdr>
        <w:ind w:left="283" w:hanging="283"/>
        <w:rPr>
          <w:lang w:val="fi-FI"/>
        </w:rPr>
      </w:pPr>
    </w:p>
    <w:p w14:paraId="34DA8D5F" w14:textId="5E42A203" w:rsidR="0070019D" w:rsidRPr="008B6B02" w:rsidRDefault="00582B9A">
      <w:pPr>
        <w:framePr w:w="7009" w:h="4033" w:hSpace="141" w:wrap="around" w:vAnchor="text" w:hAnchor="page" w:x="2041" w:y="1"/>
        <w:numPr>
          <w:ilvl w:val="12"/>
          <w:numId w:val="0"/>
        </w:numPr>
        <w:pBdr>
          <w:top w:val="single" w:sz="6" w:space="1" w:color="auto"/>
          <w:left w:val="single" w:sz="6" w:space="1" w:color="auto"/>
          <w:bottom w:val="single" w:sz="6" w:space="1" w:color="auto"/>
          <w:right w:val="single" w:sz="6" w:space="1" w:color="auto"/>
        </w:pBdr>
        <w:ind w:left="283" w:hanging="283"/>
        <w:rPr>
          <w:lang w:val="fi-FI"/>
        </w:rPr>
      </w:pPr>
      <w:r>
        <w:rPr>
          <w:noProof/>
        </w:rPr>
        <mc:AlternateContent>
          <mc:Choice Requires="wps">
            <w:drawing>
              <wp:anchor distT="0" distB="0" distL="114300" distR="114300" simplePos="0" relativeHeight="251660288" behindDoc="0" locked="0" layoutInCell="0" allowOverlap="1" wp14:anchorId="32F8FC45" wp14:editId="42DAC84A">
                <wp:simplePos x="0" y="0"/>
                <wp:positionH relativeFrom="column">
                  <wp:posOffset>990600</wp:posOffset>
                </wp:positionH>
                <wp:positionV relativeFrom="paragraph">
                  <wp:posOffset>1076325</wp:posOffset>
                </wp:positionV>
                <wp:extent cx="1920875" cy="635"/>
                <wp:effectExtent l="0" t="0" r="0" b="0"/>
                <wp:wrapNone/>
                <wp:docPr id="100215118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913A7D" id="Line 2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84.75pt" to="229.25pt,8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rXY0Q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4384" behindDoc="0" locked="0" layoutInCell="0" allowOverlap="1" wp14:anchorId="14F2C0BB" wp14:editId="54CCA659">
                <wp:simplePos x="0" y="0"/>
                <wp:positionH relativeFrom="column">
                  <wp:posOffset>990600</wp:posOffset>
                </wp:positionH>
                <wp:positionV relativeFrom="paragraph">
                  <wp:posOffset>1350645</wp:posOffset>
                </wp:positionV>
                <wp:extent cx="1920875" cy="635"/>
                <wp:effectExtent l="0" t="0" r="0" b="0"/>
                <wp:wrapNone/>
                <wp:docPr id="44142605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F614B8" id="Line 3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06.35pt" to="229.25pt,1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rXY0Q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7456" behindDoc="0" locked="0" layoutInCell="0" allowOverlap="1" wp14:anchorId="3FD87B5C" wp14:editId="551B6E55">
                <wp:simplePos x="0" y="0"/>
                <wp:positionH relativeFrom="column">
                  <wp:posOffset>441960</wp:posOffset>
                </wp:positionH>
                <wp:positionV relativeFrom="paragraph">
                  <wp:posOffset>984250</wp:posOffset>
                </wp:positionV>
                <wp:extent cx="366395" cy="1189990"/>
                <wp:effectExtent l="0" t="0" r="0" b="0"/>
                <wp:wrapNone/>
                <wp:docPr id="148079512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189990"/>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606B5A" w14:textId="77777777" w:rsidR="0070019D" w:rsidRDefault="00E25D5C">
                            <w:pPr>
                              <w:rPr>
                                <w:sz w:val="16"/>
                              </w:rPr>
                            </w:pPr>
                            <w:r>
                              <w:rPr>
                                <w:sz w:val="16"/>
                              </w:rPr>
                              <w:t>001 PA</w:t>
                            </w:r>
                          </w:p>
                          <w:p w14:paraId="5E030BDF" w14:textId="77777777" w:rsidR="0070019D" w:rsidRDefault="00E25D5C">
                            <w:pPr>
                              <w:rPr>
                                <w:sz w:val="16"/>
                              </w:rPr>
                            </w:pPr>
                            <w:r>
                              <w:rPr>
                                <w:sz w:val="16"/>
                              </w:rPr>
                              <w:t>ORC</w:t>
                            </w:r>
                            <w:r>
                              <w:rPr>
                                <w:sz w:val="16"/>
                              </w:rPr>
                              <w:br/>
                              <w:t>002 CH</w:t>
                            </w:r>
                          </w:p>
                          <w:p w14:paraId="35EB6259" w14:textId="77777777" w:rsidR="0070019D" w:rsidRDefault="00E25D5C">
                            <w:pPr>
                              <w:rPr>
                                <w:sz w:val="16"/>
                              </w:rPr>
                            </w:pPr>
                            <w:r>
                              <w:rPr>
                                <w:sz w:val="16"/>
                              </w:rPr>
                              <w:t>ORC</w:t>
                            </w:r>
                          </w:p>
                          <w:p w14:paraId="2228BF3C" w14:textId="77777777" w:rsidR="0070019D" w:rsidRDefault="00E25D5C">
                            <w:r>
                              <w:rPr>
                                <w:sz w:val="16"/>
                              </w:rPr>
                              <w:t>OBR</w:t>
                            </w:r>
                            <w:r>
                              <w:rPr>
                                <w:sz w:val="16"/>
                              </w:rPr>
                              <w:br/>
                              <w:t>003 CH</w:t>
                            </w:r>
                            <w:r>
                              <w:rPr>
                                <w:sz w:val="16"/>
                              </w:rPr>
                              <w:br/>
                              <w:t>ORC</w:t>
                            </w:r>
                            <w:r>
                              <w:rPr>
                                <w:sz w:val="16"/>
                              </w:rPr>
                              <w:br/>
                              <w:t>OBR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87B5C" id="Rectangle 33" o:spid="_x0000_s1034" style="position:absolute;left:0;text-align:left;margin-left:34.8pt;margin-top:77.5pt;width:28.85pt;height:93.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" o:allowincell="f" filled="f" strokecolor="white">
                <v:textbox inset="1pt,1pt,1pt,1pt">
                  <w:txbxContent>
                    <w:p w14:paraId="10606B5A" w14:textId="77777777" w:rsidR="0070019D" w:rsidRDefault="00E25D5C">
                      <w:pPr>
                        <w:rPr>
                          <w:sz w:val="16"/>
                        </w:rPr>
                      </w:pPr>
                      <w:r>
                        <w:rPr>
                          <w:sz w:val="16"/>
                        </w:rPr>
                        <w:t>001 PA</w:t>
                      </w:r>
                    </w:p>
                    <w:p w14:paraId="5E030BDF" w14:textId="77777777" w:rsidR="0070019D" w:rsidRDefault="00E25D5C">
                      <w:pPr>
                        <w:rPr>
                          <w:sz w:val="16"/>
                        </w:rPr>
                      </w:pPr>
                      <w:r>
                        <w:rPr>
                          <w:sz w:val="16"/>
                        </w:rPr>
                        <w:t>ORC</w:t>
                      </w:r>
                      <w:r>
                        <w:rPr>
                          <w:sz w:val="16"/>
                        </w:rPr>
                        <w:br/>
                        <w:t>002 CH</w:t>
                      </w:r>
                    </w:p>
                    <w:p w14:paraId="35EB6259" w14:textId="77777777" w:rsidR="0070019D" w:rsidRDefault="00E25D5C">
                      <w:pPr>
                        <w:rPr>
                          <w:sz w:val="16"/>
                        </w:rPr>
                      </w:pPr>
                      <w:r>
                        <w:rPr>
                          <w:sz w:val="16"/>
                        </w:rPr>
                        <w:t>ORC</w:t>
                      </w:r>
                    </w:p>
                    <w:p w14:paraId="2228BF3C" w14:textId="77777777" w:rsidR="0070019D" w:rsidRDefault="00E25D5C">
                      <w:r>
                        <w:rPr>
                          <w:sz w:val="16"/>
                        </w:rPr>
                        <w:t>OBR</w:t>
                      </w:r>
                      <w:r>
                        <w:rPr>
                          <w:sz w:val="16"/>
                        </w:rPr>
                        <w:br/>
                        <w:t>003 CH</w:t>
                      </w:r>
                      <w:r>
                        <w:rPr>
                          <w:sz w:val="16"/>
                        </w:rPr>
                        <w:br/>
                        <w:t>ORC</w:t>
                      </w:r>
                      <w:r>
                        <w:rPr>
                          <w:sz w:val="16"/>
                        </w:rPr>
                        <w:br/>
                        <w:t>OBR</w:t>
                      </w:r>
                    </w:p>
                  </w:txbxContent>
                </v:textbox>
              </v:rect>
            </w:pict>
          </mc:Fallback>
        </mc:AlternateContent>
      </w:r>
      <w:r>
        <w:rPr>
          <w:noProof/>
        </w:rPr>
        <mc:AlternateContent>
          <mc:Choice Requires="wps">
            <w:drawing>
              <wp:anchor distT="0" distB="0" distL="114300" distR="114300" simplePos="0" relativeHeight="251657216" behindDoc="0" locked="0" layoutInCell="0" allowOverlap="1" wp14:anchorId="6F013F74" wp14:editId="1FE300D1">
                <wp:simplePos x="0" y="0"/>
                <wp:positionH relativeFrom="column">
                  <wp:posOffset>3002280</wp:posOffset>
                </wp:positionH>
                <wp:positionV relativeFrom="paragraph">
                  <wp:posOffset>984250</wp:posOffset>
                </wp:positionV>
                <wp:extent cx="1463675" cy="1005840"/>
                <wp:effectExtent l="0" t="0" r="0" b="0"/>
                <wp:wrapNone/>
                <wp:docPr id="121925671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1005840"/>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C96163" w14:textId="77777777" w:rsidR="0070019D" w:rsidRPr="008B6B02" w:rsidRDefault="00E25D5C">
                            <w:pPr>
                              <w:rPr>
                                <w:lang w:val="fi-FI"/>
                              </w:rPr>
                            </w:pPr>
                            <w:r w:rsidRPr="008B6B02">
                              <w:rPr>
                                <w:lang w:val="fi-FI"/>
                              </w:rPr>
                              <w:t>Laboratorio muodostaa tilauksesta 2 osatutkimusta ja palauttaa tiedot pää- ja osatutkimuksista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13F74" id="Rectangle 23" o:spid="_x0000_s1035" style="position:absolute;left:0;text-align:left;margin-left:236.4pt;margin-top:77.5pt;width:115.25pt;height:79.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" o:allowincell="f" filled="f" strokecolor="white">
                <v:textbox inset="1pt,1pt,1pt,1pt">
                  <w:txbxContent>
                    <w:p w14:paraId="13C96163" w14:textId="77777777" w:rsidR="0070019D" w:rsidRPr="008B6B02" w:rsidRDefault="00E25D5C">
                      <w:pPr>
                        <w:rPr>
                          <w:lang w:val="fi-FI"/>
                        </w:rPr>
                      </w:pPr>
                      <w:r w:rsidRPr="008B6B02">
                        <w:rPr>
                          <w:lang w:val="fi-FI"/>
                        </w:rPr>
                        <w:t>Laboratorio muodostaa tilauksesta 2 osatutkimusta ja palauttaa tiedot pää- ja osatutkimuksista</w:t>
                      </w:r>
                    </w:p>
                  </w:txbxContent>
                </v:textbox>
              </v:rect>
            </w:pict>
          </mc:Fallback>
        </mc:AlternateContent>
      </w:r>
      <w:r>
        <w:rPr>
          <w:noProof/>
        </w:rPr>
        <mc:AlternateContent>
          <mc:Choice Requires="wps">
            <w:drawing>
              <wp:anchor distT="0" distB="0" distL="114300" distR="114300" simplePos="0" relativeHeight="251670528" behindDoc="0" locked="0" layoutInCell="0" allowOverlap="1" wp14:anchorId="1DEC267A" wp14:editId="5B591170">
                <wp:simplePos x="0" y="0"/>
                <wp:positionH relativeFrom="column">
                  <wp:posOffset>990600</wp:posOffset>
                </wp:positionH>
                <wp:positionV relativeFrom="paragraph">
                  <wp:posOffset>1624965</wp:posOffset>
                </wp:positionV>
                <wp:extent cx="1920875" cy="635"/>
                <wp:effectExtent l="0" t="0" r="0" b="0"/>
                <wp:wrapNone/>
                <wp:docPr id="33364166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F6D565B" id="Line 3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27.95pt" to="229.2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rXY0Q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54144" behindDoc="0" locked="0" layoutInCell="0" allowOverlap="1" wp14:anchorId="078CC800" wp14:editId="7014743D">
                <wp:simplePos x="0" y="0"/>
                <wp:positionH relativeFrom="column">
                  <wp:posOffset>2545080</wp:posOffset>
                </wp:positionH>
                <wp:positionV relativeFrom="paragraph">
                  <wp:posOffset>252730</wp:posOffset>
                </wp:positionV>
                <wp:extent cx="1920875" cy="274955"/>
                <wp:effectExtent l="0" t="0" r="0" b="0"/>
                <wp:wrapNone/>
                <wp:docPr id="16657923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27495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BE3CC0" w14:textId="77777777" w:rsidR="0070019D" w:rsidRDefault="00E25D5C">
                            <w:r>
                              <w:t>Laboratorio vastaanottaa tilauksen</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CC800" id="Rectangle 20" o:spid="_x0000_s1036" style="position:absolute;left:0;text-align:left;margin-left:200.4pt;margin-top:19.9pt;width:151.25pt;height:2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" o:allowincell="f" filled="f" strokecolor="white">
                <v:textbox inset="1pt,1pt,1pt,1pt">
                  <w:txbxContent>
                    <w:p w14:paraId="20BE3CC0" w14:textId="77777777" w:rsidR="0070019D" w:rsidRDefault="00E25D5C">
                      <w:r>
                        <w:t>Laboratorio vastaanottaa tilauksen</w:t>
                      </w:r>
                    </w:p>
                  </w:txbxContent>
                </v:textbox>
              </v:rect>
            </w:pict>
          </mc:Fallback>
        </mc:AlternateContent>
      </w:r>
      <w:r>
        <w:rPr>
          <w:noProof/>
        </w:rPr>
        <mc:AlternateContent>
          <mc:Choice Requires="wps">
            <w:drawing>
              <wp:anchor distT="0" distB="0" distL="114300" distR="114300" simplePos="0" relativeHeight="251646976" behindDoc="0" locked="0" layoutInCell="0" allowOverlap="1" wp14:anchorId="3EE16BE3" wp14:editId="493B9656">
                <wp:simplePos x="0" y="0"/>
                <wp:positionH relativeFrom="column">
                  <wp:posOffset>167640</wp:posOffset>
                </wp:positionH>
                <wp:positionV relativeFrom="paragraph">
                  <wp:posOffset>275590</wp:posOffset>
                </wp:positionV>
                <wp:extent cx="2286635" cy="274955"/>
                <wp:effectExtent l="0" t="0" r="0" b="0"/>
                <wp:wrapNone/>
                <wp:docPr id="212108435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D18EFFF" w14:textId="77777777" w:rsidR="0070019D" w:rsidRDefault="00E25D5C">
                            <w:r>
                              <w:t>Tilaaja lähettää tilauksen laboratorioon</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16BE3" id="Rectangle 13" o:spid="_x0000_s1037" style="position:absolute;left:0;text-align:left;margin-left:13.2pt;margin-top:21.7pt;width:180.05pt;height:21.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" o:allowincell="f" filled="f" strokecolor="white">
                <v:textbox inset="1pt,1pt,1pt,1pt">
                  <w:txbxContent>
                    <w:p w14:paraId="0D18EFFF" w14:textId="77777777" w:rsidR="0070019D" w:rsidRDefault="00E25D5C">
                      <w:r>
                        <w:t>Tilaaja lähettää tilauksen laboratorioon</w:t>
                      </w:r>
                    </w:p>
                  </w:txbxContent>
                </v:textbox>
              </v:rect>
            </w:pict>
          </mc:Fallback>
        </mc:AlternateContent>
      </w:r>
      <w:r>
        <w:rPr>
          <w:noProof/>
        </w:rPr>
        <mc:AlternateContent>
          <mc:Choice Requires="wps">
            <w:drawing>
              <wp:anchor distT="0" distB="0" distL="114300" distR="114300" simplePos="0" relativeHeight="251643904" behindDoc="0" locked="0" layoutInCell="0" allowOverlap="1" wp14:anchorId="68F4ACAB" wp14:editId="4E2C491E">
                <wp:simplePos x="0" y="0"/>
                <wp:positionH relativeFrom="column">
                  <wp:posOffset>441960</wp:posOffset>
                </wp:positionH>
                <wp:positionV relativeFrom="paragraph">
                  <wp:posOffset>549910</wp:posOffset>
                </wp:positionV>
                <wp:extent cx="457835" cy="366395"/>
                <wp:effectExtent l="0" t="0" r="0" b="0"/>
                <wp:wrapNone/>
                <wp:docPr id="37033016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83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97FB9E" w14:textId="77777777" w:rsidR="0070019D" w:rsidRDefault="00E25D5C">
                            <w:pPr>
                              <w:rPr>
                                <w:sz w:val="16"/>
                              </w:rPr>
                            </w:pPr>
                            <w:r>
                              <w:rPr>
                                <w:sz w:val="16"/>
                              </w:rPr>
                              <w:t>001NW</w:t>
                            </w:r>
                          </w:p>
                          <w:p w14:paraId="3D9C8EC0" w14:textId="77777777" w:rsidR="0070019D" w:rsidRDefault="00E25D5C">
                            <w:r>
                              <w:rPr>
                                <w:sz w:val="16"/>
                              </w:rPr>
                              <w:t>ORC</w:t>
                            </w:r>
                            <w:r>
                              <w:rPr>
                                <w:sz w:val="16"/>
                              </w:rPr>
                              <w:br/>
                              <w:t>OBR</w:t>
                            </w:r>
                            <w:r>
                              <w:rPr>
                                <w:sz w:val="16"/>
                              </w:rPr>
                              <w:br/>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4ACAB" id="Rectangle 10" o:spid="_x0000_s1038" style="position:absolute;left:0;text-align:left;margin-left:34.8pt;margin-top:43.3pt;width:36.05pt;height:28.8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" o:allowincell="f" filled="f" strokecolor="white">
                <v:textbox inset="1pt,1pt,1pt,1pt">
                  <w:txbxContent>
                    <w:p w14:paraId="0C97FB9E" w14:textId="77777777" w:rsidR="0070019D" w:rsidRDefault="00E25D5C">
                      <w:pPr>
                        <w:rPr>
                          <w:sz w:val="16"/>
                        </w:rPr>
                      </w:pPr>
                      <w:r>
                        <w:rPr>
                          <w:sz w:val="16"/>
                        </w:rPr>
                        <w:t>001NW</w:t>
                      </w:r>
                    </w:p>
                    <w:p w14:paraId="3D9C8EC0" w14:textId="77777777" w:rsidR="0070019D" w:rsidRDefault="00E25D5C">
                      <w:r>
                        <w:rPr>
                          <w:sz w:val="16"/>
                        </w:rPr>
                        <w:t>ORC</w:t>
                      </w:r>
                      <w:r>
                        <w:rPr>
                          <w:sz w:val="16"/>
                        </w:rPr>
                        <w:br/>
                        <w:t>OBR</w:t>
                      </w:r>
                      <w:r>
                        <w:rPr>
                          <w:sz w:val="16"/>
                        </w:rPr>
                        <w:br/>
                      </w:r>
                    </w:p>
                  </w:txbxContent>
                </v:textbox>
              </v:rect>
            </w:pict>
          </mc:Fallback>
        </mc:AlternateContent>
      </w:r>
      <w:r>
        <w:rPr>
          <w:noProof/>
        </w:rPr>
        <mc:AlternateContent>
          <mc:Choice Requires="wps">
            <w:drawing>
              <wp:anchor distT="0" distB="0" distL="114300" distR="114300" simplePos="0" relativeHeight="251636736" behindDoc="0" locked="0" layoutInCell="0" allowOverlap="1" wp14:anchorId="0D9107B9" wp14:editId="27F46282">
                <wp:simplePos x="0" y="0"/>
                <wp:positionH relativeFrom="column">
                  <wp:posOffset>990600</wp:posOffset>
                </wp:positionH>
                <wp:positionV relativeFrom="paragraph">
                  <wp:posOffset>640715</wp:posOffset>
                </wp:positionV>
                <wp:extent cx="1920875" cy="635"/>
                <wp:effectExtent l="0" t="0" r="0" b="0"/>
                <wp:wrapNone/>
                <wp:docPr id="203581718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B3A7F0" id="Line 3"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50.45pt" to="229.2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" o:allowincell="f">
                <v:stroke startarrowwidth="narrow" startarrowlength="short" endarrow="block" endarrowwidth="narrow" endarrowlength="short"/>
              </v:line>
            </w:pict>
          </mc:Fallback>
        </mc:AlternateContent>
      </w:r>
      <w:r w:rsidRPr="008B6B02">
        <w:rPr>
          <w:lang w:val="fi-FI"/>
        </w:rPr>
        <w:t xml:space="preserve"> TILAAJA</w:t>
      </w:r>
      <w:r w:rsidRPr="008B6B02">
        <w:rPr>
          <w:lang w:val="fi-FI"/>
        </w:rPr>
        <w:tab/>
      </w:r>
      <w:r w:rsidRPr="008B6B02">
        <w:rPr>
          <w:lang w:val="fi-FI"/>
        </w:rPr>
        <w:tab/>
      </w:r>
      <w:r w:rsidRPr="008B6B02">
        <w:rPr>
          <w:lang w:val="fi-FI"/>
        </w:rPr>
        <w:tab/>
      </w:r>
      <w:r w:rsidRPr="008B6B02">
        <w:rPr>
          <w:lang w:val="fi-FI"/>
        </w:rPr>
        <w:tab/>
      </w:r>
      <w:r w:rsidRPr="008B6B02">
        <w:rPr>
          <w:lang w:val="fi-FI"/>
        </w:rPr>
        <w:tab/>
      </w:r>
      <w:r w:rsidRPr="008B6B02">
        <w:rPr>
          <w:lang w:val="fi-FI"/>
        </w:rPr>
        <w:tab/>
      </w:r>
      <w:r w:rsidRPr="008B6B02">
        <w:rPr>
          <w:lang w:val="fi-FI"/>
        </w:rPr>
        <w:tab/>
        <w:t>TUOTTAJA</w:t>
      </w:r>
    </w:p>
    <w:p w14:paraId="3F6E3EF1" w14:textId="77777777" w:rsidR="0070019D" w:rsidRPr="008B6B02" w:rsidRDefault="0070019D">
      <w:pPr>
        <w:pStyle w:val="Leipteksti"/>
        <w:rPr>
          <w:lang w:val="fi-FI"/>
        </w:rPr>
      </w:pPr>
    </w:p>
    <w:p w14:paraId="03717DB2" w14:textId="77777777" w:rsidR="0070019D" w:rsidRPr="008B6B02" w:rsidRDefault="00E25D5C">
      <w:pPr>
        <w:pStyle w:val="Leipteksti"/>
        <w:rPr>
          <w:lang w:val="fi-FI"/>
        </w:rPr>
      </w:pPr>
      <w:r w:rsidRPr="008B6B02">
        <w:rPr>
          <w:lang w:val="fi-FI"/>
        </w:rPr>
        <w:t>f) RE</w:t>
      </w:r>
      <w:r w:rsidRPr="008B6B02">
        <w:rPr>
          <w:lang w:val="fi-FI"/>
        </w:rPr>
        <w:br/>
        <w:t>Tätä koodia käytetään, kun ORC-tietoryhmään on liitetty OBX-tietoryhmiä. Tyypillinen käyttöpaikka on esimerkiksi ROR-sanomissa, joissa palautetaan tietoja tilauksesta kyselyn perusteella.</w:t>
      </w:r>
    </w:p>
    <w:p w14:paraId="33EFB67C" w14:textId="77777777" w:rsidR="0070019D" w:rsidRPr="008B6B02" w:rsidRDefault="00E25D5C">
      <w:pPr>
        <w:pStyle w:val="Leipteksti"/>
        <w:rPr>
          <w:lang w:val="fi-FI"/>
        </w:rPr>
      </w:pPr>
      <w:r w:rsidRPr="008B6B02">
        <w:rPr>
          <w:lang w:val="fi-FI"/>
        </w:rPr>
        <w:t>h) RR</w:t>
      </w:r>
      <w:r w:rsidRPr="008B6B02">
        <w:rPr>
          <w:lang w:val="fi-FI"/>
        </w:rPr>
        <w:br/>
        <w:t>Tätä koodia vastaa versiossa 2.3 accept acknowledgement. Ilmoittaa, että tilaus on saatu, ja se käsitellään myöhemmin.</w:t>
      </w:r>
    </w:p>
    <w:p w14:paraId="0E387BF5" w14:textId="77777777" w:rsidR="0070019D" w:rsidRPr="008B6B02" w:rsidRDefault="00E25D5C">
      <w:pPr>
        <w:pStyle w:val="Leipteksti"/>
        <w:rPr>
          <w:lang w:val="fi-FI"/>
        </w:rPr>
      </w:pPr>
      <w:r w:rsidRPr="008B6B02">
        <w:rPr>
          <w:lang w:val="fi-FI"/>
        </w:rPr>
        <w:t>h) SN, NA, NW</w:t>
      </w:r>
      <w:r w:rsidRPr="008B6B02">
        <w:rPr>
          <w:lang w:val="fi-FI"/>
        </w:rPr>
        <w:br/>
        <w:t>Tilausnumeron kysely. Tätä mekanismia tarvitaan kolmessa erilaisessa tapauksessa:</w:t>
      </w:r>
    </w:p>
    <w:p w14:paraId="27F80F5E" w14:textId="77777777" w:rsidR="0070019D" w:rsidRPr="008B6B02" w:rsidRDefault="00E25D5C">
      <w:pPr>
        <w:pStyle w:val="Leipteksti"/>
        <w:rPr>
          <w:lang w:val="fi-FI"/>
        </w:rPr>
      </w:pPr>
      <w:r w:rsidRPr="008B6B02">
        <w:rPr>
          <w:lang w:val="fi-FI"/>
        </w:rPr>
        <w:t xml:space="preserve">Tuottajan tarvitsee kysyä tuottajan tilaustunniste jostain keskitetystä järjestelmästä. Tällöin tuottaja lähettää keskitettyjä tunnisteita jakavalle järjestelmälle tilauksen, jossa ORC-1 Toimintokoodi on SN, tilaajan tilaustunniste muotoa </w:t>
      </w:r>
      <w:r w:rsidRPr="008B6B02">
        <w:rPr>
          <w:i/>
          <w:lang w:val="fi-FI"/>
        </w:rPr>
        <w:t>tuottajan generoima väliaikainen  tunniste^tuottajan ID</w:t>
      </w:r>
      <w:r w:rsidRPr="008B6B02">
        <w:rPr>
          <w:lang w:val="fi-FI"/>
        </w:rPr>
        <w:t xml:space="preserve">, ja tuottajan tilaustunniste on tyhjä. Vastaanottava järjestelmä voi kuitata sanoman ORR-sanomalla jossa on toimintokoodi OK, ja lähettää varsinaisen tunnisteen sisältävän vastaussanoman (toimintokoodi NA) myöhemmin spontaanisti. Toinen mahdollisuus on lähettää ORR-sanoma toimintokoodilla NA suoraan. Toimintokoodin NA sisältävä sanoma sisältää kyselyn sisältämän ORC-2 Tilaajan tilaustunnisteen, ja tunnisteita jakavan järjestelmän generoiman tuottajan tilaustunnisteen muotoa: </w:t>
      </w:r>
      <w:r w:rsidRPr="008B6B02">
        <w:rPr>
          <w:i/>
          <w:lang w:val="fi-FI"/>
        </w:rPr>
        <w:t>tuottajan tunniste^tuottajan ID</w:t>
      </w:r>
      <w:r w:rsidRPr="008B6B02">
        <w:rPr>
          <w:lang w:val="fi-FI"/>
        </w:rPr>
        <w:t>. Tässä tuottajan tunniste on siis keskitetyn tunnistejakojärjestelmän generoima tunniste, ja tuottajan ID on tuottajan tunnus, joka teki kyselyn tähän järjestelmään.</w:t>
      </w:r>
    </w:p>
    <w:p w14:paraId="727246D0" w14:textId="77777777" w:rsidR="0070019D" w:rsidRPr="008B6B02" w:rsidRDefault="00E25D5C">
      <w:pPr>
        <w:pStyle w:val="Leipteksti"/>
        <w:rPr>
          <w:lang w:val="fi-FI"/>
        </w:rPr>
      </w:pPr>
      <w:r w:rsidRPr="008B6B02">
        <w:rPr>
          <w:lang w:val="fi-FI"/>
        </w:rPr>
        <w:t xml:space="preserve">Toisessa tapauksessa tuottajan pitää kysyä tilaajan tilaustunniste muualta. Tällainen tilanne syntyy esimerkiksi silloin, kun tuottaja jakaa tilauksen pää- ja osatilauksiin, ja halutaan antaa osatilauksille omat tilaajan tilaustunnisteet. Tällöin kysely tapahtuu samoin kuin edellisessä kappaleessa, mutta tyhjäksi jätetään ORC-2 Tilaajan tilausnumero. Vastauksessa saatava tilajan tilaustunniste on muotoa: </w:t>
      </w:r>
      <w:r w:rsidRPr="008B6B02">
        <w:rPr>
          <w:i/>
          <w:lang w:val="fi-FI"/>
        </w:rPr>
        <w:t>tilaajan tilaustunniste^tilaajan ID</w:t>
      </w:r>
      <w:r w:rsidRPr="008B6B02">
        <w:rPr>
          <w:lang w:val="fi-FI"/>
        </w:rPr>
        <w:t>.</w:t>
      </w:r>
    </w:p>
    <w:p w14:paraId="25138636" w14:textId="77777777" w:rsidR="0070019D" w:rsidRPr="008B6B02" w:rsidRDefault="00E25D5C">
      <w:pPr>
        <w:pStyle w:val="Leipteksti"/>
        <w:rPr>
          <w:lang w:val="fi-FI"/>
        </w:rPr>
      </w:pPr>
      <w:r w:rsidRPr="008B6B02">
        <w:rPr>
          <w:lang w:val="fi-FI"/>
        </w:rPr>
        <w:t>Kolmas tapaus on sellainen, jossa tilaaja haluaa kysyä tuottajan tilausnumeron etukäteen uutta tilausta varten (toimintokoodi NW), tai tilausten korvausten yhteydessä, kun peruttujen tilausten korvaavien tilausten tuottajan tilaustunniste halutaan tilaajan tietoon.</w:t>
      </w:r>
    </w:p>
    <w:p w14:paraId="791087C7" w14:textId="77777777" w:rsidR="0070019D" w:rsidRPr="008B6B02" w:rsidRDefault="00E25D5C">
      <w:pPr>
        <w:pStyle w:val="Leipteksti"/>
        <w:rPr>
          <w:lang w:val="fi-FI"/>
        </w:rPr>
      </w:pPr>
      <w:r w:rsidRPr="008B6B02">
        <w:rPr>
          <w:lang w:val="fi-FI"/>
        </w:rPr>
        <w:t>i) UA</w:t>
      </w:r>
      <w:r w:rsidRPr="008B6B02">
        <w:rPr>
          <w:lang w:val="fi-FI"/>
        </w:rPr>
        <w:br/>
        <w:t>Tilausta ei hyväksytty. Tilaus voidaan hylätä UA-koodilla silloin, kun tilauksen sisältö on sellainen, että tilausta ei voida toteuttaa. Tämä voi johtua esimerkiksi siitä, etteivät tarvittavat laitteet ole käytössä, potilas on allerginen tilatulle lääkkeelle ym.</w:t>
      </w:r>
    </w:p>
    <w:p w14:paraId="0A35C60C" w14:textId="77777777" w:rsidR="0070019D" w:rsidRPr="008B6B02" w:rsidRDefault="00E25D5C">
      <w:pPr>
        <w:pStyle w:val="Leipteksti"/>
        <w:rPr>
          <w:lang w:val="fi-FI"/>
        </w:rPr>
      </w:pPr>
      <w:r w:rsidRPr="008B6B02">
        <w:rPr>
          <w:lang w:val="fi-FI"/>
        </w:rPr>
        <w:t>k) RF, AF, DF, FU, OF, UF</w:t>
      </w:r>
      <w:r w:rsidRPr="008B6B02">
        <w:rPr>
          <w:lang w:val="fi-FI"/>
        </w:rPr>
        <w:br/>
        <w:t>Sekä tilaaja että tuottaja voivat pyytää tilauksen uudelleen täyttöä. Tuottaja voi esimerkiksi pyytää lupaa tilauksen uudelleen täyttöön, tilaaja voi pyytää tuottajaa täyttämään tilauksen uudelleen.</w:t>
      </w:r>
    </w:p>
    <w:p w14:paraId="4BFB6B70" w14:textId="77777777" w:rsidR="0070019D" w:rsidRPr="008B6B02" w:rsidRDefault="00E25D5C">
      <w:pPr>
        <w:pStyle w:val="Leipteksti"/>
        <w:rPr>
          <w:lang w:val="fi-FI"/>
        </w:rPr>
      </w:pPr>
      <w:r w:rsidRPr="008B6B02">
        <w:rPr>
          <w:lang w:val="fi-FI"/>
        </w:rPr>
        <w:t>m) LI, UN</w:t>
      </w:r>
      <w:r w:rsidRPr="008B6B02">
        <w:rPr>
          <w:lang w:val="fi-FI"/>
        </w:rPr>
        <w:br/>
        <w:t>Liittyvät potilaan hoitoprosessiin, HL7 USA-standardi kappale 12.</w:t>
      </w:r>
    </w:p>
    <w:p w14:paraId="0755808E"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Tilaajan tilaustunniste </w:t>
      </w:r>
      <w:r>
        <w:sym w:font="Symbol" w:char="F0BE"/>
      </w:r>
      <w:r w:rsidRPr="008B6B02">
        <w:rPr>
          <w:lang w:val="fi-FI"/>
        </w:rPr>
        <w:t xml:space="preserve"> EI</w:t>
      </w:r>
    </w:p>
    <w:p w14:paraId="76318B65" w14:textId="77777777" w:rsidR="0070019D" w:rsidRPr="008B6B02" w:rsidRDefault="00E25D5C">
      <w:pPr>
        <w:pStyle w:val="Komponenttikuvaus"/>
        <w:rPr>
          <w:lang w:val="fi-FI"/>
        </w:rPr>
      </w:pPr>
      <w:r w:rsidRPr="008B6B02">
        <w:rPr>
          <w:lang w:val="fi-FI"/>
        </w:rPr>
        <w:t>Komponentit: tilausnumero (ST) ^ &lt;nimiavaruuden tunniste (IS)&gt; ^ &lt;yksikäsitteinen tunniste (ST)&gt; ^ &lt;yksikäsitteisen tunnisteen tyyppi (ID)&gt;</w:t>
      </w:r>
    </w:p>
    <w:p w14:paraId="65BD8A4A" w14:textId="77777777" w:rsidR="0070019D" w:rsidRPr="008B6B02" w:rsidRDefault="00E25D5C">
      <w:pPr>
        <w:pStyle w:val="Leipteksti"/>
        <w:rPr>
          <w:lang w:val="fi-FI"/>
        </w:rPr>
      </w:pPr>
      <w:r w:rsidRPr="008B6B02">
        <w:rPr>
          <w:lang w:val="fi-FI"/>
        </w:rPr>
        <w:t>Tilaajan tilaustunniste sisältää tilaavan järjestelmän asettaman yksikäsitteisen tunnisteen. Ensimmäinen komponentti sisältää tunnisteen, joka on yksikäsitteinen tilaavassa järjestelmässä. Komponentit 2-4 sisältävät tilaavan järjestelmän määrityksen, joka sisällöltään vastaa HD hierarkkinen tunniste -tyypin sisältöä. Tilaava järjestelmä määritellään joko komponentilla 2, tai komponenteilla 3 ja 4. Esimerkki: T10232034^KYSLAB. Jos käytetään toista komponenttia järjestelmän tunnistamiseen, tulee tunnusten olla määriteltynä yksikäsitteisesti sanomien käyttöalueella. Yksikäsitteisyyden tulee koskea muitakin sovelluksia kuin tilaajia ja tuottajia siten, että MSH-tietoryhmässä määritellyt lähettäjän ja vastaanottajan tunnukset eivät sekoitu tilaavaan järjestelmään.</w:t>
      </w:r>
    </w:p>
    <w:p w14:paraId="336F289A" w14:textId="77777777" w:rsidR="0070019D" w:rsidRPr="008B6B02" w:rsidRDefault="00E25D5C">
      <w:pPr>
        <w:pStyle w:val="Leipteksti"/>
        <w:rPr>
          <w:lang w:val="fi-FI"/>
        </w:rPr>
      </w:pPr>
      <w:r w:rsidRPr="008B6B02">
        <w:rPr>
          <w:lang w:val="fi-FI"/>
        </w:rPr>
        <w:t>Ensimmäiselle komponentille on annettu maksimipituussuositukseksi 15 ja toiselle komponentille 6 merkkiä. Nämä rajat voidaan paikallisesti sopimalla tarvittaessa ylittää.</w:t>
      </w:r>
    </w:p>
    <w:p w14:paraId="4A756F1E" w14:textId="77777777" w:rsidR="0070019D" w:rsidRPr="008B6B02" w:rsidRDefault="00E25D5C">
      <w:pPr>
        <w:pStyle w:val="Leipteksti"/>
        <w:rPr>
          <w:lang w:val="fi-FI"/>
        </w:rPr>
      </w:pPr>
      <w:r w:rsidRPr="008B6B02">
        <w:rPr>
          <w:lang w:val="fi-FI"/>
        </w:rPr>
        <w:t>ORC-2:n sisältö on sama kuin tutkimuspyynnön OBR-2:ssa. Sekaannusten välttämiseksi tulisi kumpaankin kenttään laittaa sama arvo.</w:t>
      </w:r>
    </w:p>
    <w:p w14:paraId="16349D34"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Tuottajan tilaustunniste </w:t>
      </w:r>
      <w:r>
        <w:sym w:font="Symbol" w:char="F0BE"/>
      </w:r>
      <w:r w:rsidRPr="008B6B02">
        <w:rPr>
          <w:lang w:val="fi-FI"/>
        </w:rPr>
        <w:t xml:space="preserve"> EI</w:t>
      </w:r>
    </w:p>
    <w:p w14:paraId="7B7F9C6B" w14:textId="77777777" w:rsidR="0070019D" w:rsidRPr="008B6B02" w:rsidRDefault="00E25D5C">
      <w:pPr>
        <w:pStyle w:val="Komponenttikuvaus"/>
        <w:rPr>
          <w:lang w:val="fi-FI"/>
        </w:rPr>
      </w:pPr>
      <w:r w:rsidRPr="008B6B02">
        <w:rPr>
          <w:lang w:val="fi-FI"/>
        </w:rPr>
        <w:t>Komponentit: tilausnumero (ST) ^ &lt;nimiavaruuden tunniste (IS)&gt; ^ &lt;yksikäsitteinen tunniste (ST)&gt; ^ &lt;yksikäsitteisen tunnisteen tyyppi (ID)&gt;</w:t>
      </w:r>
    </w:p>
    <w:p w14:paraId="69A0AE7A" w14:textId="77777777" w:rsidR="0070019D" w:rsidRPr="008B6B02" w:rsidRDefault="00E25D5C">
      <w:pPr>
        <w:pStyle w:val="Leipteksti"/>
        <w:rPr>
          <w:lang w:val="fi-FI"/>
        </w:rPr>
      </w:pPr>
      <w:r w:rsidRPr="008B6B02">
        <w:rPr>
          <w:lang w:val="fi-FI"/>
        </w:rPr>
        <w:t>Tuottajan tilaustunniste sisältää tuottavan järjestelmän asettaman yksikäsitteisen tunnisteen. Katso myös ORC-2 tilaajan tilaustunniste.</w:t>
      </w:r>
    </w:p>
    <w:p w14:paraId="54527707" w14:textId="77777777" w:rsidR="0070019D" w:rsidRPr="008B6B02" w:rsidRDefault="00E25D5C">
      <w:pPr>
        <w:pStyle w:val="Leipteksti"/>
        <w:rPr>
          <w:lang w:val="fi-FI"/>
        </w:rPr>
      </w:pPr>
      <w:r w:rsidRPr="008B6B02">
        <w:rPr>
          <w:lang w:val="fi-FI"/>
        </w:rPr>
        <w:t>ORC-3:n sisältö on sama kuin tutkimuspyynnön OBR-3:ssa. Sekaannusten välttämiseksi tulisi kumpaankin kenttään laittaa sama arvo.</w:t>
      </w:r>
    </w:p>
    <w:p w14:paraId="7AAD3948"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Tilaajan ryhmätunniste</w:t>
      </w:r>
      <w:r>
        <w:sym w:font="Symbol" w:char="F0BE"/>
      </w:r>
      <w:r w:rsidRPr="008B6B02">
        <w:rPr>
          <w:lang w:val="fi-FI"/>
        </w:rPr>
        <w:t xml:space="preserve"> EI</w:t>
      </w:r>
    </w:p>
    <w:p w14:paraId="627B7504" w14:textId="77777777" w:rsidR="0070019D" w:rsidRPr="008B6B02" w:rsidRDefault="00E25D5C">
      <w:pPr>
        <w:pStyle w:val="Komponenttikuvaus"/>
        <w:rPr>
          <w:lang w:val="fi-FI"/>
        </w:rPr>
      </w:pPr>
      <w:r w:rsidRPr="008B6B02">
        <w:rPr>
          <w:lang w:val="fi-FI"/>
        </w:rPr>
        <w:t>Komponentit: tilausnumero (ST) ^ &lt;nimiavaruuden tunniste (IS)&gt; ^ &lt;yksikäsitteinen tunniste (ST)&gt; ^ &lt;yksikäsitteisen tunnisteen tyyppi (ID)&gt;</w:t>
      </w:r>
    </w:p>
    <w:p w14:paraId="35451004" w14:textId="77777777" w:rsidR="0070019D" w:rsidRPr="008B6B02" w:rsidRDefault="00E25D5C">
      <w:pPr>
        <w:pStyle w:val="Leipteksti"/>
        <w:rPr>
          <w:lang w:val="fi-FI"/>
        </w:rPr>
      </w:pPr>
      <w:r w:rsidRPr="008B6B02">
        <w:rPr>
          <w:lang w:val="fi-FI"/>
        </w:rPr>
        <w:t xml:space="preserve">Tilaajan tuottama yksikäsitteinen tunniste, jolla ryhmä tilauksia nidotaan yhdeksi tilausryhmäksi. Tilaajasovelluksen tunniste muodostetaan kuten kohdassa </w:t>
      </w:r>
      <w:r w:rsidRPr="008B6B02">
        <w:rPr>
          <w:i/>
          <w:lang w:val="fi-FI"/>
        </w:rPr>
        <w:t>ORC-2</w:t>
      </w:r>
      <w:r w:rsidRPr="008B6B02">
        <w:rPr>
          <w:lang w:val="fi-FI"/>
        </w:rPr>
        <w:t>.</w:t>
      </w:r>
    </w:p>
    <w:p w14:paraId="35844311"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Tilauksen tila </w:t>
      </w:r>
      <w:r>
        <w:sym w:font="Symbol" w:char="F0BE"/>
      </w:r>
      <w:r w:rsidRPr="008B6B02">
        <w:rPr>
          <w:lang w:val="fi-FI"/>
        </w:rPr>
        <w:t xml:space="preserve"> ID</w:t>
      </w:r>
    </w:p>
    <w:p w14:paraId="2E0DC64F" w14:textId="77777777" w:rsidR="0070019D" w:rsidRPr="008B6B02" w:rsidRDefault="00E25D5C">
      <w:pPr>
        <w:pStyle w:val="Leipteksti"/>
        <w:rPr>
          <w:lang w:val="fi-FI"/>
        </w:rPr>
      </w:pPr>
      <w:r w:rsidRPr="008B6B02">
        <w:rPr>
          <w:lang w:val="fi-FI"/>
        </w:rPr>
        <w:t>Tuottajan palauttama tilauksen tila. Tätä kenttää käytetään raportoimaan tilaa, ja tuottaja voi täyttää sen osana palautesanomaa, joka palautetaan vastauksena kyselyyn (tilauksen toimintokoodit SR, SC), tai spontaanisti kun tilauksen tila muuttuu.</w:t>
      </w:r>
    </w:p>
    <w:p w14:paraId="617D8416" w14:textId="77777777" w:rsidR="0070019D" w:rsidRPr="008B6B02" w:rsidRDefault="0070019D">
      <w:pPr>
        <w:pStyle w:val="Leipteksti"/>
        <w:rPr>
          <w:lang w:val="fi-FI"/>
        </w:rPr>
      </w:pPr>
    </w:p>
    <w:p w14:paraId="27413375" w14:textId="77777777" w:rsidR="0070019D" w:rsidRDefault="00E25D5C">
      <w:pPr>
        <w:pStyle w:val="Leipteksti"/>
      </w:pPr>
      <w:r w:rsidRPr="008B6B02">
        <w:rPr>
          <w:lang w:val="fi-FI"/>
        </w:rPr>
        <w:br w:type="page"/>
      </w:r>
      <w:r>
        <w:t>HL7-taulu 0038 - Tilauksen tila</w:t>
      </w:r>
    </w:p>
    <w:bookmarkStart w:id="347" w:name="_960278504"/>
    <w:bookmarkEnd w:id="347"/>
    <w:p w14:paraId="0B5FE5D3" w14:textId="77777777" w:rsidR="0070019D" w:rsidRDefault="00E25D5C">
      <w:pPr>
        <w:pStyle w:val="Leipteksti"/>
      </w:pPr>
      <w:r>
        <w:fldChar w:fldCharType="begin"/>
      </w:r>
      <w:r>
        <w:instrText xml:space="preserve"> LINK Excel.Sheet.5 "C:\\eudora.pro\\LIITTEET\\FT000038.XLS" "" \a \p </w:instrText>
      </w:r>
      <w:r>
        <w:fldChar w:fldCharType="separate"/>
      </w:r>
      <w:r w:rsidR="00000000">
        <w:object w:dxaOrig="11326" w:dyaOrig="3962" w14:anchorId="0FE1F164">
          <v:shape id="_x0000_i1069" type="#_x0000_t75" style="width:412.2pt;height:144.6pt" o:ole="">
            <v:imagedata r:id="rId56" o:title=""/>
          </v:shape>
        </w:object>
      </w:r>
      <w:r>
        <w:fldChar w:fldCharType="end"/>
      </w:r>
    </w:p>
    <w:p w14:paraId="79008CB7" w14:textId="77777777" w:rsidR="0070019D" w:rsidRDefault="0070019D">
      <w:pPr>
        <w:pStyle w:val="Leipteksti"/>
      </w:pPr>
    </w:p>
    <w:p w14:paraId="25234A1C"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Palautetaso</w:t>
      </w:r>
      <w:r>
        <w:sym w:font="Symbol" w:char="F0BE"/>
      </w:r>
      <w:r w:rsidRPr="008B6B02">
        <w:rPr>
          <w:lang w:val="fi-FI"/>
        </w:rPr>
        <w:t xml:space="preserve"> ID</w:t>
      </w:r>
    </w:p>
    <w:p w14:paraId="55DED0F0" w14:textId="77777777" w:rsidR="0070019D" w:rsidRDefault="00E25D5C">
      <w:pPr>
        <w:pStyle w:val="Leipteksti"/>
      </w:pPr>
      <w:r w:rsidRPr="008B6B02">
        <w:rPr>
          <w:lang w:val="fi-FI"/>
        </w:rPr>
        <w:t xml:space="preserve">Tilaajan määrittämä tieto, joka määrää tuottajan palauttaman tiedon määrän. Jos tuottaja ei pysty heti palauttamaan tarvittavia tietoja, palautetaan loput sitten, kun ne ovat saatavilla. Oletusarvo kentälle on D. Tämä kenttä määrää sen, mitä tietoryhmiä ORR-kuittaus sisältää. Jos kentälle annetaan arvo E, palautetaan vain MSH-, MSA- ja mahdollinen ERR-tietoryhmä. Arvolla D palautetaan ORC-tietoryhmä, kaikki pää- ja osatilaukset sekä kaikki tilauksen yksityiskohtaiset tietoryhmät (esim. </w:t>
      </w:r>
      <w:r>
        <w:t>OBR).</w:t>
      </w:r>
    </w:p>
    <w:p w14:paraId="60026CF0" w14:textId="77777777" w:rsidR="0070019D" w:rsidRDefault="0070019D">
      <w:pPr>
        <w:pStyle w:val="Leipteksti"/>
      </w:pPr>
    </w:p>
    <w:p w14:paraId="581A26A7" w14:textId="77777777" w:rsidR="0070019D" w:rsidRDefault="00E25D5C">
      <w:pPr>
        <w:pStyle w:val="Leipteksti"/>
      </w:pPr>
      <w:r>
        <w:t>HL7-taulu 0121 - Palautetaso</w:t>
      </w:r>
    </w:p>
    <w:bookmarkStart w:id="348" w:name="_960278625"/>
    <w:bookmarkEnd w:id="348"/>
    <w:p w14:paraId="7E49AAFB" w14:textId="77777777" w:rsidR="0070019D" w:rsidRDefault="00E25D5C">
      <w:pPr>
        <w:pStyle w:val="Leipteksti"/>
      </w:pPr>
      <w:r>
        <w:fldChar w:fldCharType="begin"/>
      </w:r>
      <w:r>
        <w:instrText xml:space="preserve"> LINK Excel.Sheet.5 "C:\\eudora.pro\\LIITTEET\\FT000121.XLS" "" \a \p </w:instrText>
      </w:r>
      <w:r>
        <w:fldChar w:fldCharType="separate"/>
      </w:r>
      <w:r w:rsidR="00000000">
        <w:object w:dxaOrig="11326" w:dyaOrig="3751" w14:anchorId="69F6511B">
          <v:shape id="_x0000_i1070" type="#_x0000_t75" style="width:412.2pt;height:136.8pt" o:ole="">
            <v:imagedata r:id="rId57" o:title=""/>
          </v:shape>
        </w:object>
      </w:r>
      <w:r>
        <w:fldChar w:fldCharType="end"/>
      </w:r>
    </w:p>
    <w:p w14:paraId="6B3168F9" w14:textId="77777777" w:rsidR="0070019D" w:rsidRDefault="0070019D">
      <w:pPr>
        <w:pStyle w:val="Leipteksti"/>
      </w:pPr>
    </w:p>
    <w:p w14:paraId="61951A28"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Määrä/Ajoitus </w:t>
      </w:r>
      <w:r>
        <w:sym w:font="Symbol" w:char="F0BE"/>
      </w:r>
      <w:r w:rsidRPr="008B6B02">
        <w:rPr>
          <w:lang w:val="fi-FI"/>
        </w:rPr>
        <w:t xml:space="preserve"> TQ</w:t>
      </w:r>
    </w:p>
    <w:p w14:paraId="30195A8E" w14:textId="77777777" w:rsidR="0070019D" w:rsidRPr="008B6B02" w:rsidRDefault="00E25D5C">
      <w:pPr>
        <w:pStyle w:val="Komponenttikuvaus"/>
        <w:rPr>
          <w:lang w:val="fi-FI"/>
        </w:rPr>
      </w:pPr>
      <w:r w:rsidRPr="008B6B02">
        <w:rPr>
          <w:lang w:val="fi-FI"/>
        </w:rPr>
        <w:t>Komponentit: määrä (CQ) ^ aikaväli (CM) ^ kesto (ST) ^ alkuaika (TS) ^ loppuaika (TS) ^ prioriteetti (ID) ^ ehto (ST) ^ vapaa teksti (TX) ^ toistojen suoritustapa (ST) ^ tilausten järjestys (CM)</w:t>
      </w:r>
    </w:p>
    <w:p w14:paraId="57B3D440" w14:textId="77777777" w:rsidR="0070019D" w:rsidRPr="008B6B02" w:rsidRDefault="00E25D5C">
      <w:pPr>
        <w:pStyle w:val="Leipteksti"/>
        <w:rPr>
          <w:lang w:val="fi-FI"/>
        </w:rPr>
      </w:pPr>
      <w:r w:rsidRPr="008B6B02">
        <w:rPr>
          <w:lang w:val="fi-FI"/>
        </w:rPr>
        <w:t xml:space="preserve">Tilatun palvelun määrä ja ajoitus. </w:t>
      </w:r>
    </w:p>
    <w:p w14:paraId="28E26CD9" w14:textId="77777777" w:rsidR="0070019D" w:rsidRPr="008B6B02" w:rsidRDefault="00E25D5C">
      <w:pPr>
        <w:pStyle w:val="Kenttotsikko2"/>
        <w:rPr>
          <w:lang w:val="fi-FI"/>
        </w:rPr>
      </w:pPr>
      <w:r w:rsidRPr="008B6B02">
        <w:rPr>
          <w:lang w:val="fi-FI"/>
        </w:rPr>
        <w:br w:type="page"/>
        <w:t>Määrä</w:t>
      </w:r>
    </w:p>
    <w:p w14:paraId="11769342" w14:textId="77777777" w:rsidR="0070019D" w:rsidRPr="008B6B02" w:rsidRDefault="00E25D5C">
      <w:pPr>
        <w:pStyle w:val="Komponenttikuvaus"/>
        <w:rPr>
          <w:lang w:val="fi-FI"/>
        </w:rPr>
      </w:pPr>
      <w:r w:rsidRPr="008B6B02">
        <w:rPr>
          <w:lang w:val="fi-FI"/>
        </w:rPr>
        <w:t>Määrän osakomponentit: määrä (NM) &amp; yksikkö (CE)</w:t>
      </w:r>
    </w:p>
    <w:p w14:paraId="0CFBF6F7" w14:textId="77777777" w:rsidR="0070019D" w:rsidRPr="008B6B02" w:rsidRDefault="00E25D5C">
      <w:pPr>
        <w:pStyle w:val="Leipteksti"/>
        <w:rPr>
          <w:lang w:val="fi-FI"/>
        </w:rPr>
      </w:pPr>
      <w:r w:rsidRPr="008B6B02">
        <w:rPr>
          <w:lang w:val="fi-FI"/>
        </w:rPr>
        <w:t>Tämä komponentti kertoo palvelun (tuotteen) määrän, joka suoritetaan (annostellaan, toimitetaan) jokaisella palvelukerralla. Jos haluttaisiin toimittaa kolme pussia verta 6 tunnin välein, määrä olisi 3. Huomaa, että yksikkö erotetaan osakomponenttierottimella määrästä. Vaikka yksikkö on itsessään rakenteinen tietotyyppi CE, aiheuttaisi useamman komponentin käyttö mahdollisia tulkintavaikeuksia: 5&amp;ltk&amp;laatikko. Tästä ei selkeästi ilmene, että numero 3 kuuluu määrä-osakomponenttiin ja ltk&amp;laatikko kuuluvat yksikkö-osakomponenttiin. Osa-osakomponenttierotintahan ei ole HL7-standardissa määritelty. Tästä syystä pitäisi yksikköinä käyttää mahdollisuuksien mukaan ISO+ -yksiköitä, jotka ovat yksikäsitteisiä, ja tarvitsevat ainoastaan yhden osakomponentin: 2&amp;kg.</w:t>
      </w:r>
    </w:p>
    <w:p w14:paraId="393E06BF" w14:textId="77777777" w:rsidR="0070019D" w:rsidRPr="008B6B02" w:rsidRDefault="00E25D5C">
      <w:pPr>
        <w:pStyle w:val="Kenttotsikko2"/>
        <w:rPr>
          <w:lang w:val="fi-FI"/>
        </w:rPr>
      </w:pPr>
      <w:r w:rsidRPr="008B6B02">
        <w:rPr>
          <w:lang w:val="fi-FI"/>
        </w:rPr>
        <w:t>Aikaväli</w:t>
      </w:r>
    </w:p>
    <w:p w14:paraId="1B959CE3" w14:textId="77777777" w:rsidR="0070019D" w:rsidRPr="008B6B02" w:rsidRDefault="00E25D5C">
      <w:pPr>
        <w:pStyle w:val="Komponenttikuvaus"/>
        <w:rPr>
          <w:lang w:val="fi-FI"/>
        </w:rPr>
      </w:pPr>
      <w:r w:rsidRPr="008B6B02">
        <w:rPr>
          <w:lang w:val="fi-FI"/>
        </w:rPr>
        <w:t>Aikavälin osakomponentit: toistokuvaus (IS) &amp; kellonaika (ST)</w:t>
      </w:r>
    </w:p>
    <w:p w14:paraId="55B07F97" w14:textId="7BF75819" w:rsidR="0070019D" w:rsidRPr="008B6B02" w:rsidRDefault="00E25D5C">
      <w:pPr>
        <w:pStyle w:val="Leipteksti"/>
        <w:rPr>
          <w:lang w:val="fi-FI"/>
        </w:rPr>
      </w:pPr>
      <w:r w:rsidRPr="008B6B02">
        <w:rPr>
          <w:lang w:val="fi-FI"/>
        </w:rPr>
        <w:t>Aikaväli ilmoittaa tilattujen palvelujen välisen ajan. Jos palvelu tapahtuu vain kerran (oletusarvo), voidaan komponentti jättää tyhjäksi. Toistokuvauksessa voidaan ilmoittaa toistojen ajoitus HL7-taulun 0335 kuvaamilla tavoilla. Toistoajat voidaan tarkentaa toisessa osakomponentissa, sillä toistokuvaus ei anna tarkkoja aikoja, vaan ilmoittaa palvelun tapahtuvan esimerkiksi 4 kertaa vuorokaudessa.</w:t>
      </w:r>
    </w:p>
    <w:p w14:paraId="6F1B9680" w14:textId="77777777" w:rsidR="0070019D" w:rsidRPr="008B6B02" w:rsidRDefault="0070019D">
      <w:pPr>
        <w:pStyle w:val="Leipteksti"/>
        <w:rPr>
          <w:lang w:val="fi-FI"/>
        </w:rPr>
      </w:pPr>
    </w:p>
    <w:p w14:paraId="106993C1" w14:textId="5AFBB290" w:rsidR="0070019D" w:rsidRDefault="00E25D5C">
      <w:pPr>
        <w:pStyle w:val="Leipteksti"/>
      </w:pPr>
      <w:r w:rsidRPr="008B6B02">
        <w:rPr>
          <w:lang w:val="fi-FI"/>
        </w:rPr>
        <w:br w:type="page"/>
      </w:r>
      <w:r>
        <w:t>HL7-taulu 0335 - Toistokuvaus</w:t>
      </w:r>
    </w:p>
    <w:bookmarkStart w:id="349" w:name="_959598068"/>
    <w:bookmarkEnd w:id="349"/>
    <w:p w14:paraId="3D561247" w14:textId="77777777" w:rsidR="0070019D" w:rsidRDefault="00E25D5C">
      <w:pPr>
        <w:pStyle w:val="Leipteksti"/>
      </w:pPr>
      <w:r>
        <w:fldChar w:fldCharType="begin"/>
      </w:r>
      <w:r>
        <w:instrText xml:space="preserve"> LINK Excel.Sheet.5 "C:\\eudora.pro\\LIITTEET\\FT000335.XLS" "" \a \p </w:instrText>
      </w:r>
      <w:r>
        <w:fldChar w:fldCharType="separate"/>
      </w:r>
      <w:r w:rsidR="00000000">
        <w:object w:dxaOrig="11074" w:dyaOrig="14414" w14:anchorId="29927976">
          <v:shape id="_x0000_i1071" type="#_x0000_t75" style="width:403.8pt;height:525.6pt" o:ole="">
            <v:imagedata r:id="rId58" o:title=""/>
          </v:shape>
        </w:object>
      </w:r>
      <w:r>
        <w:fldChar w:fldCharType="end"/>
      </w:r>
    </w:p>
    <w:p w14:paraId="2A080C5B" w14:textId="77777777" w:rsidR="0070019D" w:rsidRDefault="0070019D">
      <w:pPr>
        <w:pStyle w:val="Leipteksti"/>
      </w:pPr>
    </w:p>
    <w:p w14:paraId="11CEBB61" w14:textId="77777777" w:rsidR="0070019D" w:rsidRPr="008B6B02" w:rsidRDefault="00E25D5C">
      <w:pPr>
        <w:pStyle w:val="Leipteksti"/>
        <w:rPr>
          <w:lang w:val="fi-FI"/>
        </w:rPr>
      </w:pPr>
      <w:r w:rsidRPr="008B6B02">
        <w:rPr>
          <w:lang w:val="fi-FI"/>
        </w:rPr>
        <w:t>Toistokuvaus voi myös toistua, jolloin useammat kuvaukset yhdistetään loogisella JA-operaattorilla. Toistot erotetaan toisistaan välilyönnillä. Esimerkkinä kahdesti päivässä, joka toinen päivä: BID QOD. Koska toistokuvauksessa välilyönnit ovat kieliopin kannalta merkitseviä, tulisi toistokuvaus olla aina edelläkuvattujen merkintöjen mukainen, eikä esimerkiksi tekstikuvaus palvelun ajoituksesta. Vapaa tekstiselitys tulisi aina laittaa 8. komponenttiin.</w:t>
      </w:r>
    </w:p>
    <w:p w14:paraId="42F7342E" w14:textId="77777777" w:rsidR="0070019D" w:rsidRPr="008B6B02" w:rsidRDefault="00E25D5C">
      <w:pPr>
        <w:pStyle w:val="Leipteksti"/>
        <w:rPr>
          <w:lang w:val="fi-FI"/>
        </w:rPr>
      </w:pPr>
      <w:r w:rsidRPr="008B6B02">
        <w:rPr>
          <w:lang w:val="fi-FI"/>
        </w:rPr>
        <w:t>Toistokuvaukset eivät kerro tarkkoja aikoja, vaan jättävät ne osastokohtaisesti määriteltäviksi. Jos tarkat kellonajat halutaan määrätä, tehdään se toisessa osakomponentissa muodossa HHMM,HHMM,HHMM,... Jos potilas tulee osastolle keskellä päivää, ja palvelu tilataan toistettavaksi aamulla ja illalla: …^BID&amp;0700,1900^…, aloitetaan palvelu luonnollisesti klo 19.</w:t>
      </w:r>
    </w:p>
    <w:p w14:paraId="2099AE8A" w14:textId="77777777" w:rsidR="0070019D" w:rsidRPr="008B6B02" w:rsidRDefault="00E25D5C">
      <w:pPr>
        <w:pStyle w:val="Kenttotsikko2"/>
        <w:rPr>
          <w:lang w:val="fi-FI"/>
        </w:rPr>
      </w:pPr>
      <w:r w:rsidRPr="008B6B02">
        <w:rPr>
          <w:lang w:val="fi-FI"/>
        </w:rPr>
        <w:t>Kesto</w:t>
      </w:r>
    </w:p>
    <w:p w14:paraId="42C9B834" w14:textId="77777777" w:rsidR="0070019D" w:rsidRPr="008B6B02" w:rsidRDefault="00E25D5C">
      <w:pPr>
        <w:pStyle w:val="Leipteksti"/>
        <w:rPr>
          <w:lang w:val="fi-FI"/>
        </w:rPr>
      </w:pPr>
      <w:r w:rsidRPr="008B6B02">
        <w:rPr>
          <w:lang w:val="fi-FI"/>
        </w:rPr>
        <w:t>Kesto-komponentti määrittelee, kuinka kauan palvelu kestää. Oletusarvona in INDEF, jatkuva. Käytetään seuraavaa koodausta:</w:t>
      </w:r>
    </w:p>
    <w:p w14:paraId="4FAC7516" w14:textId="77777777" w:rsidR="0070019D" w:rsidRPr="008B6B02"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1204"/>
        <w:gridCol w:w="6804"/>
      </w:tblGrid>
      <w:tr w:rsidR="0070019D" w14:paraId="67B6CE91" w14:textId="77777777">
        <w:trPr>
          <w:tblHeader/>
        </w:trPr>
        <w:tc>
          <w:tcPr>
            <w:tcW w:w="1204" w:type="dxa"/>
            <w:tcBorders>
              <w:top w:val="single" w:sz="12" w:space="0" w:color="000000"/>
              <w:bottom w:val="single" w:sz="6" w:space="0" w:color="C0C0C0"/>
            </w:tcBorders>
            <w:shd w:val="pct10" w:color="auto" w:fill="auto"/>
          </w:tcPr>
          <w:p w14:paraId="2614B0CC" w14:textId="77777777" w:rsidR="0070019D" w:rsidRDefault="00E25D5C">
            <w:pPr>
              <w:pStyle w:val="Leipteksti"/>
              <w:rPr>
                <w:b/>
              </w:rPr>
            </w:pPr>
            <w:r>
              <w:rPr>
                <w:b/>
              </w:rPr>
              <w:t>Arvo</w:t>
            </w:r>
          </w:p>
        </w:tc>
        <w:tc>
          <w:tcPr>
            <w:tcW w:w="6804" w:type="dxa"/>
            <w:tcBorders>
              <w:top w:val="single" w:sz="12" w:space="0" w:color="000000"/>
              <w:bottom w:val="single" w:sz="6" w:space="0" w:color="C0C0C0"/>
            </w:tcBorders>
            <w:shd w:val="pct10" w:color="auto" w:fill="auto"/>
          </w:tcPr>
          <w:p w14:paraId="02CF59DB" w14:textId="77777777" w:rsidR="0070019D" w:rsidRDefault="00E25D5C">
            <w:pPr>
              <w:pStyle w:val="Leipteksti"/>
              <w:rPr>
                <w:b/>
              </w:rPr>
            </w:pPr>
            <w:r>
              <w:rPr>
                <w:b/>
              </w:rPr>
              <w:t>Selitys</w:t>
            </w:r>
          </w:p>
        </w:tc>
      </w:tr>
      <w:tr w:rsidR="0070019D" w14:paraId="63580F1F" w14:textId="77777777">
        <w:trPr>
          <w:tblHeader/>
        </w:trPr>
        <w:tc>
          <w:tcPr>
            <w:tcW w:w="1204" w:type="dxa"/>
            <w:tcBorders>
              <w:top w:val="nil"/>
            </w:tcBorders>
          </w:tcPr>
          <w:p w14:paraId="6B1F90BA" w14:textId="77777777" w:rsidR="0070019D" w:rsidRDefault="00E25D5C">
            <w:pPr>
              <w:pStyle w:val="Leipteksti"/>
            </w:pPr>
            <w:r>
              <w:t>S&lt;integer&gt;</w:t>
            </w:r>
          </w:p>
        </w:tc>
        <w:tc>
          <w:tcPr>
            <w:tcW w:w="6804" w:type="dxa"/>
            <w:tcBorders>
              <w:top w:val="nil"/>
            </w:tcBorders>
          </w:tcPr>
          <w:p w14:paraId="350030AC" w14:textId="77777777" w:rsidR="0070019D" w:rsidRDefault="00E25D5C">
            <w:pPr>
              <w:pStyle w:val="Leipteksti"/>
            </w:pPr>
            <w:r>
              <w:t>&lt;integer&gt; sekuntia</w:t>
            </w:r>
          </w:p>
        </w:tc>
      </w:tr>
      <w:tr w:rsidR="0070019D" w14:paraId="374A61FA" w14:textId="77777777">
        <w:trPr>
          <w:tblHeader/>
        </w:trPr>
        <w:tc>
          <w:tcPr>
            <w:tcW w:w="1204" w:type="dxa"/>
            <w:tcBorders>
              <w:top w:val="nil"/>
            </w:tcBorders>
          </w:tcPr>
          <w:p w14:paraId="444913E5" w14:textId="77777777" w:rsidR="0070019D" w:rsidRDefault="00E25D5C">
            <w:pPr>
              <w:pStyle w:val="Leipteksti"/>
            </w:pPr>
            <w:r>
              <w:t>M&lt;integer&gt;</w:t>
            </w:r>
          </w:p>
        </w:tc>
        <w:tc>
          <w:tcPr>
            <w:tcW w:w="6804" w:type="dxa"/>
            <w:tcBorders>
              <w:top w:val="nil"/>
            </w:tcBorders>
          </w:tcPr>
          <w:p w14:paraId="428D06CB" w14:textId="77777777" w:rsidR="0070019D" w:rsidRDefault="00E25D5C">
            <w:pPr>
              <w:pStyle w:val="Leipteksti"/>
            </w:pPr>
            <w:r>
              <w:t>&lt;integer&gt; minuuttia</w:t>
            </w:r>
          </w:p>
        </w:tc>
      </w:tr>
      <w:tr w:rsidR="0070019D" w14:paraId="5A830DE1" w14:textId="77777777">
        <w:trPr>
          <w:tblHeader/>
        </w:trPr>
        <w:tc>
          <w:tcPr>
            <w:tcW w:w="1204" w:type="dxa"/>
            <w:tcBorders>
              <w:top w:val="nil"/>
            </w:tcBorders>
          </w:tcPr>
          <w:p w14:paraId="3B9D918E" w14:textId="77777777" w:rsidR="0070019D" w:rsidRDefault="00E25D5C">
            <w:pPr>
              <w:pStyle w:val="Leipteksti"/>
            </w:pPr>
            <w:r>
              <w:t>H&lt;integer&gt;</w:t>
            </w:r>
          </w:p>
        </w:tc>
        <w:tc>
          <w:tcPr>
            <w:tcW w:w="6804" w:type="dxa"/>
            <w:tcBorders>
              <w:top w:val="nil"/>
            </w:tcBorders>
          </w:tcPr>
          <w:p w14:paraId="26E5D758" w14:textId="77777777" w:rsidR="0070019D" w:rsidRDefault="00E25D5C">
            <w:pPr>
              <w:pStyle w:val="Leipteksti"/>
            </w:pPr>
            <w:r>
              <w:t>&lt;integer&gt; tuntia</w:t>
            </w:r>
          </w:p>
        </w:tc>
      </w:tr>
      <w:tr w:rsidR="0070019D" w14:paraId="28E3CDAC" w14:textId="77777777">
        <w:trPr>
          <w:tblHeader/>
        </w:trPr>
        <w:tc>
          <w:tcPr>
            <w:tcW w:w="1204" w:type="dxa"/>
            <w:tcBorders>
              <w:top w:val="nil"/>
            </w:tcBorders>
          </w:tcPr>
          <w:p w14:paraId="70B85271" w14:textId="77777777" w:rsidR="0070019D" w:rsidRDefault="00E25D5C">
            <w:pPr>
              <w:pStyle w:val="Leipteksti"/>
            </w:pPr>
            <w:r>
              <w:t>D&lt;integer&gt;</w:t>
            </w:r>
          </w:p>
        </w:tc>
        <w:tc>
          <w:tcPr>
            <w:tcW w:w="6804" w:type="dxa"/>
            <w:tcBorders>
              <w:top w:val="nil"/>
            </w:tcBorders>
          </w:tcPr>
          <w:p w14:paraId="6A3FB3DB" w14:textId="77777777" w:rsidR="0070019D" w:rsidRDefault="00E25D5C">
            <w:pPr>
              <w:pStyle w:val="Leipteksti"/>
            </w:pPr>
            <w:r>
              <w:t>&lt;integer&gt; päivää</w:t>
            </w:r>
          </w:p>
        </w:tc>
      </w:tr>
      <w:tr w:rsidR="0070019D" w14:paraId="08937167" w14:textId="77777777">
        <w:trPr>
          <w:tblHeader/>
        </w:trPr>
        <w:tc>
          <w:tcPr>
            <w:tcW w:w="1204" w:type="dxa"/>
            <w:tcBorders>
              <w:top w:val="nil"/>
            </w:tcBorders>
          </w:tcPr>
          <w:p w14:paraId="465615A7" w14:textId="77777777" w:rsidR="0070019D" w:rsidRDefault="00E25D5C">
            <w:pPr>
              <w:pStyle w:val="Leipteksti"/>
            </w:pPr>
            <w:r>
              <w:t>W&lt;integer&gt;</w:t>
            </w:r>
          </w:p>
        </w:tc>
        <w:tc>
          <w:tcPr>
            <w:tcW w:w="6804" w:type="dxa"/>
            <w:tcBorders>
              <w:top w:val="nil"/>
            </w:tcBorders>
          </w:tcPr>
          <w:p w14:paraId="6F897D29" w14:textId="77777777" w:rsidR="0070019D" w:rsidRDefault="00E25D5C">
            <w:pPr>
              <w:pStyle w:val="Leipteksti"/>
            </w:pPr>
            <w:r>
              <w:t>&lt;integer&gt; viikkoa</w:t>
            </w:r>
          </w:p>
        </w:tc>
      </w:tr>
      <w:tr w:rsidR="0070019D" w14:paraId="23818C6E" w14:textId="77777777">
        <w:trPr>
          <w:tblHeader/>
        </w:trPr>
        <w:tc>
          <w:tcPr>
            <w:tcW w:w="1204" w:type="dxa"/>
          </w:tcPr>
          <w:p w14:paraId="1B72384A" w14:textId="77777777" w:rsidR="0070019D" w:rsidRDefault="00E25D5C">
            <w:pPr>
              <w:pStyle w:val="Leipteksti"/>
            </w:pPr>
            <w:r>
              <w:t>L&lt;integer&gt;</w:t>
            </w:r>
          </w:p>
        </w:tc>
        <w:tc>
          <w:tcPr>
            <w:tcW w:w="6804" w:type="dxa"/>
          </w:tcPr>
          <w:p w14:paraId="07E62762" w14:textId="77777777" w:rsidR="0070019D" w:rsidRDefault="00E25D5C">
            <w:pPr>
              <w:pStyle w:val="Leipteksti"/>
            </w:pPr>
            <w:r>
              <w:t>&lt;integer&gt; kuukautta</w:t>
            </w:r>
          </w:p>
        </w:tc>
      </w:tr>
      <w:tr w:rsidR="0070019D" w:rsidRPr="008B6B02" w14:paraId="00A1BD89" w14:textId="77777777">
        <w:trPr>
          <w:tblHeader/>
        </w:trPr>
        <w:tc>
          <w:tcPr>
            <w:tcW w:w="1204" w:type="dxa"/>
          </w:tcPr>
          <w:p w14:paraId="3BF529C9" w14:textId="77777777" w:rsidR="0070019D" w:rsidRDefault="00E25D5C">
            <w:pPr>
              <w:pStyle w:val="Leipteksti"/>
            </w:pPr>
            <w:r>
              <w:t>X&lt;integer&gt;</w:t>
            </w:r>
          </w:p>
        </w:tc>
        <w:tc>
          <w:tcPr>
            <w:tcW w:w="6804" w:type="dxa"/>
          </w:tcPr>
          <w:p w14:paraId="4750C4FB" w14:textId="77777777" w:rsidR="0070019D" w:rsidRPr="008B6B02" w:rsidRDefault="00E25D5C">
            <w:pPr>
              <w:pStyle w:val="Leipteksti"/>
              <w:rPr>
                <w:lang w:val="fi-FI"/>
              </w:rPr>
            </w:pPr>
            <w:r w:rsidRPr="008B6B02">
              <w:rPr>
                <w:lang w:val="fi-FI"/>
              </w:rPr>
              <w:t>Yhteensä &lt;integer&gt; kertaa, aikaväli-komponentin määräävällä tavalla.</w:t>
            </w:r>
          </w:p>
        </w:tc>
      </w:tr>
      <w:tr w:rsidR="0070019D" w14:paraId="1385B045" w14:textId="77777777">
        <w:trPr>
          <w:tblHeader/>
        </w:trPr>
        <w:tc>
          <w:tcPr>
            <w:tcW w:w="1204" w:type="dxa"/>
          </w:tcPr>
          <w:p w14:paraId="57F0D6E8" w14:textId="77777777" w:rsidR="0070019D" w:rsidRDefault="00E25D5C">
            <w:pPr>
              <w:pStyle w:val="Leipteksti"/>
            </w:pPr>
            <w:r>
              <w:t>T&lt;integer&gt;</w:t>
            </w:r>
          </w:p>
        </w:tc>
        <w:tc>
          <w:tcPr>
            <w:tcW w:w="6804" w:type="dxa"/>
          </w:tcPr>
          <w:p w14:paraId="4D716D94" w14:textId="77777777" w:rsidR="0070019D" w:rsidRDefault="00E25D5C">
            <w:pPr>
              <w:pStyle w:val="Leipteksti"/>
            </w:pPr>
            <w:r w:rsidRPr="008B6B02">
              <w:rPr>
                <w:lang w:val="fi-FI"/>
              </w:rPr>
              <w:t xml:space="preserve">Määrätty aikaväli ja annos kunnes T:n perään liitetty annosta kuvaava kokonaisluku on saavutettu. </w:t>
            </w:r>
            <w:r>
              <w:t>Yksiköt ovat samoja kuin määrä-komponentissa.</w:t>
            </w:r>
          </w:p>
        </w:tc>
      </w:tr>
      <w:tr w:rsidR="0070019D" w14:paraId="7250F101" w14:textId="77777777">
        <w:trPr>
          <w:tblHeader/>
        </w:trPr>
        <w:tc>
          <w:tcPr>
            <w:tcW w:w="1204" w:type="dxa"/>
          </w:tcPr>
          <w:p w14:paraId="0AC7F0F4" w14:textId="77777777" w:rsidR="0070019D" w:rsidRDefault="00E25D5C">
            <w:pPr>
              <w:pStyle w:val="Leipteksti"/>
            </w:pPr>
            <w:r>
              <w:t>INDEF</w:t>
            </w:r>
          </w:p>
        </w:tc>
        <w:tc>
          <w:tcPr>
            <w:tcW w:w="6804" w:type="dxa"/>
          </w:tcPr>
          <w:p w14:paraId="337388B9" w14:textId="77777777" w:rsidR="0070019D" w:rsidRDefault="00E25D5C">
            <w:pPr>
              <w:pStyle w:val="Leipteksti"/>
            </w:pPr>
            <w:r>
              <w:t>jatkuva</w:t>
            </w:r>
          </w:p>
        </w:tc>
      </w:tr>
    </w:tbl>
    <w:p w14:paraId="263A9E5D" w14:textId="77777777" w:rsidR="0070019D" w:rsidRDefault="0070019D">
      <w:pPr>
        <w:pStyle w:val="Leipteksti"/>
      </w:pPr>
    </w:p>
    <w:p w14:paraId="31DA17F3" w14:textId="77777777" w:rsidR="0070019D" w:rsidRDefault="00E25D5C">
      <w:pPr>
        <w:pStyle w:val="Kenttotsikko2"/>
      </w:pPr>
      <w:r>
        <w:t>Alkuaika</w:t>
      </w:r>
    </w:p>
    <w:p w14:paraId="16D587AB" w14:textId="77777777" w:rsidR="0070019D" w:rsidRPr="008B6B02" w:rsidRDefault="00E25D5C">
      <w:pPr>
        <w:pStyle w:val="Leipteksti"/>
        <w:rPr>
          <w:lang w:val="fi-FI"/>
        </w:rPr>
      </w:pPr>
      <w:r w:rsidRPr="008B6B02">
        <w:rPr>
          <w:lang w:val="fi-FI"/>
        </w:rPr>
        <w:t>Palvelun alkuaika. Jos alkuaika on ilmoitettu muissa kentissä, voidaan tämä jättää tyhjäksi. Esimerkiksi jos palvelu on määritelty kiireelliseksi, se suoritetaan niin pian kuin mahdollista, eikä alkuajalla ole merkitystä.</w:t>
      </w:r>
    </w:p>
    <w:p w14:paraId="18C25C0D" w14:textId="77777777" w:rsidR="0070019D" w:rsidRPr="008B6B02" w:rsidRDefault="00E25D5C">
      <w:pPr>
        <w:pStyle w:val="Kenttotsikko2"/>
        <w:rPr>
          <w:lang w:val="fi-FI"/>
        </w:rPr>
      </w:pPr>
      <w:r w:rsidRPr="008B6B02">
        <w:rPr>
          <w:lang w:val="fi-FI"/>
        </w:rPr>
        <w:t>Loppuaika</w:t>
      </w:r>
    </w:p>
    <w:p w14:paraId="735229A6" w14:textId="77777777" w:rsidR="0070019D" w:rsidRPr="008B6B02" w:rsidRDefault="00E25D5C">
      <w:pPr>
        <w:pStyle w:val="Leipteksti"/>
        <w:rPr>
          <w:lang w:val="fi-FI"/>
        </w:rPr>
      </w:pPr>
      <w:r w:rsidRPr="008B6B02">
        <w:rPr>
          <w:lang w:val="fi-FI"/>
        </w:rPr>
        <w:t>Määrittelee palvelun loppumisajankohdan. Tätä kenttää ei aina tarvitse täyttää, jos esimerkiksi palvelun kesto määrittelee samalla loppuajankohdan. Jos molemmat on määritelty, lopetetaan palvelu sen komponentin mukaan, kummassa on aikaisempi ajankohta.</w:t>
      </w:r>
    </w:p>
    <w:p w14:paraId="3214B7B9" w14:textId="77777777" w:rsidR="0070019D" w:rsidRPr="008B6B02" w:rsidRDefault="00E25D5C">
      <w:pPr>
        <w:pStyle w:val="Kenttotsikko2"/>
        <w:rPr>
          <w:lang w:val="fi-FI"/>
        </w:rPr>
      </w:pPr>
      <w:r w:rsidRPr="008B6B02">
        <w:rPr>
          <w:lang w:val="fi-FI"/>
        </w:rPr>
        <w:t>Kiireellisyys</w:t>
      </w:r>
    </w:p>
    <w:p w14:paraId="5FD8F5C5" w14:textId="77777777" w:rsidR="0070019D" w:rsidRPr="008B6B02" w:rsidRDefault="00E25D5C">
      <w:pPr>
        <w:pStyle w:val="Leipteksti"/>
        <w:rPr>
          <w:lang w:val="fi-FI"/>
        </w:rPr>
      </w:pPr>
      <w:r w:rsidRPr="008B6B02">
        <w:rPr>
          <w:lang w:val="fi-FI"/>
        </w:rPr>
        <w:t>Palvelun kiireellisyysluokka. Oletusarvona R. Käytetään seuraavaa koodausta:</w:t>
      </w:r>
      <w:r w:rsidRPr="008B6B02">
        <w:rPr>
          <w:lang w:val="fi-FI"/>
        </w:rPr>
        <w:br w:type="page"/>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779"/>
        <w:gridCol w:w="7229"/>
      </w:tblGrid>
      <w:tr w:rsidR="0070019D" w14:paraId="3FB26023" w14:textId="77777777">
        <w:trPr>
          <w:tblHeader/>
        </w:trPr>
        <w:tc>
          <w:tcPr>
            <w:tcW w:w="779" w:type="dxa"/>
            <w:tcBorders>
              <w:top w:val="single" w:sz="12" w:space="0" w:color="000000"/>
              <w:bottom w:val="single" w:sz="6" w:space="0" w:color="C0C0C0"/>
            </w:tcBorders>
            <w:shd w:val="pct10" w:color="auto" w:fill="auto"/>
          </w:tcPr>
          <w:p w14:paraId="21595DEF" w14:textId="77777777" w:rsidR="0070019D" w:rsidRDefault="00E25D5C">
            <w:pPr>
              <w:pStyle w:val="Leipteksti"/>
              <w:rPr>
                <w:b/>
              </w:rPr>
            </w:pPr>
            <w:r w:rsidRPr="008B6B02">
              <w:rPr>
                <w:lang w:val="fi-FI"/>
              </w:rPr>
              <w:br w:type="page"/>
            </w:r>
            <w:r>
              <w:t>A</w:t>
            </w:r>
            <w:r>
              <w:rPr>
                <w:b/>
              </w:rPr>
              <w:t>rvo</w:t>
            </w:r>
          </w:p>
        </w:tc>
        <w:tc>
          <w:tcPr>
            <w:tcW w:w="7229" w:type="dxa"/>
            <w:tcBorders>
              <w:top w:val="single" w:sz="12" w:space="0" w:color="000000"/>
              <w:bottom w:val="single" w:sz="6" w:space="0" w:color="C0C0C0"/>
            </w:tcBorders>
            <w:shd w:val="pct10" w:color="auto" w:fill="auto"/>
          </w:tcPr>
          <w:p w14:paraId="7C756BB8" w14:textId="77777777" w:rsidR="0070019D" w:rsidRDefault="00E25D5C">
            <w:pPr>
              <w:pStyle w:val="Leipteksti"/>
              <w:rPr>
                <w:b/>
              </w:rPr>
            </w:pPr>
            <w:r>
              <w:rPr>
                <w:b/>
              </w:rPr>
              <w:t>Selitys</w:t>
            </w:r>
          </w:p>
        </w:tc>
      </w:tr>
      <w:tr w:rsidR="0070019D" w14:paraId="7967F55F" w14:textId="77777777">
        <w:trPr>
          <w:tblHeader/>
        </w:trPr>
        <w:tc>
          <w:tcPr>
            <w:tcW w:w="779" w:type="dxa"/>
            <w:tcBorders>
              <w:top w:val="nil"/>
            </w:tcBorders>
          </w:tcPr>
          <w:p w14:paraId="391F06F1" w14:textId="77777777" w:rsidR="0070019D" w:rsidRDefault="00E25D5C">
            <w:pPr>
              <w:pStyle w:val="UserTable"/>
              <w:rPr>
                <w:sz w:val="24"/>
              </w:rPr>
            </w:pPr>
            <w:r>
              <w:t>S</w:t>
            </w:r>
          </w:p>
        </w:tc>
        <w:tc>
          <w:tcPr>
            <w:tcW w:w="7229" w:type="dxa"/>
          </w:tcPr>
          <w:p w14:paraId="765A186D" w14:textId="77777777" w:rsidR="0070019D" w:rsidRDefault="00E25D5C">
            <w:pPr>
              <w:pStyle w:val="UserTable"/>
              <w:rPr>
                <w:sz w:val="24"/>
              </w:rPr>
            </w:pPr>
            <w:r>
              <w:t>Välittömästi. (Stat. With highest priority)</w:t>
            </w:r>
          </w:p>
        </w:tc>
      </w:tr>
      <w:tr w:rsidR="0070019D" w:rsidRPr="00CB2258" w14:paraId="370FD044" w14:textId="77777777">
        <w:trPr>
          <w:tblHeader/>
        </w:trPr>
        <w:tc>
          <w:tcPr>
            <w:tcW w:w="779" w:type="dxa"/>
            <w:tcBorders>
              <w:top w:val="nil"/>
            </w:tcBorders>
          </w:tcPr>
          <w:p w14:paraId="243D2D62" w14:textId="77777777" w:rsidR="0070019D" w:rsidRDefault="00E25D5C">
            <w:pPr>
              <w:pStyle w:val="UserTable"/>
            </w:pPr>
            <w:r>
              <w:t>A</w:t>
            </w:r>
          </w:p>
        </w:tc>
        <w:tc>
          <w:tcPr>
            <w:tcW w:w="7229" w:type="dxa"/>
          </w:tcPr>
          <w:p w14:paraId="5A02C36B" w14:textId="77777777" w:rsidR="0070019D" w:rsidRPr="00CB2258" w:rsidRDefault="00E25D5C">
            <w:pPr>
              <w:pStyle w:val="UserTable"/>
              <w:rPr>
                <w:sz w:val="24"/>
                <w:lang w:val="fi-FI"/>
              </w:rPr>
            </w:pPr>
            <w:r w:rsidRPr="00CB2258">
              <w:rPr>
                <w:lang w:val="fi-FI"/>
              </w:rPr>
              <w:t>Mahdollisimman pian. (ASAP. Fill after S orders)</w:t>
            </w:r>
          </w:p>
        </w:tc>
      </w:tr>
      <w:tr w:rsidR="0070019D" w14:paraId="2C4E5957" w14:textId="77777777">
        <w:trPr>
          <w:tblHeader/>
        </w:trPr>
        <w:tc>
          <w:tcPr>
            <w:tcW w:w="779" w:type="dxa"/>
            <w:tcBorders>
              <w:top w:val="nil"/>
            </w:tcBorders>
          </w:tcPr>
          <w:p w14:paraId="74B585DC" w14:textId="77777777" w:rsidR="0070019D" w:rsidRDefault="00E25D5C">
            <w:pPr>
              <w:pStyle w:val="UserTable"/>
            </w:pPr>
            <w:r>
              <w:t>R</w:t>
            </w:r>
          </w:p>
        </w:tc>
        <w:tc>
          <w:tcPr>
            <w:tcW w:w="7229" w:type="dxa"/>
          </w:tcPr>
          <w:p w14:paraId="72DD3BDC" w14:textId="77777777" w:rsidR="0070019D" w:rsidRDefault="00E25D5C">
            <w:pPr>
              <w:pStyle w:val="UserTable"/>
              <w:rPr>
                <w:sz w:val="24"/>
              </w:rPr>
            </w:pPr>
            <w:r>
              <w:t>Rutiini. (Routine. Default)</w:t>
            </w:r>
          </w:p>
        </w:tc>
      </w:tr>
      <w:tr w:rsidR="0070019D" w14:paraId="031303D0" w14:textId="77777777">
        <w:trPr>
          <w:tblHeader/>
        </w:trPr>
        <w:tc>
          <w:tcPr>
            <w:tcW w:w="779" w:type="dxa"/>
            <w:tcBorders>
              <w:top w:val="nil"/>
            </w:tcBorders>
          </w:tcPr>
          <w:p w14:paraId="54C6202B" w14:textId="77777777" w:rsidR="0070019D" w:rsidRDefault="00E25D5C">
            <w:pPr>
              <w:pStyle w:val="UserTable"/>
            </w:pPr>
            <w:r>
              <w:t>P</w:t>
            </w:r>
          </w:p>
        </w:tc>
        <w:tc>
          <w:tcPr>
            <w:tcW w:w="7229" w:type="dxa"/>
          </w:tcPr>
          <w:p w14:paraId="4FCCE8FD" w14:textId="77777777" w:rsidR="0070019D" w:rsidRDefault="00E25D5C">
            <w:pPr>
              <w:pStyle w:val="UserTable"/>
              <w:rPr>
                <w:sz w:val="24"/>
              </w:rPr>
            </w:pPr>
            <w:r>
              <w:t>Preop</w:t>
            </w:r>
          </w:p>
        </w:tc>
      </w:tr>
      <w:tr w:rsidR="0070019D" w14:paraId="186157DA" w14:textId="77777777">
        <w:trPr>
          <w:tblHeader/>
        </w:trPr>
        <w:tc>
          <w:tcPr>
            <w:tcW w:w="779" w:type="dxa"/>
            <w:tcBorders>
              <w:top w:val="nil"/>
            </w:tcBorders>
          </w:tcPr>
          <w:p w14:paraId="0B85E422" w14:textId="77777777" w:rsidR="0070019D" w:rsidRDefault="00E25D5C">
            <w:pPr>
              <w:pStyle w:val="UserTable"/>
              <w:rPr>
                <w:sz w:val="24"/>
              </w:rPr>
            </w:pPr>
            <w:r>
              <w:t>C</w:t>
            </w:r>
          </w:p>
        </w:tc>
        <w:tc>
          <w:tcPr>
            <w:tcW w:w="7229" w:type="dxa"/>
          </w:tcPr>
          <w:p w14:paraId="2A8DAE38" w14:textId="77777777" w:rsidR="0070019D" w:rsidRDefault="00E25D5C">
            <w:pPr>
              <w:pStyle w:val="UserTable"/>
              <w:rPr>
                <w:sz w:val="24"/>
              </w:rPr>
            </w:pPr>
            <w:r>
              <w:t>Callback</w:t>
            </w:r>
          </w:p>
        </w:tc>
      </w:tr>
      <w:tr w:rsidR="0070019D" w14:paraId="69190FC1" w14:textId="77777777">
        <w:trPr>
          <w:tblHeader/>
        </w:trPr>
        <w:tc>
          <w:tcPr>
            <w:tcW w:w="779" w:type="dxa"/>
          </w:tcPr>
          <w:p w14:paraId="697415A8" w14:textId="77777777" w:rsidR="0070019D" w:rsidRDefault="00E25D5C">
            <w:pPr>
              <w:pStyle w:val="UserTable"/>
              <w:rPr>
                <w:sz w:val="24"/>
              </w:rPr>
            </w:pPr>
            <w:r>
              <w:t>T</w:t>
            </w:r>
          </w:p>
        </w:tc>
        <w:tc>
          <w:tcPr>
            <w:tcW w:w="7229" w:type="dxa"/>
          </w:tcPr>
          <w:p w14:paraId="256FACDB" w14:textId="77777777" w:rsidR="0070019D" w:rsidRPr="008B6B02" w:rsidRDefault="00E25D5C">
            <w:pPr>
              <w:pStyle w:val="UserTable"/>
              <w:rPr>
                <w:lang w:val="fi-FI"/>
              </w:rPr>
            </w:pPr>
            <w:r w:rsidRPr="008B6B02">
              <w:rPr>
                <w:lang w:val="fi-FI"/>
              </w:rPr>
              <w:t>Kriittinen ajoitus. Katso seuraava taulu.</w:t>
            </w:r>
          </w:p>
          <w:p w14:paraId="48470F0C" w14:textId="77777777" w:rsidR="0070019D" w:rsidRDefault="00E25D5C">
            <w:pPr>
              <w:pStyle w:val="UserTable"/>
              <w:rPr>
                <w:sz w:val="24"/>
              </w:rPr>
            </w:pPr>
            <w:r>
              <w:t>(Timing critical. A request implying that it is critical to come as close as possible to the requested time, e.g., for a trough antimicrobial level.)</w:t>
            </w:r>
          </w:p>
        </w:tc>
      </w:tr>
      <w:tr w:rsidR="0070019D" w14:paraId="08D4180D" w14:textId="77777777">
        <w:trPr>
          <w:tblHeader/>
        </w:trPr>
        <w:tc>
          <w:tcPr>
            <w:tcW w:w="779" w:type="dxa"/>
          </w:tcPr>
          <w:p w14:paraId="017E5B80" w14:textId="77777777" w:rsidR="0070019D" w:rsidRDefault="00E25D5C">
            <w:pPr>
              <w:pStyle w:val="UserTable"/>
            </w:pPr>
            <w:r>
              <w:t>PRN</w:t>
            </w:r>
          </w:p>
        </w:tc>
        <w:tc>
          <w:tcPr>
            <w:tcW w:w="7229" w:type="dxa"/>
          </w:tcPr>
          <w:p w14:paraId="6788DEB1" w14:textId="77777777" w:rsidR="0070019D" w:rsidRDefault="00E25D5C">
            <w:pPr>
              <w:pStyle w:val="UserTable"/>
            </w:pPr>
            <w:r>
              <w:t>Tarvittaessa. (As Needed)</w:t>
            </w:r>
          </w:p>
        </w:tc>
      </w:tr>
    </w:tbl>
    <w:p w14:paraId="4BAB714E" w14:textId="77777777" w:rsidR="0070019D" w:rsidRDefault="0070019D">
      <w:pPr>
        <w:pStyle w:val="Leipteksti"/>
      </w:pPr>
    </w:p>
    <w:p w14:paraId="0B269B3A" w14:textId="77777777" w:rsidR="0070019D" w:rsidRPr="008B6B02" w:rsidRDefault="00E25D5C">
      <w:pPr>
        <w:pStyle w:val="Leipteksti"/>
        <w:rPr>
          <w:lang w:val="fi-FI"/>
        </w:rPr>
      </w:pPr>
      <w:r w:rsidRPr="008B6B02">
        <w:rPr>
          <w:lang w:val="fi-FI"/>
        </w:rPr>
        <w:t>Jos käytetään T-koodia, voidaan sitä tarkentaa ilmaisemaan aika, jonka tarkuudella palvelu tulisi suorittaa:</w:t>
      </w:r>
    </w:p>
    <w:p w14:paraId="631DA409" w14:textId="77777777" w:rsidR="0070019D" w:rsidRPr="008B6B02"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1346"/>
        <w:gridCol w:w="6662"/>
      </w:tblGrid>
      <w:tr w:rsidR="0070019D" w14:paraId="5BB6435D" w14:textId="77777777">
        <w:trPr>
          <w:tblHeader/>
        </w:trPr>
        <w:tc>
          <w:tcPr>
            <w:tcW w:w="1346" w:type="dxa"/>
            <w:tcBorders>
              <w:top w:val="single" w:sz="12" w:space="0" w:color="000000"/>
              <w:bottom w:val="single" w:sz="6" w:space="0" w:color="C0C0C0"/>
            </w:tcBorders>
            <w:shd w:val="pct10" w:color="auto" w:fill="auto"/>
          </w:tcPr>
          <w:p w14:paraId="032ACE4E" w14:textId="77777777" w:rsidR="0070019D" w:rsidRDefault="00E25D5C">
            <w:pPr>
              <w:pStyle w:val="Leipteksti"/>
              <w:rPr>
                <w:b/>
              </w:rPr>
            </w:pPr>
            <w:r>
              <w:rPr>
                <w:b/>
              </w:rPr>
              <w:t>Arvo</w:t>
            </w:r>
          </w:p>
        </w:tc>
        <w:tc>
          <w:tcPr>
            <w:tcW w:w="6662" w:type="dxa"/>
            <w:tcBorders>
              <w:top w:val="single" w:sz="12" w:space="0" w:color="000000"/>
              <w:bottom w:val="single" w:sz="6" w:space="0" w:color="C0C0C0"/>
            </w:tcBorders>
            <w:shd w:val="pct10" w:color="auto" w:fill="auto"/>
          </w:tcPr>
          <w:p w14:paraId="1C39426E" w14:textId="77777777" w:rsidR="0070019D" w:rsidRDefault="00E25D5C">
            <w:pPr>
              <w:pStyle w:val="Leipteksti"/>
              <w:rPr>
                <w:b/>
              </w:rPr>
            </w:pPr>
            <w:r>
              <w:rPr>
                <w:b/>
              </w:rPr>
              <w:t>Selitys</w:t>
            </w:r>
          </w:p>
        </w:tc>
      </w:tr>
      <w:tr w:rsidR="0070019D" w14:paraId="0C00ED88" w14:textId="77777777">
        <w:trPr>
          <w:tblHeader/>
        </w:trPr>
        <w:tc>
          <w:tcPr>
            <w:tcW w:w="1346" w:type="dxa"/>
            <w:tcBorders>
              <w:top w:val="nil"/>
            </w:tcBorders>
          </w:tcPr>
          <w:p w14:paraId="7A43299D" w14:textId="77777777" w:rsidR="0070019D" w:rsidRDefault="00E25D5C">
            <w:pPr>
              <w:pStyle w:val="UserTable"/>
              <w:rPr>
                <w:b/>
                <w:sz w:val="24"/>
              </w:rPr>
            </w:pPr>
            <w:r>
              <w:t>TS&lt;integer&gt;</w:t>
            </w:r>
          </w:p>
        </w:tc>
        <w:tc>
          <w:tcPr>
            <w:tcW w:w="6662" w:type="dxa"/>
          </w:tcPr>
          <w:p w14:paraId="7DA05C46" w14:textId="77777777" w:rsidR="0070019D" w:rsidRDefault="00E25D5C">
            <w:pPr>
              <w:pStyle w:val="UserTable"/>
              <w:rPr>
                <w:b/>
                <w:sz w:val="24"/>
              </w:rPr>
            </w:pPr>
            <w:r w:rsidRPr="008B6B02">
              <w:rPr>
                <w:lang w:val="fi-FI"/>
              </w:rPr>
              <w:t xml:space="preserve">Kriittinen ajoitus &lt;integer&gt; sekunnin tarkkuudella. </w:t>
            </w:r>
            <w:r>
              <w:t>(timing critical within &lt;integer&gt; seconds)</w:t>
            </w:r>
          </w:p>
        </w:tc>
      </w:tr>
      <w:tr w:rsidR="0070019D" w14:paraId="0B051034" w14:textId="77777777">
        <w:trPr>
          <w:tblHeader/>
        </w:trPr>
        <w:tc>
          <w:tcPr>
            <w:tcW w:w="1346" w:type="dxa"/>
            <w:tcBorders>
              <w:top w:val="nil"/>
            </w:tcBorders>
          </w:tcPr>
          <w:p w14:paraId="1AA536E0" w14:textId="77777777" w:rsidR="0070019D" w:rsidRDefault="00E25D5C">
            <w:pPr>
              <w:pStyle w:val="UserTable"/>
              <w:rPr>
                <w:b/>
                <w:sz w:val="24"/>
              </w:rPr>
            </w:pPr>
            <w:r>
              <w:t>TM&lt;integer&gt;</w:t>
            </w:r>
          </w:p>
        </w:tc>
        <w:tc>
          <w:tcPr>
            <w:tcW w:w="6662" w:type="dxa"/>
          </w:tcPr>
          <w:p w14:paraId="4F36F941" w14:textId="77777777" w:rsidR="0070019D" w:rsidRDefault="00E25D5C">
            <w:pPr>
              <w:pStyle w:val="UserTable"/>
              <w:rPr>
                <w:b/>
                <w:sz w:val="24"/>
              </w:rPr>
            </w:pPr>
            <w:r w:rsidRPr="008B6B02">
              <w:rPr>
                <w:lang w:val="fi-FI"/>
              </w:rPr>
              <w:t xml:space="preserve">Kriittinen ajoitus &lt;integer&gt; minuutin tarkkuudella. </w:t>
            </w:r>
            <w:r>
              <w:t>(timing critical within &lt;integer&gt; minutes)</w:t>
            </w:r>
          </w:p>
        </w:tc>
      </w:tr>
      <w:tr w:rsidR="0070019D" w14:paraId="5784C401" w14:textId="77777777">
        <w:trPr>
          <w:tblHeader/>
        </w:trPr>
        <w:tc>
          <w:tcPr>
            <w:tcW w:w="1346" w:type="dxa"/>
            <w:tcBorders>
              <w:top w:val="nil"/>
            </w:tcBorders>
          </w:tcPr>
          <w:p w14:paraId="5C4B4958" w14:textId="77777777" w:rsidR="0070019D" w:rsidRDefault="00E25D5C">
            <w:pPr>
              <w:pStyle w:val="UserTable"/>
              <w:rPr>
                <w:b/>
                <w:sz w:val="24"/>
              </w:rPr>
            </w:pPr>
            <w:r>
              <w:t>TH&lt;integer&gt;</w:t>
            </w:r>
          </w:p>
        </w:tc>
        <w:tc>
          <w:tcPr>
            <w:tcW w:w="6662" w:type="dxa"/>
          </w:tcPr>
          <w:p w14:paraId="4F49A67C" w14:textId="77777777" w:rsidR="0070019D" w:rsidRDefault="00E25D5C">
            <w:pPr>
              <w:pStyle w:val="UserTable"/>
              <w:rPr>
                <w:b/>
                <w:sz w:val="24"/>
              </w:rPr>
            </w:pPr>
            <w:r w:rsidRPr="008B6B02">
              <w:rPr>
                <w:lang w:val="fi-FI"/>
              </w:rPr>
              <w:t xml:space="preserve">Kriittinen ajoitus &lt;integer&gt; tunnin tarkkuudella. </w:t>
            </w:r>
            <w:r>
              <w:t>(timing critical within &lt;integer&gt; hours)</w:t>
            </w:r>
          </w:p>
        </w:tc>
      </w:tr>
      <w:tr w:rsidR="0070019D" w14:paraId="4BC1074C" w14:textId="77777777">
        <w:trPr>
          <w:tblHeader/>
        </w:trPr>
        <w:tc>
          <w:tcPr>
            <w:tcW w:w="1346" w:type="dxa"/>
            <w:tcBorders>
              <w:top w:val="nil"/>
            </w:tcBorders>
          </w:tcPr>
          <w:p w14:paraId="1B6035DA" w14:textId="77777777" w:rsidR="0070019D" w:rsidRDefault="00E25D5C">
            <w:pPr>
              <w:pStyle w:val="UserTable"/>
              <w:rPr>
                <w:b/>
                <w:sz w:val="24"/>
              </w:rPr>
            </w:pPr>
            <w:r>
              <w:t>TD&lt;integer&gt;</w:t>
            </w:r>
          </w:p>
        </w:tc>
        <w:tc>
          <w:tcPr>
            <w:tcW w:w="6662" w:type="dxa"/>
          </w:tcPr>
          <w:p w14:paraId="54FEBDB7" w14:textId="77777777" w:rsidR="0070019D" w:rsidRDefault="00E25D5C">
            <w:pPr>
              <w:pStyle w:val="UserTable"/>
              <w:rPr>
                <w:b/>
                <w:sz w:val="24"/>
              </w:rPr>
            </w:pPr>
            <w:r w:rsidRPr="008B6B02">
              <w:rPr>
                <w:lang w:val="fi-FI"/>
              </w:rPr>
              <w:t xml:space="preserve">Kriittinen ajoitus &lt;integer&gt; päivän tarkkuudella. </w:t>
            </w:r>
            <w:r>
              <w:t>(timing critical within &lt;integer&gt; days)</w:t>
            </w:r>
          </w:p>
        </w:tc>
      </w:tr>
      <w:tr w:rsidR="0070019D" w14:paraId="43E43916" w14:textId="77777777">
        <w:trPr>
          <w:tblHeader/>
        </w:trPr>
        <w:tc>
          <w:tcPr>
            <w:tcW w:w="1346" w:type="dxa"/>
            <w:tcBorders>
              <w:top w:val="nil"/>
            </w:tcBorders>
          </w:tcPr>
          <w:p w14:paraId="4741C514" w14:textId="77777777" w:rsidR="0070019D" w:rsidRDefault="00E25D5C">
            <w:pPr>
              <w:pStyle w:val="UserTable"/>
              <w:rPr>
                <w:b/>
                <w:sz w:val="24"/>
              </w:rPr>
            </w:pPr>
            <w:r>
              <w:t>TW&lt;integer&gt;</w:t>
            </w:r>
          </w:p>
        </w:tc>
        <w:tc>
          <w:tcPr>
            <w:tcW w:w="6662" w:type="dxa"/>
          </w:tcPr>
          <w:p w14:paraId="41325B45" w14:textId="77777777" w:rsidR="0070019D" w:rsidRDefault="00E25D5C">
            <w:pPr>
              <w:pStyle w:val="UserTable"/>
              <w:rPr>
                <w:b/>
                <w:sz w:val="24"/>
              </w:rPr>
            </w:pPr>
            <w:r w:rsidRPr="008B6B02">
              <w:rPr>
                <w:lang w:val="fi-FI"/>
              </w:rPr>
              <w:t xml:space="preserve">Kriittinen ajoitus &lt;integer&gt; viikon tarkkuudella. </w:t>
            </w:r>
            <w:r>
              <w:t>(timing critical within &lt;integer&gt; weeks)</w:t>
            </w:r>
          </w:p>
        </w:tc>
      </w:tr>
      <w:tr w:rsidR="0070019D" w14:paraId="5BA738AE" w14:textId="77777777">
        <w:trPr>
          <w:tblHeader/>
        </w:trPr>
        <w:tc>
          <w:tcPr>
            <w:tcW w:w="1346" w:type="dxa"/>
          </w:tcPr>
          <w:p w14:paraId="256EE4B9" w14:textId="77777777" w:rsidR="0070019D" w:rsidRDefault="00E25D5C">
            <w:pPr>
              <w:pStyle w:val="UserTable"/>
              <w:rPr>
                <w:b/>
                <w:sz w:val="24"/>
              </w:rPr>
            </w:pPr>
            <w:r>
              <w:t>TL&lt;integer&gt;</w:t>
            </w:r>
          </w:p>
        </w:tc>
        <w:tc>
          <w:tcPr>
            <w:tcW w:w="6662" w:type="dxa"/>
          </w:tcPr>
          <w:p w14:paraId="2A495DFB" w14:textId="77777777" w:rsidR="0070019D" w:rsidRDefault="00E25D5C">
            <w:pPr>
              <w:pStyle w:val="UserTable"/>
              <w:rPr>
                <w:b/>
                <w:sz w:val="24"/>
              </w:rPr>
            </w:pPr>
            <w:r w:rsidRPr="008B6B02">
              <w:rPr>
                <w:lang w:val="fi-FI"/>
              </w:rPr>
              <w:t xml:space="preserve">Kriittinen ajoitus &lt;integer&gt; kuukauden tarkkuudella. </w:t>
            </w:r>
            <w:r>
              <w:t>(timing critical within &lt;integer&gt; months)</w:t>
            </w:r>
          </w:p>
        </w:tc>
      </w:tr>
    </w:tbl>
    <w:p w14:paraId="39364487" w14:textId="77777777" w:rsidR="0070019D" w:rsidRDefault="0070019D">
      <w:pPr>
        <w:pStyle w:val="Leipteksti"/>
      </w:pPr>
    </w:p>
    <w:p w14:paraId="71EFB64C" w14:textId="77777777" w:rsidR="0070019D" w:rsidRPr="008B6B02" w:rsidRDefault="00E25D5C">
      <w:pPr>
        <w:pStyle w:val="Kenttotsikko2"/>
        <w:rPr>
          <w:lang w:val="fi-FI"/>
        </w:rPr>
      </w:pPr>
      <w:r w:rsidRPr="008B6B02">
        <w:rPr>
          <w:lang w:val="fi-FI"/>
        </w:rPr>
        <w:t>Ehto</w:t>
      </w:r>
    </w:p>
    <w:p w14:paraId="143177D9" w14:textId="77777777" w:rsidR="0070019D" w:rsidRPr="008B6B02" w:rsidRDefault="00E25D5C">
      <w:pPr>
        <w:pStyle w:val="Leipteksti"/>
        <w:rPr>
          <w:lang w:val="fi-FI"/>
        </w:rPr>
      </w:pPr>
      <w:r w:rsidRPr="008B6B02">
        <w:rPr>
          <w:lang w:val="fi-FI"/>
        </w:rPr>
        <w:t>Tässä voidaan tarkentaa vapaalla tekstillä ehto, jonka täyttyessä palvelu suoritetaan. Esimerkiksi aikavälin ollessa PRN (suoritetaan tarvittaessa), voidaan ehto-komponenttiin lisätä esimerkiksi: pidettävä verenpaine alle 110.</w:t>
      </w:r>
    </w:p>
    <w:p w14:paraId="48CF8B96" w14:textId="77777777" w:rsidR="0070019D" w:rsidRPr="008B6B02" w:rsidRDefault="00E25D5C">
      <w:pPr>
        <w:pStyle w:val="Kenttotsikko2"/>
        <w:rPr>
          <w:lang w:val="fi-FI"/>
        </w:rPr>
      </w:pPr>
      <w:r w:rsidRPr="008B6B02">
        <w:rPr>
          <w:lang w:val="fi-FI"/>
        </w:rPr>
        <w:t>Vapaa teksti</w:t>
      </w:r>
    </w:p>
    <w:p w14:paraId="5D2AC578" w14:textId="77777777" w:rsidR="0070019D" w:rsidRPr="008B6B02" w:rsidRDefault="00E25D5C">
      <w:pPr>
        <w:pStyle w:val="Leipteksti"/>
        <w:rPr>
          <w:lang w:val="fi-FI"/>
        </w:rPr>
      </w:pPr>
      <w:r w:rsidRPr="008B6B02">
        <w:rPr>
          <w:lang w:val="fi-FI"/>
        </w:rPr>
        <w:t>Tässä voidaan haluttaessa kuvata vapaasti palvelun määrä ja ajoitus. Ei suositella, jos asia voidaan ilmaista muissa kentissä.</w:t>
      </w:r>
    </w:p>
    <w:p w14:paraId="4CE66D7A" w14:textId="77777777" w:rsidR="0070019D" w:rsidRPr="008B6B02" w:rsidRDefault="00E25D5C">
      <w:pPr>
        <w:pStyle w:val="Kenttotsikko2"/>
        <w:rPr>
          <w:lang w:val="fi-FI"/>
        </w:rPr>
      </w:pPr>
      <w:r w:rsidRPr="008B6B02">
        <w:rPr>
          <w:lang w:val="fi-FI"/>
        </w:rPr>
        <w:t>Toistojen suoritustapa</w:t>
      </w:r>
    </w:p>
    <w:p w14:paraId="3F02B5D7" w14:textId="77777777" w:rsidR="0070019D" w:rsidRDefault="00E25D5C">
      <w:pPr>
        <w:pStyle w:val="Leipteksti"/>
      </w:pPr>
      <w:r w:rsidRPr="008B6B02">
        <w:rPr>
          <w:lang w:val="fi-FI"/>
        </w:rPr>
        <w:t xml:space="preserve">Jos tässä komponentissa on jokin arvo, ilmaisee se TQ-kentän toistuman olemassaolon. Tällöin toistojen suoritustapa ilmaisee, miten nämä eri määrä/ajoitus-määritykset suhtautuvat toisiinsa. Palvelun alku- ja loppuaika sekä kesto asettavat palvelun suoritusajalle rajat, joita tässä komponentissa ei voi ohittaa. </w:t>
      </w:r>
      <w:r>
        <w:t>Seuraavassa suositellut arvot:</w:t>
      </w:r>
    </w:p>
    <w:p w14:paraId="6606CEBF"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637"/>
        <w:gridCol w:w="7371"/>
      </w:tblGrid>
      <w:tr w:rsidR="0070019D" w14:paraId="25E0DEF9" w14:textId="77777777">
        <w:trPr>
          <w:tblHeader/>
        </w:trPr>
        <w:tc>
          <w:tcPr>
            <w:tcW w:w="637" w:type="dxa"/>
            <w:tcBorders>
              <w:top w:val="single" w:sz="12" w:space="0" w:color="000000"/>
              <w:bottom w:val="single" w:sz="6" w:space="0" w:color="C0C0C0"/>
            </w:tcBorders>
            <w:shd w:val="pct10" w:color="auto" w:fill="auto"/>
          </w:tcPr>
          <w:p w14:paraId="2E3666D4" w14:textId="77777777" w:rsidR="0070019D" w:rsidRDefault="00E25D5C">
            <w:pPr>
              <w:pStyle w:val="Leipteksti"/>
              <w:rPr>
                <w:b/>
              </w:rPr>
            </w:pPr>
            <w:r>
              <w:rPr>
                <w:b/>
              </w:rPr>
              <w:t>Arvo</w:t>
            </w:r>
          </w:p>
        </w:tc>
        <w:tc>
          <w:tcPr>
            <w:tcW w:w="7371" w:type="dxa"/>
            <w:tcBorders>
              <w:top w:val="single" w:sz="12" w:space="0" w:color="000000"/>
              <w:bottom w:val="single" w:sz="6" w:space="0" w:color="C0C0C0"/>
            </w:tcBorders>
            <w:shd w:val="pct10" w:color="auto" w:fill="auto"/>
          </w:tcPr>
          <w:p w14:paraId="7813AD00" w14:textId="77777777" w:rsidR="0070019D" w:rsidRDefault="00E25D5C">
            <w:pPr>
              <w:pStyle w:val="Leipteksti"/>
              <w:rPr>
                <w:b/>
              </w:rPr>
            </w:pPr>
            <w:r>
              <w:rPr>
                <w:b/>
              </w:rPr>
              <w:t>Selitys</w:t>
            </w:r>
          </w:p>
        </w:tc>
      </w:tr>
      <w:tr w:rsidR="0070019D" w14:paraId="3112393B" w14:textId="77777777">
        <w:trPr>
          <w:tblHeader/>
        </w:trPr>
        <w:tc>
          <w:tcPr>
            <w:tcW w:w="637" w:type="dxa"/>
            <w:tcBorders>
              <w:top w:val="nil"/>
            </w:tcBorders>
          </w:tcPr>
          <w:p w14:paraId="3ED6C79B" w14:textId="77777777" w:rsidR="0070019D" w:rsidRDefault="00E25D5C">
            <w:pPr>
              <w:pStyle w:val="UserTable"/>
            </w:pPr>
            <w:r>
              <w:t>S</w:t>
            </w:r>
          </w:p>
        </w:tc>
        <w:tc>
          <w:tcPr>
            <w:tcW w:w="7371" w:type="dxa"/>
          </w:tcPr>
          <w:p w14:paraId="50B45448" w14:textId="77777777" w:rsidR="0070019D" w:rsidRDefault="00E25D5C">
            <w:pPr>
              <w:pStyle w:val="UserTable"/>
            </w:pPr>
            <w:r w:rsidRPr="008B6B02">
              <w:rPr>
                <w:lang w:val="fi-FI"/>
              </w:rPr>
              <w:t xml:space="preserve">Synkroninen. Tehdään seuraava toistuma ensimmäisen jälkeen. Esimerkkinä voisi olla ensimmäinen määrä/ajoitus, jossa määrätään mittaamaan verenpaine 15 minuutin välein, ja toinen, jossa verenpaine mitataan 2 tunnin välein. </w:t>
            </w:r>
            <w:r>
              <w:t>Tällöin toinen palvelu alkaa ensimmäisen palvelun loputtua.</w:t>
            </w:r>
          </w:p>
        </w:tc>
      </w:tr>
      <w:tr w:rsidR="0070019D" w:rsidRPr="00CB2258" w14:paraId="5C844A37" w14:textId="77777777">
        <w:trPr>
          <w:tblHeader/>
        </w:trPr>
        <w:tc>
          <w:tcPr>
            <w:tcW w:w="637" w:type="dxa"/>
            <w:tcBorders>
              <w:top w:val="nil"/>
            </w:tcBorders>
          </w:tcPr>
          <w:p w14:paraId="232A5591" w14:textId="77777777" w:rsidR="0070019D" w:rsidRDefault="00E25D5C">
            <w:pPr>
              <w:pStyle w:val="UserTable"/>
            </w:pPr>
            <w:r>
              <w:t>A</w:t>
            </w:r>
          </w:p>
        </w:tc>
        <w:tc>
          <w:tcPr>
            <w:tcW w:w="7371" w:type="dxa"/>
          </w:tcPr>
          <w:p w14:paraId="2A2159F1" w14:textId="77777777" w:rsidR="0070019D" w:rsidRPr="008B6B02" w:rsidRDefault="00E25D5C">
            <w:pPr>
              <w:pStyle w:val="UserTable"/>
              <w:rPr>
                <w:lang w:val="fi-FI"/>
              </w:rPr>
            </w:pPr>
            <w:r w:rsidRPr="008B6B02">
              <w:rPr>
                <w:lang w:val="fi-FI"/>
              </w:rPr>
              <w:t>Asynkroninen. Peräkkäisiä palveluja suoritetaan rinnakkain. Tällöin ensimmäinen määrä/ajoitus voi määrätä 1 tabletin maanantaina, keskiviikkona, perjantaina ja sunnuntaina, ja toinen määrä/ajoitus ½ tablettia tiistaina, torstaina ja lauantaina.</w:t>
            </w:r>
          </w:p>
        </w:tc>
      </w:tr>
      <w:tr w:rsidR="0070019D" w:rsidRPr="00CB2258" w14:paraId="4737C3AC" w14:textId="77777777">
        <w:trPr>
          <w:tblHeader/>
        </w:trPr>
        <w:tc>
          <w:tcPr>
            <w:tcW w:w="637" w:type="dxa"/>
          </w:tcPr>
          <w:p w14:paraId="5A200DC0" w14:textId="77777777" w:rsidR="0070019D" w:rsidRDefault="00E25D5C">
            <w:pPr>
              <w:pStyle w:val="UserTable"/>
            </w:pPr>
            <w:r>
              <w:t>C</w:t>
            </w:r>
          </w:p>
        </w:tc>
        <w:tc>
          <w:tcPr>
            <w:tcW w:w="7371" w:type="dxa"/>
          </w:tcPr>
          <w:p w14:paraId="1ABC5C90" w14:textId="77777777" w:rsidR="0070019D" w:rsidRPr="008B6B02" w:rsidRDefault="00E25D5C">
            <w:pPr>
              <w:pStyle w:val="UserTable"/>
              <w:rPr>
                <w:lang w:val="fi-FI"/>
              </w:rPr>
            </w:pPr>
            <w:r w:rsidRPr="008B6B02">
              <w:rPr>
                <w:lang w:val="fi-FI"/>
              </w:rPr>
              <w:t>Palvelun päätösaika seuraa. Tällä voidaan ilmaista, että seuraavassa märä/ajoitus-toistossa on saman palvelun päätösaika. Esimerkkinä esimerkiksi määrä/ajoitus, jossa ilmaistaa verinäytteen ottoaika, ja toinen määrä/aika, jossa ilmoitetaan tulosten raportointiaika.</w:t>
            </w:r>
          </w:p>
        </w:tc>
      </w:tr>
    </w:tbl>
    <w:p w14:paraId="415A82A3" w14:textId="77777777" w:rsidR="0070019D" w:rsidRPr="008B6B02" w:rsidRDefault="0070019D">
      <w:pPr>
        <w:pStyle w:val="Leipteksti"/>
        <w:rPr>
          <w:lang w:val="fi-FI"/>
        </w:rPr>
      </w:pPr>
    </w:p>
    <w:p w14:paraId="4852894C" w14:textId="77777777" w:rsidR="0070019D" w:rsidRPr="008B6B02" w:rsidRDefault="00E25D5C">
      <w:pPr>
        <w:pStyle w:val="Kenttotsikko2"/>
        <w:rPr>
          <w:lang w:val="fi-FI"/>
        </w:rPr>
      </w:pPr>
      <w:r w:rsidRPr="008B6B02">
        <w:rPr>
          <w:lang w:val="fi-FI"/>
        </w:rPr>
        <w:t>Tilausten järjestys</w:t>
      </w:r>
    </w:p>
    <w:p w14:paraId="2169F989" w14:textId="77777777" w:rsidR="0070019D" w:rsidRPr="008B6B02" w:rsidRDefault="00E25D5C">
      <w:pPr>
        <w:pStyle w:val="Komponenttikuvaus"/>
        <w:rPr>
          <w:lang w:val="fi-FI"/>
        </w:rPr>
      </w:pPr>
      <w:r w:rsidRPr="008B6B02">
        <w:rPr>
          <w:lang w:val="fi-FI"/>
        </w:rPr>
        <w:t>Tilausten järjestyksen osakomponentit:</w:t>
      </w:r>
      <w:r w:rsidRPr="008B6B02">
        <w:rPr>
          <w:lang w:val="fi-FI"/>
        </w:rPr>
        <w:br/>
        <w:t>järjestys/tulosten tila (ST) &amp;</w:t>
      </w:r>
      <w:r w:rsidRPr="008B6B02">
        <w:rPr>
          <w:lang w:val="fi-FI"/>
        </w:rPr>
        <w:br/>
        <w:t>tilaajan tilaustunnisteen 1. komponentti (ST) &amp;</w:t>
      </w:r>
      <w:r w:rsidRPr="008B6B02">
        <w:rPr>
          <w:lang w:val="fi-FI"/>
        </w:rPr>
        <w:br/>
        <w:t>tilaajan tilaustunnisteen 2. komponentti (ST) &amp;</w:t>
      </w:r>
      <w:r w:rsidRPr="008B6B02">
        <w:rPr>
          <w:lang w:val="fi-FI"/>
        </w:rPr>
        <w:br/>
        <w:t>tuottajan tilaustunnisteen 1. komponentti (ST) &amp;</w:t>
      </w:r>
      <w:r w:rsidRPr="008B6B02">
        <w:rPr>
          <w:lang w:val="fi-FI"/>
        </w:rPr>
        <w:br/>
        <w:t>tuottajan tilaustunnisteen 2. komponentti (ST) &amp;</w:t>
      </w:r>
      <w:r w:rsidRPr="008B6B02">
        <w:rPr>
          <w:lang w:val="fi-FI"/>
        </w:rPr>
        <w:br/>
        <w:t>järjestysehto (ST) &amp;</w:t>
      </w:r>
      <w:r w:rsidRPr="008B6B02">
        <w:rPr>
          <w:lang w:val="fi-FI"/>
        </w:rPr>
        <w:br/>
        <w:t>toistojen maksimimäärä (NM) &amp;</w:t>
      </w:r>
      <w:r w:rsidRPr="008B6B02">
        <w:rPr>
          <w:lang w:val="fi-FI"/>
        </w:rPr>
        <w:br/>
        <w:t>tilaajan tilaustunnisteen 3. komponentti (ST) &amp;</w:t>
      </w:r>
      <w:r w:rsidRPr="008B6B02">
        <w:rPr>
          <w:lang w:val="fi-FI"/>
        </w:rPr>
        <w:br/>
        <w:t>tilaajan tilaustunnisteen 4. komponentti (ST) &amp;</w:t>
      </w:r>
      <w:r w:rsidRPr="008B6B02">
        <w:rPr>
          <w:lang w:val="fi-FI"/>
        </w:rPr>
        <w:br/>
        <w:t>tuottajan tilaustunnisteen 3. komponentti (ST) &amp;</w:t>
      </w:r>
      <w:r w:rsidRPr="008B6B02">
        <w:rPr>
          <w:lang w:val="fi-FI"/>
        </w:rPr>
        <w:br/>
        <w:t>tuottajan tilaustunnisteen 4. komponentti (ST)</w:t>
      </w:r>
    </w:p>
    <w:p w14:paraId="7996B6D6" w14:textId="77777777" w:rsidR="0070019D" w:rsidRPr="008B6B02" w:rsidRDefault="00E25D5C">
      <w:pPr>
        <w:pStyle w:val="Leipteksti"/>
        <w:rPr>
          <w:lang w:val="fi-FI"/>
        </w:rPr>
      </w:pPr>
      <w:r w:rsidRPr="008B6B02">
        <w:rPr>
          <w:lang w:val="fi-FI"/>
        </w:rPr>
        <w:t>Jos halutaan linkittää useampi eri tilaus tai samassa tilauksessa olevat toistumat yhteen, voidaan tässä komponentissa viitata linkitettävään tilaukseen, ja määrätä palvelun alkamisajankohta sen perusteella. Linkitettävä tilaus on kyseessä olevan tilauksen edeltäjä, ja näin voidaan esimerkiksi määrätä tämä tilaus alkamaan seuraavana päivänä edellisen tilauksen loppumisesta. Linkitettävä tilaus voidaan tunnistaa joko tilaajan tai tuottajan tilaustunnisteen perusteella. Edelleen vaihtoehtoina on käyttää ensimmäistä ja toista, tai kolmatta ja neljättä komponenttia (katso ORC-2 ja ORC-3). Kolmas ja neljän komponentti on otettu mukaan versiossa 2.3, jonka vuoksi ne ovat eri paikassa kuin ensimmäinen ja toinen komponentti.</w:t>
      </w:r>
    </w:p>
    <w:p w14:paraId="25F1272E" w14:textId="77777777" w:rsidR="0070019D" w:rsidRPr="008B6B02" w:rsidRDefault="00E25D5C">
      <w:pPr>
        <w:pStyle w:val="Leipteksti"/>
        <w:rPr>
          <w:lang w:val="fi-FI"/>
        </w:rPr>
      </w:pPr>
      <w:r w:rsidRPr="008B6B02">
        <w:rPr>
          <w:lang w:val="fi-FI"/>
        </w:rPr>
        <w:t>Ensimmäiselle osakomponentille voidaan antaa seuraavat arvot:</w:t>
      </w:r>
    </w:p>
    <w:p w14:paraId="2F78D7DE" w14:textId="77777777" w:rsidR="0070019D" w:rsidRPr="008B6B02"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637"/>
        <w:gridCol w:w="7371"/>
      </w:tblGrid>
      <w:tr w:rsidR="0070019D" w14:paraId="4ADD0380" w14:textId="77777777">
        <w:trPr>
          <w:tblHeader/>
        </w:trPr>
        <w:tc>
          <w:tcPr>
            <w:tcW w:w="637" w:type="dxa"/>
            <w:tcBorders>
              <w:top w:val="single" w:sz="12" w:space="0" w:color="000000"/>
              <w:bottom w:val="single" w:sz="6" w:space="0" w:color="C0C0C0"/>
            </w:tcBorders>
            <w:shd w:val="pct10" w:color="auto" w:fill="auto"/>
          </w:tcPr>
          <w:p w14:paraId="49FE366A" w14:textId="77777777" w:rsidR="0070019D" w:rsidRDefault="00E25D5C">
            <w:pPr>
              <w:pStyle w:val="Leipteksti"/>
              <w:rPr>
                <w:b/>
              </w:rPr>
            </w:pPr>
            <w:r>
              <w:rPr>
                <w:b/>
              </w:rPr>
              <w:t>Arvo</w:t>
            </w:r>
          </w:p>
        </w:tc>
        <w:tc>
          <w:tcPr>
            <w:tcW w:w="7371" w:type="dxa"/>
            <w:tcBorders>
              <w:top w:val="single" w:sz="12" w:space="0" w:color="000000"/>
              <w:bottom w:val="single" w:sz="6" w:space="0" w:color="C0C0C0"/>
            </w:tcBorders>
            <w:shd w:val="pct10" w:color="auto" w:fill="auto"/>
          </w:tcPr>
          <w:p w14:paraId="387A6763" w14:textId="77777777" w:rsidR="0070019D" w:rsidRDefault="00E25D5C">
            <w:pPr>
              <w:pStyle w:val="Leipteksti"/>
              <w:rPr>
                <w:b/>
              </w:rPr>
            </w:pPr>
            <w:r>
              <w:rPr>
                <w:b/>
              </w:rPr>
              <w:t>Selitys</w:t>
            </w:r>
          </w:p>
        </w:tc>
      </w:tr>
      <w:tr w:rsidR="0070019D" w14:paraId="47844290" w14:textId="77777777">
        <w:trPr>
          <w:tblHeader/>
        </w:trPr>
        <w:tc>
          <w:tcPr>
            <w:tcW w:w="637" w:type="dxa"/>
            <w:tcBorders>
              <w:top w:val="nil"/>
            </w:tcBorders>
          </w:tcPr>
          <w:p w14:paraId="1BDC2ABB" w14:textId="77777777" w:rsidR="0070019D" w:rsidRDefault="00E25D5C">
            <w:pPr>
              <w:pStyle w:val="UserTable"/>
            </w:pPr>
            <w:r>
              <w:t>S</w:t>
            </w:r>
          </w:p>
        </w:tc>
        <w:tc>
          <w:tcPr>
            <w:tcW w:w="7371" w:type="dxa"/>
          </w:tcPr>
          <w:p w14:paraId="68600A9E" w14:textId="77777777" w:rsidR="0070019D" w:rsidRDefault="00E25D5C">
            <w:pPr>
              <w:pStyle w:val="UserTable"/>
            </w:pPr>
            <w:r>
              <w:t>tilausten toteutus järjestyksessä</w:t>
            </w:r>
          </w:p>
        </w:tc>
      </w:tr>
      <w:tr w:rsidR="0070019D" w14:paraId="30029654" w14:textId="77777777">
        <w:trPr>
          <w:tblHeader/>
        </w:trPr>
        <w:tc>
          <w:tcPr>
            <w:tcW w:w="637" w:type="dxa"/>
            <w:tcBorders>
              <w:top w:val="nil"/>
            </w:tcBorders>
          </w:tcPr>
          <w:p w14:paraId="37FA6F1F" w14:textId="77777777" w:rsidR="0070019D" w:rsidRDefault="00E25D5C">
            <w:pPr>
              <w:pStyle w:val="UserTable"/>
            </w:pPr>
            <w:r>
              <w:t>C</w:t>
            </w:r>
          </w:p>
        </w:tc>
        <w:tc>
          <w:tcPr>
            <w:tcW w:w="7371" w:type="dxa"/>
          </w:tcPr>
          <w:p w14:paraId="1D85C5D1" w14:textId="77777777" w:rsidR="0070019D" w:rsidRDefault="00E25D5C">
            <w:pPr>
              <w:pStyle w:val="UserTable"/>
            </w:pPr>
            <w:r>
              <w:t>tilausten toteutus syklisesti</w:t>
            </w:r>
          </w:p>
        </w:tc>
      </w:tr>
      <w:tr w:rsidR="0070019D" w14:paraId="1353536A" w14:textId="77777777">
        <w:trPr>
          <w:tblHeader/>
        </w:trPr>
        <w:tc>
          <w:tcPr>
            <w:tcW w:w="637" w:type="dxa"/>
          </w:tcPr>
          <w:p w14:paraId="6E4DDF37" w14:textId="77777777" w:rsidR="0070019D" w:rsidRDefault="00E25D5C">
            <w:pPr>
              <w:pStyle w:val="UserTable"/>
            </w:pPr>
            <w:r>
              <w:t>R</w:t>
            </w:r>
          </w:p>
        </w:tc>
        <w:tc>
          <w:tcPr>
            <w:tcW w:w="7371" w:type="dxa"/>
          </w:tcPr>
          <w:p w14:paraId="3C7944DB" w14:textId="77777777" w:rsidR="0070019D" w:rsidRDefault="00E25D5C">
            <w:pPr>
              <w:pStyle w:val="UserTable"/>
            </w:pPr>
            <w:r>
              <w:t>varattu tulevaisuutta varten</w:t>
            </w:r>
          </w:p>
        </w:tc>
      </w:tr>
    </w:tbl>
    <w:p w14:paraId="7EB3B26A" w14:textId="77777777" w:rsidR="0070019D" w:rsidRDefault="0070019D">
      <w:pPr>
        <w:pStyle w:val="Leipteksti"/>
      </w:pPr>
    </w:p>
    <w:p w14:paraId="4ED09374" w14:textId="77777777" w:rsidR="0070019D" w:rsidRPr="008B6B02" w:rsidRDefault="00E25D5C">
      <w:pPr>
        <w:pStyle w:val="Leipteksti"/>
        <w:rPr>
          <w:lang w:val="fi-FI"/>
        </w:rPr>
      </w:pPr>
      <w:r w:rsidRPr="008B6B02">
        <w:rPr>
          <w:lang w:val="fi-FI"/>
        </w:rPr>
        <w:t>Jos arvona on S, toteutetaan tämä tilaus edeltävän tilauksen jälkeen. Jos arvona on C, toteutetaan edeltävää ja tätä tilausta vuorotellen.</w:t>
      </w:r>
    </w:p>
    <w:p w14:paraId="32B5A83A" w14:textId="77777777" w:rsidR="0070019D" w:rsidRDefault="00E25D5C">
      <w:pPr>
        <w:pStyle w:val="Leipteksti"/>
      </w:pPr>
      <w:r w:rsidRPr="008B6B02">
        <w:rPr>
          <w:lang w:val="fi-FI"/>
        </w:rPr>
        <w:t xml:space="preserve">Kuudes osakomponentti määrää sen, miten tilauksen ja sen edeltäjän alku- tai loppuajat suhtautuvat toisiinsa. Ensimmäinen kirjain viittaa edeltäjään (S=alkuaika, E=loppuaika), toinen kirjain käsiteltävään tilaukseen. </w:t>
      </w:r>
      <w:r>
        <w:t>Osakomponentti voi sisältää seuraavat arvot:</w:t>
      </w:r>
    </w:p>
    <w:p w14:paraId="7E037FCD"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tblBorders>
        <w:tblLayout w:type="fixed"/>
        <w:tblCellMar>
          <w:left w:w="70" w:type="dxa"/>
          <w:right w:w="70" w:type="dxa"/>
        </w:tblCellMar>
        <w:tblLook w:val="0000" w:firstRow="0" w:lastRow="0" w:firstColumn="0" w:lastColumn="0" w:noHBand="0" w:noVBand="0"/>
      </w:tblPr>
      <w:tblGrid>
        <w:gridCol w:w="1346"/>
        <w:gridCol w:w="6662"/>
      </w:tblGrid>
      <w:tr w:rsidR="0070019D" w14:paraId="500F1E51" w14:textId="77777777">
        <w:trPr>
          <w:tblHeader/>
        </w:trPr>
        <w:tc>
          <w:tcPr>
            <w:tcW w:w="1346" w:type="dxa"/>
            <w:shd w:val="pct10" w:color="auto" w:fill="auto"/>
          </w:tcPr>
          <w:p w14:paraId="674AC74B" w14:textId="77777777" w:rsidR="0070019D" w:rsidRDefault="00E25D5C">
            <w:pPr>
              <w:pStyle w:val="Leipteksti"/>
              <w:rPr>
                <w:b/>
              </w:rPr>
            </w:pPr>
            <w:r>
              <w:rPr>
                <w:b/>
              </w:rPr>
              <w:t>Arvo</w:t>
            </w:r>
          </w:p>
        </w:tc>
        <w:tc>
          <w:tcPr>
            <w:tcW w:w="6662" w:type="dxa"/>
            <w:shd w:val="pct10" w:color="auto" w:fill="auto"/>
          </w:tcPr>
          <w:p w14:paraId="3ACC70C6" w14:textId="77777777" w:rsidR="0070019D" w:rsidRDefault="00E25D5C">
            <w:pPr>
              <w:pStyle w:val="Leipteksti"/>
              <w:rPr>
                <w:b/>
              </w:rPr>
            </w:pPr>
            <w:r>
              <w:rPr>
                <w:b/>
              </w:rPr>
              <w:t>Selitys</w:t>
            </w:r>
          </w:p>
        </w:tc>
      </w:tr>
      <w:tr w:rsidR="0070019D" w:rsidRPr="00CB2258" w14:paraId="4D8C20FB" w14:textId="77777777">
        <w:trPr>
          <w:tblHeader/>
        </w:trPr>
        <w:tc>
          <w:tcPr>
            <w:tcW w:w="1346" w:type="dxa"/>
          </w:tcPr>
          <w:p w14:paraId="6F0AE0B7" w14:textId="77777777" w:rsidR="0070019D" w:rsidRDefault="00E25D5C">
            <w:pPr>
              <w:pStyle w:val="Leipteksti"/>
            </w:pPr>
            <w:r>
              <w:t xml:space="preserve">SS </w:t>
            </w:r>
            <w:r>
              <w:sym w:font="Symbol" w:char="F0B1"/>
            </w:r>
            <w:r>
              <w:t xml:space="preserve"> &lt;aika&gt;</w:t>
            </w:r>
          </w:p>
        </w:tc>
        <w:tc>
          <w:tcPr>
            <w:tcW w:w="6662" w:type="dxa"/>
          </w:tcPr>
          <w:p w14:paraId="0F5BBDC6" w14:textId="77777777" w:rsidR="0070019D" w:rsidRPr="008B6B02" w:rsidRDefault="00E25D5C">
            <w:pPr>
              <w:pStyle w:val="Leipteksti"/>
              <w:rPr>
                <w:lang w:val="fi-FI"/>
              </w:rPr>
            </w:pPr>
            <w:r w:rsidRPr="008B6B02">
              <w:rPr>
                <w:lang w:val="fi-FI"/>
              </w:rPr>
              <w:t xml:space="preserve">tilauksen alkuaika on </w:t>
            </w:r>
            <w:r>
              <w:sym w:font="Symbol" w:char="F0B1"/>
            </w:r>
            <w:r w:rsidRPr="008B6B02">
              <w:rPr>
                <w:lang w:val="fi-FI"/>
              </w:rPr>
              <w:t xml:space="preserve"> &lt;aika&gt; verrattuna edeltäjän alkuaikaan</w:t>
            </w:r>
          </w:p>
        </w:tc>
      </w:tr>
      <w:tr w:rsidR="0070019D" w:rsidRPr="00CB2258" w14:paraId="47F96823" w14:textId="77777777">
        <w:trPr>
          <w:tblHeader/>
        </w:trPr>
        <w:tc>
          <w:tcPr>
            <w:tcW w:w="1346" w:type="dxa"/>
          </w:tcPr>
          <w:p w14:paraId="13DA250A" w14:textId="77777777" w:rsidR="0070019D" w:rsidRDefault="00E25D5C">
            <w:pPr>
              <w:pStyle w:val="Leipteksti"/>
            </w:pPr>
            <w:r>
              <w:t xml:space="preserve">EE </w:t>
            </w:r>
            <w:r>
              <w:sym w:font="Symbol" w:char="F0B1"/>
            </w:r>
            <w:r>
              <w:t xml:space="preserve"> &lt;aika&gt;</w:t>
            </w:r>
          </w:p>
        </w:tc>
        <w:tc>
          <w:tcPr>
            <w:tcW w:w="6662" w:type="dxa"/>
          </w:tcPr>
          <w:p w14:paraId="32CB9AAB" w14:textId="77777777" w:rsidR="0070019D" w:rsidRPr="008B6B02" w:rsidRDefault="00E25D5C">
            <w:pPr>
              <w:pStyle w:val="Leipteksti"/>
              <w:rPr>
                <w:lang w:val="fi-FI"/>
              </w:rPr>
            </w:pPr>
            <w:r w:rsidRPr="008B6B02">
              <w:rPr>
                <w:lang w:val="fi-FI"/>
              </w:rPr>
              <w:t xml:space="preserve">tilauksen loppuaika on </w:t>
            </w:r>
            <w:r>
              <w:sym w:font="Symbol" w:char="F0B1"/>
            </w:r>
            <w:r w:rsidRPr="008B6B02">
              <w:rPr>
                <w:lang w:val="fi-FI"/>
              </w:rPr>
              <w:t xml:space="preserve"> &lt;aika&gt; verrattuna edeltäjän loppuaikaan</w:t>
            </w:r>
          </w:p>
        </w:tc>
      </w:tr>
      <w:tr w:rsidR="0070019D" w:rsidRPr="00CB2258" w14:paraId="75F28D10" w14:textId="77777777">
        <w:trPr>
          <w:tblHeader/>
        </w:trPr>
        <w:tc>
          <w:tcPr>
            <w:tcW w:w="1346" w:type="dxa"/>
          </w:tcPr>
          <w:p w14:paraId="461CF4A2" w14:textId="77777777" w:rsidR="0070019D" w:rsidRDefault="00E25D5C">
            <w:pPr>
              <w:pStyle w:val="Leipteksti"/>
            </w:pPr>
            <w:r>
              <w:t xml:space="preserve">SE </w:t>
            </w:r>
            <w:r>
              <w:sym w:font="Symbol" w:char="F0B1"/>
            </w:r>
            <w:r>
              <w:t xml:space="preserve"> &lt;aika&gt;</w:t>
            </w:r>
          </w:p>
        </w:tc>
        <w:tc>
          <w:tcPr>
            <w:tcW w:w="6662" w:type="dxa"/>
          </w:tcPr>
          <w:p w14:paraId="5FE1D699" w14:textId="77777777" w:rsidR="0070019D" w:rsidRPr="008B6B02" w:rsidRDefault="00E25D5C">
            <w:pPr>
              <w:pStyle w:val="Leipteksti"/>
              <w:rPr>
                <w:lang w:val="fi-FI"/>
              </w:rPr>
            </w:pPr>
            <w:r w:rsidRPr="008B6B02">
              <w:rPr>
                <w:lang w:val="fi-FI"/>
              </w:rPr>
              <w:t xml:space="preserve">tilauksen loppuaika on </w:t>
            </w:r>
            <w:r>
              <w:sym w:font="Symbol" w:char="F0B1"/>
            </w:r>
            <w:r w:rsidRPr="008B6B02">
              <w:rPr>
                <w:lang w:val="fi-FI"/>
              </w:rPr>
              <w:t xml:space="preserve"> &lt;aika&gt; verrattuna edeltäjän alkuaikaan</w:t>
            </w:r>
          </w:p>
        </w:tc>
      </w:tr>
      <w:tr w:rsidR="0070019D" w:rsidRPr="00CB2258" w14:paraId="74922B77" w14:textId="77777777">
        <w:trPr>
          <w:tblHeader/>
        </w:trPr>
        <w:tc>
          <w:tcPr>
            <w:tcW w:w="1346" w:type="dxa"/>
          </w:tcPr>
          <w:p w14:paraId="751A84B6" w14:textId="77777777" w:rsidR="0070019D" w:rsidRDefault="00E25D5C">
            <w:pPr>
              <w:pStyle w:val="Leipteksti"/>
            </w:pPr>
            <w:r>
              <w:t xml:space="preserve">ES </w:t>
            </w:r>
            <w:r>
              <w:sym w:font="Symbol" w:char="F0B1"/>
            </w:r>
            <w:r>
              <w:t xml:space="preserve"> &lt;aika&gt;</w:t>
            </w:r>
          </w:p>
        </w:tc>
        <w:tc>
          <w:tcPr>
            <w:tcW w:w="6662" w:type="dxa"/>
          </w:tcPr>
          <w:p w14:paraId="15623B85" w14:textId="77777777" w:rsidR="0070019D" w:rsidRPr="008B6B02" w:rsidRDefault="00E25D5C">
            <w:pPr>
              <w:pStyle w:val="Leipteksti"/>
              <w:rPr>
                <w:lang w:val="fi-FI"/>
              </w:rPr>
            </w:pPr>
            <w:r w:rsidRPr="008B6B02">
              <w:rPr>
                <w:lang w:val="fi-FI"/>
              </w:rPr>
              <w:t xml:space="preserve">tilauksen alkuaika on </w:t>
            </w:r>
            <w:r>
              <w:sym w:font="Symbol" w:char="F0B1"/>
            </w:r>
            <w:r w:rsidRPr="008B6B02">
              <w:rPr>
                <w:lang w:val="fi-FI"/>
              </w:rPr>
              <w:t xml:space="preserve"> &lt;aika&gt; verrattuna edeltäjän loppuaikaan</w:t>
            </w:r>
          </w:p>
        </w:tc>
      </w:tr>
    </w:tbl>
    <w:p w14:paraId="269A5F61" w14:textId="77777777" w:rsidR="0070019D" w:rsidRPr="008B6B02" w:rsidRDefault="0070019D">
      <w:pPr>
        <w:pStyle w:val="Leipteksti"/>
        <w:rPr>
          <w:lang w:val="fi-FI"/>
        </w:rPr>
      </w:pPr>
    </w:p>
    <w:p w14:paraId="0B49DC7D" w14:textId="77777777" w:rsidR="0070019D" w:rsidRPr="008B6B02" w:rsidRDefault="00E25D5C">
      <w:pPr>
        <w:pStyle w:val="Leipteksti"/>
        <w:rPr>
          <w:lang w:val="fi-FI"/>
        </w:rPr>
      </w:pPr>
      <w:r w:rsidRPr="008B6B02">
        <w:rPr>
          <w:lang w:val="fi-FI"/>
        </w:rPr>
        <w:t>Lisäksi osakomponentin edessä voi olla syklisten tilauksien tapauksissa * (ensimmäinen tilaus) tai # (viimeinen tilaus).</w:t>
      </w:r>
    </w:p>
    <w:p w14:paraId="2B9C6F7E" w14:textId="77777777" w:rsidR="0070019D" w:rsidRDefault="00E25D5C">
      <w:pPr>
        <w:pStyle w:val="Leipteksti"/>
      </w:pPr>
      <w:r>
        <w:t>Aika ilmaistaan seuraavasti:</w:t>
      </w:r>
    </w:p>
    <w:p w14:paraId="2B6E0493"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1204"/>
        <w:gridCol w:w="6804"/>
      </w:tblGrid>
      <w:tr w:rsidR="0070019D" w14:paraId="5833317F" w14:textId="77777777">
        <w:trPr>
          <w:tblHeader/>
        </w:trPr>
        <w:tc>
          <w:tcPr>
            <w:tcW w:w="1204" w:type="dxa"/>
            <w:tcBorders>
              <w:top w:val="single" w:sz="12" w:space="0" w:color="000000"/>
              <w:bottom w:val="single" w:sz="6" w:space="0" w:color="C0C0C0"/>
            </w:tcBorders>
            <w:shd w:val="pct10" w:color="auto" w:fill="auto"/>
          </w:tcPr>
          <w:p w14:paraId="36B2400A" w14:textId="77777777" w:rsidR="0070019D" w:rsidRDefault="00E25D5C">
            <w:pPr>
              <w:pStyle w:val="Leipteksti"/>
              <w:rPr>
                <w:b/>
              </w:rPr>
            </w:pPr>
            <w:r>
              <w:rPr>
                <w:b/>
              </w:rPr>
              <w:t>Arvo</w:t>
            </w:r>
          </w:p>
        </w:tc>
        <w:tc>
          <w:tcPr>
            <w:tcW w:w="6804" w:type="dxa"/>
            <w:tcBorders>
              <w:top w:val="single" w:sz="12" w:space="0" w:color="000000"/>
              <w:bottom w:val="single" w:sz="6" w:space="0" w:color="C0C0C0"/>
            </w:tcBorders>
            <w:shd w:val="pct10" w:color="auto" w:fill="auto"/>
          </w:tcPr>
          <w:p w14:paraId="6F4F81CB" w14:textId="77777777" w:rsidR="0070019D" w:rsidRDefault="00E25D5C">
            <w:pPr>
              <w:pStyle w:val="Leipteksti"/>
              <w:rPr>
                <w:b/>
              </w:rPr>
            </w:pPr>
            <w:r>
              <w:rPr>
                <w:b/>
              </w:rPr>
              <w:t>Selitys</w:t>
            </w:r>
          </w:p>
        </w:tc>
      </w:tr>
      <w:tr w:rsidR="0070019D" w14:paraId="78B344A9" w14:textId="77777777">
        <w:trPr>
          <w:tblHeader/>
        </w:trPr>
        <w:tc>
          <w:tcPr>
            <w:tcW w:w="1204" w:type="dxa"/>
            <w:tcBorders>
              <w:top w:val="nil"/>
            </w:tcBorders>
          </w:tcPr>
          <w:p w14:paraId="3EFEAC94" w14:textId="77777777" w:rsidR="0070019D" w:rsidRDefault="00E25D5C">
            <w:pPr>
              <w:pStyle w:val="Leipteksti"/>
            </w:pPr>
            <w:r>
              <w:t>&lt;integer&gt;S</w:t>
            </w:r>
          </w:p>
        </w:tc>
        <w:tc>
          <w:tcPr>
            <w:tcW w:w="6804" w:type="dxa"/>
          </w:tcPr>
          <w:p w14:paraId="4B2F82A1" w14:textId="77777777" w:rsidR="0070019D" w:rsidRDefault="00E25D5C">
            <w:pPr>
              <w:pStyle w:val="Leipteksti"/>
            </w:pPr>
            <w:r>
              <w:t>&lt;integer&gt; sekuntia</w:t>
            </w:r>
          </w:p>
        </w:tc>
      </w:tr>
      <w:tr w:rsidR="0070019D" w14:paraId="12C72D72" w14:textId="77777777">
        <w:trPr>
          <w:tblHeader/>
        </w:trPr>
        <w:tc>
          <w:tcPr>
            <w:tcW w:w="1204" w:type="dxa"/>
            <w:tcBorders>
              <w:top w:val="nil"/>
            </w:tcBorders>
          </w:tcPr>
          <w:p w14:paraId="105DEFFF" w14:textId="77777777" w:rsidR="0070019D" w:rsidRDefault="00E25D5C">
            <w:pPr>
              <w:pStyle w:val="Leipteksti"/>
            </w:pPr>
            <w:r>
              <w:t>&lt;integer&gt;M</w:t>
            </w:r>
          </w:p>
        </w:tc>
        <w:tc>
          <w:tcPr>
            <w:tcW w:w="6804" w:type="dxa"/>
          </w:tcPr>
          <w:p w14:paraId="7ECCD2FD" w14:textId="77777777" w:rsidR="0070019D" w:rsidRDefault="00E25D5C">
            <w:pPr>
              <w:pStyle w:val="Leipteksti"/>
            </w:pPr>
            <w:r>
              <w:t>&lt;integer&gt; minuuttia</w:t>
            </w:r>
          </w:p>
        </w:tc>
      </w:tr>
      <w:tr w:rsidR="0070019D" w14:paraId="5BB3DA0D" w14:textId="77777777">
        <w:trPr>
          <w:tblHeader/>
        </w:trPr>
        <w:tc>
          <w:tcPr>
            <w:tcW w:w="1204" w:type="dxa"/>
            <w:tcBorders>
              <w:top w:val="nil"/>
            </w:tcBorders>
          </w:tcPr>
          <w:p w14:paraId="7E2739DD" w14:textId="77777777" w:rsidR="0070019D" w:rsidRDefault="00E25D5C">
            <w:pPr>
              <w:pStyle w:val="Leipteksti"/>
            </w:pPr>
            <w:r>
              <w:t>&lt;integer&gt;H</w:t>
            </w:r>
          </w:p>
        </w:tc>
        <w:tc>
          <w:tcPr>
            <w:tcW w:w="6804" w:type="dxa"/>
          </w:tcPr>
          <w:p w14:paraId="41E3D01E" w14:textId="77777777" w:rsidR="0070019D" w:rsidRDefault="00E25D5C">
            <w:pPr>
              <w:pStyle w:val="Leipteksti"/>
            </w:pPr>
            <w:r>
              <w:t>&lt;integer&gt; tuntia</w:t>
            </w:r>
          </w:p>
        </w:tc>
      </w:tr>
      <w:tr w:rsidR="0070019D" w14:paraId="57DE078C" w14:textId="77777777">
        <w:trPr>
          <w:tblHeader/>
        </w:trPr>
        <w:tc>
          <w:tcPr>
            <w:tcW w:w="1204" w:type="dxa"/>
            <w:tcBorders>
              <w:top w:val="nil"/>
            </w:tcBorders>
          </w:tcPr>
          <w:p w14:paraId="1DC105AF" w14:textId="77777777" w:rsidR="0070019D" w:rsidRDefault="00E25D5C">
            <w:pPr>
              <w:pStyle w:val="Leipteksti"/>
            </w:pPr>
            <w:r>
              <w:t>&lt;integer&gt;D</w:t>
            </w:r>
          </w:p>
        </w:tc>
        <w:tc>
          <w:tcPr>
            <w:tcW w:w="6804" w:type="dxa"/>
          </w:tcPr>
          <w:p w14:paraId="1103BFB4" w14:textId="77777777" w:rsidR="0070019D" w:rsidRDefault="00E25D5C">
            <w:pPr>
              <w:pStyle w:val="Leipteksti"/>
            </w:pPr>
            <w:r>
              <w:t>&lt;integer&gt; päivää</w:t>
            </w:r>
          </w:p>
        </w:tc>
      </w:tr>
      <w:tr w:rsidR="0070019D" w14:paraId="17CC3495" w14:textId="77777777">
        <w:trPr>
          <w:tblHeader/>
        </w:trPr>
        <w:tc>
          <w:tcPr>
            <w:tcW w:w="1204" w:type="dxa"/>
            <w:tcBorders>
              <w:top w:val="nil"/>
            </w:tcBorders>
          </w:tcPr>
          <w:p w14:paraId="7BD477AC" w14:textId="77777777" w:rsidR="0070019D" w:rsidRDefault="00E25D5C">
            <w:pPr>
              <w:pStyle w:val="Leipteksti"/>
            </w:pPr>
            <w:r>
              <w:t>&lt;integer&gt;W</w:t>
            </w:r>
          </w:p>
        </w:tc>
        <w:tc>
          <w:tcPr>
            <w:tcW w:w="6804" w:type="dxa"/>
          </w:tcPr>
          <w:p w14:paraId="20FFFE51" w14:textId="77777777" w:rsidR="0070019D" w:rsidRDefault="00E25D5C">
            <w:pPr>
              <w:pStyle w:val="Leipteksti"/>
            </w:pPr>
            <w:r>
              <w:t>&lt;integer&gt; viikkoa</w:t>
            </w:r>
          </w:p>
        </w:tc>
      </w:tr>
      <w:tr w:rsidR="0070019D" w14:paraId="7C56442F" w14:textId="77777777">
        <w:trPr>
          <w:tblHeader/>
        </w:trPr>
        <w:tc>
          <w:tcPr>
            <w:tcW w:w="1204" w:type="dxa"/>
          </w:tcPr>
          <w:p w14:paraId="1009F2BA" w14:textId="77777777" w:rsidR="0070019D" w:rsidRDefault="00E25D5C">
            <w:pPr>
              <w:pStyle w:val="Leipteksti"/>
            </w:pPr>
            <w:r>
              <w:t>&lt;integer&gt;L</w:t>
            </w:r>
          </w:p>
        </w:tc>
        <w:tc>
          <w:tcPr>
            <w:tcW w:w="6804" w:type="dxa"/>
          </w:tcPr>
          <w:p w14:paraId="68B17EB1" w14:textId="77777777" w:rsidR="0070019D" w:rsidRDefault="00E25D5C">
            <w:pPr>
              <w:pStyle w:val="Leipteksti"/>
            </w:pPr>
            <w:r>
              <w:t>&lt;integer&gt; kuukautta</w:t>
            </w:r>
          </w:p>
        </w:tc>
      </w:tr>
    </w:tbl>
    <w:p w14:paraId="1482B0E5" w14:textId="77777777" w:rsidR="0070019D" w:rsidRDefault="0070019D">
      <w:pPr>
        <w:pStyle w:val="Leipteksti"/>
      </w:pPr>
    </w:p>
    <w:p w14:paraId="74C8F15E" w14:textId="77777777" w:rsidR="0070019D" w:rsidRPr="008B6B02" w:rsidRDefault="00E25D5C">
      <w:pPr>
        <w:pStyle w:val="Leipteksti"/>
        <w:rPr>
          <w:lang w:val="fi-FI"/>
        </w:rPr>
      </w:pPr>
      <w:r w:rsidRPr="008B6B02">
        <w:rPr>
          <w:lang w:val="fi-FI"/>
        </w:rPr>
        <w:t>Alkuperäisessä standardissa on virhe: siellä esitetään, että aika ilmaistaisiin toisinpäin, ensin aikamääre ja sitten kokonaisluku.</w:t>
      </w:r>
    </w:p>
    <w:p w14:paraId="5BE09B7B" w14:textId="77777777" w:rsidR="0070019D" w:rsidRPr="008B6B02" w:rsidRDefault="00E25D5C">
      <w:pPr>
        <w:pStyle w:val="Leipteksti"/>
        <w:rPr>
          <w:lang w:val="fi-FI"/>
        </w:rPr>
      </w:pPr>
      <w:r w:rsidRPr="008B6B02">
        <w:rPr>
          <w:lang w:val="fi-FI"/>
        </w:rPr>
        <w:t>Esimerkkejä: Aloita palvelu 10 minuttia sen jälkeen, kun edeltäjä on loppunut: ES+10M.</w:t>
      </w:r>
      <w:r w:rsidRPr="008B6B02">
        <w:rPr>
          <w:lang w:val="fi-FI"/>
        </w:rPr>
        <w:br/>
        <w:t>Aloita palvelu 10 minuuttia ennen kuin edeltävä palvelu on alkanut: SS-10M.</w:t>
      </w:r>
    </w:p>
    <w:p w14:paraId="52B9B318" w14:textId="77777777" w:rsidR="0070019D" w:rsidRPr="008B6B02" w:rsidRDefault="00E25D5C">
      <w:pPr>
        <w:pStyle w:val="Leipteksti"/>
        <w:rPr>
          <w:lang w:val="fi-FI"/>
        </w:rPr>
      </w:pPr>
      <w:r w:rsidRPr="008B6B02">
        <w:rPr>
          <w:lang w:val="fi-FI"/>
        </w:rPr>
        <w:t>Seitsemäs osakomponentti kertoo syklisen tilausten kierrosten maksimimäärän. Tilauksia sitovat kuitenkin rajat, joita alku- ja loppuaika asettavat.</w:t>
      </w:r>
    </w:p>
    <w:p w14:paraId="391891C3" w14:textId="77777777" w:rsidR="0070019D" w:rsidRPr="008B6B02" w:rsidRDefault="00E25D5C">
      <w:pPr>
        <w:pStyle w:val="Leipteksti"/>
        <w:rPr>
          <w:lang w:val="fi-FI"/>
        </w:rPr>
      </w:pPr>
      <w:r w:rsidRPr="008B6B02">
        <w:rPr>
          <w:lang w:val="fi-FI"/>
        </w:rPr>
        <w:br w:type="page"/>
        <w:t>Syklisen tilauksen ORC-7:n 10. komponentit voisivat olla seuraavan kaltaisia:</w:t>
      </w:r>
    </w:p>
    <w:p w14:paraId="7E9CAAD8" w14:textId="77777777" w:rsidR="0070019D" w:rsidRPr="008B6B02" w:rsidRDefault="0070019D">
      <w:pPr>
        <w:pStyle w:val="Leipteksti"/>
        <w:rPr>
          <w:lang w:val="fi-FI"/>
        </w:rPr>
      </w:pPr>
    </w:p>
    <w:p w14:paraId="5B532BD6" w14:textId="0A182600" w:rsidR="0070019D" w:rsidRPr="008B6B02" w:rsidRDefault="00582B9A">
      <w:pPr>
        <w:framePr w:w="7729" w:h="5041" w:hSpace="141" w:wrap="around" w:vAnchor="text" w:hAnchor="page" w:x="1936" w:y="1"/>
        <w:pBdr>
          <w:top w:val="single" w:sz="6" w:space="1" w:color="auto"/>
          <w:left w:val="single" w:sz="6" w:space="1" w:color="auto"/>
          <w:bottom w:val="single" w:sz="6" w:space="1" w:color="auto"/>
          <w:right w:val="single" w:sz="6" w:space="1" w:color="auto"/>
        </w:pBdr>
        <w:rPr>
          <w:lang w:val="fi-FI"/>
        </w:rPr>
      </w:pPr>
      <w:r>
        <w:rPr>
          <w:noProof/>
        </w:rPr>
        <mc:AlternateContent>
          <mc:Choice Requires="wps">
            <w:drawing>
              <wp:anchor distT="0" distB="0" distL="114300" distR="114300" simplePos="0" relativeHeight="251639808" behindDoc="0" locked="0" layoutInCell="0" allowOverlap="1" wp14:anchorId="734A78FC" wp14:editId="0AE83A7B">
                <wp:simplePos x="0" y="0"/>
                <wp:positionH relativeFrom="column">
                  <wp:posOffset>417830</wp:posOffset>
                </wp:positionH>
                <wp:positionV relativeFrom="paragraph">
                  <wp:posOffset>2012315</wp:posOffset>
                </wp:positionV>
                <wp:extent cx="1737995" cy="274320"/>
                <wp:effectExtent l="0" t="0" r="0" b="0"/>
                <wp:wrapNone/>
                <wp:docPr id="176868109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F9AF64" w14:textId="77777777" w:rsidR="0070019D" w:rsidRDefault="00E25D5C">
                            <w:r>
                              <w:rPr>
                                <w:rFonts w:ascii="Courier New" w:hAnsi="Courier New"/>
                              </w:rPr>
                              <w:t>…^C&amp;ORD1&amp;&amp;&amp;&amp;ES+10M&amp;5^…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A78FC" id="Rectangle 6" o:spid="_x0000_s1039" style="position:absolute;margin-left:32.9pt;margin-top:158.45pt;width:136.85pt;height:21.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" o:allowincell="f" filled="f" stroked="f">
                <v:textbox inset="1pt,1pt,1pt,1pt">
                  <w:txbxContent>
                    <w:p w14:paraId="0DF9AF64" w14:textId="77777777" w:rsidR="0070019D" w:rsidRDefault="00E25D5C">
                      <w:r>
                        <w:rPr>
                          <w:rFonts w:ascii="Courier New" w:hAnsi="Courier New"/>
                        </w:rPr>
                        <w:t>…^C&amp;ORD1&amp;&amp;&amp;&amp;ES+10M&amp;5^…</w:t>
                      </w:r>
                    </w:p>
                  </w:txbxContent>
                </v:textbox>
              </v:rect>
            </w:pict>
          </mc:Fallback>
        </mc:AlternateContent>
      </w:r>
      <w:r>
        <w:rPr>
          <w:noProof/>
        </w:rPr>
        <mc:AlternateContent>
          <mc:Choice Requires="wps">
            <w:drawing>
              <wp:anchor distT="0" distB="0" distL="114300" distR="114300" simplePos="0" relativeHeight="251644928" behindDoc="0" locked="0" layoutInCell="0" allowOverlap="1" wp14:anchorId="0B104294" wp14:editId="22EA293F">
                <wp:simplePos x="0" y="0"/>
                <wp:positionH relativeFrom="column">
                  <wp:posOffset>2886710</wp:posOffset>
                </wp:positionH>
                <wp:positionV relativeFrom="paragraph">
                  <wp:posOffset>2012315</wp:posOffset>
                </wp:positionV>
                <wp:extent cx="1737995" cy="274320"/>
                <wp:effectExtent l="0" t="0" r="0" b="0"/>
                <wp:wrapNone/>
                <wp:docPr id="114646443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9C4609" w14:textId="77777777" w:rsidR="0070019D" w:rsidRDefault="00E25D5C">
                            <w:r>
                              <w:rPr>
                                <w:rFonts w:ascii="Courier New" w:hAnsi="Courier New"/>
                              </w:rPr>
                              <w:t>…^C&amp;ORD2&amp;&amp;&amp;&amp;ES+10M&amp;5^…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04294" id="Rectangle 11" o:spid="_x0000_s1040" style="position:absolute;margin-left:227.3pt;margin-top:158.45pt;width:136.85pt;height:21.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" o:allowincell="f" filled="f" stroked="f">
                <v:textbox inset="1pt,1pt,1pt,1pt">
                  <w:txbxContent>
                    <w:p w14:paraId="739C4609" w14:textId="77777777" w:rsidR="0070019D" w:rsidRDefault="00E25D5C">
                      <w:r>
                        <w:rPr>
                          <w:rFonts w:ascii="Courier New" w:hAnsi="Courier New"/>
                        </w:rPr>
                        <w:t>…^C&amp;ORD2&amp;&amp;&amp;&amp;ES+10M&amp;5^…</w:t>
                      </w:r>
                    </w:p>
                  </w:txbxContent>
                </v:textbox>
              </v:rect>
            </w:pict>
          </mc:Fallback>
        </mc:AlternateContent>
      </w:r>
      <w:r>
        <w:rPr>
          <w:noProof/>
        </w:rPr>
        <mc:AlternateContent>
          <mc:Choice Requires="wps">
            <w:drawing>
              <wp:anchor distT="0" distB="0" distL="114300" distR="114300" simplePos="0" relativeHeight="251650048" behindDoc="0" locked="0" layoutInCell="0" allowOverlap="1" wp14:anchorId="09D6D1F4" wp14:editId="3A78DFC6">
                <wp:simplePos x="0" y="0"/>
                <wp:positionH relativeFrom="column">
                  <wp:posOffset>143510</wp:posOffset>
                </wp:positionH>
                <wp:positionV relativeFrom="paragraph">
                  <wp:posOffset>1737995</wp:posOffset>
                </wp:positionV>
                <wp:extent cx="2195195" cy="915035"/>
                <wp:effectExtent l="0" t="0" r="0" b="0"/>
                <wp:wrapNone/>
                <wp:docPr id="994150522"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503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E31FF2" id="Oval 16" o:spid="_x0000_s1026" style="position:absolute;margin-left:11.3pt;margin-top:136.85pt;width:172.85pt;height:72.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" o:allowincell="f" filled="f"/>
            </w:pict>
          </mc:Fallback>
        </mc:AlternateContent>
      </w:r>
      <w:r>
        <w:rPr>
          <w:noProof/>
        </w:rPr>
        <mc:AlternateContent>
          <mc:Choice Requires="wps">
            <w:drawing>
              <wp:anchor distT="0" distB="0" distL="114300" distR="114300" simplePos="0" relativeHeight="251655168" behindDoc="0" locked="0" layoutInCell="0" allowOverlap="1" wp14:anchorId="11413B3C" wp14:editId="3EDC4B7E">
                <wp:simplePos x="0" y="0"/>
                <wp:positionH relativeFrom="column">
                  <wp:posOffset>2612390</wp:posOffset>
                </wp:positionH>
                <wp:positionV relativeFrom="paragraph">
                  <wp:posOffset>1737995</wp:posOffset>
                </wp:positionV>
                <wp:extent cx="2195195" cy="915035"/>
                <wp:effectExtent l="0" t="0" r="0" b="0"/>
                <wp:wrapNone/>
                <wp:docPr id="1864962839"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503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6C87AA" id="Oval 21" o:spid="_x0000_s1026" style="position:absolute;margin-left:205.7pt;margin-top:136.85pt;width:172.85pt;height:72.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" o:allowincell="f" filled="f"/>
            </w:pict>
          </mc:Fallback>
        </mc:AlternateContent>
      </w:r>
      <w:r>
        <w:rPr>
          <w:noProof/>
        </w:rPr>
        <mc:AlternateContent>
          <mc:Choice Requires="wps">
            <w:drawing>
              <wp:anchor distT="0" distB="0" distL="114300" distR="114300" simplePos="0" relativeHeight="251658240" behindDoc="0" locked="0" layoutInCell="0" allowOverlap="1" wp14:anchorId="0E8A2C1D" wp14:editId="53E14EF9">
                <wp:simplePos x="0" y="0"/>
                <wp:positionH relativeFrom="column">
                  <wp:posOffset>2246630</wp:posOffset>
                </wp:positionH>
                <wp:positionV relativeFrom="paragraph">
                  <wp:posOffset>2560955</wp:posOffset>
                </wp:positionV>
                <wp:extent cx="366395" cy="635"/>
                <wp:effectExtent l="0" t="0" r="0" b="0"/>
                <wp:wrapNone/>
                <wp:docPr id="1404517640"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8F9F81" id="Line 2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9pt,201.65pt" to="205.75pt,2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75648" behindDoc="0" locked="0" layoutInCell="0" allowOverlap="1" wp14:anchorId="65CB1AAB" wp14:editId="2CD7CEC1">
                <wp:simplePos x="0" y="0"/>
                <wp:positionH relativeFrom="column">
                  <wp:posOffset>875030</wp:posOffset>
                </wp:positionH>
                <wp:positionV relativeFrom="paragraph">
                  <wp:posOffset>2743835</wp:posOffset>
                </wp:positionV>
                <wp:extent cx="640715" cy="183515"/>
                <wp:effectExtent l="0" t="0" r="0" b="0"/>
                <wp:wrapNone/>
                <wp:docPr id="1851393063"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2BD2E0" w14:textId="77777777" w:rsidR="0070019D" w:rsidRDefault="00E25D5C">
                            <w:r>
                              <w:t>2. tilaus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B1AAB" id="Rectangle 41" o:spid="_x0000_s1041" style="position:absolute;margin-left:68.9pt;margin-top:216.05pt;width:50.45pt;height:14.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" o:allowincell="f" filled="f" stroked="f">
                <v:textbox inset="1pt,1pt,1pt,1pt">
                  <w:txbxContent>
                    <w:p w14:paraId="6E2BD2E0" w14:textId="77777777" w:rsidR="0070019D" w:rsidRDefault="00E25D5C">
                      <w:r>
                        <w:t>2. tilaus</w:t>
                      </w:r>
                    </w:p>
                  </w:txbxContent>
                </v:textbox>
              </v:rect>
            </w:pict>
          </mc:Fallback>
        </mc:AlternateContent>
      </w:r>
      <w:r>
        <w:rPr>
          <w:noProof/>
        </w:rPr>
        <mc:AlternateContent>
          <mc:Choice Requires="wps">
            <w:drawing>
              <wp:anchor distT="0" distB="0" distL="114300" distR="114300" simplePos="0" relativeHeight="251673600" behindDoc="0" locked="0" layoutInCell="0" allowOverlap="1" wp14:anchorId="3BCAEC8F" wp14:editId="709D4367">
                <wp:simplePos x="0" y="0"/>
                <wp:positionH relativeFrom="column">
                  <wp:posOffset>3435350</wp:posOffset>
                </wp:positionH>
                <wp:positionV relativeFrom="paragraph">
                  <wp:posOffset>2743835</wp:posOffset>
                </wp:positionV>
                <wp:extent cx="640715" cy="183515"/>
                <wp:effectExtent l="0" t="0" r="0" b="0"/>
                <wp:wrapNone/>
                <wp:docPr id="781583194"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C9B335F" w14:textId="77777777" w:rsidR="0070019D" w:rsidRDefault="00E25D5C">
                            <w:r>
                              <w:t>3. tilaus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AEC8F" id="Rectangle 39" o:spid="_x0000_s1042" style="position:absolute;margin-left:270.5pt;margin-top:216.05pt;width:50.45pt;height:14.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" o:allowincell="f" filled="f" stroked="f">
                <v:textbox inset="1pt,1pt,1pt,1pt">
                  <w:txbxContent>
                    <w:p w14:paraId="6C9B335F" w14:textId="77777777" w:rsidR="0070019D" w:rsidRDefault="00E25D5C">
                      <w:r>
                        <w:t>3. tilaus</w:t>
                      </w:r>
                    </w:p>
                  </w:txbxContent>
                </v:textbox>
              </v:rect>
            </w:pict>
          </mc:Fallback>
        </mc:AlternateContent>
      </w:r>
      <w:r>
        <w:rPr>
          <w:noProof/>
        </w:rPr>
        <mc:AlternateContent>
          <mc:Choice Requires="wps">
            <w:drawing>
              <wp:anchor distT="0" distB="0" distL="114300" distR="114300" simplePos="0" relativeHeight="251677696" behindDoc="0" locked="0" layoutInCell="0" allowOverlap="1" wp14:anchorId="72E20D00" wp14:editId="28C7BD66">
                <wp:simplePos x="0" y="0"/>
                <wp:positionH relativeFrom="column">
                  <wp:posOffset>3435350</wp:posOffset>
                </wp:positionH>
                <wp:positionV relativeFrom="paragraph">
                  <wp:posOffset>91440</wp:posOffset>
                </wp:positionV>
                <wp:extent cx="640715" cy="183515"/>
                <wp:effectExtent l="0" t="0" r="0" b="0"/>
                <wp:wrapNone/>
                <wp:docPr id="1862403096"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29761EB" w14:textId="77777777" w:rsidR="0070019D" w:rsidRDefault="00E25D5C">
                            <w:r>
                              <w:t>4. tilaus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20D00" id="Rectangle 43" o:spid="_x0000_s1043" style="position:absolute;margin-left:270.5pt;margin-top:7.2pt;width:50.45pt;height:14.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" o:allowincell="f" filled="f" stroked="f">
                <v:textbox inset="1pt,1pt,1pt,1pt">
                  <w:txbxContent>
                    <w:p w14:paraId="629761EB" w14:textId="77777777" w:rsidR="0070019D" w:rsidRDefault="00E25D5C">
                      <w:r>
                        <w:t>4. tilaus</w:t>
                      </w:r>
                    </w:p>
                  </w:txbxContent>
                </v:textbox>
              </v:rect>
            </w:pict>
          </mc:Fallback>
        </mc:AlternateContent>
      </w:r>
      <w:r>
        <w:rPr>
          <w:noProof/>
        </w:rPr>
        <mc:AlternateContent>
          <mc:Choice Requires="wps">
            <w:drawing>
              <wp:anchor distT="0" distB="0" distL="114300" distR="114300" simplePos="0" relativeHeight="251671552" behindDoc="0" locked="0" layoutInCell="0" allowOverlap="1" wp14:anchorId="6519BE25" wp14:editId="6EB2A753">
                <wp:simplePos x="0" y="0"/>
                <wp:positionH relativeFrom="column">
                  <wp:posOffset>966470</wp:posOffset>
                </wp:positionH>
                <wp:positionV relativeFrom="paragraph">
                  <wp:posOffset>91440</wp:posOffset>
                </wp:positionV>
                <wp:extent cx="640715" cy="183515"/>
                <wp:effectExtent l="0" t="0" r="0" b="0"/>
                <wp:wrapNone/>
                <wp:docPr id="71280013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AE7C401" w14:textId="77777777" w:rsidR="0070019D" w:rsidRDefault="00E25D5C">
                            <w:r>
                              <w:t>1. tilaus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9BE25" id="Rectangle 37" o:spid="_x0000_s1044" style="position:absolute;margin-left:76.1pt;margin-top:7.2pt;width:50.45pt;height:1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" o:allowincell="f" filled="f" stroked="f">
                <v:textbox inset="1pt,1pt,1pt,1pt">
                  <w:txbxContent>
                    <w:p w14:paraId="2AE7C401" w14:textId="77777777" w:rsidR="0070019D" w:rsidRDefault="00E25D5C">
                      <w:r>
                        <w:t>1. tilaus</w:t>
                      </w:r>
                    </w:p>
                  </w:txbxContent>
                </v:textbox>
              </v:rect>
            </w:pict>
          </mc:Fallback>
        </mc:AlternateContent>
      </w:r>
      <w:r>
        <w:rPr>
          <w:noProof/>
        </w:rPr>
        <mc:AlternateContent>
          <mc:Choice Requires="wps">
            <w:drawing>
              <wp:anchor distT="0" distB="0" distL="114300" distR="114300" simplePos="0" relativeHeight="251668480" behindDoc="0" locked="0" layoutInCell="0" allowOverlap="1" wp14:anchorId="27A0891B" wp14:editId="04D35068">
                <wp:simplePos x="0" y="0"/>
                <wp:positionH relativeFrom="column">
                  <wp:posOffset>52070</wp:posOffset>
                </wp:positionH>
                <wp:positionV relativeFrom="paragraph">
                  <wp:posOffset>183515</wp:posOffset>
                </wp:positionV>
                <wp:extent cx="183515" cy="183515"/>
                <wp:effectExtent l="0" t="0" r="0" b="0"/>
                <wp:wrapNone/>
                <wp:docPr id="921586740"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3515" cy="18351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6969716" id="Line 34" o:spid="_x0000_s1026" style="position:absolute;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4.45pt" to="18.5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5408" behindDoc="0" locked="0" layoutInCell="0" allowOverlap="1" wp14:anchorId="54B8875B" wp14:editId="178836BE">
                <wp:simplePos x="0" y="0"/>
                <wp:positionH relativeFrom="column">
                  <wp:posOffset>1149350</wp:posOffset>
                </wp:positionH>
                <wp:positionV relativeFrom="paragraph">
                  <wp:posOffset>1280795</wp:posOffset>
                </wp:positionV>
                <wp:extent cx="635" cy="366395"/>
                <wp:effectExtent l="0" t="0" r="0" b="0"/>
                <wp:wrapNone/>
                <wp:docPr id="482863779"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785364" id="Line 3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00.85pt" to="90.55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1312" behindDoc="0" locked="0" layoutInCell="0" allowOverlap="1" wp14:anchorId="462D90E4" wp14:editId="7E499DFD">
                <wp:simplePos x="0" y="0"/>
                <wp:positionH relativeFrom="column">
                  <wp:posOffset>2338070</wp:posOffset>
                </wp:positionH>
                <wp:positionV relativeFrom="paragraph">
                  <wp:posOffset>457835</wp:posOffset>
                </wp:positionV>
                <wp:extent cx="366395" cy="635"/>
                <wp:effectExtent l="0" t="0" r="0" b="0"/>
                <wp:wrapNone/>
                <wp:docPr id="178115625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DB1C23" id="Line 2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1pt,36.05pt" to="212.9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2336" behindDoc="0" locked="0" layoutInCell="0" allowOverlap="1" wp14:anchorId="5D1C44B5" wp14:editId="36C1D453">
                <wp:simplePos x="0" y="0"/>
                <wp:positionH relativeFrom="column">
                  <wp:posOffset>3709670</wp:posOffset>
                </wp:positionH>
                <wp:positionV relativeFrom="paragraph">
                  <wp:posOffset>1280795</wp:posOffset>
                </wp:positionV>
                <wp:extent cx="635" cy="366395"/>
                <wp:effectExtent l="0" t="0" r="0" b="0"/>
                <wp:wrapNone/>
                <wp:docPr id="4544442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44CF34" id="Line 2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1pt,100.85pt" to="292.15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52096" behindDoc="0" locked="0" layoutInCell="0" allowOverlap="1" wp14:anchorId="2084B157" wp14:editId="3681224F">
                <wp:simplePos x="0" y="0"/>
                <wp:positionH relativeFrom="column">
                  <wp:posOffset>2612390</wp:posOffset>
                </wp:positionH>
                <wp:positionV relativeFrom="paragraph">
                  <wp:posOffset>274955</wp:posOffset>
                </wp:positionV>
                <wp:extent cx="2195195" cy="915035"/>
                <wp:effectExtent l="0" t="0" r="0" b="0"/>
                <wp:wrapNone/>
                <wp:docPr id="1247384036"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503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CA133E6" id="Oval 18" o:spid="_x0000_s1026" style="position:absolute;margin-left:205.7pt;margin-top:21.65pt;width:172.85pt;height:72.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" o:allowincell="f" filled="f"/>
            </w:pict>
          </mc:Fallback>
        </mc:AlternateContent>
      </w:r>
      <w:r>
        <w:rPr>
          <w:noProof/>
        </w:rPr>
        <mc:AlternateContent>
          <mc:Choice Requires="wps">
            <w:drawing>
              <wp:anchor distT="0" distB="0" distL="114300" distR="114300" simplePos="0" relativeHeight="251648000" behindDoc="0" locked="0" layoutInCell="0" allowOverlap="1" wp14:anchorId="1D942B6D" wp14:editId="08115B55">
                <wp:simplePos x="0" y="0"/>
                <wp:positionH relativeFrom="column">
                  <wp:posOffset>143510</wp:posOffset>
                </wp:positionH>
                <wp:positionV relativeFrom="paragraph">
                  <wp:posOffset>274955</wp:posOffset>
                </wp:positionV>
                <wp:extent cx="2195195" cy="915035"/>
                <wp:effectExtent l="0" t="0" r="0" b="0"/>
                <wp:wrapNone/>
                <wp:docPr id="1948621713"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503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5B618CC" id="Oval 14" o:spid="_x0000_s1026" style="position:absolute;margin-left:11.3pt;margin-top:21.65pt;width:172.85pt;height:72.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" o:allowincell="f" filled="f"/>
            </w:pict>
          </mc:Fallback>
        </mc:AlternateContent>
      </w:r>
      <w:r>
        <w:rPr>
          <w:noProof/>
        </w:rPr>
        <mc:AlternateContent>
          <mc:Choice Requires="wps">
            <w:drawing>
              <wp:anchor distT="0" distB="0" distL="114300" distR="114300" simplePos="0" relativeHeight="251641856" behindDoc="0" locked="0" layoutInCell="0" allowOverlap="1" wp14:anchorId="5852BFC0" wp14:editId="11495DBF">
                <wp:simplePos x="0" y="0"/>
                <wp:positionH relativeFrom="column">
                  <wp:posOffset>2795270</wp:posOffset>
                </wp:positionH>
                <wp:positionV relativeFrom="paragraph">
                  <wp:posOffset>549910</wp:posOffset>
                </wp:positionV>
                <wp:extent cx="1829435" cy="274320"/>
                <wp:effectExtent l="0" t="0" r="0" b="0"/>
                <wp:wrapNone/>
                <wp:docPr id="63660331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0950D70" w14:textId="77777777" w:rsidR="0070019D" w:rsidRDefault="00E25D5C">
                            <w:r>
                              <w:rPr>
                                <w:rFonts w:ascii="Courier New" w:hAnsi="Courier New"/>
                              </w:rPr>
                              <w:t>…^C&amp;ORD3&amp;&amp;&amp;&amp;#ES+10M&amp;5^…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2BFC0" id="Rectangle 8" o:spid="_x0000_s1045" style="position:absolute;margin-left:220.1pt;margin-top:43.3pt;width:144.05pt;height:21.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" o:allowincell="f" filled="f" stroked="f">
                <v:textbox inset="1pt,1pt,1pt,1pt">
                  <w:txbxContent>
                    <w:p w14:paraId="60950D70" w14:textId="77777777" w:rsidR="0070019D" w:rsidRDefault="00E25D5C">
                      <w:r>
                        <w:rPr>
                          <w:rFonts w:ascii="Courier New" w:hAnsi="Courier New"/>
                        </w:rPr>
                        <w:t>…^C&amp;ORD3&amp;&amp;&amp;&amp;#ES+10M&amp;5^…</w:t>
                      </w:r>
                    </w:p>
                  </w:txbxContent>
                </v:textbox>
              </v:rect>
            </w:pict>
          </mc:Fallback>
        </mc:AlternateContent>
      </w:r>
      <w:r>
        <w:rPr>
          <w:noProof/>
        </w:rPr>
        <mc:AlternateContent>
          <mc:Choice Requires="wps">
            <w:drawing>
              <wp:anchor distT="0" distB="0" distL="114300" distR="114300" simplePos="0" relativeHeight="251637760" behindDoc="0" locked="0" layoutInCell="0" allowOverlap="1" wp14:anchorId="799309B4" wp14:editId="7762DFFA">
                <wp:simplePos x="0" y="0"/>
                <wp:positionH relativeFrom="column">
                  <wp:posOffset>326390</wp:posOffset>
                </wp:positionH>
                <wp:positionV relativeFrom="paragraph">
                  <wp:posOffset>549275</wp:posOffset>
                </wp:positionV>
                <wp:extent cx="1737995" cy="274320"/>
                <wp:effectExtent l="0" t="0" r="0" b="0"/>
                <wp:wrapNone/>
                <wp:docPr id="174023567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F152A41" w14:textId="77777777" w:rsidR="0070019D" w:rsidRDefault="00E25D5C">
                            <w:r>
                              <w:rPr>
                                <w:rFonts w:ascii="Courier New" w:hAnsi="Courier New"/>
                              </w:rPr>
                              <w:t>…^C&amp;ORD4&amp;&amp;&amp;&amp;*ES+5M&amp;5^…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9309B4" id="Rectangle 4" o:spid="_x0000_s1046" style="position:absolute;margin-left:25.7pt;margin-top:43.25pt;width:136.85pt;height:21.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" o:allowincell="f" filled="f" stroked="f">
                <v:textbox inset="1pt,1pt,1pt,1pt">
                  <w:txbxContent>
                    <w:p w14:paraId="6F152A41" w14:textId="77777777" w:rsidR="0070019D" w:rsidRDefault="00E25D5C">
                      <w:r>
                        <w:rPr>
                          <w:rFonts w:ascii="Courier New" w:hAnsi="Courier New"/>
                        </w:rPr>
                        <w:t>…^C&amp;ORD4&amp;&amp;&amp;&amp;*ES+5M&amp;5^…</w:t>
                      </w:r>
                    </w:p>
                  </w:txbxContent>
                </v:textbox>
              </v:rect>
            </w:pict>
          </mc:Fallback>
        </mc:AlternateContent>
      </w:r>
    </w:p>
    <w:p w14:paraId="20C584E4" w14:textId="77777777" w:rsidR="0070019D" w:rsidRPr="008B6B02" w:rsidRDefault="0070019D">
      <w:pPr>
        <w:pStyle w:val="Leipteksti"/>
        <w:rPr>
          <w:lang w:val="fi-FI"/>
        </w:rPr>
      </w:pPr>
    </w:p>
    <w:p w14:paraId="5487D1A1" w14:textId="77777777" w:rsidR="0070019D" w:rsidRPr="008B6B02" w:rsidRDefault="00E25D5C">
      <w:pPr>
        <w:pStyle w:val="Leipteksti"/>
        <w:rPr>
          <w:lang w:val="fi-FI"/>
        </w:rPr>
      </w:pPr>
      <w:r w:rsidRPr="008B6B02">
        <w:rPr>
          <w:lang w:val="fi-FI"/>
        </w:rPr>
        <w:t>Tässä esimerkissä 1. tilaus käynnistetään ilman ehtoja ensimmäisen kerran, koska se sisältää ‘*’</w:t>
      </w:r>
      <w:r w:rsidRPr="008B6B02">
        <w:rPr>
          <w:lang w:val="fi-FI"/>
        </w:rPr>
        <w:noBreakHyphen/>
        <w:t>merkin. Toinen osakomponentti sisältää tilaajan tilaustunnisteen 1. komponentin, jolla tunnistetaan tilauksen edeltäjä. Syklin ensimmäisellä tilauksella on tässä kohtaa syklin viimeisen tilauksen tunnus (ORD4). Viimeinen syklin tilaus sisältää 6. osakomponentin edessä ‘#’</w:t>
      </w:r>
      <w:r w:rsidRPr="008B6B02">
        <w:rPr>
          <w:lang w:val="fi-FI"/>
        </w:rPr>
        <w:noBreakHyphen/>
        <w:t>merkin.</w:t>
      </w:r>
    </w:p>
    <w:p w14:paraId="7981ED2B" w14:textId="77777777" w:rsidR="0070019D" w:rsidRPr="008B6B02" w:rsidRDefault="00E25D5C">
      <w:pPr>
        <w:pStyle w:val="Leipteksti"/>
        <w:rPr>
          <w:lang w:val="fi-FI"/>
        </w:rPr>
      </w:pPr>
      <w:r w:rsidRPr="008B6B02">
        <w:rPr>
          <w:lang w:val="fi-FI"/>
        </w:rPr>
        <w:t>Alkuperäisessä standardissa kummittelee myös *FS-tunnus 6. osakomponentissa. Sen käyttö jää kuitenkin hämärän peittoon, *ES ajaa saman asian.</w:t>
      </w:r>
    </w:p>
    <w:p w14:paraId="0874891B" w14:textId="77777777" w:rsidR="0070019D" w:rsidRPr="008B6B02" w:rsidRDefault="00E25D5C">
      <w:pPr>
        <w:pStyle w:val="Leipteksti"/>
        <w:rPr>
          <w:lang w:val="fi-FI"/>
        </w:rPr>
      </w:pPr>
      <w:r w:rsidRPr="008B6B02">
        <w:rPr>
          <w:lang w:val="fi-FI"/>
        </w:rPr>
        <w:t>Sykliset tilaukset olisi hyvä totetuttaa pää-osatilauksina, jolloin jokainen syklin osa olisi osatilaus. Tällöin tilaukset ovat liitettävissä yhteen muutenkin, kuin ORC-7:n 10. komponentin perusteella.</w:t>
      </w:r>
    </w:p>
    <w:p w14:paraId="79BC754C" w14:textId="77777777" w:rsidR="0070019D" w:rsidRPr="008B6B02" w:rsidRDefault="00E25D5C">
      <w:pPr>
        <w:pStyle w:val="Leipteksti"/>
        <w:rPr>
          <w:lang w:val="fi-FI"/>
        </w:rPr>
      </w:pPr>
      <w:r w:rsidRPr="008B6B02">
        <w:rPr>
          <w:lang w:val="fi-FI"/>
        </w:rPr>
        <w:t>Jos syklisen tilauksen jokin tilaus perutaan, keskeytetään tai pysäytetään, periytyy tila kaikille syklin tilauksille.</w:t>
      </w:r>
    </w:p>
    <w:p w14:paraId="4DECD00E"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Päätilaus </w:t>
      </w:r>
      <w:r>
        <w:sym w:font="Symbol" w:char="F0BE"/>
      </w:r>
      <w:r w:rsidRPr="008B6B02">
        <w:rPr>
          <w:lang w:val="fi-FI"/>
        </w:rPr>
        <w:t xml:space="preserve"> CM</w:t>
      </w:r>
    </w:p>
    <w:p w14:paraId="10F69536" w14:textId="77777777" w:rsidR="0070019D" w:rsidRPr="008B6B02" w:rsidRDefault="00E25D5C">
      <w:pPr>
        <w:pStyle w:val="Komponenttikuvaus"/>
        <w:rPr>
          <w:lang w:val="fi-FI"/>
        </w:rPr>
      </w:pPr>
      <w:r w:rsidRPr="008B6B02">
        <w:rPr>
          <w:lang w:val="fi-FI"/>
        </w:rPr>
        <w:t>Komponentit: päätilauksen tilaajan tilaustunniste (EI) ^ päätilauksen tuottajan tilaustunniste (EI)</w:t>
      </w:r>
    </w:p>
    <w:p w14:paraId="5EC6F036" w14:textId="77777777" w:rsidR="0070019D" w:rsidRPr="008B6B02" w:rsidRDefault="00E25D5C">
      <w:pPr>
        <w:pStyle w:val="Komponenttikuvaus"/>
        <w:rPr>
          <w:lang w:val="fi-FI"/>
        </w:rPr>
      </w:pPr>
      <w:r w:rsidRPr="008B6B02">
        <w:rPr>
          <w:lang w:val="fi-FI"/>
        </w:rPr>
        <w:t>Kummankin komponentin osakomponentit:</w:t>
      </w:r>
      <w:r w:rsidRPr="008B6B02">
        <w:rPr>
          <w:lang w:val="fi-FI"/>
        </w:rPr>
        <w:br/>
        <w:t>tilausnumero (ST) &amp; &lt;nimiavaruuden tunniste (IS)&gt; &amp; &lt;yksikäsitteinen tunniste (ST)&gt; &amp; &lt;yksikäsitteisen tunnisteen tyyppi (ID)&gt;</w:t>
      </w:r>
    </w:p>
    <w:p w14:paraId="10FA3F48" w14:textId="77777777" w:rsidR="0070019D" w:rsidRPr="008B6B02" w:rsidRDefault="00E25D5C">
      <w:pPr>
        <w:pStyle w:val="Leipteksti"/>
        <w:rPr>
          <w:lang w:val="fi-FI"/>
        </w:rPr>
      </w:pPr>
      <w:r w:rsidRPr="008B6B02">
        <w:rPr>
          <w:lang w:val="fi-FI"/>
        </w:rPr>
        <w:t>Tätä kenttää käytetään, kun tilaus on osatilaus, ja siten liittyy johonkin päätilaukseen. Tässä välitetään päätilauksessa olevat tilaajan ja tuottajan tunnistenumerot, jotta osatilaus voidaan yhdistää oikeaan päätilaukseen. Huomaa, että tilaustunnisteiden komponentit muuttuvat tässä osakomponenteiksi.</w:t>
      </w:r>
    </w:p>
    <w:p w14:paraId="6B5A63B4"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Tilausaika</w:t>
      </w:r>
      <w:r>
        <w:sym w:font="Symbol" w:char="F0BE"/>
      </w:r>
      <w:r w:rsidRPr="008B6B02">
        <w:rPr>
          <w:lang w:val="fi-FI"/>
        </w:rPr>
        <w:t xml:space="preserve"> TS</w:t>
      </w:r>
    </w:p>
    <w:p w14:paraId="05AFD33A" w14:textId="77777777" w:rsidR="0070019D" w:rsidRPr="008B6B02" w:rsidRDefault="00E25D5C">
      <w:pPr>
        <w:pStyle w:val="Leipteksti"/>
        <w:rPr>
          <w:lang w:val="fi-FI"/>
        </w:rPr>
      </w:pPr>
      <w:r w:rsidRPr="008B6B02">
        <w:rPr>
          <w:lang w:val="fi-FI"/>
        </w:rPr>
        <w:t>Päivämäärä ja aika, jolloin uusi tilaus tai tilan muutos on tehty. Jos sanoma sisältää jo tilattua toimintoa tai hyödykettä koskevaa tilatietoa, välitetään se aika, jolloin tilatieto astui voimaan lähettävässä järjestelmässä. Jos kyseessä on uusi tilaus, välitetään tilaajan tilausaika.</w:t>
      </w:r>
    </w:p>
    <w:p w14:paraId="4546FBA9"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Syöttäjä </w:t>
      </w:r>
      <w:r>
        <w:sym w:font="Symbol" w:char="F0BE"/>
      </w:r>
      <w:r w:rsidRPr="008B6B02">
        <w:rPr>
          <w:lang w:val="fi-FI"/>
        </w:rPr>
        <w:t xml:space="preserve"> XCN</w:t>
      </w:r>
    </w:p>
    <w:p w14:paraId="4F3166F3" w14:textId="77777777" w:rsidR="0070019D" w:rsidRPr="008B6B02" w:rsidRDefault="00E25D5C">
      <w:pPr>
        <w:pStyle w:val="Leipteksti"/>
        <w:rPr>
          <w:lang w:val="fi-FI"/>
        </w:rPr>
      </w:pPr>
      <w:r w:rsidRPr="008B6B02">
        <w:rPr>
          <w:lang w:val="fi-FI"/>
        </w:rPr>
        <w:t>Henkilö, joka on syöttänyt tilauksen (näppäillyt sen sisään). Katso myös XCN-tietotyypin kuvaus.</w:t>
      </w:r>
    </w:p>
    <w:p w14:paraId="354748FA"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Tarkistaja </w:t>
      </w:r>
      <w:r>
        <w:sym w:font="Symbol" w:char="F0BE"/>
      </w:r>
      <w:r w:rsidRPr="008B6B02">
        <w:rPr>
          <w:lang w:val="fi-FI"/>
        </w:rPr>
        <w:t xml:space="preserve"> XCN</w:t>
      </w:r>
    </w:p>
    <w:p w14:paraId="0AC76A5A" w14:textId="77777777" w:rsidR="0070019D" w:rsidRPr="008B6B02" w:rsidRDefault="00E25D5C">
      <w:pPr>
        <w:pStyle w:val="Leipteksti"/>
        <w:rPr>
          <w:lang w:val="fi-FI"/>
        </w:rPr>
      </w:pPr>
      <w:r w:rsidRPr="008B6B02">
        <w:rPr>
          <w:lang w:val="fi-FI"/>
        </w:rPr>
        <w:t>Henkilö, joka on tarkistanut syötetyn tilauksen. Jos syöttäjällä ei ole tarvittavaa tietoa tilauksen oikeellisuuden tarkistamiseksi (esim. konekirjoittaja), voidaan tähän kenttään sijoittaa sisällön tarkistaja (esim. hoitaja).</w:t>
      </w:r>
    </w:p>
    <w:p w14:paraId="1F47B5C5"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Hyväksyjä </w:t>
      </w:r>
      <w:r>
        <w:sym w:font="Symbol" w:char="F0BE"/>
      </w:r>
      <w:r w:rsidRPr="008B6B02">
        <w:rPr>
          <w:lang w:val="fi-FI"/>
        </w:rPr>
        <w:t xml:space="preserve"> XCN</w:t>
      </w:r>
    </w:p>
    <w:p w14:paraId="1D150D73" w14:textId="77777777" w:rsidR="0070019D" w:rsidRPr="008B6B02" w:rsidRDefault="00E25D5C">
      <w:pPr>
        <w:pStyle w:val="Leipteksti"/>
        <w:rPr>
          <w:lang w:val="fi-FI"/>
        </w:rPr>
      </w:pPr>
      <w:r w:rsidRPr="008B6B02">
        <w:rPr>
          <w:lang w:val="fi-FI"/>
        </w:rPr>
        <w:t>Henkilö, joka on hyväksynyt tilauksen tehtäväksi, esim. lääkäri. Katso myös XCN-tietotyypin kuvaus.</w:t>
      </w:r>
    </w:p>
    <w:p w14:paraId="4BB1C82C"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Syöttäjän sijainti </w:t>
      </w:r>
      <w:r>
        <w:sym w:font="Symbol" w:char="F0BE"/>
      </w:r>
      <w:r w:rsidRPr="008B6B02">
        <w:rPr>
          <w:lang w:val="fi-FI"/>
        </w:rPr>
        <w:t xml:space="preserve"> PL</w:t>
      </w:r>
    </w:p>
    <w:p w14:paraId="7E592030" w14:textId="77777777" w:rsidR="0070019D" w:rsidRPr="008B6B02" w:rsidRDefault="00E25D5C">
      <w:pPr>
        <w:pStyle w:val="Leipteksti"/>
        <w:rPr>
          <w:lang w:val="fi-FI"/>
        </w:rPr>
      </w:pPr>
      <w:r w:rsidRPr="008B6B02">
        <w:rPr>
          <w:lang w:val="fi-FI"/>
        </w:rPr>
        <w:t>Fyysinen paikka (esimerkiksi osasto), josta tilaus syötettiin (ORC-10:ssä määritellyn henkilön sijaintipaikka syöttöhetkellä). Katso myös PL-tietotyypin kuvaus.</w:t>
      </w:r>
    </w:p>
    <w:p w14:paraId="3C34DA55"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Puhelinnumero </w:t>
      </w:r>
      <w:r>
        <w:sym w:font="Symbol" w:char="F0BE"/>
      </w:r>
      <w:r w:rsidRPr="008B6B02">
        <w:rPr>
          <w:lang w:val="fi-FI"/>
        </w:rPr>
        <w:t xml:space="preserve"> XTN</w:t>
      </w:r>
    </w:p>
    <w:p w14:paraId="52A8C353" w14:textId="77777777" w:rsidR="0070019D" w:rsidRPr="008B6B02" w:rsidRDefault="00E25D5C">
      <w:pPr>
        <w:pStyle w:val="Leipteksti"/>
        <w:rPr>
          <w:lang w:val="fi-FI"/>
        </w:rPr>
      </w:pPr>
      <w:r w:rsidRPr="008B6B02">
        <w:rPr>
          <w:lang w:val="fi-FI"/>
        </w:rPr>
        <w:t>Numero, josta voi kysyä tilausta koskevia selvityksiä ja lisätietoja. Sama kuin OBR-17. Sekaannusten välttämiseksi tieto tulisi välittää kummassakin tietoryhmässä. Katso myös XTN-tietotyypin kuvaus.</w:t>
      </w:r>
    </w:p>
    <w:p w14:paraId="2F5A15D4"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Voimaanastumisaika </w:t>
      </w:r>
      <w:r>
        <w:sym w:font="Symbol" w:char="F0BE"/>
      </w:r>
      <w:r w:rsidRPr="008B6B02">
        <w:rPr>
          <w:lang w:val="fi-FI"/>
        </w:rPr>
        <w:t xml:space="preserve"> TS</w:t>
      </w:r>
    </w:p>
    <w:p w14:paraId="2E043537" w14:textId="77777777" w:rsidR="0070019D" w:rsidRPr="008B6B02" w:rsidRDefault="00E25D5C">
      <w:pPr>
        <w:pStyle w:val="Leipteksti"/>
        <w:rPr>
          <w:lang w:val="fi-FI"/>
        </w:rPr>
      </w:pPr>
      <w:r w:rsidRPr="008B6B02">
        <w:rPr>
          <w:lang w:val="fi-FI"/>
        </w:rPr>
        <w:t>Aika, jolloin tilaus astuu voimaan. Jos aika on aikaisempi tai sama kuin tilausaika (ORC-9), tilaus on astunut tuolloin voimaan. Jos aika on myöhäisempi kuin tilausaika, tilauksen on suunniteltu astuvan tuolloin voimaan. Jos kenttä on tyhjä, oletetaan voimaanastumisajan olevan sama kuin tilausajan tai tämän ollessa tyhjä saman kuin MSH-7.</w:t>
      </w:r>
    </w:p>
    <w:p w14:paraId="727A5898" w14:textId="77777777" w:rsidR="0070019D" w:rsidRPr="008B6B02" w:rsidRDefault="00E25D5C">
      <w:pPr>
        <w:pStyle w:val="Leipteksti"/>
        <w:rPr>
          <w:lang w:val="fi-FI"/>
        </w:rPr>
      </w:pPr>
      <w:r w:rsidRPr="008B6B02">
        <w:rPr>
          <w:lang w:val="fi-FI"/>
        </w:rPr>
        <w:t>Jos voimaanastumisaika on ristiriitainen ORC-7 määrä/ajoitus -kentän kanssa, sovelletaan voimaanastumisaikaa.</w:t>
      </w:r>
    </w:p>
    <w:p w14:paraId="5AA5A259"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Syy tilamuutokseen </w:t>
      </w:r>
      <w:r>
        <w:sym w:font="Symbol" w:char="F0BE"/>
      </w:r>
      <w:r w:rsidRPr="008B6B02">
        <w:rPr>
          <w:lang w:val="fi-FI"/>
        </w:rPr>
        <w:t xml:space="preserve"> CE</w:t>
      </w:r>
    </w:p>
    <w:p w14:paraId="1F521629" w14:textId="77777777" w:rsidR="0070019D" w:rsidRPr="008B6B02" w:rsidRDefault="00E25D5C">
      <w:pPr>
        <w:pStyle w:val="Komponenttikuvaus"/>
        <w:rPr>
          <w:lang w:val="fi-FI"/>
        </w:rPr>
      </w:pPr>
      <w:r w:rsidRPr="008B6B02">
        <w:rPr>
          <w:lang w:val="fi-FI"/>
        </w:rPr>
        <w:t>Komponentit: syykoodi (ST) ^ syy tekstinä (ST) ^ koodauksen nimi (ST) ^ syykoodi2 (ST) ^ syy tekstinä2 (ST) ^ koodauksen nimi2 (ST)</w:t>
      </w:r>
    </w:p>
    <w:p w14:paraId="2B28F6F7" w14:textId="77777777" w:rsidR="0070019D" w:rsidRPr="008B6B02" w:rsidRDefault="00E25D5C">
      <w:pPr>
        <w:pStyle w:val="Leipteksti"/>
        <w:rPr>
          <w:lang w:val="fi-FI"/>
        </w:rPr>
      </w:pPr>
      <w:r w:rsidRPr="008B6B02">
        <w:rPr>
          <w:lang w:val="fi-FI"/>
        </w:rPr>
        <w:t>Selitys tilakoodille voidaan välittää tässä. NW-koodia ei yleensä selitetä, mutta esimerkiksi perumisten yhteydessä voidaan välittää tieto perumisen syystä. Jos syykoodeja ei ole, voidaan välittää pelkkä tekstiselitys toisessa komponentissa.</w:t>
      </w:r>
    </w:p>
    <w:p w14:paraId="5D9733ED"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Syöttäjän organisaatio </w:t>
      </w:r>
      <w:r>
        <w:sym w:font="Symbol" w:char="F0BE"/>
      </w:r>
      <w:r w:rsidRPr="008B6B02">
        <w:rPr>
          <w:lang w:val="fi-FI"/>
        </w:rPr>
        <w:t xml:space="preserve"> CE</w:t>
      </w:r>
    </w:p>
    <w:p w14:paraId="0CAFEEE8" w14:textId="77777777" w:rsidR="0070019D" w:rsidRPr="008B6B02" w:rsidRDefault="00E25D5C">
      <w:pPr>
        <w:pStyle w:val="Komponenttikuvaus"/>
        <w:rPr>
          <w:lang w:val="fi-FI"/>
        </w:rPr>
      </w:pPr>
      <w:r w:rsidRPr="008B6B02">
        <w:rPr>
          <w:lang w:val="fi-FI"/>
        </w:rPr>
        <w:t>Komponentit: organisaatiokoodi (ST) ^ organisaatio tekstinä (ST) ^ koodauksen nimi (ST) ^ organisaatiokoodi2 (ST) ^ organisaatio tekstinä2 (ST) ^ koodauksen nimi2 (ST)</w:t>
      </w:r>
    </w:p>
    <w:p w14:paraId="546CEBA8" w14:textId="77777777" w:rsidR="0070019D" w:rsidRPr="008B6B02" w:rsidRDefault="00E25D5C">
      <w:pPr>
        <w:pStyle w:val="Leipteksti"/>
        <w:rPr>
          <w:lang w:val="fi-FI"/>
        </w:rPr>
      </w:pPr>
      <w:r w:rsidRPr="008B6B02">
        <w:rPr>
          <w:lang w:val="fi-FI"/>
        </w:rPr>
        <w:t>Organisaatio, johon syöttäjä (ORC-10) kuuluu. Koodistona voidaan käyttää paikallista organisaatiokoodistoa, jolla voidaan määritellä esimerkiksi syöttäjän osasto.</w:t>
      </w:r>
    </w:p>
    <w:p w14:paraId="719980C4"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Syöttölaite </w:t>
      </w:r>
      <w:r>
        <w:sym w:font="Symbol" w:char="F0BE"/>
      </w:r>
      <w:r w:rsidRPr="008B6B02">
        <w:rPr>
          <w:lang w:val="fi-FI"/>
        </w:rPr>
        <w:t xml:space="preserve"> CE</w:t>
      </w:r>
    </w:p>
    <w:p w14:paraId="28EDDF42" w14:textId="77777777" w:rsidR="0070019D" w:rsidRPr="008B6B02" w:rsidRDefault="00E25D5C">
      <w:pPr>
        <w:pStyle w:val="Komponenttikuvaus"/>
        <w:rPr>
          <w:lang w:val="fi-FI"/>
        </w:rPr>
      </w:pPr>
      <w:r w:rsidRPr="008B6B02">
        <w:rPr>
          <w:lang w:val="fi-FI"/>
        </w:rPr>
        <w:t>Komponentit: laitekoodi (ST) ^ laite tekstinä (ST) ^ koodauksen nimi (ST) ^ laitekoodi2 (ST) ^ laite tekstinä2 (ST) ^ koodauksen nimi2 (ST)</w:t>
      </w:r>
    </w:p>
    <w:p w14:paraId="489AAAC9" w14:textId="77777777" w:rsidR="0070019D" w:rsidRPr="008B6B02" w:rsidRDefault="00E25D5C">
      <w:pPr>
        <w:pStyle w:val="Leipteksti"/>
        <w:rPr>
          <w:lang w:val="fi-FI"/>
        </w:rPr>
      </w:pPr>
      <w:r w:rsidRPr="008B6B02">
        <w:rPr>
          <w:lang w:val="fi-FI"/>
        </w:rPr>
        <w:t>Laitteen tunniste, jolla tilaus on syötetty. Voi olla esimerkiksi PC:n laitetunnus.</w:t>
      </w:r>
    </w:p>
    <w:p w14:paraId="7096C99E"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Tilaaja </w:t>
      </w:r>
      <w:r>
        <w:sym w:font="Symbol" w:char="F0BE"/>
      </w:r>
      <w:r w:rsidRPr="008B6B02">
        <w:rPr>
          <w:lang w:val="fi-FI"/>
        </w:rPr>
        <w:t xml:space="preserve"> XCN</w:t>
      </w:r>
    </w:p>
    <w:p w14:paraId="63C1A21D" w14:textId="77777777" w:rsidR="0070019D" w:rsidRPr="008B6B02" w:rsidRDefault="00E25D5C">
      <w:pPr>
        <w:pStyle w:val="Leipteksti"/>
        <w:rPr>
          <w:lang w:val="fi-FI"/>
        </w:rPr>
      </w:pPr>
      <w:r w:rsidRPr="008B6B02">
        <w:rPr>
          <w:lang w:val="fi-FI"/>
        </w:rPr>
        <w:t>Henkilö, joka on pannut tilauksen alulle. Esimerkiksi perumistapauksessa henkilö, joka on määrännyt perumisen tehtäväksi. Usein sama kuin hyväksyjä (ORC-12). Katso myös XCN-tietotyypin kuvaus.</w:t>
      </w:r>
    </w:p>
    <w:p w14:paraId="16752C26" w14:textId="77777777" w:rsidR="0070019D" w:rsidRPr="008B6B02" w:rsidRDefault="00E25D5C">
      <w:pPr>
        <w:pStyle w:val="Tietoryhmotsikko"/>
        <w:rPr>
          <w:lang w:val="fi-FI"/>
        </w:rPr>
      </w:pPr>
      <w:bookmarkStart w:id="350" w:name="_Toc386348008"/>
      <w:bookmarkStart w:id="351" w:name="_Toc386982066"/>
      <w:r w:rsidRPr="008B6B02">
        <w:rPr>
          <w:lang w:val="fi-FI"/>
        </w:rPr>
        <w:t xml:space="preserve">PD1 </w:t>
      </w:r>
      <w:r>
        <w:sym w:font="Symbol" w:char="F0BE"/>
      </w:r>
      <w:r w:rsidRPr="008B6B02">
        <w:rPr>
          <w:lang w:val="fi-FI"/>
        </w:rPr>
        <w:t xml:space="preserve"> Potilaan demografinen lisätieto</w:t>
      </w:r>
      <w:bookmarkEnd w:id="350"/>
      <w:bookmarkEnd w:id="351"/>
    </w:p>
    <w:p w14:paraId="282B59B7" w14:textId="77777777" w:rsidR="0070019D" w:rsidRPr="008B6B02" w:rsidRDefault="00E25D5C">
      <w:pPr>
        <w:pStyle w:val="tietoryhmalaotsikko"/>
        <w:rPr>
          <w:lang w:val="fi-FI"/>
        </w:rPr>
      </w:pPr>
      <w:r w:rsidRPr="008B6B02">
        <w:rPr>
          <w:lang w:val="fi-FI"/>
        </w:rPr>
        <w:t>Yleiskuvaus</w:t>
      </w:r>
    </w:p>
    <w:p w14:paraId="221D85E4" w14:textId="77777777" w:rsidR="0070019D" w:rsidRDefault="00E25D5C">
      <w:pPr>
        <w:pStyle w:val="Leipteksti"/>
      </w:pPr>
      <w:r w:rsidRPr="008B6B02">
        <w:rPr>
          <w:lang w:val="fi-FI"/>
        </w:rPr>
        <w:t xml:space="preserve">PD1 sisältää potilaan demografista tietoa, joka muuttuu ajan mukana. </w:t>
      </w:r>
      <w:r>
        <w:t>Sitä käytetään tarkentamaan PID-tietoryhmää.</w:t>
      </w:r>
    </w:p>
    <w:p w14:paraId="61A64F72" w14:textId="77777777" w:rsidR="0070019D" w:rsidRDefault="00E25D5C">
      <w:pPr>
        <w:pStyle w:val="tietoryhmalaotsikko"/>
      </w:pPr>
      <w:r>
        <w:t>Rakennekuvaus</w:t>
      </w:r>
    </w:p>
    <w:p w14:paraId="4442BD87" w14:textId="77777777" w:rsidR="0070019D" w:rsidRDefault="00E25D5C">
      <w:pPr>
        <w:pStyle w:val="Tietoryhmtunnus"/>
      </w:pPr>
      <w:r>
        <w:t>PD1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20FE377" w14:textId="77777777">
        <w:tc>
          <w:tcPr>
            <w:tcW w:w="780" w:type="dxa"/>
            <w:tcBorders>
              <w:top w:val="single" w:sz="12" w:space="0" w:color="auto"/>
              <w:bottom w:val="nil"/>
            </w:tcBorders>
            <w:shd w:val="pct10" w:color="auto" w:fill="auto"/>
          </w:tcPr>
          <w:p w14:paraId="4F6DBA3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F8D7F1C"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25238A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7552715"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8C9092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36FE8D2"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7436BB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008965B8" w14:textId="77777777" w:rsidR="0070019D" w:rsidRDefault="00E25D5C">
            <w:pPr>
              <w:pStyle w:val="Leipteksti"/>
              <w:rPr>
                <w:rFonts w:ascii="Arial" w:hAnsi="Arial"/>
                <w:b/>
              </w:rPr>
            </w:pPr>
            <w:r>
              <w:rPr>
                <w:rFonts w:ascii="Arial" w:hAnsi="Arial"/>
                <w:b/>
              </w:rPr>
              <w:t>Kentän nimi</w:t>
            </w:r>
          </w:p>
        </w:tc>
      </w:tr>
      <w:tr w:rsidR="0070019D" w14:paraId="45A7BF15" w14:textId="77777777">
        <w:tc>
          <w:tcPr>
            <w:tcW w:w="780" w:type="dxa"/>
            <w:tcBorders>
              <w:top w:val="single" w:sz="12" w:space="0" w:color="auto"/>
              <w:left w:val="single" w:sz="12" w:space="0" w:color="auto"/>
            </w:tcBorders>
          </w:tcPr>
          <w:p w14:paraId="269618BC" w14:textId="77777777" w:rsidR="0070019D" w:rsidRDefault="00E25D5C">
            <w:pPr>
              <w:pStyle w:val="Leipteksti"/>
            </w:pPr>
            <w:r>
              <w:t>1</w:t>
            </w:r>
          </w:p>
        </w:tc>
        <w:tc>
          <w:tcPr>
            <w:tcW w:w="866" w:type="dxa"/>
            <w:tcBorders>
              <w:top w:val="single" w:sz="12" w:space="0" w:color="auto"/>
            </w:tcBorders>
          </w:tcPr>
          <w:p w14:paraId="673FB4BB" w14:textId="77777777" w:rsidR="0070019D" w:rsidRDefault="00E25D5C">
            <w:pPr>
              <w:pStyle w:val="Leipteksti"/>
            </w:pPr>
            <w:r>
              <w:t>2</w:t>
            </w:r>
          </w:p>
        </w:tc>
        <w:tc>
          <w:tcPr>
            <w:tcW w:w="867" w:type="dxa"/>
            <w:tcBorders>
              <w:top w:val="single" w:sz="12" w:space="0" w:color="auto"/>
            </w:tcBorders>
          </w:tcPr>
          <w:p w14:paraId="1205569F" w14:textId="77777777" w:rsidR="0070019D" w:rsidRDefault="00E25D5C">
            <w:pPr>
              <w:pStyle w:val="Leipteksti"/>
            </w:pPr>
            <w:r>
              <w:t>IS</w:t>
            </w:r>
          </w:p>
        </w:tc>
        <w:tc>
          <w:tcPr>
            <w:tcW w:w="866" w:type="dxa"/>
            <w:tcBorders>
              <w:top w:val="single" w:sz="12" w:space="0" w:color="auto"/>
            </w:tcBorders>
          </w:tcPr>
          <w:p w14:paraId="71D8C41C" w14:textId="77777777" w:rsidR="0070019D" w:rsidRDefault="00E25D5C">
            <w:pPr>
              <w:pStyle w:val="Leipteksti"/>
            </w:pPr>
            <w:r>
              <w:t>O</w:t>
            </w:r>
          </w:p>
        </w:tc>
        <w:tc>
          <w:tcPr>
            <w:tcW w:w="1155" w:type="dxa"/>
            <w:tcBorders>
              <w:top w:val="single" w:sz="12" w:space="0" w:color="auto"/>
            </w:tcBorders>
          </w:tcPr>
          <w:p w14:paraId="23E868C6" w14:textId="77777777" w:rsidR="0070019D" w:rsidRDefault="00E25D5C">
            <w:pPr>
              <w:pStyle w:val="Leipteksti"/>
            </w:pPr>
            <w:r>
              <w:t>Y</w:t>
            </w:r>
          </w:p>
        </w:tc>
        <w:tc>
          <w:tcPr>
            <w:tcW w:w="722" w:type="dxa"/>
            <w:tcBorders>
              <w:top w:val="single" w:sz="12" w:space="0" w:color="auto"/>
            </w:tcBorders>
          </w:tcPr>
          <w:p w14:paraId="26083E7C" w14:textId="77777777" w:rsidR="0070019D" w:rsidRDefault="00E25D5C">
            <w:pPr>
              <w:pStyle w:val="Leipteksti"/>
            </w:pPr>
            <w:r>
              <w:t>0223</w:t>
            </w:r>
          </w:p>
        </w:tc>
        <w:tc>
          <w:tcPr>
            <w:tcW w:w="722" w:type="dxa"/>
            <w:tcBorders>
              <w:top w:val="single" w:sz="12" w:space="0" w:color="auto"/>
            </w:tcBorders>
          </w:tcPr>
          <w:p w14:paraId="2551EA9F" w14:textId="77777777" w:rsidR="0070019D" w:rsidRDefault="00E25D5C">
            <w:pPr>
              <w:pStyle w:val="Leipteksti"/>
            </w:pPr>
            <w:r>
              <w:t>00755</w:t>
            </w:r>
          </w:p>
        </w:tc>
        <w:tc>
          <w:tcPr>
            <w:tcW w:w="2598" w:type="dxa"/>
            <w:tcBorders>
              <w:top w:val="single" w:sz="12" w:space="0" w:color="auto"/>
              <w:right w:val="single" w:sz="12" w:space="0" w:color="auto"/>
            </w:tcBorders>
          </w:tcPr>
          <w:p w14:paraId="52A2ABDA" w14:textId="77777777" w:rsidR="0070019D" w:rsidRDefault="00E25D5C">
            <w:pPr>
              <w:pStyle w:val="Leipteksti"/>
            </w:pPr>
            <w:r>
              <w:t>riippuvuudet elinoloissa</w:t>
            </w:r>
          </w:p>
        </w:tc>
      </w:tr>
      <w:tr w:rsidR="0070019D" w14:paraId="5F751CB1" w14:textId="77777777">
        <w:tc>
          <w:tcPr>
            <w:tcW w:w="780" w:type="dxa"/>
            <w:tcBorders>
              <w:left w:val="single" w:sz="12" w:space="0" w:color="auto"/>
            </w:tcBorders>
          </w:tcPr>
          <w:p w14:paraId="4F5A7041" w14:textId="77777777" w:rsidR="0070019D" w:rsidRDefault="00E25D5C">
            <w:pPr>
              <w:pStyle w:val="Leipteksti"/>
            </w:pPr>
            <w:r>
              <w:t>2</w:t>
            </w:r>
          </w:p>
        </w:tc>
        <w:tc>
          <w:tcPr>
            <w:tcW w:w="866" w:type="dxa"/>
          </w:tcPr>
          <w:p w14:paraId="5B914F78" w14:textId="77777777" w:rsidR="0070019D" w:rsidRDefault="00E25D5C">
            <w:pPr>
              <w:pStyle w:val="Leipteksti"/>
            </w:pPr>
            <w:r>
              <w:t>2</w:t>
            </w:r>
          </w:p>
        </w:tc>
        <w:tc>
          <w:tcPr>
            <w:tcW w:w="867" w:type="dxa"/>
          </w:tcPr>
          <w:p w14:paraId="70A290F9" w14:textId="77777777" w:rsidR="0070019D" w:rsidRDefault="00E25D5C">
            <w:pPr>
              <w:pStyle w:val="Leipteksti"/>
            </w:pPr>
            <w:r>
              <w:t>IS</w:t>
            </w:r>
          </w:p>
        </w:tc>
        <w:tc>
          <w:tcPr>
            <w:tcW w:w="866" w:type="dxa"/>
          </w:tcPr>
          <w:p w14:paraId="27A08D41" w14:textId="77777777" w:rsidR="0070019D" w:rsidRDefault="00E25D5C">
            <w:pPr>
              <w:pStyle w:val="Leipteksti"/>
            </w:pPr>
            <w:r>
              <w:t>O</w:t>
            </w:r>
          </w:p>
        </w:tc>
        <w:tc>
          <w:tcPr>
            <w:tcW w:w="1155" w:type="dxa"/>
          </w:tcPr>
          <w:p w14:paraId="5557C690" w14:textId="77777777" w:rsidR="0070019D" w:rsidRDefault="0070019D">
            <w:pPr>
              <w:pStyle w:val="Leipteksti"/>
            </w:pPr>
          </w:p>
        </w:tc>
        <w:tc>
          <w:tcPr>
            <w:tcW w:w="722" w:type="dxa"/>
          </w:tcPr>
          <w:p w14:paraId="236954E3" w14:textId="77777777" w:rsidR="0070019D" w:rsidRDefault="00E25D5C">
            <w:pPr>
              <w:pStyle w:val="Leipteksti"/>
            </w:pPr>
            <w:r>
              <w:t>0220</w:t>
            </w:r>
          </w:p>
        </w:tc>
        <w:tc>
          <w:tcPr>
            <w:tcW w:w="722" w:type="dxa"/>
          </w:tcPr>
          <w:p w14:paraId="1AEA4263" w14:textId="77777777" w:rsidR="0070019D" w:rsidRDefault="00E25D5C">
            <w:pPr>
              <w:pStyle w:val="Leipteksti"/>
            </w:pPr>
            <w:r>
              <w:t>00742</w:t>
            </w:r>
          </w:p>
        </w:tc>
        <w:tc>
          <w:tcPr>
            <w:tcW w:w="2598" w:type="dxa"/>
            <w:tcBorders>
              <w:right w:val="single" w:sz="12" w:space="0" w:color="auto"/>
            </w:tcBorders>
          </w:tcPr>
          <w:p w14:paraId="2801931A" w14:textId="77777777" w:rsidR="0070019D" w:rsidRDefault="00E25D5C">
            <w:pPr>
              <w:pStyle w:val="Leipteksti"/>
            </w:pPr>
            <w:r>
              <w:t>asumistapa</w:t>
            </w:r>
          </w:p>
        </w:tc>
      </w:tr>
      <w:tr w:rsidR="0070019D" w14:paraId="080A2179" w14:textId="77777777">
        <w:tc>
          <w:tcPr>
            <w:tcW w:w="780" w:type="dxa"/>
            <w:tcBorders>
              <w:left w:val="single" w:sz="12" w:space="0" w:color="auto"/>
            </w:tcBorders>
          </w:tcPr>
          <w:p w14:paraId="2ADAA0BF" w14:textId="77777777" w:rsidR="0070019D" w:rsidRDefault="00E25D5C">
            <w:pPr>
              <w:pStyle w:val="Leipteksti"/>
            </w:pPr>
            <w:r>
              <w:t>3</w:t>
            </w:r>
          </w:p>
        </w:tc>
        <w:tc>
          <w:tcPr>
            <w:tcW w:w="866" w:type="dxa"/>
          </w:tcPr>
          <w:p w14:paraId="20558F30" w14:textId="77777777" w:rsidR="0070019D" w:rsidRDefault="00E25D5C">
            <w:pPr>
              <w:pStyle w:val="Leipteksti"/>
            </w:pPr>
            <w:r>
              <w:t>90</w:t>
            </w:r>
          </w:p>
        </w:tc>
        <w:tc>
          <w:tcPr>
            <w:tcW w:w="867" w:type="dxa"/>
          </w:tcPr>
          <w:p w14:paraId="0D62E913" w14:textId="77777777" w:rsidR="0070019D" w:rsidRDefault="00E25D5C">
            <w:pPr>
              <w:pStyle w:val="Leipteksti"/>
            </w:pPr>
            <w:r>
              <w:t>XON</w:t>
            </w:r>
          </w:p>
        </w:tc>
        <w:tc>
          <w:tcPr>
            <w:tcW w:w="866" w:type="dxa"/>
          </w:tcPr>
          <w:p w14:paraId="26944011" w14:textId="77777777" w:rsidR="0070019D" w:rsidRDefault="00E25D5C">
            <w:pPr>
              <w:pStyle w:val="Leipteksti"/>
            </w:pPr>
            <w:r>
              <w:t>O</w:t>
            </w:r>
          </w:p>
        </w:tc>
        <w:tc>
          <w:tcPr>
            <w:tcW w:w="1155" w:type="dxa"/>
          </w:tcPr>
          <w:p w14:paraId="206A8E91" w14:textId="77777777" w:rsidR="0070019D" w:rsidRDefault="00E25D5C">
            <w:pPr>
              <w:pStyle w:val="Leipteksti"/>
            </w:pPr>
            <w:r>
              <w:t>Y</w:t>
            </w:r>
          </w:p>
        </w:tc>
        <w:tc>
          <w:tcPr>
            <w:tcW w:w="722" w:type="dxa"/>
          </w:tcPr>
          <w:p w14:paraId="32EC019B" w14:textId="77777777" w:rsidR="0070019D" w:rsidRDefault="0070019D">
            <w:pPr>
              <w:pStyle w:val="Leipteksti"/>
            </w:pPr>
          </w:p>
        </w:tc>
        <w:tc>
          <w:tcPr>
            <w:tcW w:w="722" w:type="dxa"/>
          </w:tcPr>
          <w:p w14:paraId="2306623D" w14:textId="77777777" w:rsidR="0070019D" w:rsidRDefault="00E25D5C">
            <w:pPr>
              <w:pStyle w:val="Leipteksti"/>
            </w:pPr>
            <w:r>
              <w:t>00756</w:t>
            </w:r>
          </w:p>
        </w:tc>
        <w:tc>
          <w:tcPr>
            <w:tcW w:w="2598" w:type="dxa"/>
            <w:tcBorders>
              <w:right w:val="single" w:sz="12" w:space="0" w:color="auto"/>
            </w:tcBorders>
          </w:tcPr>
          <w:p w14:paraId="46F38A36" w14:textId="77777777" w:rsidR="0070019D" w:rsidRDefault="00E25D5C">
            <w:pPr>
              <w:pStyle w:val="Leipteksti"/>
            </w:pPr>
            <w:r>
              <w:t>ensisijainen hoitopaikka</w:t>
            </w:r>
          </w:p>
        </w:tc>
      </w:tr>
      <w:tr w:rsidR="0070019D" w14:paraId="0B52ECB1" w14:textId="77777777">
        <w:tc>
          <w:tcPr>
            <w:tcW w:w="780" w:type="dxa"/>
            <w:tcBorders>
              <w:left w:val="single" w:sz="12" w:space="0" w:color="auto"/>
            </w:tcBorders>
          </w:tcPr>
          <w:p w14:paraId="07B2C8FF" w14:textId="77777777" w:rsidR="0070019D" w:rsidRDefault="00E25D5C">
            <w:pPr>
              <w:pStyle w:val="Leipteksti"/>
            </w:pPr>
            <w:r>
              <w:t>4</w:t>
            </w:r>
          </w:p>
        </w:tc>
        <w:tc>
          <w:tcPr>
            <w:tcW w:w="866" w:type="dxa"/>
          </w:tcPr>
          <w:p w14:paraId="70D58E4A" w14:textId="77777777" w:rsidR="0070019D" w:rsidRDefault="00E25D5C">
            <w:pPr>
              <w:pStyle w:val="Leipteksti"/>
            </w:pPr>
            <w:r>
              <w:t>90</w:t>
            </w:r>
          </w:p>
        </w:tc>
        <w:tc>
          <w:tcPr>
            <w:tcW w:w="867" w:type="dxa"/>
          </w:tcPr>
          <w:p w14:paraId="4BC09ACD" w14:textId="77777777" w:rsidR="0070019D" w:rsidRDefault="00E25D5C">
            <w:pPr>
              <w:pStyle w:val="Leipteksti"/>
            </w:pPr>
            <w:r>
              <w:t>XCN</w:t>
            </w:r>
          </w:p>
        </w:tc>
        <w:tc>
          <w:tcPr>
            <w:tcW w:w="866" w:type="dxa"/>
          </w:tcPr>
          <w:p w14:paraId="36FF964C" w14:textId="77777777" w:rsidR="0070019D" w:rsidRDefault="00E25D5C">
            <w:pPr>
              <w:pStyle w:val="Leipteksti"/>
            </w:pPr>
            <w:r>
              <w:t>O</w:t>
            </w:r>
          </w:p>
        </w:tc>
        <w:tc>
          <w:tcPr>
            <w:tcW w:w="1155" w:type="dxa"/>
          </w:tcPr>
          <w:p w14:paraId="0635A3B3" w14:textId="77777777" w:rsidR="0070019D" w:rsidRDefault="00E25D5C">
            <w:pPr>
              <w:pStyle w:val="Leipteksti"/>
            </w:pPr>
            <w:r>
              <w:t>Y</w:t>
            </w:r>
          </w:p>
        </w:tc>
        <w:tc>
          <w:tcPr>
            <w:tcW w:w="722" w:type="dxa"/>
          </w:tcPr>
          <w:p w14:paraId="52D5C572" w14:textId="77777777" w:rsidR="0070019D" w:rsidRDefault="0070019D">
            <w:pPr>
              <w:pStyle w:val="Leipteksti"/>
            </w:pPr>
          </w:p>
        </w:tc>
        <w:tc>
          <w:tcPr>
            <w:tcW w:w="722" w:type="dxa"/>
          </w:tcPr>
          <w:p w14:paraId="6E0481D3" w14:textId="77777777" w:rsidR="0070019D" w:rsidRDefault="00E25D5C">
            <w:pPr>
              <w:pStyle w:val="Leipteksti"/>
            </w:pPr>
            <w:r>
              <w:t>00757</w:t>
            </w:r>
          </w:p>
        </w:tc>
        <w:tc>
          <w:tcPr>
            <w:tcW w:w="2598" w:type="dxa"/>
            <w:tcBorders>
              <w:right w:val="single" w:sz="12" w:space="0" w:color="auto"/>
            </w:tcBorders>
          </w:tcPr>
          <w:p w14:paraId="3DF56C92" w14:textId="77777777" w:rsidR="0070019D" w:rsidRDefault="00E25D5C">
            <w:pPr>
              <w:pStyle w:val="Leipteksti"/>
            </w:pPr>
            <w:r>
              <w:t>ensisijainen hoidon tarjoaja</w:t>
            </w:r>
          </w:p>
        </w:tc>
      </w:tr>
      <w:tr w:rsidR="0070019D" w14:paraId="48DCD7F5" w14:textId="77777777">
        <w:tc>
          <w:tcPr>
            <w:tcW w:w="780" w:type="dxa"/>
            <w:tcBorders>
              <w:left w:val="single" w:sz="12" w:space="0" w:color="auto"/>
            </w:tcBorders>
          </w:tcPr>
          <w:p w14:paraId="074EF901" w14:textId="77777777" w:rsidR="0070019D" w:rsidRDefault="00E25D5C">
            <w:pPr>
              <w:pStyle w:val="Leipteksti"/>
            </w:pPr>
            <w:r>
              <w:t>5</w:t>
            </w:r>
          </w:p>
        </w:tc>
        <w:tc>
          <w:tcPr>
            <w:tcW w:w="866" w:type="dxa"/>
          </w:tcPr>
          <w:p w14:paraId="7BB33F67" w14:textId="77777777" w:rsidR="0070019D" w:rsidRDefault="00E25D5C">
            <w:pPr>
              <w:pStyle w:val="Leipteksti"/>
            </w:pPr>
            <w:r>
              <w:t>2</w:t>
            </w:r>
          </w:p>
        </w:tc>
        <w:tc>
          <w:tcPr>
            <w:tcW w:w="867" w:type="dxa"/>
          </w:tcPr>
          <w:p w14:paraId="26943A6C" w14:textId="77777777" w:rsidR="0070019D" w:rsidRDefault="00E25D5C">
            <w:pPr>
              <w:pStyle w:val="Leipteksti"/>
            </w:pPr>
            <w:r>
              <w:t>IS</w:t>
            </w:r>
          </w:p>
        </w:tc>
        <w:tc>
          <w:tcPr>
            <w:tcW w:w="866" w:type="dxa"/>
          </w:tcPr>
          <w:p w14:paraId="1F91F935" w14:textId="77777777" w:rsidR="0070019D" w:rsidRDefault="00E25D5C">
            <w:pPr>
              <w:pStyle w:val="Leipteksti"/>
            </w:pPr>
            <w:r>
              <w:t>O</w:t>
            </w:r>
          </w:p>
        </w:tc>
        <w:tc>
          <w:tcPr>
            <w:tcW w:w="1155" w:type="dxa"/>
          </w:tcPr>
          <w:p w14:paraId="3E123408" w14:textId="77777777" w:rsidR="0070019D" w:rsidRDefault="0070019D">
            <w:pPr>
              <w:pStyle w:val="Leipteksti"/>
            </w:pPr>
          </w:p>
        </w:tc>
        <w:tc>
          <w:tcPr>
            <w:tcW w:w="722" w:type="dxa"/>
          </w:tcPr>
          <w:p w14:paraId="5B62DF36" w14:textId="77777777" w:rsidR="0070019D" w:rsidRDefault="00E25D5C">
            <w:pPr>
              <w:pStyle w:val="Leipteksti"/>
            </w:pPr>
            <w:r>
              <w:t>0231</w:t>
            </w:r>
          </w:p>
        </w:tc>
        <w:tc>
          <w:tcPr>
            <w:tcW w:w="722" w:type="dxa"/>
          </w:tcPr>
          <w:p w14:paraId="7B19FF51" w14:textId="77777777" w:rsidR="0070019D" w:rsidRDefault="00E25D5C">
            <w:pPr>
              <w:pStyle w:val="Leipteksti"/>
            </w:pPr>
            <w:r>
              <w:t>00745</w:t>
            </w:r>
          </w:p>
        </w:tc>
        <w:tc>
          <w:tcPr>
            <w:tcW w:w="2598" w:type="dxa"/>
            <w:tcBorders>
              <w:right w:val="single" w:sz="12" w:space="0" w:color="auto"/>
            </w:tcBorders>
          </w:tcPr>
          <w:p w14:paraId="2F64CB6D" w14:textId="77777777" w:rsidR="0070019D" w:rsidRDefault="00E25D5C">
            <w:pPr>
              <w:pStyle w:val="Leipteksti"/>
            </w:pPr>
            <w:r>
              <w:t>opiskelija</w:t>
            </w:r>
          </w:p>
        </w:tc>
      </w:tr>
      <w:tr w:rsidR="0070019D" w14:paraId="5FAFE92C" w14:textId="77777777">
        <w:tc>
          <w:tcPr>
            <w:tcW w:w="780" w:type="dxa"/>
            <w:tcBorders>
              <w:left w:val="single" w:sz="12" w:space="0" w:color="auto"/>
            </w:tcBorders>
          </w:tcPr>
          <w:p w14:paraId="5B55B728" w14:textId="77777777" w:rsidR="0070019D" w:rsidRDefault="00E25D5C">
            <w:pPr>
              <w:pStyle w:val="Leipteksti"/>
            </w:pPr>
            <w:r>
              <w:t>6</w:t>
            </w:r>
          </w:p>
        </w:tc>
        <w:tc>
          <w:tcPr>
            <w:tcW w:w="866" w:type="dxa"/>
          </w:tcPr>
          <w:p w14:paraId="02605B9E" w14:textId="77777777" w:rsidR="0070019D" w:rsidRDefault="00E25D5C">
            <w:pPr>
              <w:pStyle w:val="Leipteksti"/>
            </w:pPr>
            <w:r>
              <w:t>2</w:t>
            </w:r>
          </w:p>
        </w:tc>
        <w:tc>
          <w:tcPr>
            <w:tcW w:w="867" w:type="dxa"/>
          </w:tcPr>
          <w:p w14:paraId="45A766F5" w14:textId="77777777" w:rsidR="0070019D" w:rsidRDefault="00E25D5C">
            <w:pPr>
              <w:pStyle w:val="Leipteksti"/>
            </w:pPr>
            <w:r>
              <w:t>IS</w:t>
            </w:r>
          </w:p>
        </w:tc>
        <w:tc>
          <w:tcPr>
            <w:tcW w:w="866" w:type="dxa"/>
          </w:tcPr>
          <w:p w14:paraId="4225A570" w14:textId="77777777" w:rsidR="0070019D" w:rsidRDefault="00E25D5C">
            <w:pPr>
              <w:pStyle w:val="Leipteksti"/>
            </w:pPr>
            <w:r>
              <w:t>O</w:t>
            </w:r>
          </w:p>
        </w:tc>
        <w:tc>
          <w:tcPr>
            <w:tcW w:w="1155" w:type="dxa"/>
          </w:tcPr>
          <w:p w14:paraId="3948A1C3" w14:textId="77777777" w:rsidR="0070019D" w:rsidRDefault="0070019D">
            <w:pPr>
              <w:pStyle w:val="Leipteksti"/>
            </w:pPr>
          </w:p>
        </w:tc>
        <w:tc>
          <w:tcPr>
            <w:tcW w:w="722" w:type="dxa"/>
          </w:tcPr>
          <w:p w14:paraId="32729B25" w14:textId="77777777" w:rsidR="0070019D" w:rsidRDefault="00E25D5C">
            <w:pPr>
              <w:pStyle w:val="Leipteksti"/>
            </w:pPr>
            <w:r>
              <w:t>0295</w:t>
            </w:r>
          </w:p>
        </w:tc>
        <w:tc>
          <w:tcPr>
            <w:tcW w:w="722" w:type="dxa"/>
          </w:tcPr>
          <w:p w14:paraId="71B6A418" w14:textId="77777777" w:rsidR="0070019D" w:rsidRDefault="00E25D5C">
            <w:pPr>
              <w:pStyle w:val="Leipteksti"/>
            </w:pPr>
            <w:r>
              <w:t>00753</w:t>
            </w:r>
          </w:p>
        </w:tc>
        <w:tc>
          <w:tcPr>
            <w:tcW w:w="2598" w:type="dxa"/>
            <w:tcBorders>
              <w:right w:val="single" w:sz="12" w:space="0" w:color="auto"/>
            </w:tcBorders>
          </w:tcPr>
          <w:p w14:paraId="06C21BC4" w14:textId="77777777" w:rsidR="0070019D" w:rsidRDefault="00E25D5C">
            <w:pPr>
              <w:pStyle w:val="Leipteksti"/>
            </w:pPr>
            <w:r>
              <w:t>vammaisuus</w:t>
            </w:r>
          </w:p>
        </w:tc>
      </w:tr>
      <w:tr w:rsidR="0070019D" w14:paraId="0835C68A" w14:textId="77777777">
        <w:tc>
          <w:tcPr>
            <w:tcW w:w="780" w:type="dxa"/>
            <w:tcBorders>
              <w:left w:val="single" w:sz="12" w:space="0" w:color="auto"/>
            </w:tcBorders>
          </w:tcPr>
          <w:p w14:paraId="7A9114F2" w14:textId="77777777" w:rsidR="0070019D" w:rsidRDefault="00E25D5C">
            <w:pPr>
              <w:pStyle w:val="Leipteksti"/>
            </w:pPr>
            <w:r>
              <w:t>7</w:t>
            </w:r>
          </w:p>
        </w:tc>
        <w:tc>
          <w:tcPr>
            <w:tcW w:w="866" w:type="dxa"/>
          </w:tcPr>
          <w:p w14:paraId="2ADD918F" w14:textId="77777777" w:rsidR="0070019D" w:rsidRDefault="00E25D5C">
            <w:pPr>
              <w:pStyle w:val="Leipteksti"/>
            </w:pPr>
            <w:r>
              <w:t>2</w:t>
            </w:r>
          </w:p>
        </w:tc>
        <w:tc>
          <w:tcPr>
            <w:tcW w:w="867" w:type="dxa"/>
          </w:tcPr>
          <w:p w14:paraId="1125E85A" w14:textId="77777777" w:rsidR="0070019D" w:rsidRDefault="00E25D5C">
            <w:pPr>
              <w:pStyle w:val="Leipteksti"/>
            </w:pPr>
            <w:r>
              <w:t>IS</w:t>
            </w:r>
          </w:p>
        </w:tc>
        <w:tc>
          <w:tcPr>
            <w:tcW w:w="866" w:type="dxa"/>
          </w:tcPr>
          <w:p w14:paraId="764F9085" w14:textId="77777777" w:rsidR="0070019D" w:rsidRDefault="00E25D5C">
            <w:pPr>
              <w:pStyle w:val="Leipteksti"/>
            </w:pPr>
            <w:r>
              <w:t>O</w:t>
            </w:r>
          </w:p>
        </w:tc>
        <w:tc>
          <w:tcPr>
            <w:tcW w:w="1155" w:type="dxa"/>
          </w:tcPr>
          <w:p w14:paraId="656837A0" w14:textId="77777777" w:rsidR="0070019D" w:rsidRDefault="0070019D">
            <w:pPr>
              <w:pStyle w:val="Leipteksti"/>
            </w:pPr>
          </w:p>
        </w:tc>
        <w:tc>
          <w:tcPr>
            <w:tcW w:w="722" w:type="dxa"/>
          </w:tcPr>
          <w:p w14:paraId="6A2AD1F5" w14:textId="77777777" w:rsidR="0070019D" w:rsidRDefault="00E25D5C">
            <w:pPr>
              <w:pStyle w:val="Leipteksti"/>
            </w:pPr>
            <w:r>
              <w:t>0315</w:t>
            </w:r>
          </w:p>
        </w:tc>
        <w:tc>
          <w:tcPr>
            <w:tcW w:w="722" w:type="dxa"/>
          </w:tcPr>
          <w:p w14:paraId="07C5A63C" w14:textId="77777777" w:rsidR="0070019D" w:rsidRDefault="00E25D5C">
            <w:pPr>
              <w:pStyle w:val="Leipteksti"/>
            </w:pPr>
            <w:r>
              <w:t>00759</w:t>
            </w:r>
          </w:p>
        </w:tc>
        <w:tc>
          <w:tcPr>
            <w:tcW w:w="2598" w:type="dxa"/>
            <w:tcBorders>
              <w:right w:val="single" w:sz="12" w:space="0" w:color="auto"/>
            </w:tcBorders>
          </w:tcPr>
          <w:p w14:paraId="4486F36F" w14:textId="77777777" w:rsidR="0070019D" w:rsidRDefault="00E25D5C">
            <w:pPr>
              <w:pStyle w:val="Leipteksti"/>
            </w:pPr>
            <w:r>
              <w:t>eutanasiasuostumus</w:t>
            </w:r>
          </w:p>
        </w:tc>
      </w:tr>
      <w:tr w:rsidR="0070019D" w14:paraId="62BD555B" w14:textId="77777777">
        <w:tc>
          <w:tcPr>
            <w:tcW w:w="780" w:type="dxa"/>
            <w:tcBorders>
              <w:left w:val="single" w:sz="12" w:space="0" w:color="auto"/>
            </w:tcBorders>
          </w:tcPr>
          <w:p w14:paraId="120E4E1D" w14:textId="77777777" w:rsidR="0070019D" w:rsidRDefault="00E25D5C">
            <w:pPr>
              <w:pStyle w:val="Leipteksti"/>
            </w:pPr>
            <w:r>
              <w:t>8</w:t>
            </w:r>
          </w:p>
        </w:tc>
        <w:tc>
          <w:tcPr>
            <w:tcW w:w="866" w:type="dxa"/>
          </w:tcPr>
          <w:p w14:paraId="49D767EE" w14:textId="77777777" w:rsidR="0070019D" w:rsidRDefault="00E25D5C">
            <w:pPr>
              <w:pStyle w:val="Leipteksti"/>
            </w:pPr>
            <w:r>
              <w:t>2</w:t>
            </w:r>
          </w:p>
        </w:tc>
        <w:tc>
          <w:tcPr>
            <w:tcW w:w="867" w:type="dxa"/>
          </w:tcPr>
          <w:p w14:paraId="67BAF48B" w14:textId="77777777" w:rsidR="0070019D" w:rsidRDefault="00E25D5C">
            <w:pPr>
              <w:pStyle w:val="Leipteksti"/>
            </w:pPr>
            <w:r>
              <w:t>IS</w:t>
            </w:r>
          </w:p>
        </w:tc>
        <w:tc>
          <w:tcPr>
            <w:tcW w:w="866" w:type="dxa"/>
          </w:tcPr>
          <w:p w14:paraId="0A446598" w14:textId="77777777" w:rsidR="0070019D" w:rsidRDefault="00E25D5C">
            <w:pPr>
              <w:pStyle w:val="Leipteksti"/>
            </w:pPr>
            <w:r>
              <w:t>O</w:t>
            </w:r>
          </w:p>
        </w:tc>
        <w:tc>
          <w:tcPr>
            <w:tcW w:w="1155" w:type="dxa"/>
          </w:tcPr>
          <w:p w14:paraId="7CFA3DAD" w14:textId="77777777" w:rsidR="0070019D" w:rsidRDefault="0070019D">
            <w:pPr>
              <w:pStyle w:val="Leipteksti"/>
            </w:pPr>
          </w:p>
        </w:tc>
        <w:tc>
          <w:tcPr>
            <w:tcW w:w="722" w:type="dxa"/>
          </w:tcPr>
          <w:p w14:paraId="271CFE4D" w14:textId="77777777" w:rsidR="0070019D" w:rsidRDefault="00E25D5C">
            <w:pPr>
              <w:pStyle w:val="Leipteksti"/>
            </w:pPr>
            <w:r>
              <w:t>0316</w:t>
            </w:r>
          </w:p>
        </w:tc>
        <w:tc>
          <w:tcPr>
            <w:tcW w:w="722" w:type="dxa"/>
          </w:tcPr>
          <w:p w14:paraId="1E548B8B" w14:textId="77777777" w:rsidR="0070019D" w:rsidRDefault="00E25D5C">
            <w:pPr>
              <w:pStyle w:val="Leipteksti"/>
            </w:pPr>
            <w:r>
              <w:t>00760</w:t>
            </w:r>
          </w:p>
        </w:tc>
        <w:tc>
          <w:tcPr>
            <w:tcW w:w="2598" w:type="dxa"/>
            <w:tcBorders>
              <w:right w:val="single" w:sz="12" w:space="0" w:color="auto"/>
            </w:tcBorders>
          </w:tcPr>
          <w:p w14:paraId="2C7A167C" w14:textId="77777777" w:rsidR="0070019D" w:rsidRDefault="00E25D5C">
            <w:pPr>
              <w:pStyle w:val="Leipteksti"/>
            </w:pPr>
            <w:r>
              <w:t>elinluovutustestamentti</w:t>
            </w:r>
          </w:p>
        </w:tc>
      </w:tr>
      <w:tr w:rsidR="0070019D" w14:paraId="44AB7A3D" w14:textId="77777777">
        <w:tc>
          <w:tcPr>
            <w:tcW w:w="780" w:type="dxa"/>
            <w:tcBorders>
              <w:left w:val="single" w:sz="12" w:space="0" w:color="auto"/>
            </w:tcBorders>
          </w:tcPr>
          <w:p w14:paraId="14807ABF" w14:textId="77777777" w:rsidR="0070019D" w:rsidRDefault="00E25D5C">
            <w:pPr>
              <w:pStyle w:val="Leipteksti"/>
            </w:pPr>
            <w:r>
              <w:t>9</w:t>
            </w:r>
          </w:p>
        </w:tc>
        <w:tc>
          <w:tcPr>
            <w:tcW w:w="866" w:type="dxa"/>
          </w:tcPr>
          <w:p w14:paraId="1FF1C070" w14:textId="77777777" w:rsidR="0070019D" w:rsidRDefault="00E25D5C">
            <w:pPr>
              <w:pStyle w:val="Leipteksti"/>
            </w:pPr>
            <w:r>
              <w:t>2</w:t>
            </w:r>
          </w:p>
        </w:tc>
        <w:tc>
          <w:tcPr>
            <w:tcW w:w="867" w:type="dxa"/>
          </w:tcPr>
          <w:p w14:paraId="1870545E" w14:textId="77777777" w:rsidR="0070019D" w:rsidRDefault="00E25D5C">
            <w:pPr>
              <w:pStyle w:val="Leipteksti"/>
            </w:pPr>
            <w:r>
              <w:t>ID</w:t>
            </w:r>
          </w:p>
        </w:tc>
        <w:tc>
          <w:tcPr>
            <w:tcW w:w="866" w:type="dxa"/>
          </w:tcPr>
          <w:p w14:paraId="28615F29" w14:textId="77777777" w:rsidR="0070019D" w:rsidRDefault="00E25D5C">
            <w:pPr>
              <w:pStyle w:val="Leipteksti"/>
            </w:pPr>
            <w:r>
              <w:t>O</w:t>
            </w:r>
          </w:p>
        </w:tc>
        <w:tc>
          <w:tcPr>
            <w:tcW w:w="1155" w:type="dxa"/>
          </w:tcPr>
          <w:p w14:paraId="3A8C6689" w14:textId="77777777" w:rsidR="0070019D" w:rsidRDefault="0070019D">
            <w:pPr>
              <w:pStyle w:val="Leipteksti"/>
            </w:pPr>
          </w:p>
        </w:tc>
        <w:tc>
          <w:tcPr>
            <w:tcW w:w="722" w:type="dxa"/>
          </w:tcPr>
          <w:p w14:paraId="374669EA" w14:textId="77777777" w:rsidR="0070019D" w:rsidRDefault="00E25D5C">
            <w:pPr>
              <w:pStyle w:val="Leipteksti"/>
            </w:pPr>
            <w:r>
              <w:t>0136</w:t>
            </w:r>
          </w:p>
        </w:tc>
        <w:tc>
          <w:tcPr>
            <w:tcW w:w="722" w:type="dxa"/>
          </w:tcPr>
          <w:p w14:paraId="235A0F2D" w14:textId="77777777" w:rsidR="0070019D" w:rsidRDefault="00E25D5C">
            <w:pPr>
              <w:pStyle w:val="Leipteksti"/>
            </w:pPr>
            <w:r>
              <w:t>00761</w:t>
            </w:r>
          </w:p>
        </w:tc>
        <w:tc>
          <w:tcPr>
            <w:tcW w:w="2598" w:type="dxa"/>
            <w:tcBorders>
              <w:right w:val="single" w:sz="12" w:space="0" w:color="auto"/>
            </w:tcBorders>
          </w:tcPr>
          <w:p w14:paraId="5104EAAB" w14:textId="77777777" w:rsidR="0070019D" w:rsidRDefault="00E25D5C">
            <w:pPr>
              <w:pStyle w:val="Leipteksti"/>
            </w:pPr>
            <w:r>
              <w:t>erillinen laskutus</w:t>
            </w:r>
          </w:p>
        </w:tc>
      </w:tr>
      <w:tr w:rsidR="0070019D" w14:paraId="25EA494A" w14:textId="77777777">
        <w:tc>
          <w:tcPr>
            <w:tcW w:w="780" w:type="dxa"/>
            <w:tcBorders>
              <w:left w:val="single" w:sz="12" w:space="0" w:color="auto"/>
            </w:tcBorders>
          </w:tcPr>
          <w:p w14:paraId="017D4105" w14:textId="77777777" w:rsidR="0070019D" w:rsidRDefault="00E25D5C">
            <w:pPr>
              <w:pStyle w:val="Leipteksti"/>
            </w:pPr>
            <w:r>
              <w:t>10</w:t>
            </w:r>
          </w:p>
        </w:tc>
        <w:tc>
          <w:tcPr>
            <w:tcW w:w="866" w:type="dxa"/>
          </w:tcPr>
          <w:p w14:paraId="3D33FB8A" w14:textId="77777777" w:rsidR="0070019D" w:rsidRDefault="00E25D5C">
            <w:pPr>
              <w:pStyle w:val="Leipteksti"/>
            </w:pPr>
            <w:r>
              <w:t>20</w:t>
            </w:r>
          </w:p>
        </w:tc>
        <w:tc>
          <w:tcPr>
            <w:tcW w:w="867" w:type="dxa"/>
          </w:tcPr>
          <w:p w14:paraId="0E45A2BF" w14:textId="04FE2558" w:rsidR="0070019D" w:rsidRDefault="00E25D5C">
            <w:pPr>
              <w:pStyle w:val="Leipteksti"/>
            </w:pPr>
            <w:r>
              <w:t>CX</w:t>
            </w:r>
          </w:p>
        </w:tc>
        <w:tc>
          <w:tcPr>
            <w:tcW w:w="866" w:type="dxa"/>
          </w:tcPr>
          <w:p w14:paraId="20812E83" w14:textId="77777777" w:rsidR="0070019D" w:rsidRDefault="00E25D5C">
            <w:pPr>
              <w:pStyle w:val="Leipteksti"/>
            </w:pPr>
            <w:r>
              <w:t>O</w:t>
            </w:r>
          </w:p>
        </w:tc>
        <w:tc>
          <w:tcPr>
            <w:tcW w:w="1155" w:type="dxa"/>
          </w:tcPr>
          <w:p w14:paraId="16E2291D" w14:textId="77777777" w:rsidR="0070019D" w:rsidRDefault="00E25D5C">
            <w:pPr>
              <w:pStyle w:val="Leipteksti"/>
            </w:pPr>
            <w:r>
              <w:t>Y</w:t>
            </w:r>
          </w:p>
        </w:tc>
        <w:tc>
          <w:tcPr>
            <w:tcW w:w="722" w:type="dxa"/>
          </w:tcPr>
          <w:p w14:paraId="7D5008FC" w14:textId="77777777" w:rsidR="0070019D" w:rsidRDefault="0070019D">
            <w:pPr>
              <w:pStyle w:val="Leipteksti"/>
            </w:pPr>
          </w:p>
        </w:tc>
        <w:tc>
          <w:tcPr>
            <w:tcW w:w="722" w:type="dxa"/>
          </w:tcPr>
          <w:p w14:paraId="0275A862" w14:textId="77777777" w:rsidR="0070019D" w:rsidRDefault="00E25D5C">
            <w:pPr>
              <w:pStyle w:val="Leipteksti"/>
            </w:pPr>
            <w:r>
              <w:t>00762</w:t>
            </w:r>
          </w:p>
        </w:tc>
        <w:tc>
          <w:tcPr>
            <w:tcW w:w="2598" w:type="dxa"/>
            <w:tcBorders>
              <w:right w:val="single" w:sz="12" w:space="0" w:color="auto"/>
            </w:tcBorders>
          </w:tcPr>
          <w:p w14:paraId="76C95C63" w14:textId="77777777" w:rsidR="0070019D" w:rsidRDefault="00E25D5C">
            <w:pPr>
              <w:pStyle w:val="Leipteksti"/>
            </w:pPr>
            <w:r>
              <w:t>duplikaattipotilas</w:t>
            </w:r>
          </w:p>
        </w:tc>
      </w:tr>
      <w:tr w:rsidR="0070019D" w14:paraId="72388690" w14:textId="77777777">
        <w:tc>
          <w:tcPr>
            <w:tcW w:w="780" w:type="dxa"/>
            <w:tcBorders>
              <w:left w:val="single" w:sz="12" w:space="0" w:color="auto"/>
            </w:tcBorders>
          </w:tcPr>
          <w:p w14:paraId="280A6816" w14:textId="77777777" w:rsidR="0070019D" w:rsidRDefault="00E25D5C">
            <w:pPr>
              <w:pStyle w:val="Leipteksti"/>
            </w:pPr>
            <w:r>
              <w:t>11</w:t>
            </w:r>
          </w:p>
        </w:tc>
        <w:tc>
          <w:tcPr>
            <w:tcW w:w="866" w:type="dxa"/>
          </w:tcPr>
          <w:p w14:paraId="3247E36B" w14:textId="24EB4B15" w:rsidR="0070019D" w:rsidRDefault="00E25D5C">
            <w:pPr>
              <w:pStyle w:val="Leipteksti"/>
            </w:pPr>
            <w:r>
              <w:t>80</w:t>
            </w:r>
          </w:p>
        </w:tc>
        <w:tc>
          <w:tcPr>
            <w:tcW w:w="867" w:type="dxa"/>
          </w:tcPr>
          <w:p w14:paraId="0AEC4808" w14:textId="71AC1B40" w:rsidR="0070019D" w:rsidRDefault="00E25D5C">
            <w:pPr>
              <w:pStyle w:val="Leipteksti"/>
            </w:pPr>
            <w:r>
              <w:t>CE</w:t>
            </w:r>
          </w:p>
        </w:tc>
        <w:tc>
          <w:tcPr>
            <w:tcW w:w="866" w:type="dxa"/>
          </w:tcPr>
          <w:p w14:paraId="25940B50" w14:textId="77777777" w:rsidR="0070019D" w:rsidRDefault="00E25D5C">
            <w:pPr>
              <w:pStyle w:val="Leipteksti"/>
            </w:pPr>
            <w:r>
              <w:t>O</w:t>
            </w:r>
          </w:p>
        </w:tc>
        <w:tc>
          <w:tcPr>
            <w:tcW w:w="1155" w:type="dxa"/>
          </w:tcPr>
          <w:p w14:paraId="3B82BC94" w14:textId="77777777" w:rsidR="0070019D" w:rsidRDefault="0070019D">
            <w:pPr>
              <w:pStyle w:val="Leipteksti"/>
            </w:pPr>
          </w:p>
        </w:tc>
        <w:tc>
          <w:tcPr>
            <w:tcW w:w="722" w:type="dxa"/>
          </w:tcPr>
          <w:p w14:paraId="21893C4E" w14:textId="729E500C" w:rsidR="0070019D" w:rsidRDefault="00E25D5C">
            <w:pPr>
              <w:pStyle w:val="Leipteksti"/>
            </w:pPr>
            <w:r>
              <w:t>0215</w:t>
            </w:r>
          </w:p>
        </w:tc>
        <w:tc>
          <w:tcPr>
            <w:tcW w:w="722" w:type="dxa"/>
          </w:tcPr>
          <w:p w14:paraId="28DB3B34" w14:textId="77777777" w:rsidR="0070019D" w:rsidRDefault="00E25D5C">
            <w:pPr>
              <w:pStyle w:val="Leipteksti"/>
            </w:pPr>
            <w:r>
              <w:t>00743</w:t>
            </w:r>
          </w:p>
        </w:tc>
        <w:tc>
          <w:tcPr>
            <w:tcW w:w="2598" w:type="dxa"/>
            <w:tcBorders>
              <w:right w:val="single" w:sz="12" w:space="0" w:color="auto"/>
            </w:tcBorders>
          </w:tcPr>
          <w:p w14:paraId="7D7AFC93" w14:textId="77777777" w:rsidR="0070019D" w:rsidRDefault="00E25D5C">
            <w:pPr>
              <w:pStyle w:val="Leipteksti"/>
            </w:pPr>
            <w:r>
              <w:t>julkisuustaso</w:t>
            </w:r>
          </w:p>
        </w:tc>
      </w:tr>
      <w:tr w:rsidR="0070019D" w14:paraId="61CE0A6B" w14:textId="77777777">
        <w:tc>
          <w:tcPr>
            <w:tcW w:w="780" w:type="dxa"/>
            <w:tcBorders>
              <w:left w:val="single" w:sz="12" w:space="0" w:color="auto"/>
              <w:bottom w:val="single" w:sz="12" w:space="0" w:color="auto"/>
            </w:tcBorders>
          </w:tcPr>
          <w:p w14:paraId="7D8F498E" w14:textId="77777777" w:rsidR="0070019D" w:rsidRDefault="00E25D5C">
            <w:pPr>
              <w:pStyle w:val="Leipteksti"/>
            </w:pPr>
            <w:r>
              <w:t>12</w:t>
            </w:r>
          </w:p>
        </w:tc>
        <w:tc>
          <w:tcPr>
            <w:tcW w:w="866" w:type="dxa"/>
            <w:tcBorders>
              <w:bottom w:val="single" w:sz="12" w:space="0" w:color="auto"/>
            </w:tcBorders>
          </w:tcPr>
          <w:p w14:paraId="7D05C78A" w14:textId="77777777" w:rsidR="0070019D" w:rsidRDefault="00E25D5C">
            <w:pPr>
              <w:pStyle w:val="Leipteksti"/>
            </w:pPr>
            <w:r>
              <w:t>1</w:t>
            </w:r>
          </w:p>
        </w:tc>
        <w:tc>
          <w:tcPr>
            <w:tcW w:w="867" w:type="dxa"/>
            <w:tcBorders>
              <w:bottom w:val="single" w:sz="12" w:space="0" w:color="auto"/>
            </w:tcBorders>
          </w:tcPr>
          <w:p w14:paraId="61C4FC2E" w14:textId="77777777" w:rsidR="0070019D" w:rsidRDefault="00E25D5C">
            <w:pPr>
              <w:pStyle w:val="Leipteksti"/>
            </w:pPr>
            <w:r>
              <w:t>ID</w:t>
            </w:r>
          </w:p>
        </w:tc>
        <w:tc>
          <w:tcPr>
            <w:tcW w:w="866" w:type="dxa"/>
            <w:tcBorders>
              <w:bottom w:val="single" w:sz="12" w:space="0" w:color="auto"/>
            </w:tcBorders>
          </w:tcPr>
          <w:p w14:paraId="5D0B6513" w14:textId="77777777" w:rsidR="0070019D" w:rsidRDefault="00E25D5C">
            <w:pPr>
              <w:pStyle w:val="Leipteksti"/>
            </w:pPr>
            <w:r>
              <w:t>O</w:t>
            </w:r>
          </w:p>
        </w:tc>
        <w:tc>
          <w:tcPr>
            <w:tcW w:w="1155" w:type="dxa"/>
            <w:tcBorders>
              <w:bottom w:val="single" w:sz="12" w:space="0" w:color="auto"/>
            </w:tcBorders>
          </w:tcPr>
          <w:p w14:paraId="1931671E" w14:textId="77777777" w:rsidR="0070019D" w:rsidRDefault="0070019D">
            <w:pPr>
              <w:pStyle w:val="Leipteksti"/>
            </w:pPr>
          </w:p>
        </w:tc>
        <w:tc>
          <w:tcPr>
            <w:tcW w:w="722" w:type="dxa"/>
            <w:tcBorders>
              <w:bottom w:val="single" w:sz="12" w:space="0" w:color="auto"/>
            </w:tcBorders>
          </w:tcPr>
          <w:p w14:paraId="174D9BE1" w14:textId="77777777" w:rsidR="0070019D" w:rsidRDefault="00E25D5C">
            <w:pPr>
              <w:pStyle w:val="Leipteksti"/>
            </w:pPr>
            <w:r>
              <w:t>0136</w:t>
            </w:r>
          </w:p>
        </w:tc>
        <w:tc>
          <w:tcPr>
            <w:tcW w:w="722" w:type="dxa"/>
            <w:tcBorders>
              <w:bottom w:val="single" w:sz="12" w:space="0" w:color="auto"/>
            </w:tcBorders>
          </w:tcPr>
          <w:p w14:paraId="1761C023" w14:textId="3E71C87B" w:rsidR="0070019D" w:rsidRDefault="00E25D5C">
            <w:pPr>
              <w:pStyle w:val="Leipteksti"/>
            </w:pPr>
            <w:r>
              <w:t>00744</w:t>
            </w:r>
          </w:p>
        </w:tc>
        <w:tc>
          <w:tcPr>
            <w:tcW w:w="2598" w:type="dxa"/>
            <w:tcBorders>
              <w:bottom w:val="single" w:sz="12" w:space="0" w:color="auto"/>
              <w:right w:val="single" w:sz="12" w:space="0" w:color="auto"/>
            </w:tcBorders>
          </w:tcPr>
          <w:p w14:paraId="1C14B770" w14:textId="77777777" w:rsidR="0070019D" w:rsidRDefault="00E25D5C">
            <w:pPr>
              <w:pStyle w:val="Leipteksti"/>
            </w:pPr>
            <w:r>
              <w:t>salattavuus</w:t>
            </w:r>
          </w:p>
        </w:tc>
      </w:tr>
    </w:tbl>
    <w:p w14:paraId="387296B2" w14:textId="77777777" w:rsidR="0070019D" w:rsidRDefault="00E25D5C">
      <w:pPr>
        <w:pStyle w:val="tietoryhmalaotsikko"/>
      </w:pPr>
      <w:r>
        <w:t>Kenttien kuvaukset</w:t>
      </w:r>
    </w:p>
    <w:p w14:paraId="1F0BECC1" w14:textId="77777777" w:rsidR="0070019D" w:rsidRPr="007068D7" w:rsidRDefault="00E25D5C">
      <w:pPr>
        <w:pStyle w:val="Kenttotsikko"/>
        <w:rPr>
          <w:lang w:val="fi-FI"/>
        </w:rPr>
      </w:pPr>
      <w:r w:rsidRPr="007068D7">
        <w:rPr>
          <w:lang w:val="fi-FI"/>
        </w:rPr>
        <w:t xml:space="preserve">1 </w:t>
      </w:r>
      <w:r>
        <w:sym w:font="Symbol" w:char="F0BE"/>
      </w:r>
      <w:r w:rsidRPr="007068D7">
        <w:rPr>
          <w:lang w:val="fi-FI"/>
        </w:rPr>
        <w:t xml:space="preserve"> Riippuvuudet elinoloissa </w:t>
      </w:r>
      <w:r>
        <w:sym w:font="Symbol" w:char="F0BE"/>
      </w:r>
      <w:r w:rsidRPr="007068D7">
        <w:rPr>
          <w:lang w:val="fi-FI"/>
        </w:rPr>
        <w:t xml:space="preserve"> IS</w:t>
      </w:r>
    </w:p>
    <w:p w14:paraId="27866389" w14:textId="77777777" w:rsidR="0070019D" w:rsidRPr="008B6B02" w:rsidRDefault="00E25D5C">
      <w:pPr>
        <w:pStyle w:val="Leipteksti"/>
        <w:rPr>
          <w:lang w:val="fi-FI"/>
        </w:rPr>
      </w:pPr>
      <w:r w:rsidRPr="008B6B02">
        <w:rPr>
          <w:lang w:val="fi-FI"/>
        </w:rPr>
        <w:t>Kenttää voidaan käyttää potilaan kotiutuksen suunnnittelussa. Jos potilas on riippuvainen lääkkeiden annosta, puolisostaan jne., voidaan se ilmoittaa tässä. Toistojen avulla voidaan ilmoittaa tarvittaessa useita riippuvaisuuksia. Mahdolliset arvot löytyvät käyttäjätaulusta 0223.</w:t>
      </w:r>
    </w:p>
    <w:p w14:paraId="69A533D1" w14:textId="77777777" w:rsidR="0070019D" w:rsidRPr="008B6B02" w:rsidRDefault="0070019D">
      <w:pPr>
        <w:pStyle w:val="Leipteksti"/>
        <w:rPr>
          <w:lang w:val="fi-FI"/>
        </w:rPr>
      </w:pPr>
    </w:p>
    <w:p w14:paraId="01C1C9D9" w14:textId="77777777" w:rsidR="0070019D" w:rsidRDefault="00E25D5C">
      <w:pPr>
        <w:pStyle w:val="Leipteksti"/>
      </w:pPr>
      <w:r w:rsidRPr="008B6B02">
        <w:rPr>
          <w:lang w:val="fi-FI"/>
        </w:rPr>
        <w:br w:type="page"/>
      </w:r>
      <w:r>
        <w:t>Käyttäjätaulu 0223 - Riippuvuudet elinoloissa</w:t>
      </w:r>
    </w:p>
    <w:bookmarkStart w:id="352" w:name="_959598885"/>
    <w:bookmarkEnd w:id="352"/>
    <w:p w14:paraId="0269330C" w14:textId="77777777" w:rsidR="0070019D" w:rsidRDefault="00E25D5C">
      <w:pPr>
        <w:pStyle w:val="Leipteksti"/>
      </w:pPr>
      <w:r>
        <w:fldChar w:fldCharType="begin"/>
      </w:r>
      <w:r>
        <w:instrText xml:space="preserve"> LINK Excel.Sheet.5 "C:\\eudora.pro\\LIITTEET\\FH000223.XLS" "" \a \p </w:instrText>
      </w:r>
      <w:r>
        <w:fldChar w:fldCharType="separate"/>
      </w:r>
      <w:r w:rsidR="00000000">
        <w:object w:dxaOrig="11326" w:dyaOrig="2465" w14:anchorId="18E8403E">
          <v:shape id="_x0000_i1072" type="#_x0000_t75" style="width:412.2pt;height:90pt" o:ole="">
            <v:imagedata r:id="rId59" o:title=""/>
          </v:shape>
        </w:object>
      </w:r>
      <w:r>
        <w:fldChar w:fldCharType="end"/>
      </w:r>
    </w:p>
    <w:p w14:paraId="18D80318" w14:textId="77777777" w:rsidR="0070019D" w:rsidRDefault="0070019D">
      <w:pPr>
        <w:pStyle w:val="Leipteksti"/>
      </w:pPr>
    </w:p>
    <w:p w14:paraId="31FB6EE1"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Asumistapa </w:t>
      </w:r>
      <w:r>
        <w:sym w:font="Symbol" w:char="F0BE"/>
      </w:r>
      <w:r w:rsidRPr="008B6B02">
        <w:rPr>
          <w:lang w:val="fi-FI"/>
        </w:rPr>
        <w:t xml:space="preserve"> IS</w:t>
      </w:r>
    </w:p>
    <w:p w14:paraId="15D984AD" w14:textId="77777777" w:rsidR="0070019D" w:rsidRDefault="00E25D5C">
      <w:pPr>
        <w:pStyle w:val="Leipteksti"/>
      </w:pPr>
      <w:r w:rsidRPr="008B6B02">
        <w:rPr>
          <w:lang w:val="fi-FI"/>
        </w:rPr>
        <w:t xml:space="preserve">Tässä voidaan ilmaista, asuuko potilas perheensä kanssa, yksin jne. </w:t>
      </w:r>
      <w:r>
        <w:t>Mahdolliset arvot käyttäjätaulussa 0220.</w:t>
      </w:r>
    </w:p>
    <w:p w14:paraId="54C3A76E" w14:textId="77777777" w:rsidR="0070019D" w:rsidRDefault="0070019D">
      <w:pPr>
        <w:pStyle w:val="Leipteksti"/>
      </w:pPr>
    </w:p>
    <w:p w14:paraId="70FB04D8" w14:textId="77777777" w:rsidR="0070019D" w:rsidRDefault="00E25D5C">
      <w:pPr>
        <w:pStyle w:val="Leipteksti"/>
      </w:pPr>
      <w:r>
        <w:t>Käyttäjätaulu 0220 - Asumistapa</w:t>
      </w:r>
    </w:p>
    <w:bookmarkStart w:id="353" w:name="_959598991"/>
    <w:bookmarkEnd w:id="353"/>
    <w:p w14:paraId="68F5C329" w14:textId="77777777" w:rsidR="0070019D" w:rsidRDefault="00E25D5C">
      <w:pPr>
        <w:pStyle w:val="Leipteksti"/>
      </w:pPr>
      <w:r>
        <w:fldChar w:fldCharType="begin"/>
      </w:r>
      <w:r>
        <w:instrText xml:space="preserve"> LINK Excel.Sheet.5 "C:\\eudora.pro\\LIITTEET\\FH000220.XLS" "" \a \p </w:instrText>
      </w:r>
      <w:r>
        <w:fldChar w:fldCharType="separate"/>
      </w:r>
      <w:r w:rsidR="00000000">
        <w:object w:dxaOrig="11326" w:dyaOrig="2875" w14:anchorId="20F55C1F">
          <v:shape id="_x0000_i1073" type="#_x0000_t75" style="width:412.2pt;height:105pt" o:ole="">
            <v:imagedata r:id="rId60" o:title=""/>
          </v:shape>
        </w:object>
      </w:r>
      <w:r>
        <w:fldChar w:fldCharType="end"/>
      </w:r>
    </w:p>
    <w:p w14:paraId="374CDCED" w14:textId="77777777" w:rsidR="0070019D" w:rsidRDefault="0070019D">
      <w:pPr>
        <w:pStyle w:val="Leipteksti"/>
      </w:pPr>
    </w:p>
    <w:p w14:paraId="1AC4528E"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Ensisijainen hoitopaikka </w:t>
      </w:r>
      <w:r>
        <w:sym w:font="Symbol" w:char="F0BE"/>
      </w:r>
      <w:r w:rsidRPr="008B6B02">
        <w:rPr>
          <w:lang w:val="fi-FI"/>
        </w:rPr>
        <w:t xml:space="preserve"> XON</w:t>
      </w:r>
    </w:p>
    <w:p w14:paraId="789FDEFC" w14:textId="77777777" w:rsidR="0070019D" w:rsidRPr="008B6B02" w:rsidRDefault="00E25D5C">
      <w:pPr>
        <w:pStyle w:val="Leipteksti"/>
        <w:rPr>
          <w:lang w:val="fi-FI"/>
        </w:rPr>
      </w:pPr>
      <w:r w:rsidRPr="008B6B02">
        <w:rPr>
          <w:lang w:val="fi-FI"/>
        </w:rPr>
        <w:t>Potilaan valitsema ensisijainen hoitopaikka. Liittyy vakuutuskäytäntöön USA:ssa.</w:t>
      </w:r>
    </w:p>
    <w:p w14:paraId="283A5BBD"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Ensisijainen hoidon tarjoaja </w:t>
      </w:r>
      <w:r>
        <w:sym w:font="Symbol" w:char="F0BE"/>
      </w:r>
      <w:r w:rsidRPr="008B6B02">
        <w:rPr>
          <w:lang w:val="fi-FI"/>
        </w:rPr>
        <w:t xml:space="preserve"> XCN</w:t>
      </w:r>
    </w:p>
    <w:p w14:paraId="61DE349B" w14:textId="77777777" w:rsidR="0070019D" w:rsidRPr="008B6B02" w:rsidRDefault="00E25D5C">
      <w:pPr>
        <w:pStyle w:val="Leipteksti"/>
        <w:rPr>
          <w:lang w:val="fi-FI"/>
        </w:rPr>
      </w:pPr>
      <w:r w:rsidRPr="008B6B02">
        <w:rPr>
          <w:lang w:val="fi-FI"/>
        </w:rPr>
        <w:t>Potilaan valitsema ensisijainen hoidon tarjoaja (lääkäri). Liittyy vakuutuskäytäntöön USA:ssa.</w:t>
      </w:r>
    </w:p>
    <w:p w14:paraId="2494FB12"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Opiskelija </w:t>
      </w:r>
      <w:r>
        <w:sym w:font="Symbol" w:char="F0BE"/>
      </w:r>
      <w:r w:rsidRPr="008B6B02">
        <w:rPr>
          <w:lang w:val="fi-FI"/>
        </w:rPr>
        <w:t xml:space="preserve"> IS</w:t>
      </w:r>
    </w:p>
    <w:p w14:paraId="0270B670" w14:textId="77777777" w:rsidR="0070019D" w:rsidRDefault="00E25D5C">
      <w:pPr>
        <w:pStyle w:val="Leipteksti"/>
      </w:pPr>
      <w:r w:rsidRPr="008B6B02">
        <w:rPr>
          <w:lang w:val="fi-FI"/>
        </w:rPr>
        <w:t xml:space="preserve">Tieto siitä, onko lähiomainen opiskelija. </w:t>
      </w:r>
      <w:r>
        <w:t>Mahdolliset arvot käyttäjätaulussa 0215.</w:t>
      </w:r>
    </w:p>
    <w:p w14:paraId="39139272" w14:textId="77777777" w:rsidR="0070019D" w:rsidRDefault="0070019D">
      <w:pPr>
        <w:pStyle w:val="Leipteksti"/>
      </w:pPr>
    </w:p>
    <w:p w14:paraId="3EE5FC41" w14:textId="77777777" w:rsidR="0070019D" w:rsidRDefault="00E25D5C">
      <w:pPr>
        <w:pStyle w:val="Leipteksti"/>
      </w:pPr>
      <w:r>
        <w:t>Käyttäjätaulu 0231 - Opiskelija</w:t>
      </w:r>
    </w:p>
    <w:bookmarkStart w:id="354" w:name="_959599421"/>
    <w:bookmarkEnd w:id="354"/>
    <w:p w14:paraId="180B161E" w14:textId="77777777" w:rsidR="0070019D" w:rsidRDefault="00E25D5C">
      <w:pPr>
        <w:pStyle w:val="Leipteksti"/>
      </w:pPr>
      <w:r>
        <w:fldChar w:fldCharType="begin"/>
      </w:r>
      <w:r>
        <w:instrText xml:space="preserve"> LINK Excel.Sheet.5 "C:\\eudora.pro\\LIITTEET\\FH000231.XLS" "" \a \p </w:instrText>
      </w:r>
      <w:r>
        <w:fldChar w:fldCharType="separate"/>
      </w:r>
      <w:r w:rsidR="00000000">
        <w:object w:dxaOrig="11326" w:dyaOrig="2220" w14:anchorId="7FDBE3AE">
          <v:shape id="_x0000_i1074" type="#_x0000_t75" style="width:412.2pt;height:81pt" o:ole="">
            <v:imagedata r:id="rId61" o:title=""/>
          </v:shape>
        </w:object>
      </w:r>
      <w:r>
        <w:fldChar w:fldCharType="end"/>
      </w:r>
    </w:p>
    <w:p w14:paraId="7C5C41D4" w14:textId="77777777" w:rsidR="0070019D" w:rsidRDefault="0070019D">
      <w:pPr>
        <w:pStyle w:val="Leipteksti"/>
      </w:pPr>
    </w:p>
    <w:p w14:paraId="7A566669"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Vammaisuus </w:t>
      </w:r>
      <w:r>
        <w:sym w:font="Symbol" w:char="F0BE"/>
      </w:r>
      <w:r w:rsidRPr="008B6B02">
        <w:rPr>
          <w:lang w:val="fi-FI"/>
        </w:rPr>
        <w:t xml:space="preserve"> IS</w:t>
      </w:r>
    </w:p>
    <w:p w14:paraId="5FA3C8D9" w14:textId="77777777" w:rsidR="0070019D" w:rsidRPr="008B6B02" w:rsidRDefault="00E25D5C">
      <w:pPr>
        <w:pStyle w:val="Leipteksti"/>
        <w:rPr>
          <w:lang w:val="fi-FI"/>
        </w:rPr>
      </w:pPr>
      <w:r w:rsidRPr="008B6B02">
        <w:rPr>
          <w:lang w:val="fi-FI"/>
        </w:rPr>
        <w:t>Mahdolliset arvot käyttäjätaulussa 0295 (tyhjä v.2.3:ssa). Käytetään paikallista koodaustapaa.</w:t>
      </w:r>
    </w:p>
    <w:p w14:paraId="295D0CAB"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Eutanasiasuostumus </w:t>
      </w:r>
      <w:r>
        <w:sym w:font="Symbol" w:char="F0BE"/>
      </w:r>
      <w:r w:rsidRPr="008B6B02">
        <w:rPr>
          <w:lang w:val="fi-FI"/>
        </w:rPr>
        <w:t xml:space="preserve"> IS</w:t>
      </w:r>
    </w:p>
    <w:p w14:paraId="71BBBBCF" w14:textId="77777777" w:rsidR="0070019D" w:rsidRPr="008B6B02" w:rsidRDefault="00E25D5C">
      <w:pPr>
        <w:pStyle w:val="Leipteksti"/>
        <w:rPr>
          <w:lang w:val="fi-FI"/>
        </w:rPr>
      </w:pPr>
      <w:r w:rsidRPr="008B6B02">
        <w:rPr>
          <w:lang w:val="fi-FI"/>
        </w:rPr>
        <w:t>Kenttä ilmaisee, onko potilas kirjoittanut suostumuksen hänelle tehtävästä eutanasiasta.</w:t>
      </w:r>
    </w:p>
    <w:p w14:paraId="4A20DD2C" w14:textId="77777777" w:rsidR="0070019D" w:rsidRPr="008B6B02" w:rsidRDefault="0070019D">
      <w:pPr>
        <w:pStyle w:val="Leipteksti"/>
        <w:rPr>
          <w:lang w:val="fi-FI"/>
        </w:rPr>
      </w:pPr>
    </w:p>
    <w:p w14:paraId="69D1CD41" w14:textId="77777777" w:rsidR="0070019D" w:rsidRDefault="00E25D5C">
      <w:pPr>
        <w:pStyle w:val="Leipteksti"/>
      </w:pPr>
      <w:r>
        <w:t>Käyttäjätaulu 0315 - Eutanasiasuostumus</w:t>
      </w:r>
    </w:p>
    <w:bookmarkStart w:id="355" w:name="_959599577"/>
    <w:bookmarkEnd w:id="355"/>
    <w:p w14:paraId="30BC2283" w14:textId="77777777" w:rsidR="0070019D" w:rsidRDefault="00E25D5C">
      <w:pPr>
        <w:pStyle w:val="Leipteksti"/>
      </w:pPr>
      <w:r>
        <w:fldChar w:fldCharType="begin"/>
      </w:r>
      <w:r>
        <w:instrText xml:space="preserve"> LINK Excel.Sheet.5 "C:\\eudora.pro\\LIITTEET\\FE000315.XLS" "" \a \p </w:instrText>
      </w:r>
      <w:r>
        <w:fldChar w:fldCharType="separate"/>
      </w:r>
      <w:r w:rsidR="00000000">
        <w:object w:dxaOrig="11326" w:dyaOrig="4188" w14:anchorId="31BA82EC">
          <v:shape id="_x0000_i1075" type="#_x0000_t75" style="width:412.2pt;height:153pt" o:ole="">
            <v:imagedata r:id="rId62" o:title=""/>
          </v:shape>
        </w:object>
      </w:r>
      <w:r>
        <w:fldChar w:fldCharType="end"/>
      </w:r>
    </w:p>
    <w:p w14:paraId="3C84C4A5" w14:textId="77777777" w:rsidR="0070019D" w:rsidRDefault="0070019D">
      <w:pPr>
        <w:pStyle w:val="Leipteksti"/>
      </w:pPr>
    </w:p>
    <w:p w14:paraId="4C78CB9A"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Elinluovutustestamentti </w:t>
      </w:r>
      <w:r>
        <w:sym w:font="Symbol" w:char="F0BE"/>
      </w:r>
      <w:r w:rsidRPr="008B6B02">
        <w:rPr>
          <w:lang w:val="fi-FI"/>
        </w:rPr>
        <w:t xml:space="preserve"> IS</w:t>
      </w:r>
    </w:p>
    <w:p w14:paraId="5127AEBB" w14:textId="77777777" w:rsidR="0070019D" w:rsidRPr="008B6B02" w:rsidRDefault="00E25D5C">
      <w:pPr>
        <w:pStyle w:val="Leipteksti"/>
        <w:rPr>
          <w:lang w:val="fi-FI"/>
        </w:rPr>
      </w:pPr>
      <w:r w:rsidRPr="008B6B02">
        <w:rPr>
          <w:lang w:val="fi-FI"/>
        </w:rPr>
        <w:t>Tässä ilmaistaan, onko potilas tehnyt elinluovutustestamenttia. Mahdolliset arvot käyttäjätaulu 0316:ssa.</w:t>
      </w:r>
    </w:p>
    <w:p w14:paraId="7A672953" w14:textId="77777777" w:rsidR="0070019D" w:rsidRPr="008B6B02" w:rsidRDefault="0070019D">
      <w:pPr>
        <w:pStyle w:val="Leipteksti"/>
        <w:rPr>
          <w:lang w:val="fi-FI"/>
        </w:rPr>
      </w:pPr>
    </w:p>
    <w:p w14:paraId="62A95CD8" w14:textId="77777777" w:rsidR="0070019D" w:rsidRPr="008B6B02" w:rsidRDefault="00E25D5C">
      <w:pPr>
        <w:pStyle w:val="Leipteksti"/>
        <w:rPr>
          <w:lang w:val="fi-FI"/>
        </w:rPr>
      </w:pPr>
      <w:r w:rsidRPr="008B6B02">
        <w:rPr>
          <w:lang w:val="fi-FI"/>
        </w:rPr>
        <w:t>Käyttäjätaulu 0316 - Elinluovutustestamentti</w:t>
      </w:r>
    </w:p>
    <w:bookmarkStart w:id="356" w:name="_959599650"/>
    <w:bookmarkEnd w:id="356"/>
    <w:p w14:paraId="165BC8E0" w14:textId="77777777" w:rsidR="0070019D" w:rsidRDefault="00E25D5C">
      <w:pPr>
        <w:pStyle w:val="Leipteksti"/>
      </w:pPr>
      <w:r>
        <w:fldChar w:fldCharType="begin"/>
      </w:r>
      <w:r>
        <w:instrText xml:space="preserve"> LINK Excel.Sheet.5 "C:\\eudora.pro\\LIITTEET\\FE000316.XLS" "" \a \p </w:instrText>
      </w:r>
      <w:r>
        <w:fldChar w:fldCharType="separate"/>
      </w:r>
      <w:r w:rsidR="00000000">
        <w:object w:dxaOrig="11326" w:dyaOrig="3535" w14:anchorId="5B3D6330">
          <v:shape id="_x0000_i1076" type="#_x0000_t75" style="width:412.2pt;height:129pt" o:ole="">
            <v:imagedata r:id="rId63" o:title=""/>
          </v:shape>
        </w:object>
      </w:r>
      <w:r>
        <w:fldChar w:fldCharType="end"/>
      </w:r>
    </w:p>
    <w:p w14:paraId="5A35FD42" w14:textId="77777777" w:rsidR="0070019D" w:rsidRDefault="0070019D">
      <w:pPr>
        <w:pStyle w:val="Leipteksti"/>
      </w:pPr>
    </w:p>
    <w:p w14:paraId="6441BC8B"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Erillinen laskutus </w:t>
      </w:r>
      <w:r>
        <w:sym w:font="Symbol" w:char="F0BE"/>
      </w:r>
      <w:r w:rsidRPr="008B6B02">
        <w:rPr>
          <w:lang w:val="fi-FI"/>
        </w:rPr>
        <w:t xml:space="preserve"> ID</w:t>
      </w:r>
    </w:p>
    <w:p w14:paraId="48EB0C18" w14:textId="77777777" w:rsidR="0070019D" w:rsidRPr="008B6B02" w:rsidRDefault="00E25D5C">
      <w:pPr>
        <w:pStyle w:val="Leipteksti"/>
        <w:rPr>
          <w:lang w:val="fi-FI"/>
        </w:rPr>
      </w:pPr>
      <w:r w:rsidRPr="008B6B02">
        <w:rPr>
          <w:lang w:val="fi-FI"/>
        </w:rPr>
        <w:t>Tässä kyllä/ei -kentässä ilmoitetaan, laskutetaanko potilasta suoraan ohi normaalin menettelyn. Käyttöarvo Suomessa kyseenalainen.</w:t>
      </w:r>
    </w:p>
    <w:p w14:paraId="7C3BC843"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Duplikaattipotilas </w:t>
      </w:r>
      <w:r>
        <w:sym w:font="Symbol" w:char="F0BE"/>
      </w:r>
      <w:r w:rsidRPr="008B6B02">
        <w:rPr>
          <w:lang w:val="fi-FI"/>
        </w:rPr>
        <w:t xml:space="preserve"> CX</w:t>
      </w:r>
    </w:p>
    <w:p w14:paraId="1C7EA07D" w14:textId="77777777" w:rsidR="0070019D" w:rsidRPr="008B6B02" w:rsidRDefault="00E25D5C">
      <w:pPr>
        <w:pStyle w:val="Leipteksti"/>
        <w:rPr>
          <w:lang w:val="fi-FI"/>
        </w:rPr>
      </w:pPr>
      <w:r w:rsidRPr="008B6B02">
        <w:rPr>
          <w:lang w:val="fi-FI"/>
        </w:rPr>
        <w:t>Tässä voidaan välittää tieto siitä, jos huomataan potilaan olevan kahteen kertaan kirjattuna lähettävään järjestelmään. Kentässä välitetään potilaan toinen tunnus (esim. potilasnumero tai väliaikainen henkilötunnus). Katso myös sanomakuvauksista ADT-sanomat, erityisesti potilastietojen yhdistäminen.</w:t>
      </w:r>
    </w:p>
    <w:p w14:paraId="40DF8F7C" w14:textId="2E24F4B8"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Potilaan hoitokäynnin julkisuus </w:t>
      </w:r>
      <w:r>
        <w:sym w:font="Symbol" w:char="F0BE"/>
      </w:r>
      <w:r w:rsidRPr="008B6B02">
        <w:rPr>
          <w:lang w:val="fi-FI"/>
        </w:rPr>
        <w:t xml:space="preserve"> CE</w:t>
      </w:r>
    </w:p>
    <w:p w14:paraId="5B906B1A"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4E69A33B" w14:textId="77777777" w:rsidR="0070019D" w:rsidRPr="008B6B02" w:rsidRDefault="00E25D5C">
      <w:pPr>
        <w:pStyle w:val="Leipteksti"/>
        <w:rPr>
          <w:lang w:val="fi-FI"/>
        </w:rPr>
      </w:pPr>
      <w:r w:rsidRPr="008B6B02">
        <w:rPr>
          <w:lang w:val="fi-FI"/>
        </w:rPr>
        <w:t>Tieto siitä, pitääkö potilasta koskevat tiedot pitää salaisina. Jos on tarvetta muuttaa normaalia käytäntöä, voidaan tieto välittää paikallisella koodistolla. Arvoina ovat eri tasot, joiden mukaan tiedot voidaan välittää eri paikkoihin (perhe, sukulaiset jne.). Mahdolliset arvot ovat myös käyttäjätaulussa 0215.</w:t>
      </w:r>
    </w:p>
    <w:p w14:paraId="45A7DFA8"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Tietosuoja </w:t>
      </w:r>
      <w:r>
        <w:sym w:font="Symbol" w:char="F0BE"/>
      </w:r>
      <w:r w:rsidRPr="008B6B02">
        <w:rPr>
          <w:lang w:val="fi-FI"/>
        </w:rPr>
        <w:t xml:space="preserve"> ID</w:t>
      </w:r>
    </w:p>
    <w:p w14:paraId="543C05F9" w14:textId="77777777" w:rsidR="0070019D" w:rsidRDefault="00E25D5C">
      <w:pPr>
        <w:pStyle w:val="Leipteksti"/>
      </w:pPr>
      <w:r w:rsidRPr="008B6B02">
        <w:rPr>
          <w:lang w:val="fi-FI"/>
        </w:rPr>
        <w:t xml:space="preserve">Tieto siitä, pitääkö tiedot salata sairaalan henkilökunnalta, joilla ei ole tarvittavaa lupaa tietojen saantiin. </w:t>
      </w:r>
      <w:r>
        <w:t>Sallitut arvot HL7-taulussa 0136 (kyllä/ei).</w:t>
      </w:r>
    </w:p>
    <w:p w14:paraId="1DBE0869" w14:textId="77777777" w:rsidR="0070019D" w:rsidRDefault="0070019D">
      <w:pPr>
        <w:pStyle w:val="Leipteksti"/>
      </w:pPr>
    </w:p>
    <w:p w14:paraId="1E556DA7" w14:textId="77777777" w:rsidR="0070019D" w:rsidRDefault="00E25D5C">
      <w:pPr>
        <w:pStyle w:val="Leipteksti"/>
      </w:pPr>
      <w:r>
        <w:t>Käyttäjätaulu 0136 - Kyllä/ei</w:t>
      </w:r>
    </w:p>
    <w:bookmarkStart w:id="357" w:name="_959599715"/>
    <w:bookmarkEnd w:id="357"/>
    <w:p w14:paraId="4E5C5A69" w14:textId="77777777" w:rsidR="0070019D" w:rsidRDefault="00E25D5C">
      <w:pPr>
        <w:pStyle w:val="Leipteksti"/>
      </w:pPr>
      <w:r>
        <w:fldChar w:fldCharType="begin"/>
      </w:r>
      <w:r>
        <w:instrText xml:space="preserve"> LINK Excel.Sheet.5 "C:\\eudora.pro\\LIITTEET\\FT000136.XLS" "" \a \p </w:instrText>
      </w:r>
      <w:r>
        <w:fldChar w:fldCharType="separate"/>
      </w:r>
      <w:r w:rsidR="00000000">
        <w:object w:dxaOrig="10570" w:dyaOrig="2232" w14:anchorId="5D12FEE7">
          <v:shape id="_x0000_i1077" type="#_x0000_t75" style="width:385.2pt;height:81pt" o:ole="">
            <v:imagedata r:id="rId64" o:title=""/>
          </v:shape>
        </w:object>
      </w:r>
      <w:r>
        <w:fldChar w:fldCharType="end"/>
      </w:r>
    </w:p>
    <w:p w14:paraId="48055792" w14:textId="77777777" w:rsidR="0070019D" w:rsidRDefault="0070019D">
      <w:pPr>
        <w:pStyle w:val="Leipteksti"/>
      </w:pPr>
    </w:p>
    <w:p w14:paraId="0FFD4552" w14:textId="77777777" w:rsidR="0070019D" w:rsidRPr="008B6B02" w:rsidRDefault="00E25D5C">
      <w:pPr>
        <w:pStyle w:val="Tietoryhmotsikko"/>
        <w:rPr>
          <w:lang w:val="fi-FI"/>
        </w:rPr>
      </w:pPr>
      <w:bookmarkStart w:id="358" w:name="_Toc386982067"/>
      <w:r w:rsidRPr="008B6B02">
        <w:rPr>
          <w:lang w:val="fi-FI"/>
        </w:rPr>
        <w:t xml:space="preserve">PID </w:t>
      </w:r>
      <w:r>
        <w:sym w:font="Symbol" w:char="F0BE"/>
      </w:r>
      <w:r w:rsidRPr="008B6B02">
        <w:rPr>
          <w:lang w:val="fi-FI"/>
        </w:rPr>
        <w:t xml:space="preserve"> Potilaan tunnistetiedot</w:t>
      </w:r>
      <w:bookmarkEnd w:id="358"/>
    </w:p>
    <w:p w14:paraId="025926FF" w14:textId="77777777" w:rsidR="0070019D" w:rsidRPr="008B6B02" w:rsidRDefault="00E25D5C">
      <w:pPr>
        <w:pStyle w:val="tietoryhmalaotsikko"/>
        <w:rPr>
          <w:lang w:val="fi-FI"/>
        </w:rPr>
      </w:pPr>
      <w:r w:rsidRPr="008B6B02">
        <w:rPr>
          <w:lang w:val="fi-FI"/>
        </w:rPr>
        <w:t>Yleiskuvaus</w:t>
      </w:r>
    </w:p>
    <w:p w14:paraId="3139ADB3" w14:textId="77777777" w:rsidR="0070019D" w:rsidRPr="008B6B02" w:rsidRDefault="00E25D5C">
      <w:pPr>
        <w:pStyle w:val="Leipteksti"/>
        <w:rPr>
          <w:lang w:val="fi-FI"/>
        </w:rPr>
      </w:pPr>
      <w:r w:rsidRPr="008B6B02">
        <w:rPr>
          <w:lang w:val="fi-FI"/>
        </w:rPr>
        <w:t>PID-tietoryhmää (patient identification segment) käytetään ensisijaisena keinona potilaan tunnistetietojen siirtämiseen kaikkien järjestelmien välillä. PID sisältää kiinteiden perustunnistetietojen lisäksi sellaisia demografisia tietoja, jotka muuttuvat vain harvoin.</w:t>
      </w:r>
    </w:p>
    <w:p w14:paraId="0CC97430" w14:textId="77777777" w:rsidR="0070019D" w:rsidRPr="008B6B02" w:rsidRDefault="00E25D5C">
      <w:pPr>
        <w:pStyle w:val="Leipteksti"/>
        <w:rPr>
          <w:lang w:val="fi-FI"/>
        </w:rPr>
      </w:pPr>
      <w:r w:rsidRPr="008B6B02">
        <w:rPr>
          <w:b/>
          <w:lang w:val="fi-FI"/>
        </w:rPr>
        <w:t>Potilaan tunnistaminen</w:t>
      </w:r>
    </w:p>
    <w:p w14:paraId="277B1CD9" w14:textId="77777777" w:rsidR="0070019D" w:rsidRPr="008B6B02" w:rsidRDefault="00E25D5C">
      <w:pPr>
        <w:pStyle w:val="Leipteksti"/>
        <w:rPr>
          <w:lang w:val="fi-FI"/>
        </w:rPr>
      </w:pPr>
      <w:r w:rsidRPr="008B6B02">
        <w:rPr>
          <w:lang w:val="fi-FI"/>
        </w:rPr>
        <w:t>PID sisältää potilaan tunnistamisen kannalta tärkeät kentät PID-2 ulkoinen tunniste, PID-3 sisäinen tunniste ja PID-4 toissijainen tunniste. PID-tietoryhmässä on erikseen tietokenttä PID-19 sosiaaliturvatunnus, jota Suomessa ei HL7-sanomissa käytetä. Suomen henkilötunnusta käytetään sen sijaan kentässä PID-2 ulkoinen tunniste ensisijaisena tunnistamiskeinona ja osittain myös kentässä PID-3 ja PID-4. Tämä ero standardin alkuperäiseen käyttötapaan johtuu siitä, että USA:n sosiaaliturvatunnuksella ei ole samanlaista käyttöarvoa kuin Suomen henkilötunnuksella. USA:ssa sosiaaliturvatunnusta yleisempi keino on tunnistaa henkilö esim. luottokortin tai ajokortin numeron perusteella. Kentissä PID-2, 3 ja 4 pakko käyttää Suomessakin ”vahvoja” tunnistamismenetelmiä, sillä potilaiden ja henkilöiden yhdistäminen ja tunnisteiden muuttaminen (liipasimet A39-A51) perustuvat juuri näihin tunnistuskenttiin.</w:t>
      </w:r>
    </w:p>
    <w:p w14:paraId="390E6848" w14:textId="77777777" w:rsidR="0070019D" w:rsidRPr="008B6B02" w:rsidRDefault="00E25D5C">
      <w:pPr>
        <w:pStyle w:val="Leipteksti"/>
        <w:rPr>
          <w:lang w:val="fi-FI"/>
        </w:rPr>
      </w:pPr>
      <w:r w:rsidRPr="008B6B02">
        <w:rPr>
          <w:lang w:val="fi-FI"/>
        </w:rPr>
        <w:t>Alkuperäisessä standardissa vain PID-3 on pakollinen (ja myös toistuva), mutta Suomessa myös PID-2 on aina pakollinen (FIN-R). Jos PID-3 potilasnumero puuttuu, niin siihen kopioidaan PID-2 arvo.</w:t>
      </w:r>
    </w:p>
    <w:p w14:paraId="78C35583" w14:textId="77777777" w:rsidR="0070019D" w:rsidRPr="008B6B02" w:rsidRDefault="00E25D5C">
      <w:pPr>
        <w:pStyle w:val="Leipteksti"/>
        <w:rPr>
          <w:lang w:val="fi-FI"/>
        </w:rPr>
      </w:pPr>
      <w:r w:rsidRPr="008B6B02">
        <w:rPr>
          <w:lang w:val="fi-FI"/>
        </w:rPr>
        <w:t>PID-tunnistuskenttiä käytetään seuraavasti:</w:t>
      </w:r>
    </w:p>
    <w:p w14:paraId="78B48E1A" w14:textId="38466D4A" w:rsidR="0070019D" w:rsidRPr="008B6B02" w:rsidRDefault="00E25D5C">
      <w:pPr>
        <w:pStyle w:val="ListBulletFirst"/>
        <w:numPr>
          <w:ilvl w:val="0"/>
          <w:numId w:val="2"/>
        </w:numPr>
        <w:ind w:left="720" w:hanging="360"/>
        <w:rPr>
          <w:lang w:val="fi-FI"/>
        </w:rPr>
      </w:pPr>
      <w:r w:rsidRPr="008B6B02">
        <w:rPr>
          <w:lang w:val="fi-FI"/>
        </w:rPr>
        <w:t>PID-2</w:t>
      </w:r>
      <w:r w:rsidRPr="008B6B02">
        <w:rPr>
          <w:lang w:val="fi-FI"/>
        </w:rPr>
        <w:tab/>
        <w:t>henkilötunnus (tai tietojen lähteen antama väliaikainen henkilötunnus)</w:t>
      </w:r>
    </w:p>
    <w:p w14:paraId="41BC840A" w14:textId="77777777" w:rsidR="0070019D" w:rsidRPr="008B6B02" w:rsidRDefault="00E25D5C">
      <w:pPr>
        <w:pStyle w:val="ListBulletFirst"/>
        <w:numPr>
          <w:ilvl w:val="0"/>
          <w:numId w:val="2"/>
        </w:numPr>
        <w:ind w:left="720" w:hanging="360"/>
        <w:rPr>
          <w:lang w:val="fi-FI"/>
        </w:rPr>
      </w:pPr>
      <w:r w:rsidRPr="008B6B02">
        <w:rPr>
          <w:lang w:val="fi-FI"/>
        </w:rPr>
        <w:t>PID-3</w:t>
      </w:r>
      <w:r w:rsidRPr="008B6B02">
        <w:rPr>
          <w:lang w:val="fi-FI"/>
        </w:rPr>
        <w:tab/>
        <w:t>potilasnumero (yksi tai useampi seuraavista tai sitten sama kuin PID-2, jos potilasnumeroa ei ole)</w:t>
      </w:r>
    </w:p>
    <w:p w14:paraId="78225290" w14:textId="77777777" w:rsidR="0070019D" w:rsidRDefault="00E25D5C">
      <w:pPr>
        <w:pStyle w:val="Merkittyluettelo2"/>
        <w:numPr>
          <w:ilvl w:val="0"/>
          <w:numId w:val="4"/>
        </w:numPr>
      </w:pPr>
      <w:r>
        <w:t>lähettäjän potilasnumero</w:t>
      </w:r>
    </w:p>
    <w:p w14:paraId="57C663D5" w14:textId="77777777" w:rsidR="0070019D" w:rsidRDefault="00E25D5C">
      <w:pPr>
        <w:pStyle w:val="Merkittyluettelo2"/>
        <w:numPr>
          <w:ilvl w:val="0"/>
          <w:numId w:val="4"/>
        </w:numPr>
      </w:pPr>
      <w:r>
        <w:t>vastaanottajan potilasnumero</w:t>
      </w:r>
    </w:p>
    <w:p w14:paraId="4992215F" w14:textId="72F531F0" w:rsidR="00922544" w:rsidRPr="008B6B02" w:rsidRDefault="00E25D5C">
      <w:pPr>
        <w:pStyle w:val="Merkittyluettelo2"/>
        <w:numPr>
          <w:ilvl w:val="0"/>
          <w:numId w:val="4"/>
        </w:numPr>
        <w:rPr>
          <w:lang w:val="fi-FI"/>
        </w:rPr>
      </w:pPr>
      <w:r>
        <w:t>organisaation keskitetty potilasnumero</w:t>
      </w:r>
    </w:p>
    <w:p w14:paraId="6265547E" w14:textId="77777777" w:rsidR="0070019D" w:rsidRPr="008B6B02" w:rsidRDefault="00E25D5C">
      <w:pPr>
        <w:pStyle w:val="ListBulletFirst"/>
        <w:numPr>
          <w:ilvl w:val="0"/>
          <w:numId w:val="2"/>
        </w:numPr>
        <w:ind w:left="720" w:hanging="360"/>
        <w:rPr>
          <w:lang w:val="fi-FI"/>
        </w:rPr>
      </w:pPr>
      <w:r w:rsidRPr="008B6B02">
        <w:rPr>
          <w:lang w:val="fi-FI"/>
        </w:rPr>
        <w:t>PID-4 toissijainen potilaan tunnistenumero (esim. vastaussanoman lähettäjän väliaikainen henkilötunnus)</w:t>
      </w:r>
    </w:p>
    <w:p w14:paraId="64674681" w14:textId="77777777" w:rsidR="0070019D" w:rsidRPr="008B6B02" w:rsidRDefault="00E25D5C">
      <w:pPr>
        <w:pStyle w:val="Leipteksti"/>
        <w:rPr>
          <w:lang w:val="fi-FI"/>
        </w:rPr>
      </w:pPr>
      <w:r w:rsidRPr="008B6B02">
        <w:rPr>
          <w:lang w:val="fi-FI"/>
        </w:rPr>
        <w:t>PID-2,PID-3 ja PID-4 ovat tietotyyppiä CX. Tietotyypin rakenne on seuraava:</w:t>
      </w:r>
    </w:p>
    <w:p w14:paraId="6908AFCF" w14:textId="437C09F2" w:rsidR="0070019D" w:rsidRPr="008B6B02" w:rsidRDefault="00E25D5C">
      <w:pPr>
        <w:pStyle w:val="Komponenttikuvaus"/>
        <w:rPr>
          <w:lang w:val="fi-FI"/>
        </w:rPr>
      </w:pPr>
      <w:r w:rsidRPr="008B6B02">
        <w:rPr>
          <w:lang w:val="fi-FI"/>
        </w:rPr>
        <w:t xml:space="preserve">Komponentit: tunniste(ID) ^ tarkistusmerkki(ST) ^ tarkistusmerkin laskentamenetelmä(ID) ^ </w:t>
      </w:r>
      <w:del w:id="359" w:author="Oiva Moisio" w:date="2024-02-07T12:59:00Z">
        <w:r w:rsidRPr="008B6B02" w:rsidDel="008C251C">
          <w:rPr>
            <w:lang w:val="fi-FI"/>
          </w:rPr>
          <w:delText>järjestelmä/ toimipiste</w:delText>
        </w:r>
      </w:del>
      <w:ins w:id="360" w:author="Oiva Moisio" w:date="2024-02-07T12:59:00Z">
        <w:r w:rsidR="008C251C">
          <w:rPr>
            <w:lang w:val="fi-FI"/>
          </w:rPr>
          <w:t>ti</w:t>
        </w:r>
      </w:ins>
      <w:ins w:id="361" w:author="Oiva Moisio" w:date="2024-06-18T08:32:00Z" w16du:dateUtc="2024-06-18T05:32:00Z">
        <w:r w:rsidR="007F0BC3">
          <w:rPr>
            <w:lang w:val="fi-FI"/>
          </w:rPr>
          <w:t>e</w:t>
        </w:r>
      </w:ins>
      <w:ins w:id="362" w:author="Oiva Moisio" w:date="2024-02-07T12:59:00Z">
        <w:r w:rsidR="008C251C">
          <w:rPr>
            <w:lang w:val="fi-FI"/>
          </w:rPr>
          <w:t>don lähde</w:t>
        </w:r>
      </w:ins>
      <w:r w:rsidRPr="008B6B02">
        <w:rPr>
          <w:lang w:val="fi-FI"/>
        </w:rPr>
        <w:t>(HD) ^ tunnisteen tyyppi(IS) ^ alkuperä (HD)</w:t>
      </w:r>
    </w:p>
    <w:p w14:paraId="0D4D7616" w14:textId="1BFBA8D2" w:rsidR="0070019D" w:rsidRPr="008B6B02" w:rsidRDefault="00B57F8B">
      <w:pPr>
        <w:pStyle w:val="Leipteksti"/>
        <w:rPr>
          <w:lang w:val="fi-FI"/>
        </w:rPr>
      </w:pPr>
      <w:bookmarkStart w:id="363" w:name="_Hlk218513048"/>
      <w:ins w:id="364" w:author="Oiva Moisio" w:date="2025-12-23T15:49:00Z" w16du:dateUtc="2025-12-23T13:49:00Z">
        <w:r w:rsidRPr="00B57F8B">
          <w:rPr>
            <w:lang w:val="fi-FI"/>
          </w:rPr>
          <w:t>Tiedon lähde (OID) on DVV (&amp;1.2.246.21&amp;ISO) tai luoneen järjestelmän muodostama uniikki OID. (&amp;jargenOID&amp;ISO). Uniikin OID:n muodostamiseen ei ole sääntöä.</w:t>
        </w:r>
      </w:ins>
      <w:bookmarkEnd w:id="363"/>
      <w:del w:id="365" w:author="Oiva Moisio" w:date="2025-12-23T15:49:00Z" w16du:dateUtc="2025-12-23T13:49:00Z">
        <w:r w:rsidR="00E25D5C" w:rsidRPr="008B6B02" w:rsidDel="00B57F8B">
          <w:rPr>
            <w:lang w:val="fi-FI"/>
          </w:rPr>
          <w:delText xml:space="preserve">Järjestelmällä/toimipisteellä ja alkuperällä on oma hienorakenteensa (HD), jota tässä tapauksessa ei käytetä. Järjestelmä/toimipiste on yksikäsitteinen saman sairaalan (rekisterin pitäjä) sisällä. </w:delText>
        </w:r>
      </w:del>
      <w:ins w:id="366" w:author="Oiva Moisio" w:date="2025-12-23T15:50:00Z" w16du:dateUtc="2025-12-23T13:50:00Z">
        <w:r>
          <w:rPr>
            <w:lang w:val="fi-FI"/>
          </w:rPr>
          <w:t xml:space="preserve"> </w:t>
        </w:r>
      </w:ins>
      <w:r w:rsidR="00E25D5C" w:rsidRPr="008B6B02">
        <w:rPr>
          <w:lang w:val="fi-FI"/>
        </w:rPr>
        <w:t xml:space="preserve">Kaikki potilastunnisteita antavat järjestelmät täytyy rekisteröidä sairaalakohtaisesti. </w:t>
      </w:r>
      <w:del w:id="367" w:author="Oiva Moisio" w:date="2025-12-23T15:51:00Z" w16du:dateUtc="2025-12-23T13:51:00Z">
        <w:r w:rsidR="00E25D5C" w:rsidRPr="008B6B02" w:rsidDel="00B57F8B">
          <w:rPr>
            <w:lang w:val="fi-FI"/>
          </w:rPr>
          <w:delText xml:space="preserve">Järjestelmä/toimipiste on Suomessa myös pakollinen ja sen maksimipituus on standardin mukaisesti 6 merkkiä. </w:delText>
        </w:r>
      </w:del>
      <w:r w:rsidR="00E25D5C" w:rsidRPr="008B6B02">
        <w:rPr>
          <w:lang w:val="fi-FI"/>
        </w:rPr>
        <w:t>Komponenttia alkuperä ei yleensä käytetä, mutta se on mukana varmuuden vuoksi, jos sanoma sattuisi kulkeutumaan organisaatiorajan yli. Alkuperän tunnistamiseen käytetään ly-tunnusta. Tarkistusmerkkiä ja tarkistusmerkin laskentamenetelmää ei käytetä. Tunnisteen tyyppi määritellään esiarvotetussa käyttäjätaulussa 0203, jonka arvot on korvattu suomalaisilla  vastineilla.</w:t>
      </w:r>
    </w:p>
    <w:p w14:paraId="6FB7F452" w14:textId="77777777" w:rsidR="0070019D" w:rsidRPr="008B6B02" w:rsidRDefault="00E25D5C">
      <w:pPr>
        <w:pStyle w:val="Leipteksti"/>
        <w:rPr>
          <w:lang w:val="fi-FI"/>
        </w:rPr>
      </w:pPr>
      <w:r w:rsidRPr="008B6B02">
        <w:rPr>
          <w:lang w:val="fi-FI"/>
        </w:rPr>
        <w:br w:type="page"/>
        <w:t>Käyttäjätaulu 0203 - Tunnisteen tyyppi (indentifier type)</w:t>
      </w:r>
    </w:p>
    <w:bookmarkStart w:id="368" w:name="_959599769"/>
    <w:bookmarkEnd w:id="368"/>
    <w:p w14:paraId="7F24CED1" w14:textId="77777777" w:rsidR="0070019D" w:rsidRDefault="00E25D5C">
      <w:pPr>
        <w:pStyle w:val="Leipteksti"/>
      </w:pPr>
      <w:r>
        <w:fldChar w:fldCharType="begin"/>
      </w:r>
      <w:r>
        <w:instrText xml:space="preserve"> LINK Excel.Sheet.5 "C:\\eudora.pro\\LIITTEET\\FT000203.XLS" "" \a \p </w:instrText>
      </w:r>
      <w:r>
        <w:fldChar w:fldCharType="separate"/>
      </w:r>
      <w:r w:rsidR="00000000">
        <w:object w:dxaOrig="11326" w:dyaOrig="5727" w14:anchorId="3CC9D549">
          <v:shape id="_x0000_i1078" type="#_x0000_t75" style="width:412.2pt;height:208.2pt" o:ole="">
            <v:imagedata r:id="rId65" o:title=""/>
          </v:shape>
        </w:object>
      </w:r>
      <w:r>
        <w:fldChar w:fldCharType="end"/>
      </w:r>
    </w:p>
    <w:p w14:paraId="421F30D2" w14:textId="77777777" w:rsidR="0070019D" w:rsidRDefault="0070019D">
      <w:pPr>
        <w:pStyle w:val="Leipteksti"/>
      </w:pPr>
    </w:p>
    <w:p w14:paraId="41A0BCBC" w14:textId="77777777" w:rsidR="0070019D" w:rsidRPr="008B6B02" w:rsidRDefault="00E25D5C">
      <w:pPr>
        <w:pStyle w:val="Leipteksti"/>
        <w:rPr>
          <w:lang w:val="fi-FI"/>
        </w:rPr>
      </w:pPr>
      <w:r w:rsidRPr="008B6B02">
        <w:rPr>
          <w:lang w:val="fi-FI"/>
        </w:rPr>
        <w:t>Tunnisteen tyyppi on Suomessa pakollinen.</w:t>
      </w:r>
    </w:p>
    <w:p w14:paraId="4E7546F9" w14:textId="77777777" w:rsidR="0070019D" w:rsidRPr="008B6B02" w:rsidRDefault="00E25D5C">
      <w:pPr>
        <w:pStyle w:val="Leipteksti"/>
        <w:rPr>
          <w:lang w:val="fi-FI"/>
        </w:rPr>
      </w:pPr>
      <w:r w:rsidRPr="008B6B02">
        <w:rPr>
          <w:lang w:val="fi-FI"/>
        </w:rPr>
        <w:t>CX-tietotyyppiä käytetään yleensä siis muodossa:</w:t>
      </w:r>
    </w:p>
    <w:p w14:paraId="04308DA9" w14:textId="7327A900" w:rsidR="0070019D" w:rsidRPr="008B6B02" w:rsidRDefault="00E25D5C">
      <w:pPr>
        <w:pStyle w:val="Komponenttikuvaus"/>
        <w:rPr>
          <w:lang w:val="fi-FI"/>
        </w:rPr>
      </w:pPr>
      <w:r w:rsidRPr="008B6B02">
        <w:rPr>
          <w:lang w:val="fi-FI"/>
        </w:rPr>
        <w:t xml:space="preserve">Komponentit: tunniste(ID) ^^^ </w:t>
      </w:r>
      <w:del w:id="369" w:author="Oiva Moisio" w:date="2025-12-23T15:53:00Z" w16du:dateUtc="2025-12-23T13:53:00Z">
        <w:r w:rsidRPr="008B6B02" w:rsidDel="00B57F8B">
          <w:rPr>
            <w:lang w:val="fi-FI"/>
          </w:rPr>
          <w:delText>järjestelmä/toimipiste</w:delText>
        </w:r>
      </w:del>
      <w:ins w:id="370" w:author="Oiva Moisio" w:date="2025-12-23T15:53:00Z" w16du:dateUtc="2025-12-23T13:53:00Z">
        <w:r w:rsidR="00B57F8B">
          <w:rPr>
            <w:lang w:val="fi-FI"/>
          </w:rPr>
          <w:t>tiedon lähde</w:t>
        </w:r>
      </w:ins>
      <w:r w:rsidRPr="008B6B02">
        <w:rPr>
          <w:lang w:val="fi-FI"/>
        </w:rPr>
        <w:t xml:space="preserve"> ^ tunnisteen tyyppi</w:t>
      </w:r>
    </w:p>
    <w:p w14:paraId="55B73FA5" w14:textId="5DE44E15" w:rsidR="0070019D" w:rsidRPr="008B6B02" w:rsidRDefault="00E25D5C">
      <w:pPr>
        <w:pStyle w:val="Leipteksti"/>
        <w:rPr>
          <w:lang w:val="fi-FI"/>
        </w:rPr>
      </w:pPr>
      <w:r w:rsidRPr="008B6B02">
        <w:rPr>
          <w:lang w:val="fi-FI"/>
        </w:rPr>
        <w:t>Esimerkissä lähettävä järjestelmä MD</w:t>
      </w:r>
      <w:ins w:id="371" w:author="Oiva Moisio" w:date="2024-02-07T13:06:00Z">
        <w:r w:rsidR="008C251C">
          <w:rPr>
            <w:lang w:val="fi-FI"/>
          </w:rPr>
          <w:t xml:space="preserve"> (1.1.1.1)</w:t>
        </w:r>
      </w:ins>
      <w:r w:rsidRPr="008B6B02">
        <w:rPr>
          <w:lang w:val="fi-FI"/>
        </w:rPr>
        <w:t xml:space="preserve"> on antanut henkilölle 280761-2193 (hetu)  potilasnumeron 12256.</w:t>
      </w:r>
    </w:p>
    <w:p w14:paraId="72118012" w14:textId="1A1D29B7" w:rsidR="0070019D" w:rsidRPr="008B6B02" w:rsidDel="00B57F8B" w:rsidRDefault="00B57F8B">
      <w:pPr>
        <w:pStyle w:val="Example"/>
        <w:rPr>
          <w:del w:id="372" w:author="Oiva Moisio" w:date="2025-12-23T15:58:00Z" w16du:dateUtc="2025-12-23T13:58:00Z"/>
          <w:lang w:val="fi-FI"/>
        </w:rPr>
      </w:pPr>
      <w:ins w:id="373" w:author="Oiva Moisio" w:date="2025-12-23T15:58:00Z" w16du:dateUtc="2025-12-23T13:58:00Z">
        <w:r w:rsidRPr="00B57F8B">
          <w:rPr>
            <w:lang w:val="fi-FI"/>
          </w:rPr>
          <w:t>PID||280761-2193^^^&amp;1.1.1.1&amp;MD^||280761-2193^^^1.2.246.21&amp;1.2.246.21&amp;ISO^HETU|12256^^^&amp;1.1.1.1&amp;MD^POTNUM|</w:t>
        </w:r>
      </w:ins>
      <w:del w:id="374" w:author="Oiva Moisio" w:date="2025-12-23T15:58:00Z" w16du:dateUtc="2025-12-23T13:58:00Z">
        <w:r w:rsidR="00E25D5C" w:rsidRPr="008B6B02" w:rsidDel="00B57F8B">
          <w:rPr>
            <w:lang w:val="fi-FI"/>
          </w:rPr>
          <w:delText>PID||280761-2193^^^</w:delText>
        </w:r>
      </w:del>
      <w:bookmarkStart w:id="375" w:name="_Hlk158203445"/>
      <w:del w:id="376" w:author="Oiva Moisio" w:date="2024-02-07T13:02:00Z">
        <w:r w:rsidR="00E25D5C" w:rsidRPr="008B6B02" w:rsidDel="008C251C">
          <w:rPr>
            <w:lang w:val="fi-FI"/>
          </w:rPr>
          <w:delText>MD</w:delText>
        </w:r>
      </w:del>
      <w:bookmarkEnd w:id="375"/>
      <w:del w:id="377" w:author="Oiva Moisio" w:date="2025-12-23T15:58:00Z" w16du:dateUtc="2025-12-23T13:58:00Z">
        <w:r w:rsidR="00E25D5C" w:rsidRPr="008B6B02" w:rsidDel="00B57F8B">
          <w:rPr>
            <w:lang w:val="fi-FI"/>
          </w:rPr>
          <w:delText>^</w:delText>
        </w:r>
      </w:del>
      <w:del w:id="378" w:author="Oiva Moisio" w:date="2025-12-23T15:56:00Z" w16du:dateUtc="2025-12-23T13:56:00Z">
        <w:r w:rsidR="00E25D5C" w:rsidRPr="008B6B02" w:rsidDel="00B57F8B">
          <w:rPr>
            <w:lang w:val="fi-FI"/>
          </w:rPr>
          <w:delText>HETU</w:delText>
        </w:r>
      </w:del>
      <w:del w:id="379" w:author="Oiva Moisio" w:date="2025-12-23T15:58:00Z" w16du:dateUtc="2025-12-23T13:58:00Z">
        <w:r w:rsidR="00E25D5C" w:rsidRPr="008B6B02" w:rsidDel="00B57F8B">
          <w:rPr>
            <w:lang w:val="fi-FI"/>
          </w:rPr>
          <w:delText>|12256^^^</w:delText>
        </w:r>
      </w:del>
      <w:del w:id="380" w:author="Oiva Moisio" w:date="2024-02-07T13:02:00Z">
        <w:r w:rsidR="00E25D5C" w:rsidRPr="008B6B02" w:rsidDel="008C251C">
          <w:rPr>
            <w:lang w:val="fi-FI"/>
          </w:rPr>
          <w:delText>MD</w:delText>
        </w:r>
      </w:del>
      <w:del w:id="381" w:author="Oiva Moisio" w:date="2025-12-23T15:58:00Z" w16du:dateUtc="2025-12-23T13:58:00Z">
        <w:r w:rsidR="00E25D5C" w:rsidRPr="008B6B02" w:rsidDel="00B57F8B">
          <w:rPr>
            <w:lang w:val="fi-FI"/>
          </w:rPr>
          <w:delText>^POTNUM|</w:delText>
        </w:r>
      </w:del>
    </w:p>
    <w:p w14:paraId="246B184B" w14:textId="20A09A2E" w:rsidR="0070019D" w:rsidRPr="008B6B02" w:rsidRDefault="00E25D5C">
      <w:pPr>
        <w:pStyle w:val="Leipteksti"/>
        <w:rPr>
          <w:lang w:val="fi-FI"/>
        </w:rPr>
      </w:pPr>
      <w:r w:rsidRPr="008B6B02">
        <w:rPr>
          <w:lang w:val="fi-FI"/>
        </w:rPr>
        <w:t>Toisensuuntaisessa palautesanomassa järjestelmä MEI</w:t>
      </w:r>
      <w:ins w:id="382" w:author="Oiva Moisio" w:date="2024-02-07T13:07:00Z">
        <w:r w:rsidR="008C251C">
          <w:rPr>
            <w:lang w:val="fi-FI"/>
          </w:rPr>
          <w:t xml:space="preserve"> (2.2.2.2)</w:t>
        </w:r>
      </w:ins>
      <w:r w:rsidRPr="008B6B02">
        <w:rPr>
          <w:lang w:val="fi-FI"/>
        </w:rPr>
        <w:t xml:space="preserve"> on antanut potilaalle lisäksi oman potilasnumeronsa 99203 ja järjestelmän HYPN (</w:t>
      </w:r>
      <w:ins w:id="383" w:author="Oiva Moisio" w:date="2024-02-07T13:07:00Z">
        <w:r w:rsidR="00414551">
          <w:rPr>
            <w:lang w:val="fi-FI"/>
          </w:rPr>
          <w:t xml:space="preserve">9.9.9.9, </w:t>
        </w:r>
      </w:ins>
      <w:r w:rsidRPr="008B6B02">
        <w:rPr>
          <w:lang w:val="fi-FI"/>
        </w:rPr>
        <w:t>esim. keskitetty potilasrekisteri) numeron 131313.</w:t>
      </w:r>
    </w:p>
    <w:p w14:paraId="3B8FC27F" w14:textId="447BECC4" w:rsidR="0070019D" w:rsidRPr="008B6B02" w:rsidRDefault="00E25D5C">
      <w:pPr>
        <w:pStyle w:val="Example"/>
        <w:rPr>
          <w:lang w:val="fi-FI"/>
        </w:rPr>
      </w:pPr>
      <w:r w:rsidRPr="008B6B02">
        <w:rPr>
          <w:lang w:val="fi-FI"/>
        </w:rPr>
        <w:t>PID||280761-2193^^^</w:t>
      </w:r>
      <w:ins w:id="384" w:author="Oiva Moisio" w:date="2024-02-07T13:06:00Z">
        <w:r w:rsidR="008C251C">
          <w:rPr>
            <w:lang w:val="fi-FI"/>
          </w:rPr>
          <w:t>1.1.1.1</w:t>
        </w:r>
      </w:ins>
      <w:ins w:id="385" w:author="Oiva Moisio" w:date="2024-02-07T13:08:00Z">
        <w:r w:rsidR="00414551">
          <w:rPr>
            <w:lang w:val="fi-FI"/>
          </w:rPr>
          <w:t>&amp;MD</w:t>
        </w:r>
      </w:ins>
      <w:del w:id="386" w:author="Oiva Moisio" w:date="2024-02-07T13:06:00Z">
        <w:r w:rsidRPr="008B6B02" w:rsidDel="008C251C">
          <w:rPr>
            <w:lang w:val="fi-FI"/>
          </w:rPr>
          <w:delText>MD</w:delText>
        </w:r>
      </w:del>
      <w:r w:rsidRPr="008B6B02">
        <w:rPr>
          <w:lang w:val="fi-FI"/>
        </w:rPr>
        <w:t>^HETU|12256^^^</w:t>
      </w:r>
      <w:ins w:id="387" w:author="Oiva Moisio" w:date="2024-02-07T13:07:00Z">
        <w:r w:rsidR="008C251C">
          <w:rPr>
            <w:lang w:val="fi-FI"/>
          </w:rPr>
          <w:t>1.1.1.1</w:t>
        </w:r>
      </w:ins>
      <w:ins w:id="388" w:author="Oiva Moisio" w:date="2024-02-07T13:08:00Z">
        <w:r w:rsidR="00414551">
          <w:rPr>
            <w:lang w:val="fi-FI"/>
          </w:rPr>
          <w:t>&amp;MD</w:t>
        </w:r>
      </w:ins>
      <w:del w:id="389" w:author="Oiva Moisio" w:date="2024-02-07T13:07:00Z">
        <w:r w:rsidRPr="008B6B02" w:rsidDel="008C251C">
          <w:rPr>
            <w:lang w:val="fi-FI"/>
          </w:rPr>
          <w:delText>MD</w:delText>
        </w:r>
      </w:del>
      <w:r w:rsidRPr="008B6B02">
        <w:rPr>
          <w:lang w:val="fi-FI"/>
        </w:rPr>
        <w:t>^POTNUM</w:t>
      </w:r>
    </w:p>
    <w:p w14:paraId="15256665" w14:textId="51C711C0" w:rsidR="0070019D" w:rsidRPr="008B6B02" w:rsidRDefault="00E25D5C">
      <w:pPr>
        <w:pStyle w:val="Example"/>
        <w:rPr>
          <w:lang w:val="fi-FI"/>
        </w:rPr>
      </w:pPr>
      <w:r w:rsidRPr="008B6B02">
        <w:rPr>
          <w:lang w:val="fi-FI"/>
        </w:rPr>
        <w:t>~99203^^^</w:t>
      </w:r>
      <w:ins w:id="390" w:author="Oiva Moisio" w:date="2024-02-07T13:07:00Z">
        <w:r w:rsidR="008C251C">
          <w:rPr>
            <w:lang w:val="fi-FI"/>
          </w:rPr>
          <w:t>2.2.2.2</w:t>
        </w:r>
      </w:ins>
      <w:ins w:id="391" w:author="Oiva Moisio" w:date="2024-02-07T13:08:00Z">
        <w:r w:rsidR="00414551">
          <w:rPr>
            <w:lang w:val="fi-FI"/>
          </w:rPr>
          <w:t>&amp;MEI</w:t>
        </w:r>
      </w:ins>
      <w:del w:id="392" w:author="Oiva Moisio" w:date="2024-02-07T13:07:00Z">
        <w:r w:rsidRPr="008B6B02" w:rsidDel="008C251C">
          <w:rPr>
            <w:lang w:val="fi-FI"/>
          </w:rPr>
          <w:delText>MEI</w:delText>
        </w:r>
      </w:del>
      <w:r w:rsidRPr="008B6B02">
        <w:rPr>
          <w:lang w:val="fi-FI"/>
        </w:rPr>
        <w:t>^POTNUM~131313^^^</w:t>
      </w:r>
      <w:ins w:id="393" w:author="Oiva Moisio" w:date="2024-02-07T13:07:00Z">
        <w:r w:rsidR="00414551">
          <w:rPr>
            <w:lang w:val="fi-FI"/>
          </w:rPr>
          <w:t>9.9.9.9</w:t>
        </w:r>
      </w:ins>
      <w:ins w:id="394" w:author="Oiva Moisio" w:date="2024-02-07T13:08:00Z">
        <w:r w:rsidR="00414551">
          <w:rPr>
            <w:lang w:val="fi-FI"/>
          </w:rPr>
          <w:t>&amp;HYPN</w:t>
        </w:r>
      </w:ins>
      <w:del w:id="395" w:author="Oiva Moisio" w:date="2024-02-07T13:07:00Z">
        <w:r w:rsidRPr="008B6B02" w:rsidDel="00414551">
          <w:rPr>
            <w:lang w:val="fi-FI"/>
          </w:rPr>
          <w:delText>HYPN</w:delText>
        </w:r>
      </w:del>
      <w:r w:rsidRPr="008B6B02">
        <w:rPr>
          <w:lang w:val="fi-FI"/>
        </w:rPr>
        <w:t>^POTNUM|</w:t>
      </w:r>
    </w:p>
    <w:p w14:paraId="56D5E584" w14:textId="07CA816F" w:rsidR="0070019D" w:rsidRPr="008B6B02" w:rsidRDefault="00E25D5C">
      <w:pPr>
        <w:pStyle w:val="Leipteksti"/>
        <w:rPr>
          <w:lang w:val="fi-FI"/>
        </w:rPr>
      </w:pPr>
      <w:r w:rsidRPr="008B6B02">
        <w:rPr>
          <w:lang w:val="fi-FI"/>
        </w:rPr>
        <w:br w:type="page"/>
        <w:t xml:space="preserve">Tunnisteen tyyppiin ei koodata kenen antamasta tunnisteesta on kyse, sillä se näkyy komponentista </w:t>
      </w:r>
      <w:del w:id="396" w:author="Oiva Moisio" w:date="2025-12-23T15:52:00Z" w16du:dateUtc="2025-12-23T13:52:00Z">
        <w:r w:rsidRPr="008B6B02" w:rsidDel="00B57F8B">
          <w:rPr>
            <w:lang w:val="fi-FI"/>
          </w:rPr>
          <w:delText>järjestelmä/toimipiste</w:delText>
        </w:r>
      </w:del>
      <w:ins w:id="397" w:author="Oiva Moisio" w:date="2025-12-23T15:52:00Z" w16du:dateUtc="2025-12-23T13:52:00Z">
        <w:r w:rsidR="00B57F8B">
          <w:rPr>
            <w:lang w:val="fi-FI"/>
          </w:rPr>
          <w:t>tiedon lähde</w:t>
        </w:r>
      </w:ins>
      <w:r w:rsidRPr="008B6B02">
        <w:rPr>
          <w:lang w:val="fi-FI"/>
        </w:rPr>
        <w:t>. MSH-4 tai MSH-6 (järjestelmän tarkenne) saattaa olla, mutta ei ole välttämättä sama kuin PID:issä esiintyvä järjestelmä/toimipiste. Silloin kun tunnisteen tyyppi on</w:t>
      </w:r>
      <w:del w:id="398" w:author="Oiva Moisio" w:date="2026-01-05T13:58:00Z" w16du:dateUtc="2026-01-05T11:58:00Z">
        <w:r w:rsidRPr="008B6B02" w:rsidDel="00390081">
          <w:rPr>
            <w:lang w:val="fi-FI"/>
          </w:rPr>
          <w:delText xml:space="preserve"> HETU</w:delText>
        </w:r>
      </w:del>
      <w:ins w:id="399" w:author="Oiva Moisio" w:date="2026-01-05T13:58:00Z" w16du:dateUtc="2026-01-05T11:58:00Z">
        <w:r w:rsidR="00390081">
          <w:rPr>
            <w:lang w:val="fi-FI"/>
          </w:rPr>
          <w:t>VREK</w:t>
        </w:r>
      </w:ins>
      <w:r w:rsidRPr="008B6B02">
        <w:rPr>
          <w:lang w:val="fi-FI"/>
        </w:rPr>
        <w:t>, niin järjestelmän tunnisteella ei ole merkitystä, mutta ei siitä haittaakaan ole.</w:t>
      </w:r>
    </w:p>
    <w:p w14:paraId="66D2D4F7" w14:textId="77777777" w:rsidR="0070019D" w:rsidRPr="008B6B02" w:rsidRDefault="00E25D5C">
      <w:pPr>
        <w:pStyle w:val="Leipteksti"/>
        <w:rPr>
          <w:b/>
          <w:lang w:val="fi-FI"/>
        </w:rPr>
      </w:pPr>
      <w:r w:rsidRPr="008B6B02">
        <w:rPr>
          <w:b/>
          <w:lang w:val="fi-FI"/>
        </w:rPr>
        <w:t>Lääkärin tunnistaminen</w:t>
      </w:r>
    </w:p>
    <w:p w14:paraId="4140E3AB" w14:textId="77777777" w:rsidR="0070019D" w:rsidRPr="008B6B02" w:rsidRDefault="00E25D5C">
      <w:pPr>
        <w:pStyle w:val="Leipteksti"/>
        <w:rPr>
          <w:lang w:val="fi-FI"/>
        </w:rPr>
      </w:pPr>
      <w:r w:rsidRPr="008B6B02">
        <w:rPr>
          <w:lang w:val="fi-FI"/>
        </w:rPr>
        <w:t>Lääkärin tunnistamiseen käytetään tietotyyppiä XCN.</w:t>
      </w:r>
    </w:p>
    <w:p w14:paraId="716AEC16"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2DF00772" w14:textId="77777777" w:rsidR="0070019D" w:rsidRPr="008B6B02" w:rsidRDefault="00E25D5C">
      <w:pPr>
        <w:pStyle w:val="Leipteksti"/>
        <w:rPr>
          <w:lang w:val="fi-FI"/>
        </w:rPr>
      </w:pPr>
      <w:r w:rsidRPr="008B6B02">
        <w:rPr>
          <w:lang w:val="fi-FI"/>
        </w:rPr>
        <w:t>Lääkäri tunnistetaan yleensä SV-koodin avulla. SV-koodit määritellään käyttäjätaulussa 0010, joten komponentin 8 - lähdetaulu - arvo on 0010. 0010 ei ole pakollinen, koska komponentissa 13 (käyttäjätaulu 0203) kerrotaan tunnistenumeron tyyppi (SV). Seuraavassa esimerkissä (3 toistumaa) lääkärin SV-numero on 3456, henkilötunnus 220236-2784 ja numero 21213 on PRIMA-järjestelmän henkilönumero :</w:t>
      </w:r>
    </w:p>
    <w:p w14:paraId="6C5A7934" w14:textId="4B5DB8DF" w:rsidR="0070019D" w:rsidRPr="008B6B02" w:rsidRDefault="00E25D5C">
      <w:pPr>
        <w:pStyle w:val="Example"/>
        <w:rPr>
          <w:lang w:val="fi-FI"/>
        </w:rPr>
      </w:pPr>
      <w:r w:rsidRPr="008B6B02">
        <w:rPr>
          <w:lang w:val="fi-FI"/>
        </w:rPr>
        <w:t>3456^Virtanen^Jaakko^^^^^0010^^^^^SV~220236-2784^^^^^^^^^^^^</w:t>
      </w:r>
      <w:ins w:id="400" w:author="Oiva Moisio" w:date="2026-01-05T13:59:00Z" w16du:dateUtc="2026-01-05T11:59:00Z">
        <w:r w:rsidR="00390081" w:rsidRPr="00390081" w:rsidDel="00390081">
          <w:rPr>
            <w:lang w:val="fi-FI"/>
          </w:rPr>
          <w:t xml:space="preserve"> </w:t>
        </w:r>
      </w:ins>
      <w:del w:id="401" w:author="Oiva Moisio" w:date="2026-01-05T13:59:00Z" w16du:dateUtc="2026-01-05T11:59:00Z">
        <w:r w:rsidRPr="008B6B02" w:rsidDel="00390081">
          <w:rPr>
            <w:lang w:val="fi-FI"/>
          </w:rPr>
          <w:delText>HETU</w:delText>
        </w:r>
      </w:del>
      <w:ins w:id="402" w:author="Oiva Moisio" w:date="2026-01-05T13:59:00Z" w16du:dateUtc="2026-01-05T11:59:00Z">
        <w:r w:rsidR="00390081">
          <w:rPr>
            <w:lang w:val="fi-FI"/>
          </w:rPr>
          <w:t>VREK</w:t>
        </w:r>
      </w:ins>
      <w:r w:rsidRPr="008B6B02">
        <w:rPr>
          <w:lang w:val="fi-FI"/>
        </w:rPr>
        <w:t>~21213^^^^^^^^PRIMA^^^^HENUM</w:t>
      </w:r>
    </w:p>
    <w:p w14:paraId="65E8A318" w14:textId="77777777" w:rsidR="0070019D" w:rsidRDefault="00E25D5C">
      <w:pPr>
        <w:pStyle w:val="tietoryhmalaotsikko"/>
      </w:pPr>
      <w:r w:rsidRPr="008B6B02">
        <w:rPr>
          <w:lang w:val="fi-FI"/>
        </w:rPr>
        <w:br w:type="page"/>
      </w:r>
      <w:r>
        <w:t>Rakennekuvaus</w:t>
      </w:r>
    </w:p>
    <w:p w14:paraId="28C5BC71" w14:textId="77777777" w:rsidR="0070019D" w:rsidRDefault="00E25D5C">
      <w:pPr>
        <w:pStyle w:val="Tietoryhmtunnus"/>
      </w:pPr>
      <w:r>
        <w:t>PID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B114F4F" w14:textId="77777777">
        <w:tc>
          <w:tcPr>
            <w:tcW w:w="780" w:type="dxa"/>
            <w:tcBorders>
              <w:top w:val="single" w:sz="12" w:space="0" w:color="auto"/>
              <w:bottom w:val="nil"/>
            </w:tcBorders>
            <w:shd w:val="pct10" w:color="auto" w:fill="auto"/>
          </w:tcPr>
          <w:p w14:paraId="44DB0408"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1367D9A"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27D367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8A0466E"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7BACED1"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49CEE21"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3686FC2"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894446A" w14:textId="77777777" w:rsidR="0070019D" w:rsidRDefault="00E25D5C">
            <w:pPr>
              <w:pStyle w:val="Leipteksti"/>
              <w:rPr>
                <w:rFonts w:ascii="Arial" w:hAnsi="Arial"/>
                <w:b/>
              </w:rPr>
            </w:pPr>
            <w:r>
              <w:rPr>
                <w:rFonts w:ascii="Arial" w:hAnsi="Arial"/>
                <w:b/>
              </w:rPr>
              <w:t>Kentän nimi</w:t>
            </w:r>
          </w:p>
        </w:tc>
      </w:tr>
      <w:tr w:rsidR="0070019D" w14:paraId="5AAD0D62" w14:textId="77777777">
        <w:tc>
          <w:tcPr>
            <w:tcW w:w="780" w:type="dxa"/>
            <w:tcBorders>
              <w:top w:val="single" w:sz="12" w:space="0" w:color="auto"/>
              <w:left w:val="single" w:sz="12" w:space="0" w:color="auto"/>
            </w:tcBorders>
          </w:tcPr>
          <w:p w14:paraId="321C310A" w14:textId="77777777" w:rsidR="0070019D" w:rsidRDefault="00E25D5C">
            <w:pPr>
              <w:pStyle w:val="Leipteksti"/>
              <w:spacing w:after="60"/>
            </w:pPr>
            <w:r>
              <w:t>1</w:t>
            </w:r>
          </w:p>
        </w:tc>
        <w:tc>
          <w:tcPr>
            <w:tcW w:w="866" w:type="dxa"/>
            <w:tcBorders>
              <w:top w:val="single" w:sz="12" w:space="0" w:color="auto"/>
            </w:tcBorders>
          </w:tcPr>
          <w:p w14:paraId="7E920DF7" w14:textId="77777777" w:rsidR="0070019D" w:rsidRDefault="00E25D5C">
            <w:pPr>
              <w:pStyle w:val="Leipteksti"/>
              <w:spacing w:after="60"/>
            </w:pPr>
            <w:r>
              <w:t>4</w:t>
            </w:r>
          </w:p>
        </w:tc>
        <w:tc>
          <w:tcPr>
            <w:tcW w:w="867" w:type="dxa"/>
            <w:tcBorders>
              <w:top w:val="single" w:sz="12" w:space="0" w:color="auto"/>
            </w:tcBorders>
          </w:tcPr>
          <w:p w14:paraId="442ECBEB" w14:textId="77777777" w:rsidR="0070019D" w:rsidRDefault="00E25D5C">
            <w:pPr>
              <w:pStyle w:val="Leipteksti"/>
              <w:spacing w:after="60"/>
            </w:pPr>
            <w:r>
              <w:t>SI</w:t>
            </w:r>
          </w:p>
        </w:tc>
        <w:tc>
          <w:tcPr>
            <w:tcW w:w="866" w:type="dxa"/>
            <w:tcBorders>
              <w:top w:val="single" w:sz="12" w:space="0" w:color="auto"/>
            </w:tcBorders>
          </w:tcPr>
          <w:p w14:paraId="5251D4B4" w14:textId="77777777" w:rsidR="0070019D" w:rsidRDefault="00E25D5C">
            <w:pPr>
              <w:pStyle w:val="Leipteksti"/>
              <w:spacing w:after="60"/>
            </w:pPr>
            <w:r>
              <w:t>O</w:t>
            </w:r>
          </w:p>
        </w:tc>
        <w:tc>
          <w:tcPr>
            <w:tcW w:w="1155" w:type="dxa"/>
            <w:tcBorders>
              <w:top w:val="single" w:sz="12" w:space="0" w:color="auto"/>
            </w:tcBorders>
          </w:tcPr>
          <w:p w14:paraId="2859F188" w14:textId="77777777" w:rsidR="0070019D" w:rsidRDefault="0070019D">
            <w:pPr>
              <w:pStyle w:val="Leipteksti"/>
              <w:spacing w:after="60"/>
            </w:pPr>
          </w:p>
        </w:tc>
        <w:tc>
          <w:tcPr>
            <w:tcW w:w="722" w:type="dxa"/>
            <w:tcBorders>
              <w:top w:val="single" w:sz="12" w:space="0" w:color="auto"/>
            </w:tcBorders>
          </w:tcPr>
          <w:p w14:paraId="1D93B6B7" w14:textId="77777777" w:rsidR="0070019D" w:rsidRDefault="0070019D">
            <w:pPr>
              <w:pStyle w:val="Leipteksti"/>
              <w:spacing w:after="60"/>
            </w:pPr>
          </w:p>
        </w:tc>
        <w:tc>
          <w:tcPr>
            <w:tcW w:w="722" w:type="dxa"/>
            <w:tcBorders>
              <w:top w:val="single" w:sz="12" w:space="0" w:color="auto"/>
            </w:tcBorders>
          </w:tcPr>
          <w:p w14:paraId="46D548D2" w14:textId="77777777" w:rsidR="0070019D" w:rsidRDefault="00E25D5C">
            <w:pPr>
              <w:pStyle w:val="Leipteksti"/>
              <w:spacing w:after="60"/>
            </w:pPr>
            <w:r>
              <w:t>00104</w:t>
            </w:r>
          </w:p>
        </w:tc>
        <w:tc>
          <w:tcPr>
            <w:tcW w:w="2598" w:type="dxa"/>
            <w:tcBorders>
              <w:top w:val="single" w:sz="12" w:space="0" w:color="auto"/>
              <w:right w:val="single" w:sz="12" w:space="0" w:color="auto"/>
            </w:tcBorders>
          </w:tcPr>
          <w:p w14:paraId="7F577EEC" w14:textId="77777777" w:rsidR="0070019D" w:rsidRDefault="00E25D5C">
            <w:pPr>
              <w:pStyle w:val="Leipteksti"/>
              <w:spacing w:after="60"/>
            </w:pPr>
            <w:r>
              <w:t>toistumanumero</w:t>
            </w:r>
          </w:p>
        </w:tc>
      </w:tr>
      <w:tr w:rsidR="0070019D" w14:paraId="770ABDCA" w14:textId="77777777">
        <w:tc>
          <w:tcPr>
            <w:tcW w:w="780" w:type="dxa"/>
            <w:tcBorders>
              <w:left w:val="single" w:sz="12" w:space="0" w:color="auto"/>
            </w:tcBorders>
          </w:tcPr>
          <w:p w14:paraId="3BE746F0" w14:textId="77777777" w:rsidR="0070019D" w:rsidRDefault="00E25D5C">
            <w:pPr>
              <w:pStyle w:val="Leipteksti"/>
              <w:spacing w:after="60"/>
            </w:pPr>
            <w:r>
              <w:t>2</w:t>
            </w:r>
          </w:p>
        </w:tc>
        <w:tc>
          <w:tcPr>
            <w:tcW w:w="866" w:type="dxa"/>
          </w:tcPr>
          <w:p w14:paraId="329932F7" w14:textId="77777777" w:rsidR="0070019D" w:rsidRDefault="00E25D5C">
            <w:pPr>
              <w:pStyle w:val="Leipteksti"/>
              <w:spacing w:after="60"/>
            </w:pPr>
            <w:r>
              <w:t>20</w:t>
            </w:r>
          </w:p>
        </w:tc>
        <w:tc>
          <w:tcPr>
            <w:tcW w:w="867" w:type="dxa"/>
          </w:tcPr>
          <w:p w14:paraId="3A44F609" w14:textId="77777777" w:rsidR="0070019D" w:rsidRDefault="00E25D5C">
            <w:pPr>
              <w:pStyle w:val="Leipteksti"/>
              <w:spacing w:after="60"/>
            </w:pPr>
            <w:r>
              <w:t>CX</w:t>
            </w:r>
          </w:p>
        </w:tc>
        <w:tc>
          <w:tcPr>
            <w:tcW w:w="866" w:type="dxa"/>
          </w:tcPr>
          <w:p w14:paraId="029F9BFA" w14:textId="77777777" w:rsidR="0070019D" w:rsidRDefault="00E25D5C">
            <w:pPr>
              <w:pStyle w:val="Leipteksti"/>
              <w:spacing w:after="60"/>
            </w:pPr>
            <w:r>
              <w:t>(O)  FIN-R</w:t>
            </w:r>
          </w:p>
        </w:tc>
        <w:tc>
          <w:tcPr>
            <w:tcW w:w="1155" w:type="dxa"/>
          </w:tcPr>
          <w:p w14:paraId="402F7E17" w14:textId="77777777" w:rsidR="0070019D" w:rsidRDefault="0070019D">
            <w:pPr>
              <w:pStyle w:val="Leipteksti"/>
              <w:spacing w:after="60"/>
            </w:pPr>
          </w:p>
        </w:tc>
        <w:tc>
          <w:tcPr>
            <w:tcW w:w="722" w:type="dxa"/>
          </w:tcPr>
          <w:p w14:paraId="79052201" w14:textId="77777777" w:rsidR="0070019D" w:rsidRDefault="0070019D">
            <w:pPr>
              <w:pStyle w:val="Leipteksti"/>
              <w:spacing w:after="60"/>
            </w:pPr>
          </w:p>
        </w:tc>
        <w:tc>
          <w:tcPr>
            <w:tcW w:w="722" w:type="dxa"/>
          </w:tcPr>
          <w:p w14:paraId="54F6758D" w14:textId="77777777" w:rsidR="0070019D" w:rsidRDefault="00E25D5C">
            <w:pPr>
              <w:pStyle w:val="Leipteksti"/>
              <w:spacing w:after="60"/>
            </w:pPr>
            <w:r>
              <w:t>00105</w:t>
            </w:r>
          </w:p>
        </w:tc>
        <w:tc>
          <w:tcPr>
            <w:tcW w:w="2598" w:type="dxa"/>
            <w:tcBorders>
              <w:right w:val="single" w:sz="12" w:space="0" w:color="auto"/>
            </w:tcBorders>
          </w:tcPr>
          <w:p w14:paraId="0E087F5D" w14:textId="77777777" w:rsidR="0070019D" w:rsidRDefault="00E25D5C">
            <w:pPr>
              <w:pStyle w:val="Leipteksti"/>
              <w:spacing w:after="60"/>
            </w:pPr>
            <w:r>
              <w:t>henkilön tunniste</w:t>
            </w:r>
          </w:p>
        </w:tc>
      </w:tr>
      <w:tr w:rsidR="0070019D" w14:paraId="485916BF" w14:textId="77777777">
        <w:tc>
          <w:tcPr>
            <w:tcW w:w="780" w:type="dxa"/>
            <w:tcBorders>
              <w:left w:val="single" w:sz="12" w:space="0" w:color="auto"/>
            </w:tcBorders>
          </w:tcPr>
          <w:p w14:paraId="721FF89F" w14:textId="77777777" w:rsidR="0070019D" w:rsidRDefault="00E25D5C">
            <w:pPr>
              <w:pStyle w:val="Leipteksti"/>
              <w:spacing w:after="60"/>
            </w:pPr>
            <w:r>
              <w:t>3</w:t>
            </w:r>
          </w:p>
        </w:tc>
        <w:tc>
          <w:tcPr>
            <w:tcW w:w="866" w:type="dxa"/>
          </w:tcPr>
          <w:p w14:paraId="4F91F0E9" w14:textId="77777777" w:rsidR="0070019D" w:rsidRDefault="00E25D5C">
            <w:pPr>
              <w:pStyle w:val="Leipteksti"/>
              <w:spacing w:after="60"/>
            </w:pPr>
            <w:r>
              <w:t>20</w:t>
            </w:r>
          </w:p>
        </w:tc>
        <w:tc>
          <w:tcPr>
            <w:tcW w:w="867" w:type="dxa"/>
          </w:tcPr>
          <w:p w14:paraId="2CD3EBF1" w14:textId="77777777" w:rsidR="0070019D" w:rsidRDefault="00E25D5C">
            <w:pPr>
              <w:pStyle w:val="Leipteksti"/>
              <w:spacing w:after="60"/>
            </w:pPr>
            <w:r>
              <w:t>CX</w:t>
            </w:r>
          </w:p>
        </w:tc>
        <w:tc>
          <w:tcPr>
            <w:tcW w:w="866" w:type="dxa"/>
          </w:tcPr>
          <w:p w14:paraId="590F5976" w14:textId="77777777" w:rsidR="0070019D" w:rsidRDefault="00E25D5C">
            <w:pPr>
              <w:pStyle w:val="Leipteksti"/>
              <w:spacing w:after="60"/>
            </w:pPr>
            <w:r>
              <w:t>R</w:t>
            </w:r>
          </w:p>
        </w:tc>
        <w:tc>
          <w:tcPr>
            <w:tcW w:w="1155" w:type="dxa"/>
          </w:tcPr>
          <w:p w14:paraId="3CE7E6B3" w14:textId="77777777" w:rsidR="0070019D" w:rsidRDefault="00E25D5C">
            <w:pPr>
              <w:pStyle w:val="Leipteksti"/>
              <w:spacing w:after="60"/>
            </w:pPr>
            <w:r>
              <w:t>Y</w:t>
            </w:r>
          </w:p>
        </w:tc>
        <w:tc>
          <w:tcPr>
            <w:tcW w:w="722" w:type="dxa"/>
          </w:tcPr>
          <w:p w14:paraId="278A2AE9" w14:textId="77777777" w:rsidR="0070019D" w:rsidRDefault="0070019D">
            <w:pPr>
              <w:pStyle w:val="Leipteksti"/>
              <w:spacing w:after="60"/>
            </w:pPr>
          </w:p>
        </w:tc>
        <w:tc>
          <w:tcPr>
            <w:tcW w:w="722" w:type="dxa"/>
          </w:tcPr>
          <w:p w14:paraId="7A9CE3DD" w14:textId="77777777" w:rsidR="0070019D" w:rsidRDefault="00E25D5C">
            <w:pPr>
              <w:pStyle w:val="Leipteksti"/>
              <w:spacing w:after="60"/>
            </w:pPr>
            <w:r>
              <w:t>00106</w:t>
            </w:r>
          </w:p>
        </w:tc>
        <w:tc>
          <w:tcPr>
            <w:tcW w:w="2598" w:type="dxa"/>
            <w:tcBorders>
              <w:right w:val="single" w:sz="12" w:space="0" w:color="auto"/>
            </w:tcBorders>
          </w:tcPr>
          <w:p w14:paraId="6FDE9077" w14:textId="77777777" w:rsidR="0070019D" w:rsidRDefault="00E25D5C">
            <w:pPr>
              <w:pStyle w:val="Leipteksti"/>
              <w:spacing w:after="60"/>
            </w:pPr>
            <w:r>
              <w:t>potilaan tunniste</w:t>
            </w:r>
          </w:p>
        </w:tc>
      </w:tr>
      <w:tr w:rsidR="0070019D" w14:paraId="79F8DC7D" w14:textId="77777777">
        <w:tc>
          <w:tcPr>
            <w:tcW w:w="780" w:type="dxa"/>
            <w:tcBorders>
              <w:left w:val="single" w:sz="12" w:space="0" w:color="auto"/>
            </w:tcBorders>
          </w:tcPr>
          <w:p w14:paraId="1CCA7E6C" w14:textId="77777777" w:rsidR="0070019D" w:rsidRDefault="00E25D5C">
            <w:pPr>
              <w:pStyle w:val="Leipteksti"/>
              <w:spacing w:after="60"/>
            </w:pPr>
            <w:r>
              <w:t>4</w:t>
            </w:r>
          </w:p>
        </w:tc>
        <w:tc>
          <w:tcPr>
            <w:tcW w:w="866" w:type="dxa"/>
          </w:tcPr>
          <w:p w14:paraId="1F60B154" w14:textId="77777777" w:rsidR="0070019D" w:rsidRDefault="00E25D5C">
            <w:pPr>
              <w:pStyle w:val="Leipteksti"/>
              <w:spacing w:after="60"/>
            </w:pPr>
            <w:r>
              <w:t>20</w:t>
            </w:r>
          </w:p>
        </w:tc>
        <w:tc>
          <w:tcPr>
            <w:tcW w:w="867" w:type="dxa"/>
          </w:tcPr>
          <w:p w14:paraId="5B7FB0EA" w14:textId="77777777" w:rsidR="0070019D" w:rsidRDefault="00E25D5C">
            <w:pPr>
              <w:pStyle w:val="Leipteksti"/>
              <w:spacing w:after="60"/>
            </w:pPr>
            <w:r>
              <w:t>CX</w:t>
            </w:r>
          </w:p>
        </w:tc>
        <w:tc>
          <w:tcPr>
            <w:tcW w:w="866" w:type="dxa"/>
          </w:tcPr>
          <w:p w14:paraId="4CB2F333" w14:textId="77777777" w:rsidR="0070019D" w:rsidRDefault="00E25D5C">
            <w:pPr>
              <w:pStyle w:val="Leipteksti"/>
              <w:spacing w:after="60"/>
            </w:pPr>
            <w:r>
              <w:t>O</w:t>
            </w:r>
          </w:p>
        </w:tc>
        <w:tc>
          <w:tcPr>
            <w:tcW w:w="1155" w:type="dxa"/>
          </w:tcPr>
          <w:p w14:paraId="0828BE7A" w14:textId="77777777" w:rsidR="0070019D" w:rsidRDefault="00E25D5C">
            <w:pPr>
              <w:pStyle w:val="Leipteksti"/>
              <w:spacing w:after="60"/>
            </w:pPr>
            <w:r>
              <w:t>Y</w:t>
            </w:r>
          </w:p>
        </w:tc>
        <w:tc>
          <w:tcPr>
            <w:tcW w:w="722" w:type="dxa"/>
          </w:tcPr>
          <w:p w14:paraId="1E2004B8" w14:textId="77777777" w:rsidR="0070019D" w:rsidRDefault="0070019D">
            <w:pPr>
              <w:pStyle w:val="Leipteksti"/>
              <w:spacing w:after="60"/>
            </w:pPr>
          </w:p>
        </w:tc>
        <w:tc>
          <w:tcPr>
            <w:tcW w:w="722" w:type="dxa"/>
          </w:tcPr>
          <w:p w14:paraId="4D61DBBD" w14:textId="77777777" w:rsidR="0070019D" w:rsidRDefault="00E25D5C">
            <w:pPr>
              <w:pStyle w:val="Leipteksti"/>
              <w:spacing w:after="60"/>
            </w:pPr>
            <w:r>
              <w:t>00107</w:t>
            </w:r>
          </w:p>
        </w:tc>
        <w:tc>
          <w:tcPr>
            <w:tcW w:w="2598" w:type="dxa"/>
            <w:tcBorders>
              <w:right w:val="single" w:sz="12" w:space="0" w:color="auto"/>
            </w:tcBorders>
          </w:tcPr>
          <w:p w14:paraId="3E37B3C8" w14:textId="77777777" w:rsidR="0070019D" w:rsidRDefault="00E25D5C">
            <w:pPr>
              <w:pStyle w:val="Leipteksti"/>
              <w:spacing w:after="60"/>
            </w:pPr>
            <w:r>
              <w:t>toissijainen potilaan tunniste</w:t>
            </w:r>
          </w:p>
        </w:tc>
      </w:tr>
      <w:tr w:rsidR="0070019D" w14:paraId="5B36A671" w14:textId="77777777">
        <w:tc>
          <w:tcPr>
            <w:tcW w:w="780" w:type="dxa"/>
            <w:tcBorders>
              <w:left w:val="single" w:sz="12" w:space="0" w:color="auto"/>
            </w:tcBorders>
          </w:tcPr>
          <w:p w14:paraId="5B2FA9A2" w14:textId="77777777" w:rsidR="0070019D" w:rsidRDefault="00E25D5C">
            <w:pPr>
              <w:pStyle w:val="Leipteksti"/>
              <w:spacing w:after="60"/>
            </w:pPr>
            <w:r>
              <w:t>5</w:t>
            </w:r>
          </w:p>
        </w:tc>
        <w:tc>
          <w:tcPr>
            <w:tcW w:w="866" w:type="dxa"/>
          </w:tcPr>
          <w:p w14:paraId="4E8BA05D" w14:textId="77777777" w:rsidR="0070019D" w:rsidRDefault="00E25D5C">
            <w:pPr>
              <w:pStyle w:val="Leipteksti"/>
              <w:spacing w:after="60"/>
            </w:pPr>
            <w:r>
              <w:t>48</w:t>
            </w:r>
          </w:p>
        </w:tc>
        <w:tc>
          <w:tcPr>
            <w:tcW w:w="867" w:type="dxa"/>
          </w:tcPr>
          <w:p w14:paraId="5D93FAEE" w14:textId="77777777" w:rsidR="0070019D" w:rsidRDefault="00E25D5C">
            <w:pPr>
              <w:pStyle w:val="Leipteksti"/>
              <w:spacing w:after="60"/>
            </w:pPr>
            <w:r>
              <w:t>XPN</w:t>
            </w:r>
          </w:p>
        </w:tc>
        <w:tc>
          <w:tcPr>
            <w:tcW w:w="866" w:type="dxa"/>
          </w:tcPr>
          <w:p w14:paraId="110E72ED" w14:textId="77777777" w:rsidR="0070019D" w:rsidRDefault="00E25D5C">
            <w:pPr>
              <w:pStyle w:val="Leipteksti"/>
              <w:spacing w:after="60"/>
            </w:pPr>
            <w:r>
              <w:t>R</w:t>
            </w:r>
          </w:p>
        </w:tc>
        <w:tc>
          <w:tcPr>
            <w:tcW w:w="1155" w:type="dxa"/>
          </w:tcPr>
          <w:p w14:paraId="725BA83D" w14:textId="77777777" w:rsidR="0070019D" w:rsidRDefault="0070019D">
            <w:pPr>
              <w:pStyle w:val="Leipteksti"/>
              <w:spacing w:after="60"/>
            </w:pPr>
          </w:p>
        </w:tc>
        <w:tc>
          <w:tcPr>
            <w:tcW w:w="722" w:type="dxa"/>
          </w:tcPr>
          <w:p w14:paraId="41522A90" w14:textId="77777777" w:rsidR="0070019D" w:rsidRDefault="0070019D">
            <w:pPr>
              <w:pStyle w:val="Leipteksti"/>
              <w:spacing w:after="60"/>
            </w:pPr>
          </w:p>
        </w:tc>
        <w:tc>
          <w:tcPr>
            <w:tcW w:w="722" w:type="dxa"/>
          </w:tcPr>
          <w:p w14:paraId="0837C0A4" w14:textId="77777777" w:rsidR="0070019D" w:rsidRDefault="00E25D5C">
            <w:pPr>
              <w:pStyle w:val="Leipteksti"/>
              <w:spacing w:after="60"/>
            </w:pPr>
            <w:r>
              <w:t>00108</w:t>
            </w:r>
          </w:p>
        </w:tc>
        <w:tc>
          <w:tcPr>
            <w:tcW w:w="2598" w:type="dxa"/>
            <w:tcBorders>
              <w:right w:val="single" w:sz="12" w:space="0" w:color="auto"/>
            </w:tcBorders>
          </w:tcPr>
          <w:p w14:paraId="5DE5FD63" w14:textId="77777777" w:rsidR="0070019D" w:rsidRDefault="00E25D5C">
            <w:pPr>
              <w:pStyle w:val="Leipteksti"/>
              <w:spacing w:after="60"/>
            </w:pPr>
            <w:r>
              <w:t>potilaan nimi</w:t>
            </w:r>
          </w:p>
        </w:tc>
      </w:tr>
      <w:tr w:rsidR="0070019D" w14:paraId="2A245F9B" w14:textId="77777777">
        <w:tc>
          <w:tcPr>
            <w:tcW w:w="780" w:type="dxa"/>
            <w:tcBorders>
              <w:left w:val="single" w:sz="12" w:space="0" w:color="auto"/>
            </w:tcBorders>
          </w:tcPr>
          <w:p w14:paraId="5A9C10F8" w14:textId="77777777" w:rsidR="0070019D" w:rsidRDefault="00E25D5C">
            <w:pPr>
              <w:pStyle w:val="Leipteksti"/>
              <w:spacing w:after="60"/>
            </w:pPr>
            <w:r>
              <w:t>6</w:t>
            </w:r>
          </w:p>
        </w:tc>
        <w:tc>
          <w:tcPr>
            <w:tcW w:w="866" w:type="dxa"/>
          </w:tcPr>
          <w:p w14:paraId="3043E4B8" w14:textId="77777777" w:rsidR="0070019D" w:rsidRDefault="00E25D5C">
            <w:pPr>
              <w:pStyle w:val="Leipteksti"/>
              <w:spacing w:after="60"/>
            </w:pPr>
            <w:r>
              <w:t>48</w:t>
            </w:r>
          </w:p>
        </w:tc>
        <w:tc>
          <w:tcPr>
            <w:tcW w:w="867" w:type="dxa"/>
          </w:tcPr>
          <w:p w14:paraId="37AA2C87" w14:textId="77777777" w:rsidR="0070019D" w:rsidRDefault="00E25D5C">
            <w:pPr>
              <w:pStyle w:val="Leipteksti"/>
              <w:spacing w:after="60"/>
            </w:pPr>
            <w:r>
              <w:t>XPN</w:t>
            </w:r>
          </w:p>
        </w:tc>
        <w:tc>
          <w:tcPr>
            <w:tcW w:w="866" w:type="dxa"/>
          </w:tcPr>
          <w:p w14:paraId="167B0E0A" w14:textId="77777777" w:rsidR="0070019D" w:rsidRDefault="00E25D5C">
            <w:pPr>
              <w:pStyle w:val="Leipteksti"/>
              <w:spacing w:after="60"/>
            </w:pPr>
            <w:r>
              <w:t>O</w:t>
            </w:r>
          </w:p>
        </w:tc>
        <w:tc>
          <w:tcPr>
            <w:tcW w:w="1155" w:type="dxa"/>
          </w:tcPr>
          <w:p w14:paraId="09D644B1" w14:textId="77777777" w:rsidR="0070019D" w:rsidRDefault="00E25D5C">
            <w:pPr>
              <w:pStyle w:val="Leipteksti"/>
              <w:spacing w:after="60"/>
            </w:pPr>
            <w:r>
              <w:t>FIN-Y</w:t>
            </w:r>
          </w:p>
        </w:tc>
        <w:tc>
          <w:tcPr>
            <w:tcW w:w="722" w:type="dxa"/>
          </w:tcPr>
          <w:p w14:paraId="7C15F078" w14:textId="77777777" w:rsidR="0070019D" w:rsidRDefault="0070019D">
            <w:pPr>
              <w:pStyle w:val="Leipteksti"/>
              <w:spacing w:after="60"/>
            </w:pPr>
          </w:p>
        </w:tc>
        <w:tc>
          <w:tcPr>
            <w:tcW w:w="722" w:type="dxa"/>
          </w:tcPr>
          <w:p w14:paraId="70B7384E" w14:textId="77777777" w:rsidR="0070019D" w:rsidRDefault="00E25D5C">
            <w:pPr>
              <w:pStyle w:val="Leipteksti"/>
              <w:spacing w:after="60"/>
            </w:pPr>
            <w:r>
              <w:t>00109</w:t>
            </w:r>
          </w:p>
        </w:tc>
        <w:tc>
          <w:tcPr>
            <w:tcW w:w="2598" w:type="dxa"/>
            <w:tcBorders>
              <w:right w:val="single" w:sz="12" w:space="0" w:color="auto"/>
            </w:tcBorders>
          </w:tcPr>
          <w:p w14:paraId="3FF80D56" w14:textId="77777777" w:rsidR="0070019D" w:rsidRDefault="00E25D5C">
            <w:pPr>
              <w:pStyle w:val="Leipteksti"/>
              <w:spacing w:after="60"/>
            </w:pPr>
            <w:r>
              <w:t>äidin (tyttö)nimi</w:t>
            </w:r>
          </w:p>
        </w:tc>
      </w:tr>
      <w:tr w:rsidR="0070019D" w14:paraId="321BD64F" w14:textId="77777777">
        <w:tc>
          <w:tcPr>
            <w:tcW w:w="780" w:type="dxa"/>
            <w:tcBorders>
              <w:left w:val="single" w:sz="12" w:space="0" w:color="auto"/>
            </w:tcBorders>
          </w:tcPr>
          <w:p w14:paraId="50747C19" w14:textId="77777777" w:rsidR="0070019D" w:rsidRDefault="00E25D5C">
            <w:pPr>
              <w:pStyle w:val="Leipteksti"/>
              <w:spacing w:after="60"/>
            </w:pPr>
            <w:r>
              <w:t>7</w:t>
            </w:r>
          </w:p>
        </w:tc>
        <w:tc>
          <w:tcPr>
            <w:tcW w:w="866" w:type="dxa"/>
          </w:tcPr>
          <w:p w14:paraId="1FC9AD2A" w14:textId="77777777" w:rsidR="0070019D" w:rsidRDefault="00E25D5C">
            <w:pPr>
              <w:pStyle w:val="Leipteksti"/>
              <w:spacing w:after="60"/>
            </w:pPr>
            <w:r>
              <w:t>26</w:t>
            </w:r>
          </w:p>
        </w:tc>
        <w:tc>
          <w:tcPr>
            <w:tcW w:w="867" w:type="dxa"/>
          </w:tcPr>
          <w:p w14:paraId="1704F52F" w14:textId="77777777" w:rsidR="0070019D" w:rsidRDefault="00E25D5C">
            <w:pPr>
              <w:pStyle w:val="Leipteksti"/>
              <w:spacing w:after="60"/>
            </w:pPr>
            <w:r>
              <w:t>TS</w:t>
            </w:r>
          </w:p>
        </w:tc>
        <w:tc>
          <w:tcPr>
            <w:tcW w:w="866" w:type="dxa"/>
          </w:tcPr>
          <w:p w14:paraId="343EC625" w14:textId="77777777" w:rsidR="0070019D" w:rsidRDefault="00E25D5C">
            <w:pPr>
              <w:pStyle w:val="Leipteksti"/>
              <w:spacing w:after="60"/>
            </w:pPr>
            <w:r>
              <w:t>O</w:t>
            </w:r>
          </w:p>
        </w:tc>
        <w:tc>
          <w:tcPr>
            <w:tcW w:w="1155" w:type="dxa"/>
          </w:tcPr>
          <w:p w14:paraId="67444A83" w14:textId="77777777" w:rsidR="0070019D" w:rsidRDefault="0070019D">
            <w:pPr>
              <w:pStyle w:val="Leipteksti"/>
              <w:spacing w:after="60"/>
            </w:pPr>
          </w:p>
        </w:tc>
        <w:tc>
          <w:tcPr>
            <w:tcW w:w="722" w:type="dxa"/>
          </w:tcPr>
          <w:p w14:paraId="41EB71F6" w14:textId="77777777" w:rsidR="0070019D" w:rsidRDefault="0070019D">
            <w:pPr>
              <w:pStyle w:val="Leipteksti"/>
              <w:spacing w:after="60"/>
            </w:pPr>
          </w:p>
        </w:tc>
        <w:tc>
          <w:tcPr>
            <w:tcW w:w="722" w:type="dxa"/>
          </w:tcPr>
          <w:p w14:paraId="007FB334" w14:textId="77777777" w:rsidR="0070019D" w:rsidRDefault="00E25D5C">
            <w:pPr>
              <w:pStyle w:val="Leipteksti"/>
              <w:spacing w:after="60"/>
            </w:pPr>
            <w:r>
              <w:t>00110</w:t>
            </w:r>
          </w:p>
        </w:tc>
        <w:tc>
          <w:tcPr>
            <w:tcW w:w="2598" w:type="dxa"/>
            <w:tcBorders>
              <w:right w:val="single" w:sz="12" w:space="0" w:color="auto"/>
            </w:tcBorders>
          </w:tcPr>
          <w:p w14:paraId="3E0A7448" w14:textId="77777777" w:rsidR="0070019D" w:rsidRDefault="00E25D5C">
            <w:pPr>
              <w:pStyle w:val="Leipteksti"/>
              <w:spacing w:after="60"/>
            </w:pPr>
            <w:r>
              <w:t>syntymä-aika</w:t>
            </w:r>
          </w:p>
        </w:tc>
      </w:tr>
      <w:tr w:rsidR="0070019D" w14:paraId="4A03A943" w14:textId="77777777">
        <w:tc>
          <w:tcPr>
            <w:tcW w:w="780" w:type="dxa"/>
            <w:tcBorders>
              <w:left w:val="single" w:sz="12" w:space="0" w:color="auto"/>
            </w:tcBorders>
          </w:tcPr>
          <w:p w14:paraId="70F96612" w14:textId="77777777" w:rsidR="0070019D" w:rsidRDefault="00E25D5C">
            <w:pPr>
              <w:pStyle w:val="Leipteksti"/>
              <w:spacing w:after="60"/>
            </w:pPr>
            <w:r>
              <w:t>8</w:t>
            </w:r>
          </w:p>
        </w:tc>
        <w:tc>
          <w:tcPr>
            <w:tcW w:w="866" w:type="dxa"/>
          </w:tcPr>
          <w:p w14:paraId="2ACDA46C" w14:textId="77777777" w:rsidR="0070019D" w:rsidRDefault="00E25D5C">
            <w:pPr>
              <w:pStyle w:val="Leipteksti"/>
              <w:spacing w:after="60"/>
            </w:pPr>
            <w:r>
              <w:t>1</w:t>
            </w:r>
          </w:p>
        </w:tc>
        <w:tc>
          <w:tcPr>
            <w:tcW w:w="867" w:type="dxa"/>
          </w:tcPr>
          <w:p w14:paraId="2E297BA8" w14:textId="77777777" w:rsidR="0070019D" w:rsidRDefault="00E25D5C">
            <w:pPr>
              <w:pStyle w:val="Leipteksti"/>
              <w:spacing w:after="60"/>
            </w:pPr>
            <w:r>
              <w:t>IS</w:t>
            </w:r>
          </w:p>
        </w:tc>
        <w:tc>
          <w:tcPr>
            <w:tcW w:w="866" w:type="dxa"/>
          </w:tcPr>
          <w:p w14:paraId="0879AD42" w14:textId="77777777" w:rsidR="0070019D" w:rsidRDefault="00E25D5C">
            <w:pPr>
              <w:pStyle w:val="Leipteksti"/>
              <w:spacing w:after="60"/>
            </w:pPr>
            <w:r>
              <w:t>O</w:t>
            </w:r>
          </w:p>
        </w:tc>
        <w:tc>
          <w:tcPr>
            <w:tcW w:w="1155" w:type="dxa"/>
          </w:tcPr>
          <w:p w14:paraId="3EF86C8E" w14:textId="77777777" w:rsidR="0070019D" w:rsidRDefault="0070019D">
            <w:pPr>
              <w:pStyle w:val="Leipteksti"/>
              <w:spacing w:after="60"/>
            </w:pPr>
          </w:p>
        </w:tc>
        <w:tc>
          <w:tcPr>
            <w:tcW w:w="722" w:type="dxa"/>
          </w:tcPr>
          <w:p w14:paraId="5B696A89" w14:textId="77777777" w:rsidR="0070019D" w:rsidRDefault="00E25D5C">
            <w:pPr>
              <w:pStyle w:val="Leipteksti"/>
              <w:spacing w:after="60"/>
            </w:pPr>
            <w:r>
              <w:t>0001</w:t>
            </w:r>
          </w:p>
          <w:p w14:paraId="7628F9A2" w14:textId="77777777" w:rsidR="0070019D" w:rsidRDefault="00E25D5C">
            <w:pPr>
              <w:pStyle w:val="Leipteksti"/>
              <w:spacing w:after="60"/>
            </w:pPr>
            <w:r>
              <w:t>ISO-5218</w:t>
            </w:r>
          </w:p>
        </w:tc>
        <w:tc>
          <w:tcPr>
            <w:tcW w:w="722" w:type="dxa"/>
          </w:tcPr>
          <w:p w14:paraId="1CFDC353" w14:textId="77777777" w:rsidR="0070019D" w:rsidRDefault="00E25D5C">
            <w:pPr>
              <w:pStyle w:val="Leipteksti"/>
              <w:spacing w:after="60"/>
            </w:pPr>
            <w:r>
              <w:t>00111</w:t>
            </w:r>
          </w:p>
        </w:tc>
        <w:tc>
          <w:tcPr>
            <w:tcW w:w="2598" w:type="dxa"/>
            <w:tcBorders>
              <w:right w:val="single" w:sz="12" w:space="0" w:color="auto"/>
            </w:tcBorders>
          </w:tcPr>
          <w:p w14:paraId="4E3B0A36" w14:textId="77777777" w:rsidR="0070019D" w:rsidRDefault="00E25D5C">
            <w:pPr>
              <w:pStyle w:val="Leipteksti"/>
              <w:spacing w:after="60"/>
            </w:pPr>
            <w:r>
              <w:t>sukupuoli</w:t>
            </w:r>
          </w:p>
        </w:tc>
      </w:tr>
      <w:tr w:rsidR="0070019D" w14:paraId="2F0B3B27" w14:textId="77777777">
        <w:tc>
          <w:tcPr>
            <w:tcW w:w="780" w:type="dxa"/>
            <w:tcBorders>
              <w:left w:val="single" w:sz="12" w:space="0" w:color="auto"/>
            </w:tcBorders>
          </w:tcPr>
          <w:p w14:paraId="09813B8C" w14:textId="77777777" w:rsidR="0070019D" w:rsidRDefault="00E25D5C">
            <w:pPr>
              <w:pStyle w:val="Leipteksti"/>
              <w:spacing w:after="60"/>
            </w:pPr>
            <w:r>
              <w:t>9</w:t>
            </w:r>
          </w:p>
        </w:tc>
        <w:tc>
          <w:tcPr>
            <w:tcW w:w="866" w:type="dxa"/>
          </w:tcPr>
          <w:p w14:paraId="3DD612EC" w14:textId="77777777" w:rsidR="0070019D" w:rsidRDefault="00E25D5C">
            <w:pPr>
              <w:pStyle w:val="Leipteksti"/>
              <w:spacing w:after="60"/>
            </w:pPr>
            <w:r>
              <w:t>48</w:t>
            </w:r>
          </w:p>
        </w:tc>
        <w:tc>
          <w:tcPr>
            <w:tcW w:w="867" w:type="dxa"/>
          </w:tcPr>
          <w:p w14:paraId="58A0AFE4" w14:textId="77777777" w:rsidR="0070019D" w:rsidRDefault="00E25D5C">
            <w:pPr>
              <w:pStyle w:val="Leipteksti"/>
              <w:spacing w:after="60"/>
            </w:pPr>
            <w:r>
              <w:t>XPN</w:t>
            </w:r>
          </w:p>
        </w:tc>
        <w:tc>
          <w:tcPr>
            <w:tcW w:w="866" w:type="dxa"/>
          </w:tcPr>
          <w:p w14:paraId="27889499" w14:textId="77777777" w:rsidR="0070019D" w:rsidRDefault="00E25D5C">
            <w:pPr>
              <w:pStyle w:val="Leipteksti"/>
              <w:spacing w:after="60"/>
            </w:pPr>
            <w:r>
              <w:t>O</w:t>
            </w:r>
          </w:p>
        </w:tc>
        <w:tc>
          <w:tcPr>
            <w:tcW w:w="1155" w:type="dxa"/>
          </w:tcPr>
          <w:p w14:paraId="3DB97219" w14:textId="77777777" w:rsidR="0070019D" w:rsidRDefault="00E25D5C">
            <w:pPr>
              <w:pStyle w:val="Leipteksti"/>
              <w:spacing w:after="60"/>
            </w:pPr>
            <w:r>
              <w:t>Y</w:t>
            </w:r>
          </w:p>
        </w:tc>
        <w:tc>
          <w:tcPr>
            <w:tcW w:w="722" w:type="dxa"/>
          </w:tcPr>
          <w:p w14:paraId="0E5AEB9F" w14:textId="77777777" w:rsidR="0070019D" w:rsidRDefault="0070019D">
            <w:pPr>
              <w:pStyle w:val="Leipteksti"/>
              <w:spacing w:after="60"/>
            </w:pPr>
          </w:p>
        </w:tc>
        <w:tc>
          <w:tcPr>
            <w:tcW w:w="722" w:type="dxa"/>
          </w:tcPr>
          <w:p w14:paraId="510DF1A0" w14:textId="77777777" w:rsidR="0070019D" w:rsidRDefault="00E25D5C">
            <w:pPr>
              <w:pStyle w:val="Leipteksti"/>
              <w:spacing w:after="60"/>
            </w:pPr>
            <w:r>
              <w:t>00112</w:t>
            </w:r>
          </w:p>
        </w:tc>
        <w:tc>
          <w:tcPr>
            <w:tcW w:w="2598" w:type="dxa"/>
            <w:tcBorders>
              <w:right w:val="single" w:sz="12" w:space="0" w:color="auto"/>
            </w:tcBorders>
          </w:tcPr>
          <w:p w14:paraId="1EFB702D" w14:textId="77777777" w:rsidR="0070019D" w:rsidRDefault="00E25D5C">
            <w:pPr>
              <w:pStyle w:val="Leipteksti"/>
              <w:spacing w:after="60"/>
            </w:pPr>
            <w:r>
              <w:t>potilaan entiset/muut nimet</w:t>
            </w:r>
          </w:p>
        </w:tc>
      </w:tr>
      <w:tr w:rsidR="0070019D" w14:paraId="78F49F47" w14:textId="77777777">
        <w:tc>
          <w:tcPr>
            <w:tcW w:w="780" w:type="dxa"/>
            <w:tcBorders>
              <w:left w:val="single" w:sz="12" w:space="0" w:color="auto"/>
            </w:tcBorders>
          </w:tcPr>
          <w:p w14:paraId="5CE9019C" w14:textId="77777777" w:rsidR="0070019D" w:rsidRDefault="00E25D5C">
            <w:pPr>
              <w:pStyle w:val="Leipteksti"/>
              <w:spacing w:after="60"/>
            </w:pPr>
            <w:r>
              <w:t>10</w:t>
            </w:r>
          </w:p>
        </w:tc>
        <w:tc>
          <w:tcPr>
            <w:tcW w:w="866" w:type="dxa"/>
          </w:tcPr>
          <w:p w14:paraId="71EFB195" w14:textId="77777777" w:rsidR="0070019D" w:rsidRDefault="00E25D5C">
            <w:pPr>
              <w:pStyle w:val="Leipteksti"/>
              <w:spacing w:after="60"/>
            </w:pPr>
            <w:r>
              <w:t>1</w:t>
            </w:r>
          </w:p>
        </w:tc>
        <w:tc>
          <w:tcPr>
            <w:tcW w:w="867" w:type="dxa"/>
          </w:tcPr>
          <w:p w14:paraId="137CA142" w14:textId="77777777" w:rsidR="0070019D" w:rsidRDefault="00E25D5C">
            <w:pPr>
              <w:pStyle w:val="Leipteksti"/>
              <w:spacing w:after="60"/>
            </w:pPr>
            <w:r>
              <w:t>IS</w:t>
            </w:r>
          </w:p>
        </w:tc>
        <w:tc>
          <w:tcPr>
            <w:tcW w:w="866" w:type="dxa"/>
          </w:tcPr>
          <w:p w14:paraId="2F432BD5" w14:textId="77777777" w:rsidR="0070019D" w:rsidRDefault="00E25D5C">
            <w:pPr>
              <w:pStyle w:val="Leipteksti"/>
              <w:spacing w:after="60"/>
            </w:pPr>
            <w:r>
              <w:t>O</w:t>
            </w:r>
          </w:p>
        </w:tc>
        <w:tc>
          <w:tcPr>
            <w:tcW w:w="1155" w:type="dxa"/>
          </w:tcPr>
          <w:p w14:paraId="3EF54F77" w14:textId="77777777" w:rsidR="0070019D" w:rsidRDefault="0070019D">
            <w:pPr>
              <w:pStyle w:val="Leipteksti"/>
              <w:spacing w:after="60"/>
            </w:pPr>
          </w:p>
        </w:tc>
        <w:tc>
          <w:tcPr>
            <w:tcW w:w="722" w:type="dxa"/>
          </w:tcPr>
          <w:p w14:paraId="63F64DD6" w14:textId="77777777" w:rsidR="0070019D" w:rsidRDefault="00E25D5C">
            <w:pPr>
              <w:pStyle w:val="Leipteksti"/>
              <w:spacing w:after="60"/>
            </w:pPr>
            <w:r>
              <w:t>0005</w:t>
            </w:r>
          </w:p>
        </w:tc>
        <w:tc>
          <w:tcPr>
            <w:tcW w:w="722" w:type="dxa"/>
          </w:tcPr>
          <w:p w14:paraId="7B150120" w14:textId="77777777" w:rsidR="0070019D" w:rsidRDefault="00E25D5C">
            <w:pPr>
              <w:pStyle w:val="Leipteksti"/>
              <w:spacing w:after="60"/>
            </w:pPr>
            <w:r>
              <w:t>00113</w:t>
            </w:r>
          </w:p>
        </w:tc>
        <w:tc>
          <w:tcPr>
            <w:tcW w:w="2598" w:type="dxa"/>
            <w:tcBorders>
              <w:right w:val="single" w:sz="12" w:space="0" w:color="auto"/>
            </w:tcBorders>
          </w:tcPr>
          <w:p w14:paraId="6FD92886" w14:textId="77777777" w:rsidR="0070019D" w:rsidRDefault="00E25D5C">
            <w:pPr>
              <w:pStyle w:val="Leipteksti"/>
              <w:spacing w:after="60"/>
            </w:pPr>
            <w:r>
              <w:t>rotu</w:t>
            </w:r>
          </w:p>
        </w:tc>
      </w:tr>
      <w:tr w:rsidR="0070019D" w:rsidRPr="00CB2258" w14:paraId="12D140F7" w14:textId="77777777">
        <w:tc>
          <w:tcPr>
            <w:tcW w:w="780" w:type="dxa"/>
            <w:tcBorders>
              <w:left w:val="single" w:sz="12" w:space="0" w:color="auto"/>
            </w:tcBorders>
          </w:tcPr>
          <w:p w14:paraId="5B8F57B5" w14:textId="77777777" w:rsidR="0070019D" w:rsidRDefault="00E25D5C">
            <w:pPr>
              <w:pStyle w:val="Leipteksti"/>
              <w:spacing w:after="60"/>
            </w:pPr>
            <w:r>
              <w:t>11</w:t>
            </w:r>
          </w:p>
        </w:tc>
        <w:tc>
          <w:tcPr>
            <w:tcW w:w="866" w:type="dxa"/>
          </w:tcPr>
          <w:p w14:paraId="2524B0C5" w14:textId="77777777" w:rsidR="0070019D" w:rsidRDefault="00E25D5C">
            <w:pPr>
              <w:pStyle w:val="Leipteksti"/>
              <w:spacing w:after="60"/>
            </w:pPr>
            <w:r>
              <w:t>106</w:t>
            </w:r>
          </w:p>
        </w:tc>
        <w:tc>
          <w:tcPr>
            <w:tcW w:w="867" w:type="dxa"/>
          </w:tcPr>
          <w:p w14:paraId="0B9E2C45" w14:textId="77777777" w:rsidR="0070019D" w:rsidRDefault="00E25D5C">
            <w:pPr>
              <w:pStyle w:val="Leipteksti"/>
              <w:spacing w:after="60"/>
            </w:pPr>
            <w:r>
              <w:t>XAD</w:t>
            </w:r>
          </w:p>
        </w:tc>
        <w:tc>
          <w:tcPr>
            <w:tcW w:w="866" w:type="dxa"/>
          </w:tcPr>
          <w:p w14:paraId="4E14F71B" w14:textId="77777777" w:rsidR="0070019D" w:rsidRDefault="00E25D5C">
            <w:pPr>
              <w:pStyle w:val="Leipteksti"/>
              <w:spacing w:after="60"/>
            </w:pPr>
            <w:r>
              <w:t>O</w:t>
            </w:r>
          </w:p>
        </w:tc>
        <w:tc>
          <w:tcPr>
            <w:tcW w:w="1155" w:type="dxa"/>
          </w:tcPr>
          <w:p w14:paraId="1558AED0" w14:textId="77777777" w:rsidR="0070019D" w:rsidRDefault="00E25D5C">
            <w:pPr>
              <w:pStyle w:val="Leipteksti"/>
              <w:spacing w:after="60"/>
            </w:pPr>
            <w:r>
              <w:t>Y</w:t>
            </w:r>
          </w:p>
        </w:tc>
        <w:tc>
          <w:tcPr>
            <w:tcW w:w="722" w:type="dxa"/>
          </w:tcPr>
          <w:p w14:paraId="0637198A" w14:textId="77777777" w:rsidR="0070019D" w:rsidRDefault="0070019D">
            <w:pPr>
              <w:pStyle w:val="Leipteksti"/>
              <w:spacing w:after="60"/>
            </w:pPr>
          </w:p>
        </w:tc>
        <w:tc>
          <w:tcPr>
            <w:tcW w:w="722" w:type="dxa"/>
          </w:tcPr>
          <w:p w14:paraId="0ADB6A8C" w14:textId="77777777" w:rsidR="0070019D" w:rsidRDefault="00E25D5C">
            <w:pPr>
              <w:pStyle w:val="Leipteksti"/>
              <w:spacing w:after="60"/>
            </w:pPr>
            <w:r>
              <w:t>00114</w:t>
            </w:r>
          </w:p>
        </w:tc>
        <w:tc>
          <w:tcPr>
            <w:tcW w:w="2598" w:type="dxa"/>
            <w:tcBorders>
              <w:right w:val="single" w:sz="12" w:space="0" w:color="auto"/>
            </w:tcBorders>
          </w:tcPr>
          <w:p w14:paraId="1E93452B" w14:textId="77777777" w:rsidR="0070019D" w:rsidRPr="008B6B02" w:rsidRDefault="00E25D5C">
            <w:pPr>
              <w:pStyle w:val="Leipteksti"/>
              <w:spacing w:after="60"/>
              <w:rPr>
                <w:lang w:val="fi-FI"/>
              </w:rPr>
            </w:pPr>
            <w:r w:rsidRPr="008B6B02">
              <w:rPr>
                <w:lang w:val="fi-FI"/>
              </w:rPr>
              <w:t>potilaan osoite, kotikunta ja väestövastuualue</w:t>
            </w:r>
          </w:p>
        </w:tc>
      </w:tr>
      <w:tr w:rsidR="0070019D" w14:paraId="21D46494" w14:textId="77777777">
        <w:tc>
          <w:tcPr>
            <w:tcW w:w="780" w:type="dxa"/>
            <w:tcBorders>
              <w:left w:val="single" w:sz="12" w:space="0" w:color="auto"/>
            </w:tcBorders>
          </w:tcPr>
          <w:p w14:paraId="00B5FC01" w14:textId="77777777" w:rsidR="0070019D" w:rsidRDefault="00E25D5C">
            <w:pPr>
              <w:pStyle w:val="Leipteksti"/>
              <w:spacing w:after="60"/>
            </w:pPr>
            <w:r>
              <w:t>12</w:t>
            </w:r>
          </w:p>
        </w:tc>
        <w:tc>
          <w:tcPr>
            <w:tcW w:w="866" w:type="dxa"/>
          </w:tcPr>
          <w:p w14:paraId="609175A6" w14:textId="77777777" w:rsidR="0070019D" w:rsidRDefault="00E25D5C">
            <w:pPr>
              <w:pStyle w:val="Leipteksti"/>
              <w:spacing w:after="60"/>
            </w:pPr>
            <w:r>
              <w:t>4</w:t>
            </w:r>
          </w:p>
        </w:tc>
        <w:tc>
          <w:tcPr>
            <w:tcW w:w="867" w:type="dxa"/>
          </w:tcPr>
          <w:p w14:paraId="475B3F7E" w14:textId="77777777" w:rsidR="0070019D" w:rsidRDefault="00E25D5C">
            <w:pPr>
              <w:pStyle w:val="Leipteksti"/>
              <w:spacing w:after="60"/>
            </w:pPr>
            <w:r>
              <w:t>IS</w:t>
            </w:r>
          </w:p>
        </w:tc>
        <w:tc>
          <w:tcPr>
            <w:tcW w:w="866" w:type="dxa"/>
          </w:tcPr>
          <w:p w14:paraId="129F9014" w14:textId="77777777" w:rsidR="0070019D" w:rsidRDefault="00E25D5C">
            <w:pPr>
              <w:pStyle w:val="Leipteksti"/>
              <w:spacing w:after="60"/>
            </w:pPr>
            <w:r>
              <w:t>B</w:t>
            </w:r>
          </w:p>
        </w:tc>
        <w:tc>
          <w:tcPr>
            <w:tcW w:w="1155" w:type="dxa"/>
          </w:tcPr>
          <w:p w14:paraId="0E6717CD" w14:textId="77777777" w:rsidR="0070019D" w:rsidRDefault="0070019D">
            <w:pPr>
              <w:pStyle w:val="Leipteksti"/>
              <w:spacing w:after="60"/>
            </w:pPr>
          </w:p>
        </w:tc>
        <w:tc>
          <w:tcPr>
            <w:tcW w:w="722" w:type="dxa"/>
          </w:tcPr>
          <w:p w14:paraId="2408C05B" w14:textId="77777777" w:rsidR="0070019D" w:rsidRDefault="0070019D">
            <w:pPr>
              <w:pStyle w:val="Leipteksti"/>
              <w:spacing w:after="60"/>
            </w:pPr>
          </w:p>
        </w:tc>
        <w:tc>
          <w:tcPr>
            <w:tcW w:w="722" w:type="dxa"/>
          </w:tcPr>
          <w:p w14:paraId="7EC83554" w14:textId="77777777" w:rsidR="0070019D" w:rsidRDefault="00E25D5C">
            <w:pPr>
              <w:pStyle w:val="Leipteksti"/>
              <w:spacing w:after="60"/>
            </w:pPr>
            <w:r>
              <w:t>00115</w:t>
            </w:r>
          </w:p>
        </w:tc>
        <w:tc>
          <w:tcPr>
            <w:tcW w:w="2598" w:type="dxa"/>
            <w:tcBorders>
              <w:right w:val="single" w:sz="12" w:space="0" w:color="auto"/>
            </w:tcBorders>
          </w:tcPr>
          <w:p w14:paraId="61B2C249" w14:textId="77777777" w:rsidR="0070019D" w:rsidRDefault="00E25D5C">
            <w:pPr>
              <w:pStyle w:val="Leipteksti"/>
              <w:spacing w:after="60"/>
            </w:pPr>
            <w:r>
              <w:t>vanha kuntakoodi</w:t>
            </w:r>
          </w:p>
        </w:tc>
      </w:tr>
      <w:tr w:rsidR="0070019D" w14:paraId="22948A2E" w14:textId="77777777">
        <w:tc>
          <w:tcPr>
            <w:tcW w:w="780" w:type="dxa"/>
            <w:tcBorders>
              <w:left w:val="single" w:sz="12" w:space="0" w:color="auto"/>
            </w:tcBorders>
          </w:tcPr>
          <w:p w14:paraId="6C23577B" w14:textId="77777777" w:rsidR="0070019D" w:rsidRDefault="00E25D5C">
            <w:pPr>
              <w:pStyle w:val="Leipteksti"/>
              <w:spacing w:after="60"/>
            </w:pPr>
            <w:r>
              <w:t>13</w:t>
            </w:r>
          </w:p>
        </w:tc>
        <w:tc>
          <w:tcPr>
            <w:tcW w:w="866" w:type="dxa"/>
          </w:tcPr>
          <w:p w14:paraId="22E00218" w14:textId="77777777" w:rsidR="0070019D" w:rsidRDefault="00E25D5C">
            <w:pPr>
              <w:pStyle w:val="Leipteksti"/>
              <w:spacing w:after="60"/>
            </w:pPr>
            <w:r>
              <w:t>40</w:t>
            </w:r>
          </w:p>
        </w:tc>
        <w:tc>
          <w:tcPr>
            <w:tcW w:w="867" w:type="dxa"/>
          </w:tcPr>
          <w:p w14:paraId="06BD28AA" w14:textId="77777777" w:rsidR="0070019D" w:rsidRDefault="00E25D5C">
            <w:pPr>
              <w:pStyle w:val="Leipteksti"/>
              <w:spacing w:after="60"/>
            </w:pPr>
            <w:r>
              <w:t>XTN</w:t>
            </w:r>
          </w:p>
        </w:tc>
        <w:tc>
          <w:tcPr>
            <w:tcW w:w="866" w:type="dxa"/>
          </w:tcPr>
          <w:p w14:paraId="21CDC259" w14:textId="77777777" w:rsidR="0070019D" w:rsidRDefault="00E25D5C">
            <w:pPr>
              <w:pStyle w:val="Leipteksti"/>
              <w:spacing w:after="60"/>
            </w:pPr>
            <w:r>
              <w:t>O</w:t>
            </w:r>
          </w:p>
        </w:tc>
        <w:tc>
          <w:tcPr>
            <w:tcW w:w="1155" w:type="dxa"/>
          </w:tcPr>
          <w:p w14:paraId="6DA599D6" w14:textId="77777777" w:rsidR="0070019D" w:rsidRDefault="00E25D5C">
            <w:pPr>
              <w:pStyle w:val="Leipteksti"/>
              <w:spacing w:after="60"/>
            </w:pPr>
            <w:r>
              <w:t>Y</w:t>
            </w:r>
          </w:p>
        </w:tc>
        <w:tc>
          <w:tcPr>
            <w:tcW w:w="722" w:type="dxa"/>
          </w:tcPr>
          <w:p w14:paraId="050B87DA" w14:textId="77777777" w:rsidR="0070019D" w:rsidRDefault="0070019D">
            <w:pPr>
              <w:pStyle w:val="Leipteksti"/>
              <w:spacing w:after="60"/>
            </w:pPr>
          </w:p>
        </w:tc>
        <w:tc>
          <w:tcPr>
            <w:tcW w:w="722" w:type="dxa"/>
          </w:tcPr>
          <w:p w14:paraId="26677942" w14:textId="77777777" w:rsidR="0070019D" w:rsidRDefault="00E25D5C">
            <w:pPr>
              <w:pStyle w:val="Leipteksti"/>
              <w:spacing w:after="60"/>
            </w:pPr>
            <w:r>
              <w:t>00116</w:t>
            </w:r>
          </w:p>
        </w:tc>
        <w:tc>
          <w:tcPr>
            <w:tcW w:w="2598" w:type="dxa"/>
            <w:tcBorders>
              <w:right w:val="single" w:sz="12" w:space="0" w:color="auto"/>
            </w:tcBorders>
          </w:tcPr>
          <w:p w14:paraId="6AA3A241" w14:textId="77777777" w:rsidR="0070019D" w:rsidRDefault="00E25D5C">
            <w:pPr>
              <w:pStyle w:val="Leipteksti"/>
              <w:spacing w:after="60"/>
            </w:pPr>
            <w:r>
              <w:t>kotipuhelin</w:t>
            </w:r>
          </w:p>
        </w:tc>
      </w:tr>
      <w:tr w:rsidR="0070019D" w14:paraId="38482F34" w14:textId="77777777">
        <w:tc>
          <w:tcPr>
            <w:tcW w:w="780" w:type="dxa"/>
            <w:tcBorders>
              <w:left w:val="single" w:sz="12" w:space="0" w:color="auto"/>
            </w:tcBorders>
          </w:tcPr>
          <w:p w14:paraId="3785D623" w14:textId="77777777" w:rsidR="0070019D" w:rsidRDefault="00E25D5C">
            <w:pPr>
              <w:pStyle w:val="Leipteksti"/>
              <w:spacing w:after="60"/>
            </w:pPr>
            <w:r>
              <w:t>14</w:t>
            </w:r>
          </w:p>
        </w:tc>
        <w:tc>
          <w:tcPr>
            <w:tcW w:w="866" w:type="dxa"/>
          </w:tcPr>
          <w:p w14:paraId="2474C4DF" w14:textId="77777777" w:rsidR="0070019D" w:rsidRDefault="00E25D5C">
            <w:pPr>
              <w:pStyle w:val="Leipteksti"/>
              <w:spacing w:after="60"/>
            </w:pPr>
            <w:r>
              <w:t>40</w:t>
            </w:r>
          </w:p>
        </w:tc>
        <w:tc>
          <w:tcPr>
            <w:tcW w:w="867" w:type="dxa"/>
          </w:tcPr>
          <w:p w14:paraId="2EB175C8" w14:textId="77777777" w:rsidR="0070019D" w:rsidRDefault="00E25D5C">
            <w:pPr>
              <w:pStyle w:val="Leipteksti"/>
              <w:spacing w:after="60"/>
            </w:pPr>
            <w:r>
              <w:t>XTN</w:t>
            </w:r>
          </w:p>
        </w:tc>
        <w:tc>
          <w:tcPr>
            <w:tcW w:w="866" w:type="dxa"/>
          </w:tcPr>
          <w:p w14:paraId="69003A2B" w14:textId="77777777" w:rsidR="0070019D" w:rsidRDefault="00E25D5C">
            <w:pPr>
              <w:pStyle w:val="Leipteksti"/>
              <w:spacing w:after="60"/>
            </w:pPr>
            <w:r>
              <w:t>O</w:t>
            </w:r>
          </w:p>
        </w:tc>
        <w:tc>
          <w:tcPr>
            <w:tcW w:w="1155" w:type="dxa"/>
          </w:tcPr>
          <w:p w14:paraId="48C46C85" w14:textId="77777777" w:rsidR="0070019D" w:rsidRDefault="00E25D5C">
            <w:pPr>
              <w:pStyle w:val="Leipteksti"/>
              <w:spacing w:after="60"/>
            </w:pPr>
            <w:r>
              <w:t>Y</w:t>
            </w:r>
          </w:p>
        </w:tc>
        <w:tc>
          <w:tcPr>
            <w:tcW w:w="722" w:type="dxa"/>
          </w:tcPr>
          <w:p w14:paraId="32840F8C" w14:textId="77777777" w:rsidR="0070019D" w:rsidRDefault="0070019D">
            <w:pPr>
              <w:pStyle w:val="Leipteksti"/>
              <w:spacing w:after="60"/>
            </w:pPr>
          </w:p>
        </w:tc>
        <w:tc>
          <w:tcPr>
            <w:tcW w:w="722" w:type="dxa"/>
          </w:tcPr>
          <w:p w14:paraId="0F55308D" w14:textId="77777777" w:rsidR="0070019D" w:rsidRDefault="00E25D5C">
            <w:pPr>
              <w:pStyle w:val="Leipteksti"/>
              <w:spacing w:after="60"/>
            </w:pPr>
            <w:r>
              <w:t>00117</w:t>
            </w:r>
          </w:p>
        </w:tc>
        <w:tc>
          <w:tcPr>
            <w:tcW w:w="2598" w:type="dxa"/>
            <w:tcBorders>
              <w:right w:val="single" w:sz="12" w:space="0" w:color="auto"/>
            </w:tcBorders>
          </w:tcPr>
          <w:p w14:paraId="523437A9" w14:textId="77777777" w:rsidR="0070019D" w:rsidRDefault="00E25D5C">
            <w:pPr>
              <w:pStyle w:val="Leipteksti"/>
              <w:spacing w:after="60"/>
            </w:pPr>
            <w:r>
              <w:t>työpuhelin</w:t>
            </w:r>
          </w:p>
        </w:tc>
      </w:tr>
      <w:tr w:rsidR="0070019D" w14:paraId="75B41504" w14:textId="77777777">
        <w:tc>
          <w:tcPr>
            <w:tcW w:w="780" w:type="dxa"/>
            <w:tcBorders>
              <w:left w:val="single" w:sz="12" w:space="0" w:color="auto"/>
            </w:tcBorders>
          </w:tcPr>
          <w:p w14:paraId="4447AB71" w14:textId="77777777" w:rsidR="0070019D" w:rsidRDefault="00E25D5C">
            <w:pPr>
              <w:pStyle w:val="Leipteksti"/>
              <w:spacing w:after="60"/>
            </w:pPr>
            <w:r>
              <w:t>15</w:t>
            </w:r>
          </w:p>
        </w:tc>
        <w:tc>
          <w:tcPr>
            <w:tcW w:w="866" w:type="dxa"/>
          </w:tcPr>
          <w:p w14:paraId="0C88E7D1" w14:textId="77777777" w:rsidR="0070019D" w:rsidRDefault="00E25D5C">
            <w:pPr>
              <w:pStyle w:val="Leipteksti"/>
              <w:spacing w:after="60"/>
            </w:pPr>
            <w:r>
              <w:t>60</w:t>
            </w:r>
          </w:p>
        </w:tc>
        <w:tc>
          <w:tcPr>
            <w:tcW w:w="867" w:type="dxa"/>
          </w:tcPr>
          <w:p w14:paraId="7B3207A0" w14:textId="77777777" w:rsidR="0070019D" w:rsidRDefault="00E25D5C">
            <w:pPr>
              <w:pStyle w:val="Leipteksti"/>
              <w:spacing w:after="60"/>
            </w:pPr>
            <w:r>
              <w:t>CE</w:t>
            </w:r>
          </w:p>
        </w:tc>
        <w:tc>
          <w:tcPr>
            <w:tcW w:w="866" w:type="dxa"/>
          </w:tcPr>
          <w:p w14:paraId="495B8900" w14:textId="77777777" w:rsidR="0070019D" w:rsidRDefault="00E25D5C">
            <w:pPr>
              <w:pStyle w:val="Leipteksti"/>
              <w:spacing w:after="60"/>
            </w:pPr>
            <w:r>
              <w:t>O</w:t>
            </w:r>
          </w:p>
        </w:tc>
        <w:tc>
          <w:tcPr>
            <w:tcW w:w="1155" w:type="dxa"/>
          </w:tcPr>
          <w:p w14:paraId="57A392D9" w14:textId="77777777" w:rsidR="0070019D" w:rsidRDefault="0070019D">
            <w:pPr>
              <w:pStyle w:val="Leipteksti"/>
              <w:spacing w:after="60"/>
            </w:pPr>
          </w:p>
        </w:tc>
        <w:tc>
          <w:tcPr>
            <w:tcW w:w="722" w:type="dxa"/>
          </w:tcPr>
          <w:p w14:paraId="39458478" w14:textId="77777777" w:rsidR="0070019D" w:rsidRDefault="00E25D5C">
            <w:pPr>
              <w:pStyle w:val="Leipteksti"/>
              <w:spacing w:after="60"/>
            </w:pPr>
            <w:r>
              <w:t>0296</w:t>
            </w:r>
          </w:p>
          <w:p w14:paraId="3AF7D02D" w14:textId="77777777" w:rsidR="0070019D" w:rsidRDefault="00E25D5C">
            <w:pPr>
              <w:pStyle w:val="Leipteksti"/>
              <w:spacing w:after="60"/>
            </w:pPr>
            <w:r>
              <w:t>ISO-639</w:t>
            </w:r>
          </w:p>
        </w:tc>
        <w:tc>
          <w:tcPr>
            <w:tcW w:w="722" w:type="dxa"/>
          </w:tcPr>
          <w:p w14:paraId="4FFA2D5B" w14:textId="77777777" w:rsidR="0070019D" w:rsidRDefault="00E25D5C">
            <w:pPr>
              <w:pStyle w:val="Leipteksti"/>
              <w:spacing w:after="60"/>
            </w:pPr>
            <w:r>
              <w:t>00118</w:t>
            </w:r>
          </w:p>
        </w:tc>
        <w:tc>
          <w:tcPr>
            <w:tcW w:w="2598" w:type="dxa"/>
            <w:tcBorders>
              <w:right w:val="single" w:sz="12" w:space="0" w:color="auto"/>
            </w:tcBorders>
          </w:tcPr>
          <w:p w14:paraId="4BAAE22F" w14:textId="77777777" w:rsidR="0070019D" w:rsidRDefault="00E25D5C">
            <w:pPr>
              <w:pStyle w:val="Leipteksti"/>
              <w:spacing w:after="60"/>
            </w:pPr>
            <w:r>
              <w:t>äidinkieli</w:t>
            </w:r>
          </w:p>
        </w:tc>
      </w:tr>
      <w:tr w:rsidR="0070019D" w14:paraId="67DBAA82" w14:textId="77777777">
        <w:tc>
          <w:tcPr>
            <w:tcW w:w="780" w:type="dxa"/>
            <w:tcBorders>
              <w:left w:val="single" w:sz="12" w:space="0" w:color="auto"/>
            </w:tcBorders>
          </w:tcPr>
          <w:p w14:paraId="18972288" w14:textId="77777777" w:rsidR="0070019D" w:rsidRDefault="00E25D5C">
            <w:pPr>
              <w:pStyle w:val="Leipteksti"/>
              <w:spacing w:after="60"/>
            </w:pPr>
            <w:r>
              <w:t>16</w:t>
            </w:r>
          </w:p>
        </w:tc>
        <w:tc>
          <w:tcPr>
            <w:tcW w:w="866" w:type="dxa"/>
          </w:tcPr>
          <w:p w14:paraId="79147A6B" w14:textId="77777777" w:rsidR="0070019D" w:rsidRDefault="00E25D5C">
            <w:pPr>
              <w:pStyle w:val="Leipteksti"/>
              <w:spacing w:after="60"/>
            </w:pPr>
            <w:r>
              <w:t>1</w:t>
            </w:r>
          </w:p>
        </w:tc>
        <w:tc>
          <w:tcPr>
            <w:tcW w:w="867" w:type="dxa"/>
          </w:tcPr>
          <w:p w14:paraId="21A951DC" w14:textId="77777777" w:rsidR="0070019D" w:rsidRDefault="00E25D5C">
            <w:pPr>
              <w:pStyle w:val="Leipteksti"/>
              <w:spacing w:after="60"/>
            </w:pPr>
            <w:r>
              <w:t>IS</w:t>
            </w:r>
          </w:p>
        </w:tc>
        <w:tc>
          <w:tcPr>
            <w:tcW w:w="866" w:type="dxa"/>
          </w:tcPr>
          <w:p w14:paraId="77B6297A" w14:textId="77777777" w:rsidR="0070019D" w:rsidRDefault="00E25D5C">
            <w:pPr>
              <w:pStyle w:val="Leipteksti"/>
              <w:spacing w:after="60"/>
            </w:pPr>
            <w:r>
              <w:t>O</w:t>
            </w:r>
          </w:p>
        </w:tc>
        <w:tc>
          <w:tcPr>
            <w:tcW w:w="1155" w:type="dxa"/>
          </w:tcPr>
          <w:p w14:paraId="2262353E" w14:textId="77777777" w:rsidR="0070019D" w:rsidRDefault="0070019D">
            <w:pPr>
              <w:pStyle w:val="Leipteksti"/>
              <w:spacing w:after="60"/>
            </w:pPr>
          </w:p>
        </w:tc>
        <w:tc>
          <w:tcPr>
            <w:tcW w:w="722" w:type="dxa"/>
          </w:tcPr>
          <w:p w14:paraId="2CA1522F" w14:textId="77777777" w:rsidR="0070019D" w:rsidRDefault="00E25D5C">
            <w:pPr>
              <w:pStyle w:val="Leipteksti"/>
              <w:spacing w:after="60"/>
            </w:pPr>
            <w:r>
              <w:t>0002</w:t>
            </w:r>
          </w:p>
        </w:tc>
        <w:tc>
          <w:tcPr>
            <w:tcW w:w="722" w:type="dxa"/>
          </w:tcPr>
          <w:p w14:paraId="43DA9391" w14:textId="77777777" w:rsidR="0070019D" w:rsidRDefault="00E25D5C">
            <w:pPr>
              <w:pStyle w:val="Leipteksti"/>
              <w:spacing w:after="60"/>
            </w:pPr>
            <w:r>
              <w:t>00119</w:t>
            </w:r>
          </w:p>
        </w:tc>
        <w:tc>
          <w:tcPr>
            <w:tcW w:w="2598" w:type="dxa"/>
            <w:tcBorders>
              <w:right w:val="single" w:sz="12" w:space="0" w:color="auto"/>
            </w:tcBorders>
          </w:tcPr>
          <w:p w14:paraId="335BE7E2" w14:textId="77777777" w:rsidR="0070019D" w:rsidRDefault="00E25D5C">
            <w:pPr>
              <w:pStyle w:val="Leipteksti"/>
              <w:spacing w:after="60"/>
            </w:pPr>
            <w:r>
              <w:t>siviilisääty</w:t>
            </w:r>
          </w:p>
        </w:tc>
      </w:tr>
      <w:tr w:rsidR="0070019D" w14:paraId="471828AD" w14:textId="77777777">
        <w:tc>
          <w:tcPr>
            <w:tcW w:w="780" w:type="dxa"/>
            <w:tcBorders>
              <w:left w:val="single" w:sz="12" w:space="0" w:color="auto"/>
            </w:tcBorders>
          </w:tcPr>
          <w:p w14:paraId="71291C28" w14:textId="77777777" w:rsidR="0070019D" w:rsidRDefault="00E25D5C">
            <w:pPr>
              <w:pStyle w:val="Leipteksti"/>
              <w:spacing w:after="60"/>
            </w:pPr>
            <w:r>
              <w:t>17</w:t>
            </w:r>
          </w:p>
        </w:tc>
        <w:tc>
          <w:tcPr>
            <w:tcW w:w="866" w:type="dxa"/>
          </w:tcPr>
          <w:p w14:paraId="512A300E" w14:textId="77777777" w:rsidR="0070019D" w:rsidRDefault="00E25D5C">
            <w:pPr>
              <w:pStyle w:val="Leipteksti"/>
              <w:spacing w:after="60"/>
            </w:pPr>
            <w:r>
              <w:t>3</w:t>
            </w:r>
          </w:p>
        </w:tc>
        <w:tc>
          <w:tcPr>
            <w:tcW w:w="867" w:type="dxa"/>
          </w:tcPr>
          <w:p w14:paraId="5A8256EF" w14:textId="77777777" w:rsidR="0070019D" w:rsidRDefault="00E25D5C">
            <w:pPr>
              <w:pStyle w:val="Leipteksti"/>
              <w:spacing w:after="60"/>
            </w:pPr>
            <w:r>
              <w:t>IS</w:t>
            </w:r>
          </w:p>
        </w:tc>
        <w:tc>
          <w:tcPr>
            <w:tcW w:w="866" w:type="dxa"/>
          </w:tcPr>
          <w:p w14:paraId="554E0476" w14:textId="77777777" w:rsidR="0070019D" w:rsidRDefault="00E25D5C">
            <w:pPr>
              <w:pStyle w:val="Leipteksti"/>
              <w:spacing w:after="60"/>
            </w:pPr>
            <w:r>
              <w:t>O</w:t>
            </w:r>
          </w:p>
        </w:tc>
        <w:tc>
          <w:tcPr>
            <w:tcW w:w="1155" w:type="dxa"/>
          </w:tcPr>
          <w:p w14:paraId="2D0E0374" w14:textId="77777777" w:rsidR="0070019D" w:rsidRDefault="0070019D">
            <w:pPr>
              <w:pStyle w:val="Leipteksti"/>
              <w:spacing w:after="60"/>
            </w:pPr>
          </w:p>
        </w:tc>
        <w:tc>
          <w:tcPr>
            <w:tcW w:w="722" w:type="dxa"/>
          </w:tcPr>
          <w:p w14:paraId="0DA731CA" w14:textId="77777777" w:rsidR="0070019D" w:rsidRDefault="00E25D5C">
            <w:pPr>
              <w:pStyle w:val="Leipteksti"/>
              <w:spacing w:after="60"/>
            </w:pPr>
            <w:r>
              <w:t>0006</w:t>
            </w:r>
          </w:p>
        </w:tc>
        <w:tc>
          <w:tcPr>
            <w:tcW w:w="722" w:type="dxa"/>
          </w:tcPr>
          <w:p w14:paraId="622DD225" w14:textId="77777777" w:rsidR="0070019D" w:rsidRDefault="00E25D5C">
            <w:pPr>
              <w:pStyle w:val="Leipteksti"/>
              <w:spacing w:after="60"/>
            </w:pPr>
            <w:r>
              <w:t>00120</w:t>
            </w:r>
          </w:p>
        </w:tc>
        <w:tc>
          <w:tcPr>
            <w:tcW w:w="2598" w:type="dxa"/>
            <w:tcBorders>
              <w:right w:val="single" w:sz="12" w:space="0" w:color="auto"/>
            </w:tcBorders>
          </w:tcPr>
          <w:p w14:paraId="12E3C563" w14:textId="77777777" w:rsidR="0070019D" w:rsidRDefault="00E25D5C">
            <w:pPr>
              <w:pStyle w:val="Leipteksti"/>
              <w:spacing w:after="60"/>
            </w:pPr>
            <w:r>
              <w:t>uskonto</w:t>
            </w:r>
          </w:p>
        </w:tc>
      </w:tr>
      <w:tr w:rsidR="0070019D" w14:paraId="7253182D" w14:textId="77777777">
        <w:tc>
          <w:tcPr>
            <w:tcW w:w="780" w:type="dxa"/>
            <w:tcBorders>
              <w:left w:val="single" w:sz="12" w:space="0" w:color="auto"/>
            </w:tcBorders>
          </w:tcPr>
          <w:p w14:paraId="04DD5A28" w14:textId="77777777" w:rsidR="0070019D" w:rsidRDefault="00E25D5C">
            <w:pPr>
              <w:pStyle w:val="Leipteksti"/>
              <w:spacing w:after="60"/>
            </w:pPr>
            <w:r>
              <w:t>18</w:t>
            </w:r>
          </w:p>
        </w:tc>
        <w:tc>
          <w:tcPr>
            <w:tcW w:w="866" w:type="dxa"/>
          </w:tcPr>
          <w:p w14:paraId="3AD853D3" w14:textId="77777777" w:rsidR="0070019D" w:rsidRDefault="00E25D5C">
            <w:pPr>
              <w:pStyle w:val="Leipteksti"/>
              <w:spacing w:after="60"/>
            </w:pPr>
            <w:r>
              <w:t>20</w:t>
            </w:r>
          </w:p>
        </w:tc>
        <w:tc>
          <w:tcPr>
            <w:tcW w:w="867" w:type="dxa"/>
          </w:tcPr>
          <w:p w14:paraId="18148E56" w14:textId="77777777" w:rsidR="0070019D" w:rsidRDefault="00E25D5C">
            <w:pPr>
              <w:pStyle w:val="Leipteksti"/>
              <w:spacing w:after="60"/>
            </w:pPr>
            <w:r>
              <w:t>CX</w:t>
            </w:r>
          </w:p>
        </w:tc>
        <w:tc>
          <w:tcPr>
            <w:tcW w:w="866" w:type="dxa"/>
          </w:tcPr>
          <w:p w14:paraId="67A5340F" w14:textId="77777777" w:rsidR="0070019D" w:rsidRDefault="00E25D5C">
            <w:pPr>
              <w:pStyle w:val="Leipteksti"/>
              <w:spacing w:after="60"/>
            </w:pPr>
            <w:r>
              <w:t>O</w:t>
            </w:r>
          </w:p>
        </w:tc>
        <w:tc>
          <w:tcPr>
            <w:tcW w:w="1155" w:type="dxa"/>
          </w:tcPr>
          <w:p w14:paraId="47CB13D7" w14:textId="77777777" w:rsidR="0070019D" w:rsidRDefault="0070019D">
            <w:pPr>
              <w:pStyle w:val="Leipteksti"/>
              <w:spacing w:after="60"/>
            </w:pPr>
          </w:p>
        </w:tc>
        <w:tc>
          <w:tcPr>
            <w:tcW w:w="722" w:type="dxa"/>
          </w:tcPr>
          <w:p w14:paraId="54C50AA0" w14:textId="77777777" w:rsidR="0070019D" w:rsidRDefault="0070019D">
            <w:pPr>
              <w:pStyle w:val="Leipteksti"/>
              <w:spacing w:after="60"/>
            </w:pPr>
          </w:p>
        </w:tc>
        <w:tc>
          <w:tcPr>
            <w:tcW w:w="722" w:type="dxa"/>
          </w:tcPr>
          <w:p w14:paraId="26358F11" w14:textId="77777777" w:rsidR="0070019D" w:rsidRDefault="00E25D5C">
            <w:pPr>
              <w:pStyle w:val="Leipteksti"/>
              <w:spacing w:after="60"/>
            </w:pPr>
            <w:r>
              <w:t>00121</w:t>
            </w:r>
          </w:p>
        </w:tc>
        <w:tc>
          <w:tcPr>
            <w:tcW w:w="2598" w:type="dxa"/>
            <w:tcBorders>
              <w:right w:val="single" w:sz="12" w:space="0" w:color="auto"/>
            </w:tcBorders>
          </w:tcPr>
          <w:p w14:paraId="6FBE4B13" w14:textId="77777777" w:rsidR="0070019D" w:rsidRDefault="00E25D5C">
            <w:pPr>
              <w:pStyle w:val="Leipteksti"/>
              <w:spacing w:after="60"/>
            </w:pPr>
            <w:r>
              <w:t>laskutusjakson numero</w:t>
            </w:r>
          </w:p>
        </w:tc>
      </w:tr>
      <w:tr w:rsidR="0070019D" w14:paraId="64B6AB9D" w14:textId="77777777">
        <w:tc>
          <w:tcPr>
            <w:tcW w:w="780" w:type="dxa"/>
            <w:tcBorders>
              <w:left w:val="single" w:sz="12" w:space="0" w:color="auto"/>
            </w:tcBorders>
          </w:tcPr>
          <w:p w14:paraId="78D37559" w14:textId="77777777" w:rsidR="0070019D" w:rsidRDefault="00E25D5C">
            <w:pPr>
              <w:pStyle w:val="Leipteksti"/>
              <w:spacing w:after="60"/>
            </w:pPr>
            <w:r>
              <w:t>19</w:t>
            </w:r>
          </w:p>
        </w:tc>
        <w:tc>
          <w:tcPr>
            <w:tcW w:w="866" w:type="dxa"/>
          </w:tcPr>
          <w:p w14:paraId="6349D309" w14:textId="77777777" w:rsidR="0070019D" w:rsidRDefault="00E25D5C">
            <w:pPr>
              <w:pStyle w:val="Leipteksti"/>
              <w:spacing w:after="60"/>
            </w:pPr>
            <w:r>
              <w:t>16</w:t>
            </w:r>
          </w:p>
        </w:tc>
        <w:tc>
          <w:tcPr>
            <w:tcW w:w="867" w:type="dxa"/>
          </w:tcPr>
          <w:p w14:paraId="2231FC47" w14:textId="77777777" w:rsidR="0070019D" w:rsidRDefault="00E25D5C">
            <w:pPr>
              <w:pStyle w:val="Leipteksti"/>
              <w:spacing w:after="60"/>
            </w:pPr>
            <w:r>
              <w:t>ST</w:t>
            </w:r>
          </w:p>
        </w:tc>
        <w:tc>
          <w:tcPr>
            <w:tcW w:w="866" w:type="dxa"/>
          </w:tcPr>
          <w:p w14:paraId="72A7FADE" w14:textId="77777777" w:rsidR="0070019D" w:rsidRDefault="00E25D5C">
            <w:pPr>
              <w:pStyle w:val="Leipteksti"/>
              <w:spacing w:after="60"/>
            </w:pPr>
            <w:r>
              <w:t>O</w:t>
            </w:r>
          </w:p>
        </w:tc>
        <w:tc>
          <w:tcPr>
            <w:tcW w:w="1155" w:type="dxa"/>
          </w:tcPr>
          <w:p w14:paraId="31501700" w14:textId="77777777" w:rsidR="0070019D" w:rsidRDefault="0070019D">
            <w:pPr>
              <w:pStyle w:val="Leipteksti"/>
              <w:spacing w:after="60"/>
            </w:pPr>
          </w:p>
        </w:tc>
        <w:tc>
          <w:tcPr>
            <w:tcW w:w="722" w:type="dxa"/>
          </w:tcPr>
          <w:p w14:paraId="688F3AAE" w14:textId="77777777" w:rsidR="0070019D" w:rsidRDefault="0070019D">
            <w:pPr>
              <w:pStyle w:val="Leipteksti"/>
              <w:spacing w:after="60"/>
            </w:pPr>
          </w:p>
        </w:tc>
        <w:tc>
          <w:tcPr>
            <w:tcW w:w="722" w:type="dxa"/>
          </w:tcPr>
          <w:p w14:paraId="59CB23B0" w14:textId="77777777" w:rsidR="0070019D" w:rsidRDefault="00E25D5C">
            <w:pPr>
              <w:pStyle w:val="Leipteksti"/>
              <w:spacing w:after="60"/>
            </w:pPr>
            <w:r>
              <w:t>00122</w:t>
            </w:r>
          </w:p>
        </w:tc>
        <w:tc>
          <w:tcPr>
            <w:tcW w:w="2598" w:type="dxa"/>
            <w:tcBorders>
              <w:right w:val="single" w:sz="12" w:space="0" w:color="auto"/>
            </w:tcBorders>
          </w:tcPr>
          <w:p w14:paraId="61250827" w14:textId="77777777" w:rsidR="0070019D" w:rsidRDefault="00E25D5C">
            <w:pPr>
              <w:pStyle w:val="Leipteksti"/>
              <w:spacing w:after="60"/>
            </w:pPr>
            <w:r>
              <w:t>(sosiaaliturvatunnus)</w:t>
            </w:r>
          </w:p>
        </w:tc>
      </w:tr>
      <w:tr w:rsidR="0070019D" w14:paraId="43164B3F" w14:textId="77777777">
        <w:tc>
          <w:tcPr>
            <w:tcW w:w="780" w:type="dxa"/>
            <w:tcBorders>
              <w:left w:val="single" w:sz="12" w:space="0" w:color="auto"/>
            </w:tcBorders>
          </w:tcPr>
          <w:p w14:paraId="4EE29202" w14:textId="77777777" w:rsidR="0070019D" w:rsidRDefault="00E25D5C">
            <w:pPr>
              <w:pStyle w:val="Leipteksti"/>
              <w:spacing w:after="60"/>
            </w:pPr>
            <w:r>
              <w:t>20</w:t>
            </w:r>
          </w:p>
        </w:tc>
        <w:tc>
          <w:tcPr>
            <w:tcW w:w="866" w:type="dxa"/>
          </w:tcPr>
          <w:p w14:paraId="650826BF" w14:textId="77777777" w:rsidR="0070019D" w:rsidRDefault="00E25D5C">
            <w:pPr>
              <w:pStyle w:val="Leipteksti"/>
              <w:spacing w:after="60"/>
            </w:pPr>
            <w:r>
              <w:t>25</w:t>
            </w:r>
          </w:p>
        </w:tc>
        <w:tc>
          <w:tcPr>
            <w:tcW w:w="867" w:type="dxa"/>
          </w:tcPr>
          <w:p w14:paraId="04C36D4B" w14:textId="5ACD0F1C" w:rsidR="0070019D" w:rsidRDefault="00E25D5C">
            <w:pPr>
              <w:pStyle w:val="Leipteksti"/>
              <w:spacing w:after="60"/>
            </w:pPr>
            <w:r>
              <w:t>DLN</w:t>
            </w:r>
          </w:p>
        </w:tc>
        <w:tc>
          <w:tcPr>
            <w:tcW w:w="866" w:type="dxa"/>
          </w:tcPr>
          <w:p w14:paraId="58448C0B" w14:textId="77777777" w:rsidR="0070019D" w:rsidRDefault="00E25D5C">
            <w:pPr>
              <w:pStyle w:val="Leipteksti"/>
              <w:spacing w:after="60"/>
            </w:pPr>
            <w:r>
              <w:t>O</w:t>
            </w:r>
          </w:p>
        </w:tc>
        <w:tc>
          <w:tcPr>
            <w:tcW w:w="1155" w:type="dxa"/>
          </w:tcPr>
          <w:p w14:paraId="58BD6BDE" w14:textId="77777777" w:rsidR="0070019D" w:rsidRDefault="0070019D">
            <w:pPr>
              <w:pStyle w:val="Leipteksti"/>
              <w:spacing w:after="60"/>
            </w:pPr>
          </w:p>
        </w:tc>
        <w:tc>
          <w:tcPr>
            <w:tcW w:w="722" w:type="dxa"/>
          </w:tcPr>
          <w:p w14:paraId="75E016BC" w14:textId="77777777" w:rsidR="0070019D" w:rsidRDefault="0070019D">
            <w:pPr>
              <w:pStyle w:val="Leipteksti"/>
              <w:spacing w:after="60"/>
            </w:pPr>
          </w:p>
        </w:tc>
        <w:tc>
          <w:tcPr>
            <w:tcW w:w="722" w:type="dxa"/>
          </w:tcPr>
          <w:p w14:paraId="30D52A80" w14:textId="77777777" w:rsidR="0070019D" w:rsidRDefault="00E25D5C">
            <w:pPr>
              <w:pStyle w:val="Leipteksti"/>
              <w:spacing w:after="60"/>
            </w:pPr>
            <w:r>
              <w:t>00123</w:t>
            </w:r>
          </w:p>
        </w:tc>
        <w:tc>
          <w:tcPr>
            <w:tcW w:w="2598" w:type="dxa"/>
            <w:tcBorders>
              <w:right w:val="single" w:sz="12" w:space="0" w:color="auto"/>
            </w:tcBorders>
          </w:tcPr>
          <w:p w14:paraId="7CCC423E" w14:textId="77777777" w:rsidR="0070019D" w:rsidRDefault="00E25D5C">
            <w:pPr>
              <w:pStyle w:val="Leipteksti"/>
              <w:spacing w:after="60"/>
            </w:pPr>
            <w:r>
              <w:t>ajokortin numero</w:t>
            </w:r>
          </w:p>
        </w:tc>
      </w:tr>
      <w:tr w:rsidR="0070019D" w14:paraId="4F43703C" w14:textId="77777777">
        <w:tc>
          <w:tcPr>
            <w:tcW w:w="780" w:type="dxa"/>
            <w:tcBorders>
              <w:left w:val="single" w:sz="12" w:space="0" w:color="auto"/>
            </w:tcBorders>
          </w:tcPr>
          <w:p w14:paraId="49517A24" w14:textId="77777777" w:rsidR="0070019D" w:rsidRDefault="00E25D5C">
            <w:pPr>
              <w:pStyle w:val="Leipteksti"/>
              <w:spacing w:after="60"/>
            </w:pPr>
            <w:r>
              <w:t>21</w:t>
            </w:r>
          </w:p>
        </w:tc>
        <w:tc>
          <w:tcPr>
            <w:tcW w:w="866" w:type="dxa"/>
          </w:tcPr>
          <w:p w14:paraId="55C79124" w14:textId="77777777" w:rsidR="0070019D" w:rsidRDefault="00E25D5C">
            <w:pPr>
              <w:pStyle w:val="Leipteksti"/>
              <w:spacing w:after="60"/>
            </w:pPr>
            <w:r>
              <w:t>20</w:t>
            </w:r>
          </w:p>
        </w:tc>
        <w:tc>
          <w:tcPr>
            <w:tcW w:w="867" w:type="dxa"/>
          </w:tcPr>
          <w:p w14:paraId="6417F8A7" w14:textId="77777777" w:rsidR="0070019D" w:rsidRDefault="00E25D5C">
            <w:pPr>
              <w:pStyle w:val="Leipteksti"/>
              <w:spacing w:after="60"/>
            </w:pPr>
            <w:r>
              <w:t>CX</w:t>
            </w:r>
          </w:p>
        </w:tc>
        <w:tc>
          <w:tcPr>
            <w:tcW w:w="866" w:type="dxa"/>
          </w:tcPr>
          <w:p w14:paraId="06AB1210" w14:textId="77777777" w:rsidR="0070019D" w:rsidRDefault="00E25D5C">
            <w:pPr>
              <w:pStyle w:val="Leipteksti"/>
              <w:spacing w:after="60"/>
            </w:pPr>
            <w:r>
              <w:t>O</w:t>
            </w:r>
          </w:p>
        </w:tc>
        <w:tc>
          <w:tcPr>
            <w:tcW w:w="1155" w:type="dxa"/>
          </w:tcPr>
          <w:p w14:paraId="6BE098CC" w14:textId="77777777" w:rsidR="0070019D" w:rsidRDefault="00E25D5C">
            <w:pPr>
              <w:pStyle w:val="Leipteksti"/>
              <w:spacing w:after="60"/>
            </w:pPr>
            <w:r>
              <w:t>Y</w:t>
            </w:r>
          </w:p>
        </w:tc>
        <w:tc>
          <w:tcPr>
            <w:tcW w:w="722" w:type="dxa"/>
          </w:tcPr>
          <w:p w14:paraId="2252B1AA" w14:textId="77777777" w:rsidR="0070019D" w:rsidRDefault="0070019D">
            <w:pPr>
              <w:pStyle w:val="Leipteksti"/>
              <w:spacing w:after="60"/>
            </w:pPr>
          </w:p>
        </w:tc>
        <w:tc>
          <w:tcPr>
            <w:tcW w:w="722" w:type="dxa"/>
          </w:tcPr>
          <w:p w14:paraId="59767B6E" w14:textId="77777777" w:rsidR="0070019D" w:rsidRDefault="00E25D5C">
            <w:pPr>
              <w:pStyle w:val="Leipteksti"/>
              <w:spacing w:after="60"/>
            </w:pPr>
            <w:r>
              <w:t>00124</w:t>
            </w:r>
          </w:p>
        </w:tc>
        <w:tc>
          <w:tcPr>
            <w:tcW w:w="2598" w:type="dxa"/>
            <w:tcBorders>
              <w:right w:val="single" w:sz="12" w:space="0" w:color="auto"/>
            </w:tcBorders>
          </w:tcPr>
          <w:p w14:paraId="316A1F67" w14:textId="77777777" w:rsidR="0070019D" w:rsidRDefault="00E25D5C">
            <w:pPr>
              <w:pStyle w:val="Leipteksti"/>
              <w:spacing w:after="60"/>
            </w:pPr>
            <w:r>
              <w:t>äidin tunniste</w:t>
            </w:r>
          </w:p>
        </w:tc>
      </w:tr>
      <w:tr w:rsidR="0070019D" w14:paraId="04A006D8" w14:textId="77777777">
        <w:tc>
          <w:tcPr>
            <w:tcW w:w="780" w:type="dxa"/>
            <w:tcBorders>
              <w:left w:val="single" w:sz="12" w:space="0" w:color="auto"/>
            </w:tcBorders>
          </w:tcPr>
          <w:p w14:paraId="69358204" w14:textId="77777777" w:rsidR="0070019D" w:rsidRDefault="00E25D5C">
            <w:pPr>
              <w:pStyle w:val="Leipteksti"/>
              <w:spacing w:after="60"/>
            </w:pPr>
            <w:r>
              <w:t>22</w:t>
            </w:r>
          </w:p>
        </w:tc>
        <w:tc>
          <w:tcPr>
            <w:tcW w:w="866" w:type="dxa"/>
          </w:tcPr>
          <w:p w14:paraId="44C9B396" w14:textId="77777777" w:rsidR="0070019D" w:rsidRDefault="00E25D5C">
            <w:pPr>
              <w:pStyle w:val="Leipteksti"/>
              <w:spacing w:after="60"/>
            </w:pPr>
            <w:r>
              <w:t>3</w:t>
            </w:r>
          </w:p>
        </w:tc>
        <w:tc>
          <w:tcPr>
            <w:tcW w:w="867" w:type="dxa"/>
          </w:tcPr>
          <w:p w14:paraId="08FB5D0F" w14:textId="77777777" w:rsidR="0070019D" w:rsidRDefault="00E25D5C">
            <w:pPr>
              <w:pStyle w:val="Leipteksti"/>
              <w:spacing w:after="60"/>
            </w:pPr>
            <w:r>
              <w:t>IS</w:t>
            </w:r>
          </w:p>
        </w:tc>
        <w:tc>
          <w:tcPr>
            <w:tcW w:w="866" w:type="dxa"/>
          </w:tcPr>
          <w:p w14:paraId="2E2DBA94" w14:textId="77777777" w:rsidR="0070019D" w:rsidRDefault="00E25D5C">
            <w:pPr>
              <w:pStyle w:val="Leipteksti"/>
              <w:spacing w:after="60"/>
            </w:pPr>
            <w:r>
              <w:t>O</w:t>
            </w:r>
          </w:p>
        </w:tc>
        <w:tc>
          <w:tcPr>
            <w:tcW w:w="1155" w:type="dxa"/>
          </w:tcPr>
          <w:p w14:paraId="2B5B8719" w14:textId="77777777" w:rsidR="0070019D" w:rsidRDefault="0070019D">
            <w:pPr>
              <w:pStyle w:val="Leipteksti"/>
              <w:spacing w:after="60"/>
            </w:pPr>
          </w:p>
        </w:tc>
        <w:tc>
          <w:tcPr>
            <w:tcW w:w="722" w:type="dxa"/>
          </w:tcPr>
          <w:p w14:paraId="715AA0EC" w14:textId="77777777" w:rsidR="0070019D" w:rsidRDefault="00E25D5C">
            <w:pPr>
              <w:pStyle w:val="Leipteksti"/>
              <w:spacing w:after="60"/>
            </w:pPr>
            <w:r>
              <w:t>0189</w:t>
            </w:r>
          </w:p>
        </w:tc>
        <w:tc>
          <w:tcPr>
            <w:tcW w:w="722" w:type="dxa"/>
          </w:tcPr>
          <w:p w14:paraId="3CDC6B94" w14:textId="77777777" w:rsidR="0070019D" w:rsidRDefault="00E25D5C">
            <w:pPr>
              <w:pStyle w:val="Leipteksti"/>
              <w:spacing w:after="60"/>
            </w:pPr>
            <w:r>
              <w:t>00125</w:t>
            </w:r>
          </w:p>
        </w:tc>
        <w:tc>
          <w:tcPr>
            <w:tcW w:w="2598" w:type="dxa"/>
            <w:tcBorders>
              <w:right w:val="single" w:sz="12" w:space="0" w:color="auto"/>
            </w:tcBorders>
          </w:tcPr>
          <w:p w14:paraId="6F17F1B1" w14:textId="77777777" w:rsidR="0070019D" w:rsidRDefault="00E25D5C">
            <w:pPr>
              <w:pStyle w:val="Leipteksti"/>
              <w:spacing w:after="60"/>
            </w:pPr>
            <w:r>
              <w:t>etninen ryhmä</w:t>
            </w:r>
          </w:p>
        </w:tc>
      </w:tr>
      <w:tr w:rsidR="0070019D" w14:paraId="6773EEDC" w14:textId="77777777">
        <w:tc>
          <w:tcPr>
            <w:tcW w:w="780" w:type="dxa"/>
            <w:tcBorders>
              <w:left w:val="single" w:sz="12" w:space="0" w:color="auto"/>
            </w:tcBorders>
          </w:tcPr>
          <w:p w14:paraId="0A33438B" w14:textId="77777777" w:rsidR="0070019D" w:rsidRDefault="00E25D5C">
            <w:pPr>
              <w:pStyle w:val="Leipteksti"/>
              <w:spacing w:after="60"/>
            </w:pPr>
            <w:r>
              <w:t>23</w:t>
            </w:r>
          </w:p>
        </w:tc>
        <w:tc>
          <w:tcPr>
            <w:tcW w:w="866" w:type="dxa"/>
          </w:tcPr>
          <w:p w14:paraId="6BB2F260" w14:textId="77777777" w:rsidR="0070019D" w:rsidRDefault="00E25D5C">
            <w:pPr>
              <w:pStyle w:val="Leipteksti"/>
              <w:spacing w:after="60"/>
            </w:pPr>
            <w:r>
              <w:t>60</w:t>
            </w:r>
          </w:p>
        </w:tc>
        <w:tc>
          <w:tcPr>
            <w:tcW w:w="867" w:type="dxa"/>
          </w:tcPr>
          <w:p w14:paraId="4B0946A2" w14:textId="77777777" w:rsidR="0070019D" w:rsidRDefault="00E25D5C">
            <w:pPr>
              <w:pStyle w:val="Leipteksti"/>
              <w:spacing w:after="60"/>
            </w:pPr>
            <w:r>
              <w:t>ST</w:t>
            </w:r>
          </w:p>
        </w:tc>
        <w:tc>
          <w:tcPr>
            <w:tcW w:w="866" w:type="dxa"/>
          </w:tcPr>
          <w:p w14:paraId="3DE79523" w14:textId="77777777" w:rsidR="0070019D" w:rsidRDefault="00E25D5C">
            <w:pPr>
              <w:pStyle w:val="Leipteksti"/>
              <w:spacing w:after="60"/>
            </w:pPr>
            <w:r>
              <w:t>O</w:t>
            </w:r>
          </w:p>
        </w:tc>
        <w:tc>
          <w:tcPr>
            <w:tcW w:w="1155" w:type="dxa"/>
          </w:tcPr>
          <w:p w14:paraId="785122D9" w14:textId="77777777" w:rsidR="0070019D" w:rsidRDefault="0070019D">
            <w:pPr>
              <w:pStyle w:val="Leipteksti"/>
              <w:spacing w:after="60"/>
            </w:pPr>
          </w:p>
        </w:tc>
        <w:tc>
          <w:tcPr>
            <w:tcW w:w="722" w:type="dxa"/>
          </w:tcPr>
          <w:p w14:paraId="5BB2D571" w14:textId="77777777" w:rsidR="0070019D" w:rsidRDefault="0070019D">
            <w:pPr>
              <w:pStyle w:val="Leipteksti"/>
              <w:spacing w:after="60"/>
            </w:pPr>
          </w:p>
        </w:tc>
        <w:tc>
          <w:tcPr>
            <w:tcW w:w="722" w:type="dxa"/>
          </w:tcPr>
          <w:p w14:paraId="76B33E91" w14:textId="77777777" w:rsidR="0070019D" w:rsidRDefault="00E25D5C">
            <w:pPr>
              <w:pStyle w:val="Leipteksti"/>
              <w:spacing w:after="60"/>
            </w:pPr>
            <w:r>
              <w:t>00126</w:t>
            </w:r>
          </w:p>
        </w:tc>
        <w:tc>
          <w:tcPr>
            <w:tcW w:w="2598" w:type="dxa"/>
            <w:tcBorders>
              <w:right w:val="single" w:sz="12" w:space="0" w:color="auto"/>
            </w:tcBorders>
          </w:tcPr>
          <w:p w14:paraId="55743DCE" w14:textId="77777777" w:rsidR="0070019D" w:rsidRDefault="00E25D5C">
            <w:pPr>
              <w:pStyle w:val="Leipteksti"/>
              <w:spacing w:after="60"/>
            </w:pPr>
            <w:r>
              <w:t>syntymäpaikka</w:t>
            </w:r>
          </w:p>
        </w:tc>
      </w:tr>
      <w:tr w:rsidR="0070019D" w14:paraId="1FFDD1D3" w14:textId="77777777">
        <w:tc>
          <w:tcPr>
            <w:tcW w:w="780" w:type="dxa"/>
            <w:tcBorders>
              <w:left w:val="single" w:sz="12" w:space="0" w:color="auto"/>
            </w:tcBorders>
          </w:tcPr>
          <w:p w14:paraId="659F64C2" w14:textId="77777777" w:rsidR="0070019D" w:rsidRDefault="00E25D5C">
            <w:pPr>
              <w:pStyle w:val="Leipteksti"/>
              <w:spacing w:after="60"/>
            </w:pPr>
            <w:r>
              <w:t>24</w:t>
            </w:r>
          </w:p>
        </w:tc>
        <w:tc>
          <w:tcPr>
            <w:tcW w:w="866" w:type="dxa"/>
          </w:tcPr>
          <w:p w14:paraId="2EE94377" w14:textId="77777777" w:rsidR="0070019D" w:rsidRDefault="00E25D5C">
            <w:pPr>
              <w:pStyle w:val="Leipteksti"/>
              <w:spacing w:after="60"/>
            </w:pPr>
            <w:r>
              <w:t>2</w:t>
            </w:r>
          </w:p>
        </w:tc>
        <w:tc>
          <w:tcPr>
            <w:tcW w:w="867" w:type="dxa"/>
          </w:tcPr>
          <w:p w14:paraId="45CDEFAA" w14:textId="77777777" w:rsidR="0070019D" w:rsidRDefault="00E25D5C">
            <w:pPr>
              <w:pStyle w:val="Leipteksti"/>
              <w:spacing w:after="60"/>
            </w:pPr>
            <w:r>
              <w:t>ID</w:t>
            </w:r>
          </w:p>
        </w:tc>
        <w:tc>
          <w:tcPr>
            <w:tcW w:w="866" w:type="dxa"/>
          </w:tcPr>
          <w:p w14:paraId="087038E2" w14:textId="77777777" w:rsidR="0070019D" w:rsidRDefault="00E25D5C">
            <w:pPr>
              <w:pStyle w:val="Leipteksti"/>
              <w:spacing w:after="60"/>
            </w:pPr>
            <w:r>
              <w:t>O</w:t>
            </w:r>
          </w:p>
        </w:tc>
        <w:tc>
          <w:tcPr>
            <w:tcW w:w="1155" w:type="dxa"/>
          </w:tcPr>
          <w:p w14:paraId="5442EDB3" w14:textId="77777777" w:rsidR="0070019D" w:rsidRDefault="0070019D">
            <w:pPr>
              <w:pStyle w:val="Leipteksti"/>
              <w:spacing w:after="60"/>
            </w:pPr>
          </w:p>
        </w:tc>
        <w:tc>
          <w:tcPr>
            <w:tcW w:w="722" w:type="dxa"/>
          </w:tcPr>
          <w:p w14:paraId="26A5BD54" w14:textId="77777777" w:rsidR="0070019D" w:rsidRDefault="00E25D5C">
            <w:pPr>
              <w:pStyle w:val="Leipteksti"/>
              <w:spacing w:after="60"/>
            </w:pPr>
            <w:r>
              <w:t>0136</w:t>
            </w:r>
          </w:p>
        </w:tc>
        <w:tc>
          <w:tcPr>
            <w:tcW w:w="722" w:type="dxa"/>
          </w:tcPr>
          <w:p w14:paraId="3F5CF610" w14:textId="77777777" w:rsidR="0070019D" w:rsidRDefault="00E25D5C">
            <w:pPr>
              <w:pStyle w:val="Leipteksti"/>
              <w:spacing w:after="60"/>
            </w:pPr>
            <w:r>
              <w:t>00127</w:t>
            </w:r>
          </w:p>
        </w:tc>
        <w:tc>
          <w:tcPr>
            <w:tcW w:w="2598" w:type="dxa"/>
            <w:tcBorders>
              <w:right w:val="single" w:sz="12" w:space="0" w:color="auto"/>
            </w:tcBorders>
          </w:tcPr>
          <w:p w14:paraId="6C58A6A4" w14:textId="77777777" w:rsidR="0070019D" w:rsidRDefault="00E25D5C">
            <w:pPr>
              <w:pStyle w:val="Leipteksti"/>
              <w:spacing w:after="60"/>
            </w:pPr>
            <w:r>
              <w:t>monisikiöraskaus</w:t>
            </w:r>
          </w:p>
        </w:tc>
      </w:tr>
      <w:tr w:rsidR="0070019D" w14:paraId="2E41AA77" w14:textId="77777777">
        <w:tc>
          <w:tcPr>
            <w:tcW w:w="780" w:type="dxa"/>
            <w:tcBorders>
              <w:left w:val="single" w:sz="12" w:space="0" w:color="auto"/>
            </w:tcBorders>
          </w:tcPr>
          <w:p w14:paraId="67674306" w14:textId="77777777" w:rsidR="0070019D" w:rsidRDefault="00E25D5C">
            <w:pPr>
              <w:pStyle w:val="Leipteksti"/>
              <w:spacing w:after="60"/>
            </w:pPr>
            <w:r>
              <w:t>25</w:t>
            </w:r>
          </w:p>
        </w:tc>
        <w:tc>
          <w:tcPr>
            <w:tcW w:w="866" w:type="dxa"/>
          </w:tcPr>
          <w:p w14:paraId="7F831FEE" w14:textId="77777777" w:rsidR="0070019D" w:rsidRDefault="00E25D5C">
            <w:pPr>
              <w:pStyle w:val="Leipteksti"/>
              <w:spacing w:after="60"/>
            </w:pPr>
            <w:r>
              <w:t>2</w:t>
            </w:r>
          </w:p>
        </w:tc>
        <w:tc>
          <w:tcPr>
            <w:tcW w:w="867" w:type="dxa"/>
          </w:tcPr>
          <w:p w14:paraId="646CFD19" w14:textId="77777777" w:rsidR="0070019D" w:rsidRDefault="00E25D5C">
            <w:pPr>
              <w:pStyle w:val="Leipteksti"/>
              <w:spacing w:after="60"/>
            </w:pPr>
            <w:r>
              <w:t>NM</w:t>
            </w:r>
          </w:p>
        </w:tc>
        <w:tc>
          <w:tcPr>
            <w:tcW w:w="866" w:type="dxa"/>
          </w:tcPr>
          <w:p w14:paraId="443689DD" w14:textId="77777777" w:rsidR="0070019D" w:rsidRDefault="00E25D5C">
            <w:pPr>
              <w:pStyle w:val="Leipteksti"/>
              <w:spacing w:after="60"/>
            </w:pPr>
            <w:r>
              <w:t>O</w:t>
            </w:r>
          </w:p>
        </w:tc>
        <w:tc>
          <w:tcPr>
            <w:tcW w:w="1155" w:type="dxa"/>
          </w:tcPr>
          <w:p w14:paraId="7B53BEB2" w14:textId="77777777" w:rsidR="0070019D" w:rsidRDefault="0070019D">
            <w:pPr>
              <w:pStyle w:val="Leipteksti"/>
              <w:spacing w:after="60"/>
            </w:pPr>
          </w:p>
        </w:tc>
        <w:tc>
          <w:tcPr>
            <w:tcW w:w="722" w:type="dxa"/>
          </w:tcPr>
          <w:p w14:paraId="56C7A394" w14:textId="77777777" w:rsidR="0070019D" w:rsidRDefault="0070019D">
            <w:pPr>
              <w:pStyle w:val="Leipteksti"/>
              <w:spacing w:after="60"/>
            </w:pPr>
          </w:p>
        </w:tc>
        <w:tc>
          <w:tcPr>
            <w:tcW w:w="722" w:type="dxa"/>
          </w:tcPr>
          <w:p w14:paraId="43DB5AC7" w14:textId="77777777" w:rsidR="0070019D" w:rsidRDefault="00E25D5C">
            <w:pPr>
              <w:pStyle w:val="Leipteksti"/>
              <w:spacing w:after="60"/>
            </w:pPr>
            <w:r>
              <w:t>00128</w:t>
            </w:r>
          </w:p>
        </w:tc>
        <w:tc>
          <w:tcPr>
            <w:tcW w:w="2598" w:type="dxa"/>
            <w:tcBorders>
              <w:right w:val="single" w:sz="12" w:space="0" w:color="auto"/>
            </w:tcBorders>
          </w:tcPr>
          <w:p w14:paraId="5136615A" w14:textId="77777777" w:rsidR="0070019D" w:rsidRDefault="00E25D5C">
            <w:pPr>
              <w:pStyle w:val="Leipteksti"/>
              <w:spacing w:after="60"/>
            </w:pPr>
            <w:r>
              <w:t>syntymänumero</w:t>
            </w:r>
          </w:p>
        </w:tc>
      </w:tr>
      <w:tr w:rsidR="0070019D" w14:paraId="40B27FD0" w14:textId="77777777">
        <w:tc>
          <w:tcPr>
            <w:tcW w:w="780" w:type="dxa"/>
            <w:tcBorders>
              <w:left w:val="single" w:sz="12" w:space="0" w:color="auto"/>
            </w:tcBorders>
          </w:tcPr>
          <w:p w14:paraId="283558DF" w14:textId="77777777" w:rsidR="0070019D" w:rsidRDefault="00E25D5C">
            <w:pPr>
              <w:pStyle w:val="Leipteksti"/>
              <w:spacing w:after="60"/>
            </w:pPr>
            <w:r>
              <w:t>26</w:t>
            </w:r>
          </w:p>
        </w:tc>
        <w:tc>
          <w:tcPr>
            <w:tcW w:w="866" w:type="dxa"/>
          </w:tcPr>
          <w:p w14:paraId="219F1AFC" w14:textId="77777777" w:rsidR="0070019D" w:rsidRDefault="00E25D5C">
            <w:pPr>
              <w:pStyle w:val="Leipteksti"/>
              <w:spacing w:after="60"/>
            </w:pPr>
            <w:r>
              <w:t>4</w:t>
            </w:r>
          </w:p>
        </w:tc>
        <w:tc>
          <w:tcPr>
            <w:tcW w:w="867" w:type="dxa"/>
          </w:tcPr>
          <w:p w14:paraId="6FDB0352" w14:textId="77777777" w:rsidR="0070019D" w:rsidRDefault="00E25D5C">
            <w:pPr>
              <w:pStyle w:val="Leipteksti"/>
              <w:spacing w:after="60"/>
            </w:pPr>
            <w:r>
              <w:t>IS</w:t>
            </w:r>
          </w:p>
        </w:tc>
        <w:tc>
          <w:tcPr>
            <w:tcW w:w="866" w:type="dxa"/>
          </w:tcPr>
          <w:p w14:paraId="401B4F75" w14:textId="77777777" w:rsidR="0070019D" w:rsidRDefault="00E25D5C">
            <w:pPr>
              <w:pStyle w:val="Leipteksti"/>
              <w:spacing w:after="60"/>
            </w:pPr>
            <w:r>
              <w:t>O</w:t>
            </w:r>
          </w:p>
        </w:tc>
        <w:tc>
          <w:tcPr>
            <w:tcW w:w="1155" w:type="dxa"/>
          </w:tcPr>
          <w:p w14:paraId="72C42048" w14:textId="77777777" w:rsidR="0070019D" w:rsidRDefault="00E25D5C">
            <w:pPr>
              <w:pStyle w:val="Leipteksti"/>
              <w:spacing w:after="60"/>
            </w:pPr>
            <w:r>
              <w:t>Y</w:t>
            </w:r>
          </w:p>
        </w:tc>
        <w:tc>
          <w:tcPr>
            <w:tcW w:w="722" w:type="dxa"/>
          </w:tcPr>
          <w:p w14:paraId="69174FC2" w14:textId="77777777" w:rsidR="0070019D" w:rsidRDefault="00E25D5C">
            <w:pPr>
              <w:pStyle w:val="Leipteksti"/>
              <w:spacing w:after="60"/>
            </w:pPr>
            <w:r>
              <w:t>0171</w:t>
            </w:r>
          </w:p>
          <w:p w14:paraId="3E5BAB01" w14:textId="77777777" w:rsidR="0070019D" w:rsidRDefault="00E25D5C">
            <w:pPr>
              <w:pStyle w:val="Leipteksti"/>
              <w:spacing w:after="60"/>
            </w:pPr>
            <w:r>
              <w:t>ISO-3166</w:t>
            </w:r>
          </w:p>
        </w:tc>
        <w:tc>
          <w:tcPr>
            <w:tcW w:w="722" w:type="dxa"/>
          </w:tcPr>
          <w:p w14:paraId="5DBC23EC" w14:textId="77777777" w:rsidR="0070019D" w:rsidRDefault="00E25D5C">
            <w:pPr>
              <w:pStyle w:val="Leipteksti"/>
              <w:spacing w:after="60"/>
            </w:pPr>
            <w:r>
              <w:t>00129</w:t>
            </w:r>
          </w:p>
        </w:tc>
        <w:tc>
          <w:tcPr>
            <w:tcW w:w="2598" w:type="dxa"/>
            <w:tcBorders>
              <w:right w:val="single" w:sz="12" w:space="0" w:color="auto"/>
            </w:tcBorders>
          </w:tcPr>
          <w:p w14:paraId="15BAF76B" w14:textId="77777777" w:rsidR="0070019D" w:rsidRDefault="00E25D5C">
            <w:pPr>
              <w:pStyle w:val="Leipteksti"/>
              <w:spacing w:after="60"/>
            </w:pPr>
            <w:r>
              <w:t>kansalaisuus</w:t>
            </w:r>
          </w:p>
        </w:tc>
      </w:tr>
      <w:tr w:rsidR="0070019D" w14:paraId="614488A2" w14:textId="77777777">
        <w:tc>
          <w:tcPr>
            <w:tcW w:w="780" w:type="dxa"/>
            <w:tcBorders>
              <w:left w:val="single" w:sz="12" w:space="0" w:color="auto"/>
            </w:tcBorders>
          </w:tcPr>
          <w:p w14:paraId="1ADE3465" w14:textId="77777777" w:rsidR="0070019D" w:rsidRDefault="00E25D5C">
            <w:pPr>
              <w:pStyle w:val="Leipteksti"/>
              <w:spacing w:after="60"/>
            </w:pPr>
            <w:r>
              <w:t>27</w:t>
            </w:r>
          </w:p>
        </w:tc>
        <w:tc>
          <w:tcPr>
            <w:tcW w:w="866" w:type="dxa"/>
          </w:tcPr>
          <w:p w14:paraId="598CB465" w14:textId="77777777" w:rsidR="0070019D" w:rsidRDefault="00E25D5C">
            <w:pPr>
              <w:pStyle w:val="Leipteksti"/>
              <w:spacing w:after="60"/>
            </w:pPr>
            <w:r>
              <w:t>60</w:t>
            </w:r>
          </w:p>
        </w:tc>
        <w:tc>
          <w:tcPr>
            <w:tcW w:w="867" w:type="dxa"/>
          </w:tcPr>
          <w:p w14:paraId="05F17F41" w14:textId="77777777" w:rsidR="0070019D" w:rsidRDefault="00E25D5C">
            <w:pPr>
              <w:pStyle w:val="Leipteksti"/>
              <w:spacing w:after="60"/>
            </w:pPr>
            <w:r>
              <w:t>CE</w:t>
            </w:r>
          </w:p>
        </w:tc>
        <w:tc>
          <w:tcPr>
            <w:tcW w:w="866" w:type="dxa"/>
          </w:tcPr>
          <w:p w14:paraId="1CAB9E0F" w14:textId="77777777" w:rsidR="0070019D" w:rsidRDefault="00E25D5C">
            <w:pPr>
              <w:pStyle w:val="Leipteksti"/>
              <w:spacing w:after="60"/>
            </w:pPr>
            <w:r>
              <w:t>O</w:t>
            </w:r>
          </w:p>
        </w:tc>
        <w:tc>
          <w:tcPr>
            <w:tcW w:w="1155" w:type="dxa"/>
          </w:tcPr>
          <w:p w14:paraId="7EDB56D3" w14:textId="77777777" w:rsidR="0070019D" w:rsidRDefault="0070019D">
            <w:pPr>
              <w:pStyle w:val="Leipteksti"/>
              <w:spacing w:after="60"/>
            </w:pPr>
          </w:p>
        </w:tc>
        <w:tc>
          <w:tcPr>
            <w:tcW w:w="722" w:type="dxa"/>
          </w:tcPr>
          <w:p w14:paraId="3F9ED164" w14:textId="77777777" w:rsidR="0070019D" w:rsidRDefault="00E25D5C">
            <w:pPr>
              <w:pStyle w:val="Leipteksti"/>
              <w:spacing w:after="60"/>
            </w:pPr>
            <w:r>
              <w:t>0172</w:t>
            </w:r>
          </w:p>
        </w:tc>
        <w:tc>
          <w:tcPr>
            <w:tcW w:w="722" w:type="dxa"/>
          </w:tcPr>
          <w:p w14:paraId="4AD3C32B" w14:textId="77777777" w:rsidR="0070019D" w:rsidRDefault="00E25D5C">
            <w:pPr>
              <w:pStyle w:val="Leipteksti"/>
              <w:spacing w:after="60"/>
            </w:pPr>
            <w:r>
              <w:t>00130</w:t>
            </w:r>
          </w:p>
        </w:tc>
        <w:tc>
          <w:tcPr>
            <w:tcW w:w="2598" w:type="dxa"/>
            <w:tcBorders>
              <w:right w:val="single" w:sz="12" w:space="0" w:color="auto"/>
            </w:tcBorders>
          </w:tcPr>
          <w:p w14:paraId="38F31A4B" w14:textId="77777777" w:rsidR="0070019D" w:rsidRDefault="00E25D5C">
            <w:pPr>
              <w:pStyle w:val="Leipteksti"/>
              <w:spacing w:after="60"/>
            </w:pPr>
            <w:r>
              <w:t>sotilasarvo</w:t>
            </w:r>
          </w:p>
        </w:tc>
      </w:tr>
      <w:tr w:rsidR="0070019D" w14:paraId="32120F61" w14:textId="77777777">
        <w:tc>
          <w:tcPr>
            <w:tcW w:w="780" w:type="dxa"/>
            <w:tcBorders>
              <w:left w:val="single" w:sz="12" w:space="0" w:color="auto"/>
            </w:tcBorders>
          </w:tcPr>
          <w:p w14:paraId="1D3AA371" w14:textId="77777777" w:rsidR="0070019D" w:rsidRDefault="00E25D5C">
            <w:pPr>
              <w:pStyle w:val="Leipteksti"/>
              <w:spacing w:after="60"/>
            </w:pPr>
            <w:r>
              <w:t>28</w:t>
            </w:r>
          </w:p>
        </w:tc>
        <w:tc>
          <w:tcPr>
            <w:tcW w:w="866" w:type="dxa"/>
          </w:tcPr>
          <w:p w14:paraId="6D9CF1CD" w14:textId="77777777" w:rsidR="0070019D" w:rsidRDefault="00E25D5C">
            <w:pPr>
              <w:pStyle w:val="Leipteksti"/>
              <w:spacing w:after="60"/>
            </w:pPr>
            <w:r>
              <w:t>80</w:t>
            </w:r>
          </w:p>
        </w:tc>
        <w:tc>
          <w:tcPr>
            <w:tcW w:w="867" w:type="dxa"/>
          </w:tcPr>
          <w:p w14:paraId="38F537D0" w14:textId="77777777" w:rsidR="0070019D" w:rsidRDefault="00E25D5C">
            <w:pPr>
              <w:pStyle w:val="Leipteksti"/>
              <w:spacing w:after="60"/>
            </w:pPr>
            <w:r>
              <w:t>CE</w:t>
            </w:r>
          </w:p>
        </w:tc>
        <w:tc>
          <w:tcPr>
            <w:tcW w:w="866" w:type="dxa"/>
          </w:tcPr>
          <w:p w14:paraId="326B0799" w14:textId="77777777" w:rsidR="0070019D" w:rsidRDefault="00E25D5C">
            <w:pPr>
              <w:pStyle w:val="Leipteksti"/>
              <w:spacing w:after="60"/>
            </w:pPr>
            <w:r>
              <w:t>O</w:t>
            </w:r>
          </w:p>
        </w:tc>
        <w:tc>
          <w:tcPr>
            <w:tcW w:w="1155" w:type="dxa"/>
          </w:tcPr>
          <w:p w14:paraId="4F0F34AD" w14:textId="77777777" w:rsidR="0070019D" w:rsidRDefault="0070019D">
            <w:pPr>
              <w:pStyle w:val="Leipteksti"/>
              <w:spacing w:after="60"/>
            </w:pPr>
          </w:p>
        </w:tc>
        <w:tc>
          <w:tcPr>
            <w:tcW w:w="722" w:type="dxa"/>
          </w:tcPr>
          <w:p w14:paraId="15649E40" w14:textId="77777777" w:rsidR="0070019D" w:rsidRDefault="0070019D">
            <w:pPr>
              <w:pStyle w:val="Leipteksti"/>
              <w:spacing w:after="60"/>
            </w:pPr>
          </w:p>
        </w:tc>
        <w:tc>
          <w:tcPr>
            <w:tcW w:w="722" w:type="dxa"/>
          </w:tcPr>
          <w:p w14:paraId="5017C914" w14:textId="77777777" w:rsidR="0070019D" w:rsidRDefault="00E25D5C">
            <w:pPr>
              <w:pStyle w:val="Leipteksti"/>
              <w:spacing w:after="60"/>
            </w:pPr>
            <w:r>
              <w:t>00739</w:t>
            </w:r>
          </w:p>
        </w:tc>
        <w:tc>
          <w:tcPr>
            <w:tcW w:w="2598" w:type="dxa"/>
            <w:tcBorders>
              <w:right w:val="single" w:sz="12" w:space="0" w:color="auto"/>
            </w:tcBorders>
          </w:tcPr>
          <w:p w14:paraId="3B89D736" w14:textId="77777777" w:rsidR="0070019D" w:rsidRDefault="00E25D5C">
            <w:pPr>
              <w:pStyle w:val="Leipteksti"/>
              <w:spacing w:after="60"/>
            </w:pPr>
            <w:r>
              <w:t>kansallisuus</w:t>
            </w:r>
          </w:p>
        </w:tc>
      </w:tr>
      <w:tr w:rsidR="0070019D" w14:paraId="3C97087F" w14:textId="77777777">
        <w:tc>
          <w:tcPr>
            <w:tcW w:w="780" w:type="dxa"/>
            <w:tcBorders>
              <w:left w:val="single" w:sz="12" w:space="0" w:color="auto"/>
            </w:tcBorders>
          </w:tcPr>
          <w:p w14:paraId="79E4D121" w14:textId="77777777" w:rsidR="0070019D" w:rsidRDefault="00E25D5C">
            <w:pPr>
              <w:pStyle w:val="Leipteksti"/>
              <w:spacing w:after="60"/>
            </w:pPr>
            <w:r>
              <w:t>29</w:t>
            </w:r>
          </w:p>
        </w:tc>
        <w:tc>
          <w:tcPr>
            <w:tcW w:w="866" w:type="dxa"/>
          </w:tcPr>
          <w:p w14:paraId="5A37D779" w14:textId="77777777" w:rsidR="0070019D" w:rsidRDefault="00E25D5C">
            <w:pPr>
              <w:pStyle w:val="Leipteksti"/>
              <w:spacing w:after="60"/>
            </w:pPr>
            <w:r>
              <w:t>26</w:t>
            </w:r>
          </w:p>
        </w:tc>
        <w:tc>
          <w:tcPr>
            <w:tcW w:w="867" w:type="dxa"/>
          </w:tcPr>
          <w:p w14:paraId="2B5219CB" w14:textId="77777777" w:rsidR="0070019D" w:rsidRDefault="00E25D5C">
            <w:pPr>
              <w:pStyle w:val="Leipteksti"/>
              <w:spacing w:after="60"/>
            </w:pPr>
            <w:r>
              <w:t>TS</w:t>
            </w:r>
          </w:p>
        </w:tc>
        <w:tc>
          <w:tcPr>
            <w:tcW w:w="866" w:type="dxa"/>
          </w:tcPr>
          <w:p w14:paraId="07B45C9D" w14:textId="77777777" w:rsidR="0070019D" w:rsidRDefault="00E25D5C">
            <w:pPr>
              <w:pStyle w:val="Leipteksti"/>
              <w:spacing w:after="60"/>
            </w:pPr>
            <w:r>
              <w:t>O</w:t>
            </w:r>
          </w:p>
        </w:tc>
        <w:tc>
          <w:tcPr>
            <w:tcW w:w="1155" w:type="dxa"/>
          </w:tcPr>
          <w:p w14:paraId="2D519AAC" w14:textId="77777777" w:rsidR="0070019D" w:rsidRDefault="0070019D">
            <w:pPr>
              <w:pStyle w:val="Leipteksti"/>
              <w:spacing w:after="60"/>
            </w:pPr>
          </w:p>
        </w:tc>
        <w:tc>
          <w:tcPr>
            <w:tcW w:w="722" w:type="dxa"/>
          </w:tcPr>
          <w:p w14:paraId="2EA795B2" w14:textId="77777777" w:rsidR="0070019D" w:rsidRDefault="0070019D">
            <w:pPr>
              <w:pStyle w:val="Leipteksti"/>
              <w:spacing w:after="60"/>
            </w:pPr>
          </w:p>
        </w:tc>
        <w:tc>
          <w:tcPr>
            <w:tcW w:w="722" w:type="dxa"/>
          </w:tcPr>
          <w:p w14:paraId="6E26A601" w14:textId="77777777" w:rsidR="0070019D" w:rsidRDefault="00E25D5C">
            <w:pPr>
              <w:pStyle w:val="Leipteksti"/>
              <w:spacing w:after="60"/>
            </w:pPr>
            <w:r>
              <w:t>00740</w:t>
            </w:r>
          </w:p>
        </w:tc>
        <w:tc>
          <w:tcPr>
            <w:tcW w:w="2598" w:type="dxa"/>
            <w:tcBorders>
              <w:right w:val="single" w:sz="12" w:space="0" w:color="auto"/>
            </w:tcBorders>
          </w:tcPr>
          <w:p w14:paraId="5BBB541F" w14:textId="77777777" w:rsidR="0070019D" w:rsidRDefault="00E25D5C">
            <w:pPr>
              <w:pStyle w:val="Leipteksti"/>
              <w:spacing w:after="60"/>
            </w:pPr>
            <w:r>
              <w:t>kuolinaika</w:t>
            </w:r>
          </w:p>
        </w:tc>
      </w:tr>
      <w:tr w:rsidR="0070019D" w14:paraId="3168347E" w14:textId="77777777">
        <w:tc>
          <w:tcPr>
            <w:tcW w:w="780" w:type="dxa"/>
            <w:tcBorders>
              <w:left w:val="single" w:sz="12" w:space="0" w:color="auto"/>
              <w:bottom w:val="single" w:sz="12" w:space="0" w:color="auto"/>
            </w:tcBorders>
          </w:tcPr>
          <w:p w14:paraId="092DC4CF" w14:textId="77777777" w:rsidR="0070019D" w:rsidRDefault="00E25D5C">
            <w:pPr>
              <w:pStyle w:val="Leipteksti"/>
              <w:spacing w:after="60"/>
            </w:pPr>
            <w:r>
              <w:t>30</w:t>
            </w:r>
          </w:p>
        </w:tc>
        <w:tc>
          <w:tcPr>
            <w:tcW w:w="866" w:type="dxa"/>
            <w:tcBorders>
              <w:bottom w:val="single" w:sz="12" w:space="0" w:color="auto"/>
            </w:tcBorders>
          </w:tcPr>
          <w:p w14:paraId="3BE3F66B" w14:textId="77777777" w:rsidR="0070019D" w:rsidRDefault="00E25D5C">
            <w:pPr>
              <w:pStyle w:val="Leipteksti"/>
              <w:spacing w:after="60"/>
            </w:pPr>
            <w:r>
              <w:t>1</w:t>
            </w:r>
          </w:p>
        </w:tc>
        <w:tc>
          <w:tcPr>
            <w:tcW w:w="867" w:type="dxa"/>
            <w:tcBorders>
              <w:bottom w:val="single" w:sz="12" w:space="0" w:color="auto"/>
            </w:tcBorders>
          </w:tcPr>
          <w:p w14:paraId="337129B5" w14:textId="77777777" w:rsidR="0070019D" w:rsidRDefault="00E25D5C">
            <w:pPr>
              <w:pStyle w:val="Leipteksti"/>
              <w:spacing w:after="60"/>
            </w:pPr>
            <w:r>
              <w:t>ID</w:t>
            </w:r>
          </w:p>
        </w:tc>
        <w:tc>
          <w:tcPr>
            <w:tcW w:w="866" w:type="dxa"/>
            <w:tcBorders>
              <w:bottom w:val="single" w:sz="12" w:space="0" w:color="auto"/>
            </w:tcBorders>
          </w:tcPr>
          <w:p w14:paraId="1759DF7F" w14:textId="77777777" w:rsidR="0070019D" w:rsidRDefault="00E25D5C">
            <w:pPr>
              <w:pStyle w:val="Leipteksti"/>
              <w:spacing w:after="60"/>
            </w:pPr>
            <w:r>
              <w:t>O</w:t>
            </w:r>
          </w:p>
        </w:tc>
        <w:tc>
          <w:tcPr>
            <w:tcW w:w="1155" w:type="dxa"/>
            <w:tcBorders>
              <w:bottom w:val="single" w:sz="12" w:space="0" w:color="auto"/>
            </w:tcBorders>
          </w:tcPr>
          <w:p w14:paraId="6DDFBD56" w14:textId="77777777" w:rsidR="0070019D" w:rsidRDefault="0070019D">
            <w:pPr>
              <w:pStyle w:val="Leipteksti"/>
              <w:spacing w:after="60"/>
            </w:pPr>
          </w:p>
        </w:tc>
        <w:tc>
          <w:tcPr>
            <w:tcW w:w="722" w:type="dxa"/>
            <w:tcBorders>
              <w:bottom w:val="single" w:sz="12" w:space="0" w:color="auto"/>
            </w:tcBorders>
          </w:tcPr>
          <w:p w14:paraId="3B6F80E8" w14:textId="77777777" w:rsidR="0070019D" w:rsidRDefault="00E25D5C">
            <w:pPr>
              <w:pStyle w:val="Leipteksti"/>
              <w:spacing w:after="60"/>
            </w:pPr>
            <w:r>
              <w:t>0136</w:t>
            </w:r>
          </w:p>
        </w:tc>
        <w:tc>
          <w:tcPr>
            <w:tcW w:w="722" w:type="dxa"/>
            <w:tcBorders>
              <w:bottom w:val="single" w:sz="12" w:space="0" w:color="auto"/>
            </w:tcBorders>
          </w:tcPr>
          <w:p w14:paraId="3FB11714" w14:textId="77777777" w:rsidR="0070019D" w:rsidRDefault="00E25D5C">
            <w:pPr>
              <w:pStyle w:val="Leipteksti"/>
              <w:spacing w:after="60"/>
            </w:pPr>
            <w:r>
              <w:t>00741</w:t>
            </w:r>
          </w:p>
        </w:tc>
        <w:tc>
          <w:tcPr>
            <w:tcW w:w="2598" w:type="dxa"/>
            <w:tcBorders>
              <w:bottom w:val="single" w:sz="12" w:space="0" w:color="auto"/>
              <w:right w:val="single" w:sz="12" w:space="0" w:color="auto"/>
            </w:tcBorders>
          </w:tcPr>
          <w:p w14:paraId="07CF2918" w14:textId="77777777" w:rsidR="0070019D" w:rsidRDefault="00E25D5C">
            <w:pPr>
              <w:pStyle w:val="Leipteksti"/>
              <w:spacing w:after="60"/>
            </w:pPr>
            <w:r>
              <w:t>potilas kuollut</w:t>
            </w:r>
          </w:p>
        </w:tc>
      </w:tr>
    </w:tbl>
    <w:p w14:paraId="05B29726" w14:textId="77777777" w:rsidR="0070019D" w:rsidRDefault="00E25D5C">
      <w:pPr>
        <w:pStyle w:val="tietoryhmalaotsikko"/>
      </w:pPr>
      <w:r>
        <w:br w:type="page"/>
        <w:t>Kenttien kuvaukset</w:t>
      </w:r>
    </w:p>
    <w:p w14:paraId="2F5D4A52" w14:textId="77777777" w:rsidR="0070019D" w:rsidRDefault="00E25D5C">
      <w:pPr>
        <w:pStyle w:val="Kenttotsikko"/>
      </w:pPr>
      <w:r>
        <w:t xml:space="preserve">1 </w:t>
      </w:r>
      <w:r>
        <w:sym w:font="Symbol" w:char="F0BE"/>
      </w:r>
      <w:r>
        <w:t xml:space="preserve"> Toistumanumero </w:t>
      </w:r>
      <w:r>
        <w:sym w:font="Symbol" w:char="F0BE"/>
      </w:r>
      <w:r>
        <w:t xml:space="preserve"> SI</w:t>
      </w:r>
    </w:p>
    <w:p w14:paraId="28F90A80" w14:textId="77777777" w:rsidR="0070019D" w:rsidRPr="008B6B02" w:rsidRDefault="00E25D5C">
      <w:pPr>
        <w:pStyle w:val="Leipteksti"/>
        <w:rPr>
          <w:lang w:val="fi-FI"/>
        </w:rPr>
      </w:pPr>
      <w:r w:rsidRPr="008B6B02">
        <w:rPr>
          <w:lang w:val="fi-FI"/>
        </w:rPr>
        <w:t>Toistumanumeroa käytetään erottamaan PID-tietoryhmän toistumat toisistaan silloin, kun PID saa toistua. Jos PID toistuu (riippuen sanomasta), niin eri toistumissa on kyse eri henkilöstä. Toistumanumero saa kokonaislukuarvoja yhdestä eteenpäin.</w:t>
      </w:r>
    </w:p>
    <w:p w14:paraId="75149AC0"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Henkilön tunniste </w:t>
      </w:r>
      <w:r>
        <w:sym w:font="Symbol" w:char="F0BE"/>
      </w:r>
      <w:r w:rsidRPr="008B6B02">
        <w:rPr>
          <w:lang w:val="fi-FI"/>
        </w:rPr>
        <w:t xml:space="preserve"> CX</w:t>
      </w:r>
    </w:p>
    <w:p w14:paraId="3281B82E" w14:textId="2F7675E3" w:rsidR="0070019D" w:rsidRPr="008B6B02" w:rsidRDefault="00E25D5C">
      <w:pPr>
        <w:pStyle w:val="Komponenttikuvaus"/>
        <w:rPr>
          <w:lang w:val="fi-FI"/>
        </w:rPr>
      </w:pPr>
      <w:r w:rsidRPr="008B6B02">
        <w:rPr>
          <w:lang w:val="fi-FI"/>
        </w:rPr>
        <w:t xml:space="preserve">Komponentit: </w:t>
      </w:r>
      <w:bookmarkStart w:id="403" w:name="_Hlk158016985"/>
      <w:ins w:id="404" w:author="Oiva Moisio" w:date="2024-02-05T08:54:00Z">
        <w:r w:rsidR="007068D7">
          <w:rPr>
            <w:lang w:val="fi-FI"/>
          </w:rPr>
          <w:t>henkilötunnus</w:t>
        </w:r>
      </w:ins>
      <w:del w:id="405" w:author="Oiva Moisio" w:date="2024-02-05T08:54:00Z">
        <w:r w:rsidRPr="008B6B02" w:rsidDel="007068D7">
          <w:rPr>
            <w:lang w:val="fi-FI"/>
          </w:rPr>
          <w:delText>tunniste</w:delText>
        </w:r>
      </w:del>
      <w:r w:rsidRPr="008B6B02">
        <w:rPr>
          <w:lang w:val="fi-FI"/>
        </w:rPr>
        <w:t xml:space="preserve">(ID) ^ tarkistusmerkki(ST) ^ tarkistusmerkin laskentamenetelmä(ID) ^ </w:t>
      </w:r>
      <w:ins w:id="406" w:author="Oiva Moisio" w:date="2024-02-05T08:53:00Z">
        <w:r w:rsidR="007068D7">
          <w:rPr>
            <w:lang w:val="fi-FI"/>
          </w:rPr>
          <w:t>tiedon lähde</w:t>
        </w:r>
      </w:ins>
      <w:del w:id="407" w:author="Oiva Moisio" w:date="2024-02-05T08:53:00Z">
        <w:r w:rsidRPr="008B6B02" w:rsidDel="007068D7">
          <w:rPr>
            <w:lang w:val="fi-FI"/>
          </w:rPr>
          <w:delText>järjestelmä/toimipiste</w:delText>
        </w:r>
      </w:del>
      <w:r w:rsidRPr="008B6B02">
        <w:rPr>
          <w:lang w:val="fi-FI"/>
        </w:rPr>
        <w:t xml:space="preserve">(HD) ^ tunnisteen tyyppi(IS) ^ </w:t>
      </w:r>
      <w:ins w:id="408" w:author="Oiva Moisio" w:date="2024-02-05T08:53:00Z">
        <w:r w:rsidR="007068D7">
          <w:rPr>
            <w:lang w:val="fi-FI"/>
          </w:rPr>
          <w:t>henkilötunnisteen rekisterinpitäjä</w:t>
        </w:r>
      </w:ins>
      <w:del w:id="409" w:author="Oiva Moisio" w:date="2024-02-05T08:53:00Z">
        <w:r w:rsidRPr="008B6B02" w:rsidDel="007068D7">
          <w:rPr>
            <w:lang w:val="fi-FI"/>
          </w:rPr>
          <w:delText>alkuperä</w:delText>
        </w:r>
      </w:del>
      <w:r w:rsidRPr="008B6B02">
        <w:rPr>
          <w:lang w:val="fi-FI"/>
        </w:rPr>
        <w:t xml:space="preserve"> (HD)</w:t>
      </w:r>
      <w:bookmarkEnd w:id="403"/>
    </w:p>
    <w:p w14:paraId="6192E2E7" w14:textId="18CB5DCE" w:rsidR="004179E5" w:rsidRDefault="00E25D5C" w:rsidP="00EA1D98">
      <w:pPr>
        <w:pStyle w:val="Leipteksti"/>
        <w:rPr>
          <w:ins w:id="410" w:author="Oiva Moisio" w:date="2026-01-05T11:48:00Z" w16du:dateUtc="2026-01-05T09:48:00Z"/>
          <w:lang w:val="fi-FI"/>
        </w:rPr>
      </w:pPr>
      <w:r w:rsidRPr="008B6B02">
        <w:rPr>
          <w:lang w:val="fi-FI"/>
        </w:rPr>
        <w:t xml:space="preserve">Henkilön tunniste henkilötunnuksella, tunnisteen tyyppi on  </w:t>
      </w:r>
      <w:ins w:id="411" w:author="Oiva Moisio" w:date="2024-02-05T08:51:00Z">
        <w:r w:rsidR="007068D7">
          <w:rPr>
            <w:lang w:val="fi-FI"/>
          </w:rPr>
          <w:t>VREK (V</w:t>
        </w:r>
      </w:ins>
      <w:ins w:id="412" w:author="Oiva Moisio" w:date="2024-02-05T08:52:00Z">
        <w:r w:rsidR="007068D7">
          <w:rPr>
            <w:lang w:val="fi-FI"/>
          </w:rPr>
          <w:t>äestörekisterin virallinen henkilötunnus</w:t>
        </w:r>
      </w:ins>
      <w:ins w:id="413" w:author="Oiva Moisio" w:date="2024-02-05T08:51:00Z">
        <w:r w:rsidR="007068D7">
          <w:rPr>
            <w:lang w:val="fi-FI"/>
          </w:rPr>
          <w:t>)</w:t>
        </w:r>
      </w:ins>
      <w:ins w:id="414" w:author="Oiva Moisio" w:date="2024-02-05T08:52:00Z">
        <w:r w:rsidR="007068D7">
          <w:rPr>
            <w:lang w:val="fi-FI"/>
          </w:rPr>
          <w:t xml:space="preserve"> tai RPATJ (Rekis</w:t>
        </w:r>
      </w:ins>
      <w:ins w:id="415" w:author="Oiva Moisio" w:date="2026-01-05T14:02:00Z" w16du:dateUtc="2026-01-05T12:02:00Z">
        <w:r w:rsidR="0085512C">
          <w:rPr>
            <w:lang w:val="fi-FI"/>
          </w:rPr>
          <w:t>t</w:t>
        </w:r>
      </w:ins>
      <w:ins w:id="416" w:author="Oiva Moisio" w:date="2024-02-05T08:52:00Z">
        <w:r w:rsidR="007068D7">
          <w:rPr>
            <w:lang w:val="fi-FI"/>
          </w:rPr>
          <w:t>erinpitäjän asiakastietojärjestelmän henkilötunniste)</w:t>
        </w:r>
      </w:ins>
      <w:del w:id="417" w:author="Oiva Moisio" w:date="2024-02-05T08:51:00Z">
        <w:r w:rsidRPr="008B6B02" w:rsidDel="007068D7">
          <w:rPr>
            <w:lang w:val="fi-FI"/>
          </w:rPr>
          <w:delText>HETU</w:delText>
        </w:r>
      </w:del>
      <w:del w:id="418" w:author="Oiva Moisio" w:date="2023-12-14T10:09:00Z">
        <w:r w:rsidRPr="008B6B02" w:rsidDel="000B0ED4">
          <w:rPr>
            <w:lang w:val="fi-FI"/>
          </w:rPr>
          <w:delText xml:space="preserve"> tai VHETU</w:delText>
        </w:r>
      </w:del>
      <w:r w:rsidRPr="008B6B02">
        <w:rPr>
          <w:lang w:val="fi-FI"/>
        </w:rPr>
        <w:t>. Jos käytössä on henkilötunnistetta parempi yleinen tunnistemenetelmä, niin sitäkin voidaan käyttää</w:t>
      </w:r>
      <w:ins w:id="419" w:author="Oiva Moisio" w:date="2026-01-05T11:46:00Z" w16du:dateUtc="2026-01-05T09:46:00Z">
        <w:r w:rsidR="00A8787C">
          <w:rPr>
            <w:lang w:val="fi-FI"/>
          </w:rPr>
          <w:t>, myös vanhanmalliset HETU ja VHETU ovat sallittuja</w:t>
        </w:r>
      </w:ins>
      <w:ins w:id="420" w:author="Oiva Moisio" w:date="2026-01-05T15:07:00Z" w16du:dateUtc="2026-01-05T13:07:00Z">
        <w:r w:rsidR="00FE2EC9">
          <w:rPr>
            <w:lang w:val="fi-FI"/>
          </w:rPr>
          <w:t xml:space="preserve"> taaksepäin yhteensopivuuden takaamiseksi</w:t>
        </w:r>
      </w:ins>
      <w:r w:rsidRPr="008B6B02">
        <w:rPr>
          <w:lang w:val="fi-FI"/>
        </w:rPr>
        <w:t>. Henkilön tunniste on Suomessa pakollinen.</w:t>
      </w:r>
    </w:p>
    <w:p w14:paraId="4C12955B" w14:textId="0336C6CC" w:rsidR="00EA1D98" w:rsidRDefault="004179E5" w:rsidP="00EA1D98">
      <w:pPr>
        <w:pStyle w:val="Leipteksti"/>
        <w:rPr>
          <w:ins w:id="421" w:author="Oiva Moisio" w:date="2026-01-05T15:05:00Z" w16du:dateUtc="2026-01-05T13:05:00Z"/>
          <w:lang w:val="fi-FI"/>
        </w:rPr>
      </w:pPr>
      <w:bookmarkStart w:id="422" w:name="_Hlk218514269"/>
      <w:ins w:id="423" w:author="Oiva Moisio" w:date="2026-01-05T11:48:00Z" w16du:dateUtc="2026-01-05T09:48:00Z">
        <w:r w:rsidRPr="004179E5">
          <w:rPr>
            <w:lang w:val="fi-FI"/>
          </w:rPr>
          <w:t>Tiedon lähde (OID) on DVV (&amp;1.2.246.21&amp;ISO) tai luoneen järjestelmän muodostama uniikki OID. (&amp;jargenOID&amp;ISO). Uniikin OID:n muodostamiseen ei ole sääntöä.</w:t>
        </w:r>
      </w:ins>
      <w:del w:id="424" w:author="Oiva Moisio" w:date="2026-01-05T11:48:00Z" w16du:dateUtc="2026-01-05T09:48:00Z">
        <w:r w:rsidR="00E25D5C" w:rsidRPr="008B6B02" w:rsidDel="004179E5">
          <w:rPr>
            <w:lang w:val="fi-FI"/>
          </w:rPr>
          <w:delText xml:space="preserve"> </w:delText>
        </w:r>
      </w:del>
    </w:p>
    <w:p w14:paraId="44F4A4D8" w14:textId="43EB7523" w:rsidR="00FE2EC9" w:rsidRDefault="00FE2EC9" w:rsidP="00EA1D98">
      <w:pPr>
        <w:pStyle w:val="Leipteksti"/>
        <w:rPr>
          <w:lang w:val="fi-FI"/>
        </w:rPr>
      </w:pPr>
      <w:ins w:id="425" w:author="Oiva Moisio" w:date="2026-01-05T15:05:00Z" w16du:dateUtc="2026-01-05T13:05:00Z">
        <w:r>
          <w:rPr>
            <w:lang w:val="fi-FI"/>
          </w:rPr>
          <w:t>Tunnisteen tyyppi voi olla VREK (tai HETU), kun kyseessä on virallinen henkilötunnus tai RPAT</w:t>
        </w:r>
      </w:ins>
      <w:ins w:id="426" w:author="Oiva Moisio" w:date="2026-01-05T15:06:00Z" w16du:dateUtc="2026-01-05T13:06:00Z">
        <w:r>
          <w:rPr>
            <w:lang w:val="fi-FI"/>
          </w:rPr>
          <w:t>J (tai VHETU) kun kyseessä ei ole virallinen henkilötunnus.</w:t>
        </w:r>
      </w:ins>
    </w:p>
    <w:bookmarkEnd w:id="422"/>
    <w:p w14:paraId="02FEAD81" w14:textId="7850ACF4" w:rsidR="00EA1D98" w:rsidRDefault="00C77492" w:rsidP="00EA1D98">
      <w:pPr>
        <w:pStyle w:val="Leipteksti"/>
        <w:rPr>
          <w:lang w:val="fi-FI"/>
        </w:rPr>
      </w:pPr>
      <w:ins w:id="427" w:author="Oiva Moisio" w:date="2023-12-14T13:48:00Z">
        <w:r>
          <w:rPr>
            <w:lang w:val="fi-FI"/>
          </w:rPr>
          <w:t xml:space="preserve">Esimerkki. </w:t>
        </w:r>
        <w:bookmarkStart w:id="428" w:name="_Hlk158203906"/>
        <w:r>
          <w:rPr>
            <w:lang w:val="fi-FI"/>
          </w:rPr>
          <w:t>000000-0000^</w:t>
        </w:r>
      </w:ins>
      <w:ins w:id="429" w:author="Oiva Moisio" w:date="2023-12-14T13:49:00Z">
        <w:r>
          <w:rPr>
            <w:lang w:val="fi-FI"/>
          </w:rPr>
          <w:t>^^</w:t>
        </w:r>
      </w:ins>
      <w:ins w:id="430" w:author="Oiva Moisio" w:date="2026-01-05T13:02:00Z" w16du:dateUtc="2026-01-05T11:02:00Z">
        <w:r w:rsidR="00B376B4">
          <w:rPr>
            <w:lang w:val="fi-FI"/>
          </w:rPr>
          <w:t>&amp;</w:t>
        </w:r>
      </w:ins>
      <w:ins w:id="431" w:author="Oiva Moisio" w:date="2024-02-05T08:55:00Z">
        <w:r w:rsidR="007068D7" w:rsidRPr="00CF43A1">
          <w:rPr>
            <w:lang w:val="fi-FI"/>
          </w:rPr>
          <w:t>1.2.246.10.32213473.10.0</w:t>
        </w:r>
      </w:ins>
      <w:ins w:id="432" w:author="Oiva Moisio" w:date="2026-01-05T13:02:00Z" w16du:dateUtc="2026-01-05T11:02:00Z">
        <w:r w:rsidR="00B376B4">
          <w:rPr>
            <w:lang w:val="fi-FI"/>
          </w:rPr>
          <w:t>&amp;ISO</w:t>
        </w:r>
      </w:ins>
      <w:ins w:id="433" w:author="Oiva Moisio" w:date="2024-02-05T08:55:00Z">
        <w:r w:rsidR="007068D7">
          <w:rPr>
            <w:lang w:val="fi-FI"/>
          </w:rPr>
          <w:t>^VREK</w:t>
        </w:r>
      </w:ins>
      <w:ins w:id="434" w:author="Oiva Moisio" w:date="2024-02-05T08:56:00Z">
        <w:r w:rsidR="007068D7">
          <w:rPr>
            <w:lang w:val="fi-FI"/>
          </w:rPr>
          <w:t>^</w:t>
        </w:r>
        <w:r w:rsidR="007068D7" w:rsidRPr="00CF43A1">
          <w:rPr>
            <w:rFonts w:ascii="Calibri" w:hAnsi="Calibri" w:cs="Calibri"/>
            <w:color w:val="000000"/>
            <w:sz w:val="22"/>
            <w:szCs w:val="22"/>
            <w:shd w:val="clear" w:color="auto" w:fill="FFFFFF"/>
            <w:lang w:val="fi-FI"/>
          </w:rPr>
          <w:t>1.2.246.21&amp;1.2.246.21&amp;ISO</w:t>
        </w:r>
      </w:ins>
      <w:bookmarkEnd w:id="428"/>
      <w:ins w:id="435" w:author="Oiva Moisio" w:date="2023-12-14T13:55:00Z">
        <w:r>
          <w:rPr>
            <w:lang w:val="fi-FI"/>
          </w:rPr>
          <w:t>.</w:t>
        </w:r>
      </w:ins>
      <w:r w:rsidR="00EA1D98">
        <w:rPr>
          <w:lang w:val="fi-FI"/>
        </w:rPr>
        <w:t xml:space="preserve"> </w:t>
      </w:r>
    </w:p>
    <w:p w14:paraId="572C3807" w14:textId="0CC81E97" w:rsidR="00EA1D98" w:rsidRPr="008B6B02" w:rsidRDefault="00EA1D98" w:rsidP="00EA1D98">
      <w:pPr>
        <w:pStyle w:val="Leipteksti"/>
        <w:rPr>
          <w:lang w:val="fi-FI"/>
        </w:rPr>
      </w:pPr>
      <w:ins w:id="436" w:author="Oiva Moisio" w:date="2023-12-14T13:48:00Z">
        <w:r>
          <w:rPr>
            <w:lang w:val="fi-FI"/>
          </w:rPr>
          <w:t>Esimerkki</w:t>
        </w:r>
      </w:ins>
      <w:ins w:id="437" w:author="Oiva Moisio" w:date="2024-02-07T11:23:00Z">
        <w:r w:rsidR="00CF43A1">
          <w:rPr>
            <w:lang w:val="fi-FI"/>
          </w:rPr>
          <w:t xml:space="preserve">2. </w:t>
        </w:r>
        <w:bookmarkStart w:id="438" w:name="_Hlk158203925"/>
        <w:r w:rsidR="00CF43A1">
          <w:rPr>
            <w:lang w:val="fi-FI"/>
          </w:rPr>
          <w:t>111111-9999</w:t>
        </w:r>
      </w:ins>
      <w:ins w:id="439" w:author="Oiva Moisio" w:date="2023-12-14T13:48:00Z">
        <w:r>
          <w:rPr>
            <w:lang w:val="fi-FI"/>
          </w:rPr>
          <w:t>^</w:t>
        </w:r>
      </w:ins>
      <w:ins w:id="440" w:author="Oiva Moisio" w:date="2023-12-14T13:49:00Z">
        <w:r>
          <w:rPr>
            <w:lang w:val="fi-FI"/>
          </w:rPr>
          <w:t>^^</w:t>
        </w:r>
      </w:ins>
      <w:ins w:id="441" w:author="Oiva Moisio" w:date="2026-01-05T13:03:00Z" w16du:dateUtc="2026-01-05T11:03:00Z">
        <w:r w:rsidR="00B376B4">
          <w:rPr>
            <w:lang w:val="fi-FI"/>
          </w:rPr>
          <w:t>&amp;</w:t>
        </w:r>
      </w:ins>
      <w:ins w:id="442" w:author="Oiva Moisio" w:date="2024-02-05T08:55:00Z">
        <w:r w:rsidRPr="00CF43A1">
          <w:rPr>
            <w:lang w:val="fi-FI"/>
          </w:rPr>
          <w:t>1.2.246.10.32213473.10.0</w:t>
        </w:r>
      </w:ins>
      <w:ins w:id="443" w:author="Oiva Moisio" w:date="2026-01-05T13:02:00Z" w16du:dateUtc="2026-01-05T11:02:00Z">
        <w:r w:rsidR="00B376B4">
          <w:rPr>
            <w:lang w:val="fi-FI"/>
          </w:rPr>
          <w:t>&amp;</w:t>
        </w:r>
      </w:ins>
      <w:ins w:id="444" w:author="Oiva Moisio" w:date="2026-01-05T13:03:00Z" w16du:dateUtc="2026-01-05T11:03:00Z">
        <w:r w:rsidR="00B376B4">
          <w:rPr>
            <w:lang w:val="fi-FI"/>
          </w:rPr>
          <w:t>ISO</w:t>
        </w:r>
      </w:ins>
      <w:ins w:id="445" w:author="Oiva Moisio" w:date="2024-02-05T08:55:00Z">
        <w:r>
          <w:rPr>
            <w:lang w:val="fi-FI"/>
          </w:rPr>
          <w:t>^</w:t>
        </w:r>
      </w:ins>
      <w:ins w:id="446" w:author="Oiva Moisio" w:date="2024-02-07T11:23:00Z">
        <w:r w:rsidR="00CF43A1" w:rsidRPr="00CF43A1">
          <w:rPr>
            <w:lang w:val="fi-FI"/>
          </w:rPr>
          <w:t xml:space="preserve"> </w:t>
        </w:r>
        <w:r w:rsidR="00CF43A1">
          <w:rPr>
            <w:lang w:val="fi-FI"/>
          </w:rPr>
          <w:t>RPATJ</w:t>
        </w:r>
      </w:ins>
      <w:r w:rsidR="00CF43A1">
        <w:rPr>
          <w:lang w:val="fi-FI"/>
        </w:rPr>
        <w:t xml:space="preserve"> </w:t>
      </w:r>
      <w:ins w:id="447" w:author="Oiva Moisio" w:date="2024-02-05T08:56:00Z">
        <w:r>
          <w:rPr>
            <w:lang w:val="fi-FI"/>
          </w:rPr>
          <w:t>^</w:t>
        </w:r>
      </w:ins>
      <w:ins w:id="448" w:author="Oiva Moisio" w:date="2024-02-05T08:55:00Z">
        <w:r w:rsidRPr="00CF43A1">
          <w:rPr>
            <w:lang w:val="fi-FI"/>
          </w:rPr>
          <w:t>1.2.246.10.32213473.1</w:t>
        </w:r>
      </w:ins>
      <w:ins w:id="449" w:author="Oiva Moisio" w:date="2024-02-07T11:24:00Z">
        <w:r w:rsidR="00CF43A1">
          <w:rPr>
            <w:lang w:val="fi-FI"/>
          </w:rPr>
          <w:t>9</w:t>
        </w:r>
      </w:ins>
      <w:ins w:id="450" w:author="Oiva Moisio" w:date="2024-02-05T08:55:00Z">
        <w:r w:rsidRPr="00CF43A1">
          <w:rPr>
            <w:lang w:val="fi-FI"/>
          </w:rPr>
          <w:t>.0</w:t>
        </w:r>
      </w:ins>
      <w:ins w:id="451" w:author="Oiva Moisio" w:date="2024-02-07T11:24:00Z">
        <w:r w:rsidR="00CF43A1" w:rsidRPr="00CF43A1">
          <w:rPr>
            <w:lang w:val="fi-FI"/>
          </w:rPr>
          <w:t>&amp;ETELÄSUOMENHVA&amp;ISO</w:t>
        </w:r>
      </w:ins>
      <w:bookmarkEnd w:id="438"/>
      <w:ins w:id="452" w:author="Oiva Moisio" w:date="2023-12-14T13:55:00Z">
        <w:r>
          <w:rPr>
            <w:lang w:val="fi-FI"/>
          </w:rPr>
          <w:t>.</w:t>
        </w:r>
      </w:ins>
    </w:p>
    <w:p w14:paraId="35837D13" w14:textId="566E44FA" w:rsidR="0070019D" w:rsidRPr="008B6B02" w:rsidRDefault="0070019D">
      <w:pPr>
        <w:pStyle w:val="Leipteksti"/>
        <w:rPr>
          <w:lang w:val="fi-FI"/>
        </w:rPr>
      </w:pPr>
    </w:p>
    <w:p w14:paraId="10621CDE"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Potilaan tunniste </w:t>
      </w:r>
      <w:r>
        <w:sym w:font="Symbol" w:char="F0BE"/>
      </w:r>
      <w:r w:rsidRPr="008B6B02">
        <w:rPr>
          <w:lang w:val="fi-FI"/>
        </w:rPr>
        <w:t xml:space="preserve"> CX</w:t>
      </w:r>
    </w:p>
    <w:p w14:paraId="1EFA37C2" w14:textId="11C949E1" w:rsidR="0070019D" w:rsidRPr="008B6B02" w:rsidRDefault="00E25D5C">
      <w:pPr>
        <w:pStyle w:val="Komponenttikuvaus"/>
        <w:rPr>
          <w:lang w:val="fi-FI"/>
        </w:rPr>
      </w:pPr>
      <w:r w:rsidRPr="008B6B02">
        <w:rPr>
          <w:lang w:val="fi-FI"/>
        </w:rPr>
        <w:t xml:space="preserve">Komponentit: tunniste(ID) ^^^ </w:t>
      </w:r>
      <w:del w:id="453" w:author="Oiva Moisio" w:date="2024-02-05T08:58:00Z">
        <w:r w:rsidRPr="008B6B02" w:rsidDel="007068D7">
          <w:rPr>
            <w:lang w:val="fi-FI"/>
          </w:rPr>
          <w:delText>järjestelmä/toimipiste</w:delText>
        </w:r>
      </w:del>
      <w:ins w:id="454" w:author="Oiva Moisio" w:date="2024-02-05T08:58:00Z">
        <w:r w:rsidR="007068D7">
          <w:rPr>
            <w:lang w:val="fi-FI"/>
          </w:rPr>
          <w:t>tiedon lähde</w:t>
        </w:r>
      </w:ins>
      <w:ins w:id="455" w:author="Oiva Moisio" w:date="2026-01-05T13:03:00Z" w16du:dateUtc="2026-01-05T11:03:00Z">
        <w:r w:rsidR="00B376B4">
          <w:rPr>
            <w:lang w:val="fi-FI"/>
          </w:rPr>
          <w:t xml:space="preserve"> (HD)</w:t>
        </w:r>
      </w:ins>
      <w:r w:rsidRPr="008B6B02">
        <w:rPr>
          <w:lang w:val="fi-FI"/>
        </w:rPr>
        <w:t xml:space="preserve"> ^ tunnisteen tyyppi</w:t>
      </w:r>
    </w:p>
    <w:p w14:paraId="66729528" w14:textId="77777777" w:rsidR="004179E5" w:rsidRDefault="00E25D5C">
      <w:pPr>
        <w:pStyle w:val="Leipteksti"/>
        <w:rPr>
          <w:ins w:id="456" w:author="Oiva Moisio" w:date="2026-01-05T11:53:00Z" w16du:dateUtc="2026-01-05T09:53:00Z"/>
          <w:lang w:val="fi-FI"/>
        </w:rPr>
      </w:pPr>
      <w:r w:rsidRPr="008B6B02">
        <w:rPr>
          <w:lang w:val="fi-FI"/>
        </w:rPr>
        <w:t>Potilas tunnistetaan potilasnumeron perusteella (tunnisteen tyyppi on POTNUM). Potilaan tunniste on pakollinen ja voi toistua, paitsi liipasimilla A34 ja A36. (potilastietojen yhdistäminen). Tässä kohdin on kuvattu vain yleisimmin käytettävät kentät. Katso tarkka määrittely PID-yleiskuvauksesta.</w:t>
      </w:r>
      <w:ins w:id="457" w:author="Oiva Moisio" w:date="2023-12-14T13:56:00Z">
        <w:r w:rsidR="00C77492">
          <w:rPr>
            <w:lang w:val="fi-FI"/>
          </w:rPr>
          <w:t xml:space="preserve"> </w:t>
        </w:r>
      </w:ins>
    </w:p>
    <w:p w14:paraId="336B265D" w14:textId="0C5DD7B2" w:rsidR="00E52EDF" w:rsidDel="004179E5" w:rsidRDefault="004179E5">
      <w:pPr>
        <w:pStyle w:val="Leipteksti"/>
        <w:rPr>
          <w:del w:id="458" w:author="Oiva Moisio" w:date="2026-01-05T11:53:00Z" w16du:dateUtc="2026-01-05T09:53:00Z"/>
          <w:lang w:val="fi-FI"/>
        </w:rPr>
      </w:pPr>
      <w:ins w:id="459" w:author="Oiva Moisio" w:date="2026-01-05T11:53:00Z" w16du:dateUtc="2026-01-05T09:53:00Z">
        <w:r w:rsidRPr="004179E5">
          <w:rPr>
            <w:lang w:val="fi-FI"/>
          </w:rPr>
          <w:t>Tiedon lähde (OID) on DVV (&amp;1.2.246.21&amp;ISO) tai luoneen järjestelmän muodostama uniikki OID. (&amp;jargenOID&amp;ISO). Uniikin OID:n muodostamiseen ei ole sääntöä.</w:t>
        </w:r>
      </w:ins>
      <w:ins w:id="460" w:author="Oiva Moisio" w:date="2026-01-05T15:24:00Z" w16du:dateUtc="2026-01-05T13:24:00Z">
        <w:r w:rsidR="00780063">
          <w:rPr>
            <w:lang w:val="fi-FI"/>
          </w:rPr>
          <w:t xml:space="preserve"> Tiedon lähteen voi potilasnumeron kohdalla jättää tyhjäksi.</w:t>
        </w:r>
      </w:ins>
    </w:p>
    <w:p w14:paraId="0039CF6B" w14:textId="5E33C522" w:rsidR="0070019D" w:rsidRPr="008B6B02" w:rsidRDefault="00C77492">
      <w:pPr>
        <w:pStyle w:val="Leipteksti"/>
        <w:rPr>
          <w:lang w:val="fi-FI"/>
        </w:rPr>
      </w:pPr>
      <w:ins w:id="461" w:author="Oiva Moisio" w:date="2023-12-14T13:56:00Z">
        <w:r>
          <w:rPr>
            <w:lang w:val="fi-FI"/>
          </w:rPr>
          <w:t xml:space="preserve">Esimerkki. </w:t>
        </w:r>
        <w:bookmarkStart w:id="462" w:name="_Hlk158203887"/>
        <w:r>
          <w:rPr>
            <w:lang w:val="fi-FI"/>
          </w:rPr>
          <w:t>uniikkitunniste1^^^</w:t>
        </w:r>
      </w:ins>
      <w:ins w:id="463" w:author="Oiva Moisio" w:date="2026-01-05T13:03:00Z" w16du:dateUtc="2026-01-05T11:03:00Z">
        <w:r w:rsidR="00B376B4">
          <w:rPr>
            <w:lang w:val="fi-FI"/>
          </w:rPr>
          <w:t>&amp;</w:t>
        </w:r>
      </w:ins>
      <w:ins w:id="464" w:author="Oiva Moisio" w:date="2024-02-05T09:00:00Z">
        <w:r w:rsidR="00DB772C" w:rsidRPr="00CF43A1">
          <w:rPr>
            <w:lang w:val="fi-FI"/>
          </w:rPr>
          <w:t>1.2.246.10.32213473.10.0</w:t>
        </w:r>
      </w:ins>
      <w:ins w:id="465" w:author="Oiva Moisio" w:date="2026-01-05T13:03:00Z" w16du:dateUtc="2026-01-05T11:03:00Z">
        <w:r w:rsidR="00B376B4">
          <w:rPr>
            <w:lang w:val="fi-FI"/>
          </w:rPr>
          <w:t>&amp;I</w:t>
        </w:r>
      </w:ins>
      <w:ins w:id="466" w:author="Oiva Moisio" w:date="2026-01-05T13:04:00Z" w16du:dateUtc="2026-01-05T11:04:00Z">
        <w:r w:rsidR="00B376B4">
          <w:rPr>
            <w:lang w:val="fi-FI"/>
          </w:rPr>
          <w:t>SO</w:t>
        </w:r>
      </w:ins>
      <w:ins w:id="467" w:author="Oiva Moisio" w:date="2024-02-05T09:00:00Z">
        <w:r w:rsidR="00DB772C" w:rsidRPr="00CF43A1">
          <w:rPr>
            <w:lang w:val="fi-FI"/>
          </w:rPr>
          <w:t>^POTNUM</w:t>
        </w:r>
      </w:ins>
      <w:bookmarkEnd w:id="462"/>
      <w:ins w:id="468" w:author="Oiva Moisio" w:date="2023-12-14T13:56:00Z">
        <w:r>
          <w:rPr>
            <w:lang w:val="fi-FI"/>
          </w:rPr>
          <w:t>.</w:t>
        </w:r>
      </w:ins>
    </w:p>
    <w:p w14:paraId="44D6E95A"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Toissijainen potilaan tunniste </w:t>
      </w:r>
      <w:r>
        <w:sym w:font="Symbol" w:char="F0BE"/>
      </w:r>
      <w:r w:rsidRPr="008B6B02">
        <w:rPr>
          <w:lang w:val="fi-FI"/>
        </w:rPr>
        <w:t xml:space="preserve"> CX</w:t>
      </w:r>
    </w:p>
    <w:p w14:paraId="03C3055B" w14:textId="24C29600" w:rsidR="0070019D" w:rsidRPr="008B6B02" w:rsidRDefault="00E25D5C">
      <w:pPr>
        <w:pStyle w:val="Komponenttikuvaus"/>
        <w:rPr>
          <w:lang w:val="fi-FI"/>
        </w:rPr>
      </w:pPr>
      <w:r w:rsidRPr="008B6B02">
        <w:rPr>
          <w:lang w:val="fi-FI"/>
        </w:rPr>
        <w:t xml:space="preserve">Komponentit: tunniste(ID) ^^^ </w:t>
      </w:r>
      <w:del w:id="469" w:author="Oiva Moisio" w:date="2024-02-05T09:01:00Z">
        <w:r w:rsidRPr="008B6B02" w:rsidDel="00E57FEB">
          <w:rPr>
            <w:lang w:val="fi-FI"/>
          </w:rPr>
          <w:delText>järjestelmä/toimipiste</w:delText>
        </w:r>
      </w:del>
      <w:ins w:id="470" w:author="Oiva Moisio" w:date="2024-02-05T09:01:00Z">
        <w:r w:rsidR="00E57FEB">
          <w:rPr>
            <w:lang w:val="fi-FI"/>
          </w:rPr>
          <w:t>tiedon lähde</w:t>
        </w:r>
      </w:ins>
      <w:ins w:id="471" w:author="Oiva Moisio" w:date="2026-01-05T13:04:00Z" w16du:dateUtc="2026-01-05T11:04:00Z">
        <w:r w:rsidR="00B376B4">
          <w:rPr>
            <w:lang w:val="fi-FI"/>
          </w:rPr>
          <w:t xml:space="preserve"> (HD)</w:t>
        </w:r>
      </w:ins>
      <w:r w:rsidRPr="008B6B02">
        <w:rPr>
          <w:lang w:val="fi-FI"/>
        </w:rPr>
        <w:t xml:space="preserve"> ^ tunnisteen tyyppi</w:t>
      </w:r>
    </w:p>
    <w:p w14:paraId="4040F9AE" w14:textId="5992DF8A" w:rsidR="00E52EDF" w:rsidRDefault="00E25D5C">
      <w:pPr>
        <w:pStyle w:val="Leipteksti"/>
        <w:rPr>
          <w:ins w:id="472" w:author="Oiva Moisio" w:date="2026-01-05T11:53:00Z" w16du:dateUtc="2026-01-05T09:53:00Z"/>
          <w:lang w:val="fi-FI"/>
        </w:rPr>
      </w:pPr>
      <w:r w:rsidRPr="008B6B02">
        <w:rPr>
          <w:lang w:val="fi-FI"/>
        </w:rPr>
        <w:t>Toissijainen potilaan tunniste voi olla esim. väliaikainen henkilötunnus (</w:t>
      </w:r>
      <w:ins w:id="473" w:author="Oiva Moisio" w:date="2024-02-05T09:13:00Z">
        <w:r w:rsidR="00FA3327">
          <w:rPr>
            <w:lang w:val="fi-FI"/>
          </w:rPr>
          <w:t>RPATJ</w:t>
        </w:r>
      </w:ins>
      <w:del w:id="474" w:author="Oiva Moisio" w:date="2024-02-05T09:13:00Z">
        <w:r w:rsidRPr="008B6B02" w:rsidDel="00FA3327">
          <w:rPr>
            <w:lang w:val="fi-FI"/>
          </w:rPr>
          <w:delText>VHETU</w:delText>
        </w:r>
      </w:del>
      <w:r w:rsidRPr="008B6B02">
        <w:rPr>
          <w:lang w:val="fi-FI"/>
        </w:rPr>
        <w:t>). Se voi myös toistua, joten voidaan käyttää useita erityyppisiä tunnisteita.</w:t>
      </w:r>
      <w:ins w:id="475" w:author="Oiva Moisio" w:date="2023-12-20T11:29:00Z">
        <w:r w:rsidR="001031CC">
          <w:rPr>
            <w:lang w:val="fi-FI"/>
          </w:rPr>
          <w:t xml:space="preserve"> </w:t>
        </w:r>
      </w:ins>
    </w:p>
    <w:p w14:paraId="48F80221" w14:textId="4EF137BA" w:rsidR="004179E5" w:rsidRDefault="004179E5">
      <w:pPr>
        <w:pStyle w:val="Leipteksti"/>
        <w:rPr>
          <w:lang w:val="fi-FI"/>
        </w:rPr>
      </w:pPr>
      <w:ins w:id="476" w:author="Oiva Moisio" w:date="2026-01-05T11:53:00Z" w16du:dateUtc="2026-01-05T09:53:00Z">
        <w:r w:rsidRPr="004179E5">
          <w:rPr>
            <w:lang w:val="fi-FI"/>
          </w:rPr>
          <w:t>Tiedon lähde (OID) on DVV (&amp;1.2.246.21&amp;ISO) tai luoneen järjestelmän muodostama uniikki OID. (&amp;jargenOID&amp;ISO). Uniikin OID:n muodostamiseen ei ole sääntöä.</w:t>
        </w:r>
      </w:ins>
    </w:p>
    <w:p w14:paraId="6BB125E2" w14:textId="30AB8CB0" w:rsidR="0070019D" w:rsidRPr="008B6B02" w:rsidRDefault="001E6F42">
      <w:pPr>
        <w:pStyle w:val="Leipteksti"/>
        <w:rPr>
          <w:lang w:val="fi-FI"/>
        </w:rPr>
      </w:pPr>
      <w:ins w:id="477" w:author="Oiva Moisio" w:date="2023-12-19T11:05:00Z">
        <w:r>
          <w:rPr>
            <w:lang w:val="fi-FI"/>
          </w:rPr>
          <w:t xml:space="preserve">Esimerkki. </w:t>
        </w:r>
      </w:ins>
      <w:ins w:id="478" w:author="Oiva Moisio" w:date="2023-12-19T11:06:00Z">
        <w:r w:rsidRPr="00D34D73">
          <w:rPr>
            <w:lang w:val="fi-FI"/>
          </w:rPr>
          <w:t>PKL</w:t>
        </w:r>
        <w:r w:rsidRPr="00C40286">
          <w:rPr>
            <w:lang w:val="fi-FI"/>
          </w:rPr>
          <w:t>&amp;1.2.246.21.zzz&amp;ISO</w:t>
        </w:r>
        <w:r>
          <w:rPr>
            <w:lang w:val="fi-FI"/>
          </w:rPr>
          <w:t>^</w:t>
        </w:r>
      </w:ins>
      <w:ins w:id="479" w:author="Oiva Moisio" w:date="2024-02-05T09:13:00Z">
        <w:r w:rsidR="00FA3327">
          <w:rPr>
            <w:lang w:val="fi-FI"/>
          </w:rPr>
          <w:t>RPATJ</w:t>
        </w:r>
      </w:ins>
      <w:ins w:id="480" w:author="Oiva Moisio" w:date="2023-12-19T11:06:00Z">
        <w:r>
          <w:rPr>
            <w:lang w:val="fi-FI"/>
          </w:rPr>
          <w:t>.</w:t>
        </w:r>
      </w:ins>
    </w:p>
    <w:p w14:paraId="0607474A"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Potilaan nimi </w:t>
      </w:r>
      <w:r>
        <w:sym w:font="Symbol" w:char="F0BE"/>
      </w:r>
      <w:r w:rsidRPr="008B6B02">
        <w:rPr>
          <w:lang w:val="fi-FI"/>
        </w:rPr>
        <w:t xml:space="preserve"> XPN</w:t>
      </w:r>
    </w:p>
    <w:p w14:paraId="6046A2D8" w14:textId="77777777" w:rsidR="0070019D" w:rsidRPr="008B6B02" w:rsidRDefault="00E25D5C">
      <w:pPr>
        <w:pStyle w:val="Komponenttikuvaus"/>
        <w:rPr>
          <w:lang w:val="fi-FI"/>
        </w:rPr>
      </w:pPr>
      <w:r w:rsidRPr="008B6B02">
        <w:rPr>
          <w:lang w:val="fi-FI"/>
        </w:rPr>
        <w:t>Komponentit: sukunimi (ST) ^ etunimi (ST) ^ muut etunimet (ST) ^ nimen takaliite (esim., JR tai III) (ST) ^ titteli  (esim. Tri) (ST) ^ arvo (esim. LL) (ST) ^ nimen tyyppikoodi (ID)  ^ nimen esitysmuodon koodi (IS)</w:t>
      </w:r>
    </w:p>
    <w:p w14:paraId="10E224D1" w14:textId="77777777" w:rsidR="0070019D" w:rsidRPr="008B6B02" w:rsidRDefault="00E25D5C">
      <w:pPr>
        <w:pStyle w:val="Leipteksti"/>
        <w:rPr>
          <w:lang w:val="fi-FI"/>
        </w:rPr>
      </w:pPr>
      <w:r w:rsidRPr="008B6B02">
        <w:rPr>
          <w:lang w:val="fi-FI"/>
        </w:rPr>
        <w:t>Takaliitettä ei käytetä Suomessa. Harvoin käytettyjä ovat myös titteli ja arvo. Nimen esitysmuodon koodia ei yleensä tarvita, sillä se on Suomessa kirjoitettu (A).  Lempinimi ja kutsumanimi ilmoitetaan tietokentässä PID-9 potilaan entiset/muut nimet.</w:t>
      </w:r>
    </w:p>
    <w:p w14:paraId="4EAB326D" w14:textId="77777777" w:rsidR="0070019D" w:rsidRPr="008B6B02" w:rsidRDefault="00E25D5C">
      <w:pPr>
        <w:pStyle w:val="Leipteksti"/>
        <w:rPr>
          <w:lang w:val="fi-FI"/>
        </w:rPr>
      </w:pPr>
      <w:r w:rsidRPr="008B6B02">
        <w:rPr>
          <w:lang w:val="fi-FI"/>
        </w:rPr>
        <w:br w:type="page"/>
        <w:t>HL7-taulu 0200 - Henkilön nimen tyyppi (name type)</w:t>
      </w:r>
    </w:p>
    <w:bookmarkStart w:id="481" w:name="_959599828"/>
    <w:bookmarkEnd w:id="481"/>
    <w:p w14:paraId="18BA6AE6" w14:textId="77777777" w:rsidR="0070019D" w:rsidRDefault="00E25D5C">
      <w:pPr>
        <w:pStyle w:val="Leipteksti"/>
      </w:pPr>
      <w:r>
        <w:fldChar w:fldCharType="begin"/>
      </w:r>
      <w:r>
        <w:instrText xml:space="preserve"> LINK Excel.Sheet.5 "C:\\eudora.pro\\LIITTEET\\FT000200.XLS" "" \a \p </w:instrText>
      </w:r>
      <w:r>
        <w:fldChar w:fldCharType="separate"/>
      </w:r>
      <w:r w:rsidR="00000000">
        <w:object w:dxaOrig="11326" w:dyaOrig="2666" w14:anchorId="2608248B">
          <v:shape id="_x0000_i1079" type="#_x0000_t75" style="width:412.2pt;height:97.2pt" o:ole="">
            <v:imagedata r:id="rId66" o:title=""/>
          </v:shape>
        </w:object>
      </w:r>
      <w:r>
        <w:fldChar w:fldCharType="end"/>
      </w:r>
    </w:p>
    <w:p w14:paraId="42A3B13A" w14:textId="77777777" w:rsidR="0070019D" w:rsidRDefault="0070019D">
      <w:pPr>
        <w:pStyle w:val="Leipteksti"/>
      </w:pPr>
    </w:p>
    <w:p w14:paraId="1CD2D657" w14:textId="77777777" w:rsidR="0070019D" w:rsidRPr="008B6B02" w:rsidRDefault="00E25D5C">
      <w:pPr>
        <w:pStyle w:val="Leipteksti"/>
        <w:rPr>
          <w:lang w:val="fi-FI"/>
        </w:rPr>
      </w:pPr>
      <w:r w:rsidRPr="008B6B02">
        <w:rPr>
          <w:lang w:val="fi-FI"/>
        </w:rPr>
        <w:t>HL7-taulu 4000 - Nimen esitysmuodon koodi (name representation)</w:t>
      </w:r>
    </w:p>
    <w:bookmarkStart w:id="482" w:name="_959599886"/>
    <w:bookmarkEnd w:id="482"/>
    <w:p w14:paraId="5F757A08" w14:textId="77777777" w:rsidR="0070019D" w:rsidRDefault="00E25D5C">
      <w:pPr>
        <w:pStyle w:val="Leipteksti"/>
      </w:pPr>
      <w:r>
        <w:fldChar w:fldCharType="begin"/>
      </w:r>
      <w:r>
        <w:instrText xml:space="preserve"> LINK Excel.Sheet.5 "C:\\eudora.pro\\LIITTEET\\FE004000.XLS" "" \a \p </w:instrText>
      </w:r>
      <w:r>
        <w:fldChar w:fldCharType="separate"/>
      </w:r>
      <w:r w:rsidR="00000000">
        <w:object w:dxaOrig="11326" w:dyaOrig="2220" w14:anchorId="216EA5DD">
          <v:shape id="_x0000_i1080" type="#_x0000_t75" style="width:412.2pt;height:81pt" o:ole="">
            <v:imagedata r:id="rId67" o:title=""/>
          </v:shape>
        </w:object>
      </w:r>
      <w:r>
        <w:fldChar w:fldCharType="end"/>
      </w:r>
    </w:p>
    <w:p w14:paraId="38D7681D" w14:textId="77777777" w:rsidR="0070019D" w:rsidRDefault="0070019D">
      <w:pPr>
        <w:pStyle w:val="Leipteksti"/>
      </w:pPr>
    </w:p>
    <w:p w14:paraId="3AC1E6E5"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Äidin (tyttö)nimi </w:t>
      </w:r>
      <w:r>
        <w:sym w:font="Symbol" w:char="F0BE"/>
      </w:r>
      <w:r w:rsidRPr="008B6B02">
        <w:rPr>
          <w:lang w:val="fi-FI"/>
        </w:rPr>
        <w:t xml:space="preserve"> XPN</w:t>
      </w:r>
    </w:p>
    <w:p w14:paraId="3BC3A82C" w14:textId="77777777" w:rsidR="0070019D" w:rsidRPr="008B6B02" w:rsidRDefault="00E25D5C">
      <w:pPr>
        <w:pStyle w:val="Komponenttikuvaus"/>
        <w:rPr>
          <w:lang w:val="fi-FI"/>
        </w:rPr>
      </w:pPr>
      <w:r w:rsidRPr="008B6B02">
        <w:rPr>
          <w:lang w:val="fi-FI"/>
        </w:rPr>
        <w:t>Komponentit: sukunimi (ST) ^ etunimi (ST) ^ muut etunimet (ST) ^ nimen takaliite (esim., JR tai III) (ST) ^ titteli  (esim. Tri) (ST) ^ arvo (esim. LL) (ST) ^ nimen tyyppikoodi (ID)  ^ nimen esitysmuodon koodi (IS)</w:t>
      </w:r>
    </w:p>
    <w:p w14:paraId="5C1776AD" w14:textId="77777777" w:rsidR="0070019D" w:rsidRPr="008B6B02" w:rsidRDefault="00E25D5C">
      <w:pPr>
        <w:pStyle w:val="Leipteksti"/>
        <w:rPr>
          <w:lang w:val="fi-FI"/>
        </w:rPr>
      </w:pPr>
      <w:r w:rsidRPr="008B6B02">
        <w:rPr>
          <w:lang w:val="fi-FI"/>
        </w:rPr>
        <w:t>Tämä tietokenttä on muutettu Suomessa toistuvaksi. Ensimmäisessä toistumassa annetaan alkuperäisen standardin mukaisesti äidin tyttönimi, nimen tyyppikoodi=M. Alkuperäisessä standardissa tätä tietokenttää käytettiin lähinnä erottamaan samannimiset potilaat toisistaan. Toisessa toistumassa voidaan antaa äidin nykyinen virallinen nimi, nimen tyyppikoodi=L.</w:t>
      </w:r>
    </w:p>
    <w:p w14:paraId="0B30AAC2"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Syntymäaika </w:t>
      </w:r>
      <w:r>
        <w:sym w:font="Symbol" w:char="F0BE"/>
      </w:r>
      <w:r w:rsidRPr="008B6B02">
        <w:rPr>
          <w:lang w:val="fi-FI"/>
        </w:rPr>
        <w:t xml:space="preserve"> TS</w:t>
      </w:r>
    </w:p>
    <w:p w14:paraId="65139B22" w14:textId="77777777" w:rsidR="0070019D" w:rsidRPr="008B6B02" w:rsidRDefault="00E25D5C">
      <w:pPr>
        <w:pStyle w:val="Leipteksti"/>
        <w:rPr>
          <w:lang w:val="fi-FI"/>
        </w:rPr>
      </w:pPr>
      <w:r w:rsidRPr="008B6B02">
        <w:rPr>
          <w:lang w:val="fi-FI"/>
        </w:rPr>
        <w:t>Syntymäaika muodossa YYYYMMDD, esim. 19970316 tai halutussa tarkemmassa muodossa minuutin tarkkuudella YYYYMMDDHHMM.</w:t>
      </w:r>
    </w:p>
    <w:p w14:paraId="3C334C35"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Sukupuoli </w:t>
      </w:r>
      <w:r>
        <w:sym w:font="Symbol" w:char="F0BE"/>
      </w:r>
      <w:r w:rsidRPr="008B6B02">
        <w:rPr>
          <w:lang w:val="fi-FI"/>
        </w:rPr>
        <w:t xml:space="preserve"> IS</w:t>
      </w:r>
    </w:p>
    <w:p w14:paraId="16FF5377" w14:textId="77777777" w:rsidR="0070019D" w:rsidRPr="008B6B02" w:rsidRDefault="00E25D5C">
      <w:pPr>
        <w:pStyle w:val="Leipteksti"/>
        <w:rPr>
          <w:lang w:val="fi-FI"/>
        </w:rPr>
      </w:pPr>
      <w:r w:rsidRPr="008B6B02">
        <w:rPr>
          <w:lang w:val="fi-FI"/>
        </w:rPr>
        <w:t>Sukupuoli on määritelty käyttäjätaulussa 0001. Suomessa käytetään seuraavia ISO 5218-arvoja:</w:t>
      </w:r>
    </w:p>
    <w:p w14:paraId="5C31B746" w14:textId="77777777" w:rsidR="0070019D" w:rsidRPr="008B6B02" w:rsidRDefault="0070019D">
      <w:pPr>
        <w:pStyle w:val="Leipteksti"/>
        <w:rPr>
          <w:lang w:val="fi-FI"/>
        </w:rPr>
      </w:pPr>
    </w:p>
    <w:p w14:paraId="7A50D75C" w14:textId="77777777" w:rsidR="0070019D" w:rsidRDefault="00E25D5C">
      <w:pPr>
        <w:pStyle w:val="Leipteksti"/>
      </w:pPr>
      <w:r>
        <w:t>Käyttäjätaulu 0001 - Sukupuoli (sex)</w:t>
      </w:r>
    </w:p>
    <w:bookmarkStart w:id="483" w:name="_959600047"/>
    <w:bookmarkEnd w:id="483"/>
    <w:p w14:paraId="0A62E9F3" w14:textId="77777777" w:rsidR="0070019D" w:rsidRDefault="00E25D5C">
      <w:pPr>
        <w:pStyle w:val="Leipteksti"/>
      </w:pPr>
      <w:r>
        <w:fldChar w:fldCharType="begin"/>
      </w:r>
      <w:r>
        <w:instrText xml:space="preserve"> LINK Excel.Sheet.5 "C:\\eudora.pro\\LIITTEET\\FH000001.XLS" "" \a \p </w:instrText>
      </w:r>
      <w:r>
        <w:fldChar w:fldCharType="separate"/>
      </w:r>
      <w:r w:rsidR="00000000">
        <w:object w:dxaOrig="11326" w:dyaOrig="2002" w14:anchorId="2CDDE00F">
          <v:shape id="_x0000_i1081" type="#_x0000_t75" style="width:412.2pt;height:72.6pt" o:ole="">
            <v:imagedata r:id="rId68" o:title=""/>
          </v:shape>
        </w:object>
      </w:r>
      <w:r>
        <w:fldChar w:fldCharType="end"/>
      </w:r>
    </w:p>
    <w:p w14:paraId="0FB5B6C5" w14:textId="77777777" w:rsidR="0070019D" w:rsidRDefault="0070019D">
      <w:pPr>
        <w:pStyle w:val="Leipteksti"/>
      </w:pPr>
    </w:p>
    <w:p w14:paraId="49314C7A" w14:textId="77777777" w:rsidR="0070019D" w:rsidRPr="008B6B02" w:rsidRDefault="00E25D5C">
      <w:pPr>
        <w:pStyle w:val="Kenttotsikko"/>
        <w:rPr>
          <w:lang w:val="fi-FI"/>
        </w:rPr>
      </w:pPr>
      <w:r w:rsidRPr="008B6B02">
        <w:rPr>
          <w:lang w:val="fi-FI"/>
        </w:rPr>
        <w:br w:type="page"/>
        <w:t xml:space="preserve">9 </w:t>
      </w:r>
      <w:r>
        <w:sym w:font="Symbol" w:char="F0BE"/>
      </w:r>
      <w:r w:rsidRPr="008B6B02">
        <w:rPr>
          <w:lang w:val="fi-FI"/>
        </w:rPr>
        <w:t xml:space="preserve"> Potilaan entiset/muut nimet </w:t>
      </w:r>
      <w:r>
        <w:sym w:font="Symbol" w:char="F0BE"/>
      </w:r>
      <w:r w:rsidRPr="008B6B02">
        <w:rPr>
          <w:lang w:val="fi-FI"/>
        </w:rPr>
        <w:t xml:space="preserve"> XPN</w:t>
      </w:r>
    </w:p>
    <w:p w14:paraId="034FC4E8" w14:textId="77777777" w:rsidR="0070019D" w:rsidRPr="008B6B02" w:rsidRDefault="00E25D5C">
      <w:pPr>
        <w:pStyle w:val="Komponenttikuvaus"/>
        <w:rPr>
          <w:lang w:val="fi-FI"/>
        </w:rPr>
      </w:pPr>
      <w:r w:rsidRPr="008B6B02">
        <w:rPr>
          <w:lang w:val="fi-FI"/>
        </w:rPr>
        <w:t>Komponentit: sukunimi (ST) ^ etunimi (ST) ^ muut etunimet (ST) ^ nimen takaliite (esim., JR tai III) (ST) ^ titteli  (esim. Tri) (ST) ^ arvo (esim. LL) (ST) ^ nimen tyyppikoodi (ID)  ^ nimen esitysmuodon koodi (IS)</w:t>
      </w:r>
    </w:p>
    <w:p w14:paraId="2641B0EE" w14:textId="77777777" w:rsidR="0070019D" w:rsidRPr="008B6B02" w:rsidRDefault="00E25D5C">
      <w:pPr>
        <w:pStyle w:val="Leipteksti"/>
        <w:rPr>
          <w:lang w:val="fi-FI"/>
        </w:rPr>
      </w:pPr>
      <w:r w:rsidRPr="008B6B02">
        <w:rPr>
          <w:lang w:val="fi-FI"/>
        </w:rPr>
        <w:t>Tämä tietokenttä voi toistua. Potilaan kutsuma- ja lempinimet voidaan antaa tässä tietokentässä.</w:t>
      </w:r>
    </w:p>
    <w:p w14:paraId="412D5A3A"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Rotu </w:t>
      </w:r>
      <w:r>
        <w:sym w:font="Symbol" w:char="F0BE"/>
      </w:r>
      <w:r w:rsidRPr="008B6B02">
        <w:rPr>
          <w:lang w:val="fi-FI"/>
        </w:rPr>
        <w:t xml:space="preserve"> IS</w:t>
      </w:r>
    </w:p>
    <w:p w14:paraId="03EB43A8" w14:textId="77777777" w:rsidR="0070019D" w:rsidRPr="008B6B02" w:rsidRDefault="00E25D5C">
      <w:pPr>
        <w:pStyle w:val="Leipteksti"/>
        <w:rPr>
          <w:lang w:val="fi-FI"/>
        </w:rPr>
      </w:pPr>
      <w:r w:rsidRPr="008B6B02">
        <w:rPr>
          <w:lang w:val="fi-FI"/>
        </w:rPr>
        <w:t>Rotu määritellään käyttäjätaulussa 0005 (tyhjä versiossa 2.3), mutta sitä ei käytetä Suomessa.</w:t>
      </w:r>
    </w:p>
    <w:p w14:paraId="738F3CAD"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Potilaan osoite, kotikunta ja väestövastuualue </w:t>
      </w:r>
      <w:r>
        <w:sym w:font="Symbol" w:char="F0BE"/>
      </w:r>
      <w:r w:rsidRPr="008B6B02">
        <w:rPr>
          <w:lang w:val="fi-FI"/>
        </w:rPr>
        <w:t xml:space="preserve"> XAD</w:t>
      </w:r>
    </w:p>
    <w:p w14:paraId="59179EF9" w14:textId="77777777" w:rsidR="0070019D" w:rsidRPr="008B6B02" w:rsidRDefault="00E25D5C">
      <w:pPr>
        <w:pStyle w:val="Komponenttikuvaus"/>
        <w:rPr>
          <w:lang w:val="fi-FI"/>
        </w:rPr>
      </w:pPr>
      <w:r w:rsidRPr="008B6B02">
        <w:rPr>
          <w:lang w:val="fi-FI"/>
        </w:rPr>
        <w:t>Komponentit: katuosoite (ST) ^ muu osoite (ST) ^ kuntakoodi ja nimi (ST) ^ lääni tai maakunta (ST) ^ postinumero ja postitoimipaikka(ST) ^ maa (ID) ^ osoitetyyppi (ID) ^ muu maantieteellinen alue (ST) ^ väestövastuualue (IS) ^ henkikirjoituskunta (IS)</w:t>
      </w:r>
    </w:p>
    <w:p w14:paraId="7A3AA679" w14:textId="0031B2C4" w:rsidR="0070019D" w:rsidRPr="008B6B02" w:rsidRDefault="00E25D5C">
      <w:pPr>
        <w:pStyle w:val="Leipteksti"/>
        <w:rPr>
          <w:lang w:val="fi-FI"/>
        </w:rPr>
      </w:pPr>
      <w:r w:rsidRPr="008B6B02">
        <w:rPr>
          <w:lang w:val="fi-FI"/>
        </w:rPr>
        <w:t>Potilaan osoite on toistuva tietokenttä. Ensimmäisessä toistumassa pitää olla potilaan postiosoite (osoitetyyppi=M). Jos sellaista ei ole tiedossa, ensimmäinen toistuma jätetään muuten tyhjäksi, paitsi komponentti 3. Komponentissa 3 ilmoitetaan nimittäin kotikunnan koodi ja välilyönnillä erotettuna tarvittaessa kotikunnan nimi. Postinumero ja postitoimipaikka ilmoitetaan väliylyönnillä erotettuna.. Esimerkki:</w:t>
      </w:r>
    </w:p>
    <w:p w14:paraId="37115F00" w14:textId="0DA3ABD3" w:rsidR="0070019D" w:rsidRPr="008B6B02" w:rsidRDefault="00E25D5C">
      <w:pPr>
        <w:pStyle w:val="Example"/>
        <w:rPr>
          <w:lang w:val="fi-FI"/>
        </w:rPr>
      </w:pPr>
      <w:r w:rsidRPr="008B6B02">
        <w:rPr>
          <w:lang w:val="fi-FI"/>
        </w:rPr>
        <w:t>Tukholmankatu 2^^091 HELSINKI^^00290 HELSINKI^^M</w:t>
      </w:r>
    </w:p>
    <w:p w14:paraId="30766455" w14:textId="77777777" w:rsidR="0070019D" w:rsidRPr="008B6B02" w:rsidRDefault="0070019D">
      <w:pPr>
        <w:pStyle w:val="Leipteksti"/>
        <w:rPr>
          <w:lang w:val="fi-FI"/>
        </w:rPr>
      </w:pPr>
    </w:p>
    <w:p w14:paraId="48F3E8D8" w14:textId="77777777" w:rsidR="0070019D" w:rsidRPr="008B6B02" w:rsidRDefault="00E25D5C">
      <w:pPr>
        <w:pStyle w:val="Leipteksti"/>
        <w:rPr>
          <w:lang w:val="fi-FI"/>
        </w:rPr>
      </w:pPr>
      <w:r w:rsidRPr="008B6B02">
        <w:rPr>
          <w:lang w:val="fi-FI"/>
        </w:rPr>
        <w:t>HL7-taulu 0190 - Osoitetyyppi (address type)</w:t>
      </w:r>
    </w:p>
    <w:bookmarkStart w:id="484" w:name="_959600100"/>
    <w:bookmarkEnd w:id="484"/>
    <w:p w14:paraId="503889C0" w14:textId="77777777" w:rsidR="0070019D" w:rsidRDefault="00E25D5C">
      <w:pPr>
        <w:pStyle w:val="Leipteksti"/>
      </w:pPr>
      <w:r>
        <w:fldChar w:fldCharType="begin"/>
      </w:r>
      <w:r>
        <w:instrText xml:space="preserve"> LINK Excel.Sheet.5 "C:\\eudora.pro\\LIITTEET\\FH000190.XLS" "" \a \p </w:instrText>
      </w:r>
      <w:r>
        <w:fldChar w:fldCharType="separate"/>
      </w:r>
      <w:r w:rsidR="00000000">
        <w:object w:dxaOrig="10886" w:dyaOrig="2462" w14:anchorId="56E971F2">
          <v:shape id="_x0000_i1082" type="#_x0000_t75" style="width:396.6pt;height:90pt" o:ole="">
            <v:imagedata r:id="rId69" o:title=""/>
          </v:shape>
        </w:object>
      </w:r>
      <w:r>
        <w:fldChar w:fldCharType="end"/>
      </w:r>
    </w:p>
    <w:p w14:paraId="24095814" w14:textId="77777777" w:rsidR="0070019D" w:rsidRDefault="0070019D">
      <w:pPr>
        <w:pStyle w:val="Leipteksti"/>
      </w:pPr>
    </w:p>
    <w:p w14:paraId="1584BC21"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Vanha kuntakoodi </w:t>
      </w:r>
      <w:r>
        <w:sym w:font="Symbol" w:char="F0BE"/>
      </w:r>
      <w:r w:rsidRPr="008B6B02">
        <w:rPr>
          <w:lang w:val="fi-FI"/>
        </w:rPr>
        <w:t xml:space="preserve"> IS</w:t>
      </w:r>
    </w:p>
    <w:p w14:paraId="2031EEB2" w14:textId="77777777" w:rsidR="0070019D" w:rsidRPr="008B6B02" w:rsidRDefault="00E25D5C">
      <w:pPr>
        <w:pStyle w:val="Leipteksti"/>
        <w:rPr>
          <w:lang w:val="fi-FI"/>
        </w:rPr>
      </w:pPr>
      <w:r w:rsidRPr="008B6B02">
        <w:rPr>
          <w:lang w:val="fi-FI"/>
        </w:rPr>
        <w:t>Tämä tietokenttä on mukana vain taaksepäin yhteensopivuuden vuoksi.</w:t>
      </w:r>
    </w:p>
    <w:p w14:paraId="369ED8B0" w14:textId="77777777" w:rsidR="0070019D" w:rsidRPr="008B6B02" w:rsidRDefault="00E25D5C">
      <w:pPr>
        <w:pStyle w:val="Kenttotsikko"/>
        <w:rPr>
          <w:lang w:val="fi-FI"/>
        </w:rPr>
      </w:pPr>
      <w:r w:rsidRPr="008B6B02">
        <w:rPr>
          <w:lang w:val="fi-FI"/>
        </w:rPr>
        <w:br w:type="page"/>
        <w:t xml:space="preserve">13 </w:t>
      </w:r>
      <w:r>
        <w:sym w:font="Symbol" w:char="F0BE"/>
      </w:r>
      <w:r w:rsidRPr="008B6B02">
        <w:rPr>
          <w:lang w:val="fi-FI"/>
        </w:rPr>
        <w:t xml:space="preserve"> Potilaan kotipuhelin </w:t>
      </w:r>
      <w:r>
        <w:sym w:font="Symbol" w:char="F0BE"/>
      </w:r>
      <w:r w:rsidRPr="008B6B02">
        <w:rPr>
          <w:lang w:val="fi-FI"/>
        </w:rPr>
        <w:t xml:space="preserve"> XTN</w:t>
      </w:r>
    </w:p>
    <w:p w14:paraId="06EBB05B" w14:textId="77777777" w:rsidR="0070019D" w:rsidRPr="008B6B02" w:rsidRDefault="00E25D5C">
      <w:pPr>
        <w:pStyle w:val="Komponenttikuvaus"/>
        <w:rPr>
          <w:lang w:val="fi-FI"/>
        </w:rPr>
      </w:pPr>
      <w:r w:rsidRPr="008B6B02">
        <w:rPr>
          <w:lang w:val="fi-FI"/>
        </w:rPr>
        <w:t>[+NNN] [NNN] [NNNNNNNN] [X99999] [B99999] [C mitä tahansa tekstiä] ^ numerotyyppi (ID) ^ telekommunikaation laitetyyppi (ID)^ sähköpostiosoite (ST) ^ maakoodi (NM) ^ alue/kuntakoodi (NM) ^ puhelinnumero (NM) ^ laajennos NM) ^ mitä tahansa tekstiä (ST)</w:t>
      </w:r>
    </w:p>
    <w:p w14:paraId="1AD9536D" w14:textId="77777777" w:rsidR="0070019D" w:rsidRPr="008B6B02" w:rsidRDefault="00E25D5C">
      <w:pPr>
        <w:pStyle w:val="Leipteksti"/>
        <w:rPr>
          <w:lang w:val="fi-FI"/>
        </w:rPr>
      </w:pPr>
      <w:r w:rsidRPr="008B6B02">
        <w:rPr>
          <w:lang w:val="fi-FI"/>
        </w:rPr>
        <w:t>Esimerkiksi tavallinen kotipuhelinnumero 09-477200 ilmoitetaan seuraavasti: ^PRN^PH^^^09^477200</w:t>
      </w:r>
    </w:p>
    <w:p w14:paraId="1E623133" w14:textId="77777777" w:rsidR="0070019D" w:rsidRPr="008B6B02" w:rsidRDefault="0070019D">
      <w:pPr>
        <w:pStyle w:val="Leipteksti"/>
        <w:rPr>
          <w:lang w:val="fi-FI"/>
        </w:rPr>
      </w:pPr>
    </w:p>
    <w:p w14:paraId="380638A3" w14:textId="77777777" w:rsidR="0070019D" w:rsidRDefault="00E25D5C">
      <w:pPr>
        <w:pStyle w:val="Leipteksti"/>
      </w:pPr>
      <w:r>
        <w:t>HL7-taulu 0201 - Numerotyyppi (telecommunication use code)</w:t>
      </w:r>
    </w:p>
    <w:bookmarkStart w:id="485" w:name="_959600159"/>
    <w:bookmarkEnd w:id="485"/>
    <w:p w14:paraId="61B78726" w14:textId="77777777" w:rsidR="0070019D" w:rsidRDefault="00E25D5C">
      <w:pPr>
        <w:pStyle w:val="Leipteksti"/>
      </w:pPr>
      <w:r>
        <w:fldChar w:fldCharType="begin"/>
      </w:r>
      <w:r>
        <w:instrText xml:space="preserve"> LINK Excel.Sheet.5 "C:\\eudora.pro\\LIITTEET\\FT000201.XLS" "" \a \p </w:instrText>
      </w:r>
      <w:r>
        <w:fldChar w:fldCharType="separate"/>
      </w:r>
      <w:r w:rsidR="00000000">
        <w:object w:dxaOrig="11326" w:dyaOrig="3103" w14:anchorId="54C52A3A">
          <v:shape id="_x0000_i1083" type="#_x0000_t75" style="width:412.2pt;height:113.4pt" o:ole="">
            <v:imagedata r:id="rId70" o:title=""/>
          </v:shape>
        </w:object>
      </w:r>
      <w:r>
        <w:fldChar w:fldCharType="end"/>
      </w:r>
    </w:p>
    <w:p w14:paraId="58C8B703" w14:textId="77777777" w:rsidR="0070019D" w:rsidRDefault="0070019D">
      <w:pPr>
        <w:pStyle w:val="Leipteksti"/>
      </w:pPr>
    </w:p>
    <w:p w14:paraId="2721D1BF" w14:textId="77777777" w:rsidR="0070019D" w:rsidRDefault="00E25D5C">
      <w:pPr>
        <w:pStyle w:val="Leipteksti"/>
      </w:pPr>
      <w:r>
        <w:t>HL7-taulu 0202 - Telekommunikaation laitetyyppi (telecommunication equipment type)</w:t>
      </w:r>
    </w:p>
    <w:bookmarkStart w:id="486" w:name="_959600251"/>
    <w:bookmarkEnd w:id="486"/>
    <w:p w14:paraId="57785631" w14:textId="77777777" w:rsidR="0070019D" w:rsidRDefault="00E25D5C">
      <w:pPr>
        <w:pStyle w:val="Leipteksti"/>
      </w:pPr>
      <w:r>
        <w:fldChar w:fldCharType="begin"/>
      </w:r>
      <w:r>
        <w:instrText xml:space="preserve"> LINK Excel.Sheet.5 "C:\\eudora.pro\\LIITTEET\\FT000202.XLS" "" \a \p </w:instrText>
      </w:r>
      <w:r>
        <w:fldChar w:fldCharType="separate"/>
      </w:r>
      <w:r w:rsidR="00000000">
        <w:object w:dxaOrig="11326" w:dyaOrig="4193" w14:anchorId="2AF1E0B1">
          <v:shape id="_x0000_i1084" type="#_x0000_t75" style="width:412.2pt;height:153pt" o:ole="">
            <v:imagedata r:id="rId71" o:title=""/>
          </v:shape>
        </w:object>
      </w:r>
      <w:r>
        <w:fldChar w:fldCharType="end"/>
      </w:r>
    </w:p>
    <w:p w14:paraId="3E8F6C6B" w14:textId="77777777" w:rsidR="0070019D" w:rsidRDefault="0070019D">
      <w:pPr>
        <w:pStyle w:val="Leipteksti"/>
      </w:pPr>
    </w:p>
    <w:p w14:paraId="1F3F1DD0" w14:textId="77777777" w:rsidR="0070019D" w:rsidRPr="008B6B02" w:rsidRDefault="00E25D5C">
      <w:pPr>
        <w:pStyle w:val="Kenttotsikko"/>
        <w:rPr>
          <w:lang w:val="fi-FI"/>
        </w:rPr>
      </w:pPr>
      <w:r w:rsidRPr="008B6B02">
        <w:rPr>
          <w:lang w:val="fi-FI"/>
        </w:rPr>
        <w:br w:type="page"/>
        <w:t xml:space="preserve">14 </w:t>
      </w:r>
      <w:r>
        <w:sym w:font="Symbol" w:char="F0BE"/>
      </w:r>
      <w:r w:rsidRPr="008B6B02">
        <w:rPr>
          <w:lang w:val="fi-FI"/>
        </w:rPr>
        <w:t xml:space="preserve"> Potilaan työpuhelin </w:t>
      </w:r>
      <w:r>
        <w:sym w:font="Symbol" w:char="F0BE"/>
      </w:r>
      <w:r w:rsidRPr="008B6B02">
        <w:rPr>
          <w:lang w:val="fi-FI"/>
        </w:rPr>
        <w:t xml:space="preserve"> XTN</w:t>
      </w:r>
    </w:p>
    <w:p w14:paraId="53677F57" w14:textId="77777777" w:rsidR="0070019D" w:rsidRPr="008B6B02" w:rsidRDefault="00E25D5C">
      <w:pPr>
        <w:pStyle w:val="Komponenttikuvaus"/>
        <w:rPr>
          <w:lang w:val="fi-FI"/>
        </w:rPr>
      </w:pPr>
      <w:r w:rsidRPr="008B6B02">
        <w:rPr>
          <w:lang w:val="fi-FI"/>
        </w:rPr>
        <w:t>[+NNN] [NNN] [NNNNNNNN] [X99999] [B99999] [C mitä tahansa tekstiä] ^ numerotyyppi (ID) ^ telekommunikaation laitetyyppi (ID)^ sähköpostiosoite (ST) ^ maakoodi (NM) ^ alue/kuntakoodi (NM) ^ puhelinnumero (NM) ^ laajennos NM) ^ mitä tahansa tekstiä (ST)</w:t>
      </w:r>
    </w:p>
    <w:p w14:paraId="448D1116" w14:textId="77777777" w:rsidR="0070019D" w:rsidRPr="008B6B02" w:rsidRDefault="00E25D5C">
      <w:pPr>
        <w:pStyle w:val="Leipteksti"/>
        <w:rPr>
          <w:lang w:val="fi-FI"/>
        </w:rPr>
      </w:pPr>
      <w:r w:rsidRPr="008B6B02">
        <w:rPr>
          <w:lang w:val="fi-FI"/>
        </w:rPr>
        <w:t>Internet-osoite annettaisiin seuraavasti: ^NET^Internet^Jorri.Kitonen@kompura.fi</w:t>
      </w:r>
    </w:p>
    <w:p w14:paraId="72D542B8"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Äidinkieli </w:t>
      </w:r>
      <w:r>
        <w:sym w:font="Symbol" w:char="F0BE"/>
      </w:r>
      <w:r w:rsidRPr="008B6B02">
        <w:rPr>
          <w:lang w:val="fi-FI"/>
        </w:rPr>
        <w:t xml:space="preserve"> CE</w:t>
      </w:r>
    </w:p>
    <w:p w14:paraId="7A6D82DA" w14:textId="268C993C" w:rsidR="0070019D" w:rsidRPr="008B6B02" w:rsidRDefault="00E25D5C">
      <w:pPr>
        <w:pStyle w:val="Komponenttikuvaus"/>
        <w:rPr>
          <w:lang w:val="fi-FI"/>
        </w:rPr>
      </w:pPr>
      <w:r w:rsidRPr="008B6B02">
        <w:rPr>
          <w:lang w:val="fi-FI"/>
        </w:rPr>
        <w:t>Komponentit: kielikoodi(ST) ^ kieli(ST)^ koodisto(ST)^ toissijaisen koodiston kielikoodi(ST)^ toissijaisen koodiston kieli(ST) ^ toissijainen koodisto(ST)</w:t>
      </w:r>
    </w:p>
    <w:p w14:paraId="5641E8B2" w14:textId="7ADF497E" w:rsidR="0070019D" w:rsidRPr="008B6B02" w:rsidRDefault="00E25D5C">
      <w:pPr>
        <w:pStyle w:val="Leipteksti"/>
        <w:rPr>
          <w:lang w:val="fi-FI"/>
        </w:rPr>
      </w:pPr>
      <w:r w:rsidRPr="008B6B02">
        <w:rPr>
          <w:lang w:val="fi-FI"/>
        </w:rPr>
        <w:t>Kielikoodi määritellään käyttäjätaulussa 0296 (tyhjä versiossa 2.3). Kielikoodina käytetään koodiston ISO 639 2-merkkistä kirjainkoodia. Eräitä kielikoodeja: fi=suomi, sv=ruotsi, en=englanti ,de=saksa, fr=ranska, ru=venäjä.</w:t>
      </w:r>
    </w:p>
    <w:p w14:paraId="3988C61D"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Siviilisääty </w:t>
      </w:r>
      <w:r>
        <w:sym w:font="Symbol" w:char="F0BE"/>
      </w:r>
      <w:r w:rsidRPr="008B6B02">
        <w:rPr>
          <w:lang w:val="fi-FI"/>
        </w:rPr>
        <w:t xml:space="preserve"> IS</w:t>
      </w:r>
    </w:p>
    <w:p w14:paraId="4F250B05" w14:textId="77777777" w:rsidR="0070019D" w:rsidRPr="008B6B02" w:rsidRDefault="00E25D5C">
      <w:pPr>
        <w:pStyle w:val="Leipteksti"/>
        <w:rPr>
          <w:lang w:val="fi-FI"/>
        </w:rPr>
      </w:pPr>
      <w:r w:rsidRPr="008B6B02">
        <w:rPr>
          <w:lang w:val="fi-FI"/>
        </w:rPr>
        <w:t>Siviilisääty määritellään käyttäjätaulussa 0002. Suomessa käytetään seuraavia arvoja:</w:t>
      </w:r>
    </w:p>
    <w:p w14:paraId="5B249967" w14:textId="77777777" w:rsidR="0070019D" w:rsidRPr="008B6B02" w:rsidRDefault="0070019D">
      <w:pPr>
        <w:pStyle w:val="Leipteksti"/>
        <w:rPr>
          <w:lang w:val="fi-FI"/>
        </w:rPr>
      </w:pPr>
    </w:p>
    <w:p w14:paraId="261DF569" w14:textId="77777777" w:rsidR="0070019D" w:rsidRPr="008B6B02" w:rsidRDefault="00E25D5C">
      <w:pPr>
        <w:pStyle w:val="Leipteksti"/>
        <w:rPr>
          <w:lang w:val="fi-FI"/>
        </w:rPr>
      </w:pPr>
      <w:r w:rsidRPr="008B6B02">
        <w:rPr>
          <w:lang w:val="fi-FI"/>
        </w:rPr>
        <w:t>Käyttäjätaulu 0002 - Siviilisääty (marital status)</w:t>
      </w:r>
    </w:p>
    <w:bookmarkStart w:id="487" w:name="_959600946"/>
    <w:bookmarkEnd w:id="487"/>
    <w:p w14:paraId="665C93AF" w14:textId="77777777" w:rsidR="0070019D" w:rsidRDefault="00E25D5C">
      <w:pPr>
        <w:pStyle w:val="Leipteksti"/>
      </w:pPr>
      <w:r>
        <w:fldChar w:fldCharType="begin"/>
      </w:r>
      <w:r>
        <w:instrText xml:space="preserve"> LINK Excel.Sheet.5 "C:\\eudora.pro\\LIITTEET\\FH000002.XLS" "" \a \p </w:instrText>
      </w:r>
      <w:r>
        <w:fldChar w:fldCharType="separate"/>
      </w:r>
      <w:r w:rsidR="00000000">
        <w:object w:dxaOrig="11326" w:dyaOrig="2875" w14:anchorId="1C45B62D">
          <v:shape id="_x0000_i1085" type="#_x0000_t75" style="width:412.2pt;height:105pt" o:ole="">
            <v:imagedata r:id="rId72" o:title=""/>
          </v:shape>
        </w:object>
      </w:r>
      <w:r>
        <w:fldChar w:fldCharType="end"/>
      </w:r>
    </w:p>
    <w:p w14:paraId="089A98EA"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Uskonto </w:t>
      </w:r>
      <w:r>
        <w:sym w:font="Symbol" w:char="F0BE"/>
      </w:r>
      <w:r w:rsidRPr="008B6B02">
        <w:rPr>
          <w:lang w:val="fi-FI"/>
        </w:rPr>
        <w:t xml:space="preserve"> IS</w:t>
      </w:r>
    </w:p>
    <w:p w14:paraId="2DE8F18C" w14:textId="77777777" w:rsidR="0070019D" w:rsidRPr="008B6B02" w:rsidRDefault="00E25D5C">
      <w:pPr>
        <w:pStyle w:val="Leipteksti"/>
        <w:rPr>
          <w:lang w:val="fi-FI"/>
        </w:rPr>
      </w:pPr>
      <w:r w:rsidRPr="008B6B02">
        <w:rPr>
          <w:lang w:val="fi-FI"/>
        </w:rPr>
        <w:t>Uskonto määritellään käyttäjätaulussa 0006 (tyhjä versiossa 2.3). Ei käytetä Suomessa.</w:t>
      </w:r>
    </w:p>
    <w:p w14:paraId="5C874599"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Laskutusjakson numero </w:t>
      </w:r>
      <w:r>
        <w:sym w:font="Symbol" w:char="F0BE"/>
      </w:r>
      <w:r w:rsidRPr="008B6B02">
        <w:rPr>
          <w:lang w:val="fi-FI"/>
        </w:rPr>
        <w:t xml:space="preserve"> CX</w:t>
      </w:r>
    </w:p>
    <w:p w14:paraId="4C85F232" w14:textId="77777777" w:rsidR="0070019D" w:rsidRPr="008B6B02" w:rsidRDefault="00E25D5C">
      <w:pPr>
        <w:pStyle w:val="Komponenttikuvaus"/>
        <w:rPr>
          <w:lang w:val="fi-FI"/>
        </w:rPr>
      </w:pPr>
      <w:r w:rsidRPr="008B6B02">
        <w:rPr>
          <w:lang w:val="fi-FI"/>
        </w:rPr>
        <w:t>Komponentit: tunniste(ID) ^^^ järjestelmä/toimipiste ^ tunnisteen tyyppi</w:t>
      </w:r>
    </w:p>
    <w:p w14:paraId="49A94C6B" w14:textId="77777777" w:rsidR="0070019D" w:rsidRPr="008B6B02" w:rsidRDefault="00E25D5C">
      <w:pPr>
        <w:pStyle w:val="Leipteksti"/>
        <w:rPr>
          <w:lang w:val="fi-FI"/>
        </w:rPr>
      </w:pPr>
      <w:r w:rsidRPr="008B6B02">
        <w:rPr>
          <w:lang w:val="fi-FI"/>
        </w:rPr>
        <w:t>Joissain tapauksissa laskutusjärjestelmässä saattaa olla potilaalle oma numeronsa, jota käytetään samaan tapaan kuin potilasnumeroa. Laskutusjaksojen (virheellisten) käsittelyyn on omat liipasimensa.</w:t>
      </w:r>
    </w:p>
    <w:p w14:paraId="7EE5800E"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Sosiaaliturvatunnus </w:t>
      </w:r>
      <w:r>
        <w:sym w:font="Symbol" w:char="F0BE"/>
      </w:r>
      <w:r w:rsidRPr="008B6B02">
        <w:rPr>
          <w:lang w:val="fi-FI"/>
        </w:rPr>
        <w:t xml:space="preserve"> ST</w:t>
      </w:r>
    </w:p>
    <w:p w14:paraId="456E9B76" w14:textId="77777777" w:rsidR="0070019D" w:rsidRPr="008B6B02" w:rsidRDefault="00E25D5C">
      <w:pPr>
        <w:pStyle w:val="Leipteksti"/>
        <w:rPr>
          <w:lang w:val="fi-FI"/>
        </w:rPr>
      </w:pPr>
      <w:r w:rsidRPr="008B6B02">
        <w:rPr>
          <w:lang w:val="fi-FI"/>
        </w:rPr>
        <w:t>Ei käytetä Suomessa, sillä henkilötunnus siirretään kentässä PID-2. Tarvittaessa tähän voidaan kuitenkin kopioida tietokentässä 2 oleva henkilötunnus.</w:t>
      </w:r>
    </w:p>
    <w:p w14:paraId="3F4ED9CE" w14:textId="77777777" w:rsidR="0070019D" w:rsidRPr="008B6B02" w:rsidRDefault="00E25D5C">
      <w:pPr>
        <w:pStyle w:val="Kenttotsikko"/>
        <w:rPr>
          <w:lang w:val="fi-FI"/>
        </w:rPr>
      </w:pPr>
      <w:r w:rsidRPr="008B6B02">
        <w:rPr>
          <w:lang w:val="fi-FI"/>
        </w:rPr>
        <w:br w:type="page"/>
        <w:t xml:space="preserve">20 </w:t>
      </w:r>
      <w:r>
        <w:sym w:font="Symbol" w:char="F0BE"/>
      </w:r>
      <w:r w:rsidRPr="008B6B02">
        <w:rPr>
          <w:lang w:val="fi-FI"/>
        </w:rPr>
        <w:t xml:space="preserve"> Ajokortin numero </w:t>
      </w:r>
      <w:r>
        <w:sym w:font="Symbol" w:char="F0BE"/>
      </w:r>
      <w:r w:rsidRPr="008B6B02">
        <w:rPr>
          <w:lang w:val="fi-FI"/>
        </w:rPr>
        <w:t xml:space="preserve"> DLN</w:t>
      </w:r>
    </w:p>
    <w:p w14:paraId="4F0688CE" w14:textId="77777777" w:rsidR="0070019D" w:rsidRPr="008B6B02" w:rsidRDefault="00E25D5C">
      <w:pPr>
        <w:pStyle w:val="Komponenttikuvaus"/>
        <w:rPr>
          <w:lang w:val="fi-FI"/>
        </w:rPr>
      </w:pPr>
      <w:r w:rsidRPr="008B6B02">
        <w:rPr>
          <w:lang w:val="fi-FI"/>
        </w:rPr>
        <w:t>Komponentit: kortin numero(ST) ^ myöntämiskunta ^ viimeinen voimassaolopvm(TS)</w:t>
      </w:r>
    </w:p>
    <w:p w14:paraId="48BB1FED" w14:textId="77777777" w:rsidR="0070019D" w:rsidRPr="008B6B02" w:rsidRDefault="00E25D5C">
      <w:pPr>
        <w:pStyle w:val="Leipteksti"/>
        <w:rPr>
          <w:lang w:val="fi-FI"/>
        </w:rPr>
      </w:pPr>
      <w:r w:rsidRPr="008B6B02">
        <w:rPr>
          <w:lang w:val="fi-FI"/>
        </w:rPr>
        <w:t>Ei yleensä käytetä Suomessa.</w:t>
      </w:r>
    </w:p>
    <w:p w14:paraId="4DC49FD0"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Äidin tunniste </w:t>
      </w:r>
      <w:r>
        <w:sym w:font="Symbol" w:char="F0BE"/>
      </w:r>
      <w:r w:rsidRPr="008B6B02">
        <w:rPr>
          <w:lang w:val="fi-FI"/>
        </w:rPr>
        <w:t xml:space="preserve"> CX</w:t>
      </w:r>
    </w:p>
    <w:p w14:paraId="0B33CACE" w14:textId="77777777" w:rsidR="0070019D" w:rsidRPr="008B6B02" w:rsidRDefault="00E25D5C">
      <w:pPr>
        <w:pStyle w:val="Komponenttikuvaus"/>
        <w:rPr>
          <w:lang w:val="fi-FI"/>
        </w:rPr>
      </w:pPr>
      <w:r w:rsidRPr="008B6B02">
        <w:rPr>
          <w:lang w:val="fi-FI"/>
        </w:rPr>
        <w:t>Komponentit: tunniste(ID) ^^^ järjestelmä/toimipiste ^ tunnisteen tyyppi</w:t>
      </w:r>
    </w:p>
    <w:p w14:paraId="5CF7E4F3" w14:textId="77777777" w:rsidR="0070019D" w:rsidRPr="008B6B02" w:rsidRDefault="00E25D5C">
      <w:pPr>
        <w:pStyle w:val="Leipteksti"/>
        <w:rPr>
          <w:lang w:val="fi-FI"/>
        </w:rPr>
      </w:pPr>
      <w:r w:rsidRPr="008B6B02">
        <w:rPr>
          <w:lang w:val="fi-FI"/>
        </w:rPr>
        <w:t>Äidin tunniste on toistuva ja sitä käytetään etenkin lapsipotilaiden tapauksessa. Äidistä ilmoitetaan aina ainakin henkilötunnus. Myös potilasnumero ilmoitetaan, jos äiti on samassa sairaalassa (esim. synnytys).</w:t>
      </w:r>
    </w:p>
    <w:p w14:paraId="2D172D3F" w14:textId="77777777"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Etninen ryhmä </w:t>
      </w:r>
      <w:r>
        <w:sym w:font="Symbol" w:char="F0BE"/>
      </w:r>
      <w:r w:rsidRPr="008B6B02">
        <w:rPr>
          <w:lang w:val="fi-FI"/>
        </w:rPr>
        <w:t xml:space="preserve"> IS</w:t>
      </w:r>
    </w:p>
    <w:p w14:paraId="6D2FA419" w14:textId="77777777" w:rsidR="0070019D" w:rsidRPr="008B6B02" w:rsidRDefault="00E25D5C">
      <w:pPr>
        <w:pStyle w:val="Leipteksti"/>
        <w:rPr>
          <w:lang w:val="fi-FI"/>
        </w:rPr>
      </w:pPr>
      <w:r w:rsidRPr="008B6B02">
        <w:rPr>
          <w:lang w:val="fi-FI"/>
        </w:rPr>
        <w:t>Etninen ryhmä määritellään käyttäjätaulussa 0189 (tyhjä versiossa 2.3), mutta sitä ei käytetä Suomessa.</w:t>
      </w:r>
    </w:p>
    <w:p w14:paraId="57B74798" w14:textId="77777777" w:rsidR="0070019D" w:rsidRPr="008B6B02" w:rsidRDefault="00E25D5C">
      <w:pPr>
        <w:pStyle w:val="Kenttotsikko"/>
        <w:rPr>
          <w:lang w:val="fi-FI"/>
        </w:rPr>
      </w:pPr>
      <w:r w:rsidRPr="008B6B02">
        <w:rPr>
          <w:lang w:val="fi-FI"/>
        </w:rPr>
        <w:t xml:space="preserve">23 </w:t>
      </w:r>
      <w:r>
        <w:sym w:font="Symbol" w:char="F0BE"/>
      </w:r>
      <w:r w:rsidRPr="008B6B02">
        <w:rPr>
          <w:lang w:val="fi-FI"/>
        </w:rPr>
        <w:t xml:space="preserve"> Syntymäpaikka </w:t>
      </w:r>
      <w:r>
        <w:sym w:font="Symbol" w:char="F0BE"/>
      </w:r>
      <w:r w:rsidRPr="008B6B02">
        <w:rPr>
          <w:lang w:val="fi-FI"/>
        </w:rPr>
        <w:t xml:space="preserve"> ST</w:t>
      </w:r>
    </w:p>
    <w:p w14:paraId="2D427D71" w14:textId="6313578A" w:rsidR="0070019D" w:rsidRPr="008B6B02" w:rsidRDefault="00E25D5C">
      <w:pPr>
        <w:pStyle w:val="Leipteksti"/>
        <w:rPr>
          <w:lang w:val="fi-FI"/>
        </w:rPr>
      </w:pPr>
      <w:r w:rsidRPr="008B6B02">
        <w:rPr>
          <w:lang w:val="fi-FI"/>
        </w:rPr>
        <w:t>Ensisijaisesti ilmoitetaan kuntakoodi. Jos kunnan nimi halutaan ilmoittaa, se laitetaan välilyönnillä erotettuna kuntakoodin perään.</w:t>
      </w:r>
    </w:p>
    <w:p w14:paraId="6AD32F1D" w14:textId="77777777" w:rsidR="0070019D" w:rsidRPr="008B6B02" w:rsidRDefault="00E25D5C">
      <w:pPr>
        <w:pStyle w:val="Kenttotsikko"/>
        <w:rPr>
          <w:lang w:val="fi-FI"/>
        </w:rPr>
      </w:pPr>
      <w:r w:rsidRPr="008B6B02">
        <w:rPr>
          <w:lang w:val="fi-FI"/>
        </w:rPr>
        <w:t xml:space="preserve">24 </w:t>
      </w:r>
      <w:r>
        <w:sym w:font="Symbol" w:char="F0BE"/>
      </w:r>
      <w:r w:rsidRPr="008B6B02">
        <w:rPr>
          <w:lang w:val="fi-FI"/>
        </w:rPr>
        <w:t xml:space="preserve"> Monisikiöraskaus </w:t>
      </w:r>
      <w:r>
        <w:sym w:font="Symbol" w:char="F0BE"/>
      </w:r>
      <w:r w:rsidRPr="008B6B02">
        <w:rPr>
          <w:lang w:val="fi-FI"/>
        </w:rPr>
        <w:t xml:space="preserve"> ID</w:t>
      </w:r>
    </w:p>
    <w:p w14:paraId="42C36E49" w14:textId="77777777" w:rsidR="0070019D" w:rsidRPr="008B6B02" w:rsidRDefault="00E25D5C">
      <w:pPr>
        <w:pStyle w:val="Leipteksti"/>
        <w:rPr>
          <w:lang w:val="fi-FI"/>
        </w:rPr>
      </w:pPr>
      <w:r w:rsidRPr="008B6B02">
        <w:rPr>
          <w:lang w:val="fi-FI"/>
        </w:rPr>
        <w:t>Tässä tietokentässä määritellään, onko kyseessä oleva potilas syntynyt monisikiöraskauden tuloksena. Tätä tietokenttää käytetään vain vastasyntyneille. Tietokentän arvo määritellään HL7-taulussa 0136.</w:t>
      </w:r>
    </w:p>
    <w:p w14:paraId="5E6ABF02" w14:textId="77777777" w:rsidR="0070019D" w:rsidRPr="00CB2258" w:rsidRDefault="00E25D5C">
      <w:pPr>
        <w:pStyle w:val="Leipteksti"/>
        <w:rPr>
          <w:lang w:val="fi-FI"/>
        </w:rPr>
      </w:pPr>
      <w:r w:rsidRPr="00CB2258">
        <w:rPr>
          <w:lang w:val="fi-FI"/>
        </w:rPr>
        <w:t>HL7-taulu 0136 - Kyllä/Ei (YES/No Indicator)</w:t>
      </w:r>
    </w:p>
    <w:bookmarkStart w:id="488" w:name="_959601023"/>
    <w:bookmarkEnd w:id="488"/>
    <w:p w14:paraId="402E9D6C" w14:textId="77777777" w:rsidR="0070019D" w:rsidRDefault="00E25D5C">
      <w:pPr>
        <w:pStyle w:val="Leipteksti"/>
      </w:pPr>
      <w:r>
        <w:fldChar w:fldCharType="begin"/>
      </w:r>
      <w:r>
        <w:instrText xml:space="preserve"> LINK Excel.Sheet.5 "C:\\eudora.pro\\LIITTEET\\FT000136.XLS" "" \a \p </w:instrText>
      </w:r>
      <w:r>
        <w:fldChar w:fldCharType="separate"/>
      </w:r>
      <w:r w:rsidR="00000000">
        <w:object w:dxaOrig="10570" w:dyaOrig="2232" w14:anchorId="396AA7F3">
          <v:shape id="_x0000_i1086" type="#_x0000_t75" style="width:385.2pt;height:81pt" o:ole="">
            <v:imagedata r:id="rId73" o:title=""/>
          </v:shape>
        </w:object>
      </w:r>
      <w:r>
        <w:fldChar w:fldCharType="end"/>
      </w:r>
    </w:p>
    <w:p w14:paraId="575A0F13" w14:textId="77777777" w:rsidR="0070019D" w:rsidRDefault="0070019D">
      <w:pPr>
        <w:pStyle w:val="Leipteksti"/>
      </w:pPr>
    </w:p>
    <w:p w14:paraId="350139C0" w14:textId="77777777" w:rsidR="0070019D" w:rsidRPr="008B6B02" w:rsidRDefault="00E25D5C">
      <w:pPr>
        <w:pStyle w:val="Kenttotsikko"/>
        <w:rPr>
          <w:lang w:val="fi-FI"/>
        </w:rPr>
      </w:pPr>
      <w:r w:rsidRPr="008B6B02">
        <w:rPr>
          <w:lang w:val="fi-FI"/>
        </w:rPr>
        <w:t xml:space="preserve">25 </w:t>
      </w:r>
      <w:r>
        <w:sym w:font="Symbol" w:char="F0BE"/>
      </w:r>
      <w:r w:rsidRPr="008B6B02">
        <w:rPr>
          <w:lang w:val="fi-FI"/>
        </w:rPr>
        <w:t xml:space="preserve"> Syntymänumero </w:t>
      </w:r>
      <w:r>
        <w:sym w:font="Symbol" w:char="F0BE"/>
      </w:r>
      <w:r w:rsidRPr="008B6B02">
        <w:rPr>
          <w:lang w:val="fi-FI"/>
        </w:rPr>
        <w:t xml:space="preserve"> NM</w:t>
      </w:r>
    </w:p>
    <w:p w14:paraId="0B11392B" w14:textId="77777777" w:rsidR="0070019D" w:rsidRPr="008B6B02" w:rsidRDefault="00E25D5C">
      <w:pPr>
        <w:pStyle w:val="Leipteksti"/>
        <w:rPr>
          <w:lang w:val="fi-FI"/>
        </w:rPr>
      </w:pPr>
      <w:r w:rsidRPr="008B6B02">
        <w:rPr>
          <w:lang w:val="fi-FI"/>
        </w:rPr>
        <w:t>Monisikiöraskaudessa lapsen syntymän järjestysnumero.</w:t>
      </w:r>
    </w:p>
    <w:p w14:paraId="2ECAE5DD" w14:textId="77777777" w:rsidR="0070019D" w:rsidRPr="008B6B02" w:rsidRDefault="00E25D5C">
      <w:pPr>
        <w:pStyle w:val="Kenttotsikko"/>
        <w:rPr>
          <w:lang w:val="fi-FI"/>
        </w:rPr>
      </w:pPr>
      <w:r w:rsidRPr="008B6B02">
        <w:rPr>
          <w:lang w:val="fi-FI"/>
        </w:rPr>
        <w:t xml:space="preserve">26 </w:t>
      </w:r>
      <w:r>
        <w:sym w:font="Symbol" w:char="F0BE"/>
      </w:r>
      <w:r w:rsidRPr="008B6B02">
        <w:rPr>
          <w:lang w:val="fi-FI"/>
        </w:rPr>
        <w:t xml:space="preserve"> Kansalaisuus </w:t>
      </w:r>
      <w:r>
        <w:sym w:font="Symbol" w:char="F0BE"/>
      </w:r>
      <w:r w:rsidRPr="008B6B02">
        <w:rPr>
          <w:lang w:val="fi-FI"/>
        </w:rPr>
        <w:t xml:space="preserve"> IS</w:t>
      </w:r>
    </w:p>
    <w:p w14:paraId="38E10E73" w14:textId="78123135" w:rsidR="0070019D" w:rsidRPr="008B6B02" w:rsidRDefault="00E25D5C">
      <w:pPr>
        <w:pStyle w:val="Leipteksti"/>
        <w:rPr>
          <w:lang w:val="fi-FI"/>
        </w:rPr>
      </w:pPr>
      <w:r w:rsidRPr="008B6B02">
        <w:rPr>
          <w:lang w:val="fi-FI"/>
        </w:rPr>
        <w:t>Kansalaisuus määritellään käyttäjätaulussa 0171 (tyhjä versiossa 2.3). Kansalaisuuskoodina käytetään 2-merkkistä kirjainkoodia  maakoodistosta ISO 3166. Eräitä maakoodeja: FI=suomi, SE=ruotsi, GB=Iso-Britannia ,DE=saksa, FR=ranska, RU=venäjä.</w:t>
      </w:r>
    </w:p>
    <w:p w14:paraId="2CF43057" w14:textId="77777777" w:rsidR="0070019D" w:rsidRPr="008B6B02" w:rsidRDefault="0070019D">
      <w:pPr>
        <w:pStyle w:val="Leipteksti"/>
        <w:rPr>
          <w:lang w:val="fi-FI"/>
        </w:rPr>
      </w:pPr>
    </w:p>
    <w:p w14:paraId="2EEF35ED" w14:textId="77777777" w:rsidR="0070019D" w:rsidRPr="008B6B02" w:rsidRDefault="00E25D5C">
      <w:pPr>
        <w:pStyle w:val="Kenttotsikko"/>
        <w:rPr>
          <w:lang w:val="fi-FI"/>
        </w:rPr>
      </w:pPr>
      <w:r w:rsidRPr="008B6B02">
        <w:rPr>
          <w:lang w:val="fi-FI"/>
        </w:rPr>
        <w:t xml:space="preserve">27 </w:t>
      </w:r>
      <w:r>
        <w:sym w:font="Symbol" w:char="F0BE"/>
      </w:r>
      <w:r w:rsidRPr="008B6B02">
        <w:rPr>
          <w:lang w:val="fi-FI"/>
        </w:rPr>
        <w:t xml:space="preserve"> Sotilasarvo </w:t>
      </w:r>
      <w:r>
        <w:sym w:font="Symbol" w:char="F0BE"/>
      </w:r>
      <w:r w:rsidRPr="008B6B02">
        <w:rPr>
          <w:lang w:val="fi-FI"/>
        </w:rPr>
        <w:t xml:space="preserve"> CE</w:t>
      </w:r>
    </w:p>
    <w:p w14:paraId="29F4810B" w14:textId="4BB8F910" w:rsidR="0070019D" w:rsidRPr="008B6B02" w:rsidRDefault="00E25D5C">
      <w:pPr>
        <w:pStyle w:val="Komponenttikuvaus"/>
        <w:rPr>
          <w:lang w:val="fi-FI"/>
        </w:rPr>
      </w:pPr>
      <w:r w:rsidRPr="008B6B02">
        <w:rPr>
          <w:lang w:val="fi-FI"/>
        </w:rPr>
        <w:t>Komponentit: koodi(ST) ^ arvo selväkielisenä(ST)^ koodisto(ST)^ toissijaisen koodiston koodi(ST)^ toissijaisen koodiston koodin arvo selväkielisenä(ST) ^ toissijainen koodisto(ST)</w:t>
      </w:r>
    </w:p>
    <w:p w14:paraId="24074276" w14:textId="77777777" w:rsidR="0070019D" w:rsidRPr="008B6B02" w:rsidRDefault="00E25D5C">
      <w:pPr>
        <w:pStyle w:val="Leipteksti"/>
        <w:rPr>
          <w:lang w:val="fi-FI"/>
        </w:rPr>
      </w:pPr>
      <w:r w:rsidRPr="008B6B02">
        <w:rPr>
          <w:lang w:val="fi-FI"/>
        </w:rPr>
        <w:t>Sotilasarvoa ei Suomessa yleensä käytetä. Sotilasarvo määritellään käyttäjätaulussa 0172 (tyhjä versiossa 2.3).</w:t>
      </w:r>
    </w:p>
    <w:p w14:paraId="458D7CF0" w14:textId="77777777" w:rsidR="0070019D" w:rsidRPr="008B6B02" w:rsidRDefault="00E25D5C">
      <w:pPr>
        <w:pStyle w:val="Kenttotsikko"/>
        <w:rPr>
          <w:lang w:val="fi-FI"/>
        </w:rPr>
      </w:pPr>
      <w:r w:rsidRPr="008B6B02">
        <w:rPr>
          <w:lang w:val="fi-FI"/>
        </w:rPr>
        <w:br w:type="page"/>
        <w:t xml:space="preserve">28 </w:t>
      </w:r>
      <w:r>
        <w:sym w:font="Symbol" w:char="F0BE"/>
      </w:r>
      <w:r w:rsidRPr="008B6B02">
        <w:rPr>
          <w:lang w:val="fi-FI"/>
        </w:rPr>
        <w:t xml:space="preserve"> Kansallisuus </w:t>
      </w:r>
      <w:r>
        <w:sym w:font="Symbol" w:char="F0BE"/>
      </w:r>
      <w:r w:rsidRPr="008B6B02">
        <w:rPr>
          <w:lang w:val="fi-FI"/>
        </w:rPr>
        <w:t xml:space="preserve"> CE</w:t>
      </w:r>
    </w:p>
    <w:p w14:paraId="5FFED562" w14:textId="1612B01D" w:rsidR="0070019D" w:rsidRPr="008B6B02" w:rsidRDefault="00E25D5C">
      <w:pPr>
        <w:pStyle w:val="Komponenttikuvaus"/>
        <w:rPr>
          <w:lang w:val="fi-FI"/>
        </w:rPr>
      </w:pPr>
      <w:r w:rsidRPr="008B6B02">
        <w:rPr>
          <w:lang w:val="fi-FI"/>
        </w:rPr>
        <w:t>Komponentit: koodi(ST) ^ arvo selväkielisenä(ST)^ koodisto(ST)^ toissijaisen koodiston koodi(ST)^ toissijaisen koodiston koodin arvo selväkielisenä(ST) ^ toissijainen koodisto(ST)</w:t>
      </w:r>
    </w:p>
    <w:p w14:paraId="4E4CF468" w14:textId="77777777" w:rsidR="0070019D" w:rsidRPr="008B6B02" w:rsidRDefault="00E25D5C">
      <w:pPr>
        <w:pStyle w:val="Leipteksti"/>
        <w:rPr>
          <w:lang w:val="fi-FI"/>
        </w:rPr>
      </w:pPr>
      <w:r w:rsidRPr="008B6B02">
        <w:rPr>
          <w:lang w:val="fi-FI"/>
        </w:rPr>
        <w:t>Ei käytetä Suomessa, koska täällä kansalaisuus ilmoittaa myös kansallisuuden.</w:t>
      </w:r>
    </w:p>
    <w:p w14:paraId="79491185" w14:textId="77777777" w:rsidR="0070019D" w:rsidRPr="008B6B02" w:rsidRDefault="00E25D5C">
      <w:pPr>
        <w:pStyle w:val="Kenttotsikko"/>
        <w:rPr>
          <w:lang w:val="fi-FI"/>
        </w:rPr>
      </w:pPr>
      <w:r w:rsidRPr="008B6B02">
        <w:rPr>
          <w:lang w:val="fi-FI"/>
        </w:rPr>
        <w:t xml:space="preserve">29 </w:t>
      </w:r>
      <w:r>
        <w:sym w:font="Symbol" w:char="F0BE"/>
      </w:r>
      <w:r w:rsidRPr="008B6B02">
        <w:rPr>
          <w:lang w:val="fi-FI"/>
        </w:rPr>
        <w:t xml:space="preserve"> Kuolinaika </w:t>
      </w:r>
      <w:r>
        <w:sym w:font="Symbol" w:char="F0BE"/>
      </w:r>
      <w:r w:rsidRPr="008B6B02">
        <w:rPr>
          <w:lang w:val="fi-FI"/>
        </w:rPr>
        <w:t xml:space="preserve"> TS</w:t>
      </w:r>
    </w:p>
    <w:p w14:paraId="0332100F" w14:textId="77777777" w:rsidR="0070019D" w:rsidRPr="008B6B02" w:rsidRDefault="00E25D5C">
      <w:pPr>
        <w:pStyle w:val="Leipteksti"/>
        <w:rPr>
          <w:lang w:val="fi-FI"/>
        </w:rPr>
      </w:pPr>
      <w:r w:rsidRPr="008B6B02">
        <w:rPr>
          <w:lang w:val="fi-FI"/>
        </w:rPr>
        <w:t>Muodossa YYYYMMDDHHMM.</w:t>
      </w:r>
    </w:p>
    <w:p w14:paraId="329EC2ED" w14:textId="77777777" w:rsidR="0070019D" w:rsidRPr="008B6B02" w:rsidRDefault="00E25D5C">
      <w:pPr>
        <w:pStyle w:val="Kenttotsikko"/>
        <w:rPr>
          <w:lang w:val="fi-FI"/>
        </w:rPr>
      </w:pPr>
      <w:r w:rsidRPr="008B6B02">
        <w:rPr>
          <w:lang w:val="fi-FI"/>
        </w:rPr>
        <w:t xml:space="preserve">30 </w:t>
      </w:r>
      <w:r>
        <w:sym w:font="Symbol" w:char="F0BE"/>
      </w:r>
      <w:r w:rsidRPr="008B6B02">
        <w:rPr>
          <w:lang w:val="fi-FI"/>
        </w:rPr>
        <w:t xml:space="preserve"> Potilas kuollut </w:t>
      </w:r>
      <w:r>
        <w:sym w:font="Symbol" w:char="F0BE"/>
      </w:r>
      <w:r w:rsidRPr="008B6B02">
        <w:rPr>
          <w:lang w:val="fi-FI"/>
        </w:rPr>
        <w:t xml:space="preserve"> ID</w:t>
      </w:r>
    </w:p>
    <w:p w14:paraId="0FA8CFC6" w14:textId="77777777" w:rsidR="0070019D" w:rsidRPr="008B6B02" w:rsidRDefault="00E25D5C">
      <w:pPr>
        <w:pStyle w:val="Leipteksti"/>
        <w:rPr>
          <w:lang w:val="fi-FI"/>
        </w:rPr>
      </w:pPr>
      <w:r w:rsidRPr="008B6B02">
        <w:rPr>
          <w:lang w:val="fi-FI"/>
        </w:rPr>
        <w:t>Kyllä/ei (Y/N) arvotus HL7-taulun 0136 avulla.</w:t>
      </w:r>
    </w:p>
    <w:p w14:paraId="5A37A8F5" w14:textId="77777777" w:rsidR="0070019D" w:rsidRPr="008B6B02" w:rsidRDefault="00E25D5C">
      <w:pPr>
        <w:pStyle w:val="Tietoryhmotsikko"/>
        <w:rPr>
          <w:lang w:val="fi-FI"/>
        </w:rPr>
      </w:pPr>
      <w:bookmarkStart w:id="489" w:name="_Toc385817281"/>
      <w:bookmarkStart w:id="490" w:name="_Toc386982068"/>
      <w:r w:rsidRPr="008B6B02">
        <w:rPr>
          <w:lang w:val="fi-FI"/>
        </w:rPr>
        <w:t xml:space="preserve">PR1 </w:t>
      </w:r>
      <w:r>
        <w:sym w:font="Symbol" w:char="F0BE"/>
      </w:r>
      <w:r w:rsidRPr="008B6B02">
        <w:rPr>
          <w:lang w:val="fi-FI"/>
        </w:rPr>
        <w:t xml:space="preserve"> Toimenpidetiedot</w:t>
      </w:r>
      <w:bookmarkEnd w:id="489"/>
      <w:bookmarkEnd w:id="490"/>
    </w:p>
    <w:p w14:paraId="2459AA87" w14:textId="77777777" w:rsidR="0070019D" w:rsidRPr="008B6B02" w:rsidRDefault="00E25D5C">
      <w:pPr>
        <w:pStyle w:val="tietoryhmalaotsikko"/>
        <w:rPr>
          <w:lang w:val="fi-FI"/>
        </w:rPr>
      </w:pPr>
      <w:r w:rsidRPr="008B6B02">
        <w:rPr>
          <w:lang w:val="fi-FI"/>
        </w:rPr>
        <w:t>Yleiskuvaus</w:t>
      </w:r>
    </w:p>
    <w:p w14:paraId="1EEFC99F" w14:textId="77777777" w:rsidR="0070019D" w:rsidRDefault="00E25D5C">
      <w:pPr>
        <w:pStyle w:val="Leipteksti"/>
      </w:pPr>
      <w:r w:rsidRPr="008B6B02">
        <w:rPr>
          <w:lang w:val="fi-FI"/>
        </w:rPr>
        <w:t xml:space="preserve">PR1 tietoryhmä sisältää informaatiota potilaalle tehdyistä erilaisista toimenpiteistä, esim. leikkaustoimenpiteistä. </w:t>
      </w:r>
      <w:r>
        <w:t xml:space="preserve">PR1 tietoja voidaan välittää esim. sairauskertomus- tai laskutusjärjestelmään. </w:t>
      </w:r>
    </w:p>
    <w:p w14:paraId="7016A4A9" w14:textId="77777777" w:rsidR="0070019D" w:rsidRDefault="00E25D5C">
      <w:pPr>
        <w:pStyle w:val="tietoryhmalaotsikko"/>
      </w:pPr>
      <w:r>
        <w:t>Rakennekuvaus</w:t>
      </w:r>
    </w:p>
    <w:p w14:paraId="2FB7E7AC" w14:textId="77777777" w:rsidR="0070019D" w:rsidRDefault="00E25D5C">
      <w:pPr>
        <w:pStyle w:val="Tietoryhmtunnus"/>
      </w:pPr>
      <w:r>
        <w:t>PR1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79EEEBC" w14:textId="77777777">
        <w:tc>
          <w:tcPr>
            <w:tcW w:w="780" w:type="dxa"/>
            <w:tcBorders>
              <w:top w:val="single" w:sz="12" w:space="0" w:color="auto"/>
              <w:bottom w:val="nil"/>
            </w:tcBorders>
            <w:shd w:val="pct10" w:color="auto" w:fill="auto"/>
          </w:tcPr>
          <w:p w14:paraId="3D3F8A2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9A2C2E5"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41B99CC"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1E7C8FA"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415FC8F"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A86B657"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D0E10E2"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FAA6985" w14:textId="77777777" w:rsidR="0070019D" w:rsidRDefault="00E25D5C">
            <w:pPr>
              <w:pStyle w:val="Leipteksti"/>
              <w:rPr>
                <w:rFonts w:ascii="Arial" w:hAnsi="Arial"/>
                <w:b/>
              </w:rPr>
            </w:pPr>
            <w:r>
              <w:rPr>
                <w:rFonts w:ascii="Arial" w:hAnsi="Arial"/>
                <w:b/>
              </w:rPr>
              <w:t>Kentän nimi</w:t>
            </w:r>
          </w:p>
        </w:tc>
      </w:tr>
      <w:tr w:rsidR="0070019D" w14:paraId="69D76A67" w14:textId="77777777">
        <w:tc>
          <w:tcPr>
            <w:tcW w:w="780" w:type="dxa"/>
            <w:tcBorders>
              <w:top w:val="single" w:sz="12" w:space="0" w:color="auto"/>
              <w:left w:val="single" w:sz="12" w:space="0" w:color="auto"/>
            </w:tcBorders>
          </w:tcPr>
          <w:p w14:paraId="7739467C" w14:textId="77777777" w:rsidR="0070019D" w:rsidRDefault="00E25D5C">
            <w:pPr>
              <w:pStyle w:val="Leipteksti"/>
              <w:spacing w:after="60"/>
            </w:pPr>
            <w:r>
              <w:t>1</w:t>
            </w:r>
          </w:p>
        </w:tc>
        <w:tc>
          <w:tcPr>
            <w:tcW w:w="866" w:type="dxa"/>
            <w:tcBorders>
              <w:top w:val="single" w:sz="12" w:space="0" w:color="auto"/>
            </w:tcBorders>
          </w:tcPr>
          <w:p w14:paraId="6B51F8FB" w14:textId="77777777" w:rsidR="0070019D" w:rsidRDefault="00E25D5C">
            <w:pPr>
              <w:pStyle w:val="Leipteksti"/>
              <w:spacing w:after="60"/>
            </w:pPr>
            <w:r>
              <w:t>4</w:t>
            </w:r>
          </w:p>
        </w:tc>
        <w:tc>
          <w:tcPr>
            <w:tcW w:w="867" w:type="dxa"/>
            <w:tcBorders>
              <w:top w:val="single" w:sz="12" w:space="0" w:color="auto"/>
            </w:tcBorders>
          </w:tcPr>
          <w:p w14:paraId="42C9B1CA" w14:textId="77777777" w:rsidR="0070019D" w:rsidRDefault="00E25D5C">
            <w:pPr>
              <w:pStyle w:val="Leipteksti"/>
              <w:spacing w:after="60"/>
            </w:pPr>
            <w:r>
              <w:t>SI</w:t>
            </w:r>
          </w:p>
        </w:tc>
        <w:tc>
          <w:tcPr>
            <w:tcW w:w="866" w:type="dxa"/>
            <w:tcBorders>
              <w:top w:val="single" w:sz="12" w:space="0" w:color="auto"/>
            </w:tcBorders>
          </w:tcPr>
          <w:p w14:paraId="4EB66EEB" w14:textId="77777777" w:rsidR="0070019D" w:rsidRDefault="00E25D5C">
            <w:pPr>
              <w:pStyle w:val="Leipteksti"/>
              <w:spacing w:after="60"/>
            </w:pPr>
            <w:r>
              <w:t>R</w:t>
            </w:r>
          </w:p>
        </w:tc>
        <w:tc>
          <w:tcPr>
            <w:tcW w:w="1155" w:type="dxa"/>
            <w:tcBorders>
              <w:top w:val="single" w:sz="12" w:space="0" w:color="auto"/>
            </w:tcBorders>
          </w:tcPr>
          <w:p w14:paraId="47CA13B9" w14:textId="77777777" w:rsidR="0070019D" w:rsidRDefault="0070019D">
            <w:pPr>
              <w:pStyle w:val="Leipteksti"/>
              <w:spacing w:after="60"/>
            </w:pPr>
          </w:p>
        </w:tc>
        <w:tc>
          <w:tcPr>
            <w:tcW w:w="722" w:type="dxa"/>
            <w:tcBorders>
              <w:top w:val="single" w:sz="12" w:space="0" w:color="auto"/>
            </w:tcBorders>
          </w:tcPr>
          <w:p w14:paraId="2E637EB1" w14:textId="77777777" w:rsidR="0070019D" w:rsidRDefault="0070019D">
            <w:pPr>
              <w:pStyle w:val="Leipteksti"/>
              <w:spacing w:after="60"/>
            </w:pPr>
          </w:p>
        </w:tc>
        <w:tc>
          <w:tcPr>
            <w:tcW w:w="722" w:type="dxa"/>
            <w:tcBorders>
              <w:top w:val="single" w:sz="12" w:space="0" w:color="auto"/>
            </w:tcBorders>
          </w:tcPr>
          <w:p w14:paraId="3A002804" w14:textId="77777777" w:rsidR="0070019D" w:rsidRDefault="00E25D5C">
            <w:pPr>
              <w:pStyle w:val="Leipteksti"/>
              <w:spacing w:after="60"/>
            </w:pPr>
            <w:r>
              <w:t>00391</w:t>
            </w:r>
          </w:p>
        </w:tc>
        <w:tc>
          <w:tcPr>
            <w:tcW w:w="2598" w:type="dxa"/>
            <w:tcBorders>
              <w:top w:val="single" w:sz="12" w:space="0" w:color="auto"/>
              <w:right w:val="single" w:sz="12" w:space="0" w:color="auto"/>
            </w:tcBorders>
          </w:tcPr>
          <w:p w14:paraId="330BE185" w14:textId="77777777" w:rsidR="0070019D" w:rsidRDefault="00E25D5C">
            <w:pPr>
              <w:pStyle w:val="Leipteksti"/>
              <w:spacing w:after="60"/>
            </w:pPr>
            <w:r>
              <w:t>PR1 toistumanumero</w:t>
            </w:r>
          </w:p>
        </w:tc>
      </w:tr>
      <w:tr w:rsidR="0070019D" w14:paraId="53EA43B0" w14:textId="77777777">
        <w:tc>
          <w:tcPr>
            <w:tcW w:w="780" w:type="dxa"/>
            <w:tcBorders>
              <w:left w:val="single" w:sz="12" w:space="0" w:color="auto"/>
            </w:tcBorders>
          </w:tcPr>
          <w:p w14:paraId="0819EF60" w14:textId="77777777" w:rsidR="0070019D" w:rsidRDefault="00E25D5C">
            <w:pPr>
              <w:pStyle w:val="Leipteksti"/>
              <w:spacing w:after="60"/>
            </w:pPr>
            <w:r>
              <w:t>2</w:t>
            </w:r>
          </w:p>
        </w:tc>
        <w:tc>
          <w:tcPr>
            <w:tcW w:w="866" w:type="dxa"/>
          </w:tcPr>
          <w:p w14:paraId="6600F650" w14:textId="77777777" w:rsidR="0070019D" w:rsidRDefault="00E25D5C">
            <w:pPr>
              <w:pStyle w:val="Leipteksti"/>
              <w:spacing w:after="60"/>
            </w:pPr>
            <w:r>
              <w:t>2</w:t>
            </w:r>
          </w:p>
        </w:tc>
        <w:tc>
          <w:tcPr>
            <w:tcW w:w="867" w:type="dxa"/>
          </w:tcPr>
          <w:p w14:paraId="4DF63CFE" w14:textId="77777777" w:rsidR="0070019D" w:rsidRDefault="00E25D5C">
            <w:pPr>
              <w:pStyle w:val="Leipteksti"/>
              <w:spacing w:after="60"/>
            </w:pPr>
            <w:r>
              <w:t>IS</w:t>
            </w:r>
          </w:p>
        </w:tc>
        <w:tc>
          <w:tcPr>
            <w:tcW w:w="866" w:type="dxa"/>
          </w:tcPr>
          <w:p w14:paraId="7A8EC59F" w14:textId="77777777" w:rsidR="0070019D" w:rsidRDefault="00E25D5C">
            <w:pPr>
              <w:pStyle w:val="Leipteksti"/>
              <w:spacing w:after="60"/>
            </w:pPr>
            <w:r>
              <w:t>(B) R</w:t>
            </w:r>
          </w:p>
        </w:tc>
        <w:tc>
          <w:tcPr>
            <w:tcW w:w="1155" w:type="dxa"/>
          </w:tcPr>
          <w:p w14:paraId="52404D70" w14:textId="77777777" w:rsidR="0070019D" w:rsidRDefault="0070019D">
            <w:pPr>
              <w:pStyle w:val="Leipteksti"/>
              <w:spacing w:after="60"/>
            </w:pPr>
          </w:p>
        </w:tc>
        <w:tc>
          <w:tcPr>
            <w:tcW w:w="722" w:type="dxa"/>
          </w:tcPr>
          <w:p w14:paraId="07E79217" w14:textId="77777777" w:rsidR="0070019D" w:rsidRDefault="00E25D5C">
            <w:pPr>
              <w:pStyle w:val="Leipteksti"/>
              <w:spacing w:after="60"/>
            </w:pPr>
            <w:r>
              <w:t>0089</w:t>
            </w:r>
          </w:p>
        </w:tc>
        <w:tc>
          <w:tcPr>
            <w:tcW w:w="722" w:type="dxa"/>
          </w:tcPr>
          <w:p w14:paraId="59DC2C02" w14:textId="77777777" w:rsidR="0070019D" w:rsidRDefault="00E25D5C">
            <w:pPr>
              <w:pStyle w:val="Leipteksti"/>
              <w:spacing w:after="60"/>
            </w:pPr>
            <w:r>
              <w:t>00392</w:t>
            </w:r>
          </w:p>
        </w:tc>
        <w:tc>
          <w:tcPr>
            <w:tcW w:w="2598" w:type="dxa"/>
            <w:tcBorders>
              <w:right w:val="single" w:sz="12" w:space="0" w:color="auto"/>
            </w:tcBorders>
          </w:tcPr>
          <w:p w14:paraId="6E9136A5" w14:textId="77777777" w:rsidR="0070019D" w:rsidRDefault="00E25D5C">
            <w:pPr>
              <w:pStyle w:val="Leipteksti"/>
              <w:spacing w:after="60"/>
            </w:pPr>
            <w:r>
              <w:t>toimenpiteen koodaus-menetelmä</w:t>
            </w:r>
          </w:p>
        </w:tc>
      </w:tr>
      <w:tr w:rsidR="0070019D" w14:paraId="64D964D4" w14:textId="77777777">
        <w:tc>
          <w:tcPr>
            <w:tcW w:w="780" w:type="dxa"/>
            <w:tcBorders>
              <w:left w:val="single" w:sz="12" w:space="0" w:color="auto"/>
            </w:tcBorders>
          </w:tcPr>
          <w:p w14:paraId="5D339891" w14:textId="77777777" w:rsidR="0070019D" w:rsidRDefault="00E25D5C">
            <w:pPr>
              <w:pStyle w:val="Leipteksti"/>
              <w:spacing w:after="60"/>
            </w:pPr>
            <w:r>
              <w:t>3</w:t>
            </w:r>
          </w:p>
        </w:tc>
        <w:tc>
          <w:tcPr>
            <w:tcW w:w="866" w:type="dxa"/>
          </w:tcPr>
          <w:p w14:paraId="1F70E684" w14:textId="77777777" w:rsidR="0070019D" w:rsidRDefault="00E25D5C">
            <w:pPr>
              <w:pStyle w:val="Leipteksti"/>
              <w:spacing w:after="60"/>
            </w:pPr>
            <w:r>
              <w:t>80</w:t>
            </w:r>
          </w:p>
        </w:tc>
        <w:tc>
          <w:tcPr>
            <w:tcW w:w="867" w:type="dxa"/>
          </w:tcPr>
          <w:p w14:paraId="494828C0" w14:textId="77777777" w:rsidR="0070019D" w:rsidRDefault="00E25D5C">
            <w:pPr>
              <w:pStyle w:val="Leipteksti"/>
              <w:spacing w:after="60"/>
            </w:pPr>
            <w:r>
              <w:t>CE</w:t>
            </w:r>
          </w:p>
        </w:tc>
        <w:tc>
          <w:tcPr>
            <w:tcW w:w="866" w:type="dxa"/>
          </w:tcPr>
          <w:p w14:paraId="70501C92" w14:textId="77777777" w:rsidR="0070019D" w:rsidRDefault="00E25D5C">
            <w:pPr>
              <w:pStyle w:val="Leipteksti"/>
              <w:spacing w:after="60"/>
            </w:pPr>
            <w:r>
              <w:t>R</w:t>
            </w:r>
          </w:p>
        </w:tc>
        <w:tc>
          <w:tcPr>
            <w:tcW w:w="1155" w:type="dxa"/>
          </w:tcPr>
          <w:p w14:paraId="4C65108A" w14:textId="77777777" w:rsidR="0070019D" w:rsidRDefault="0070019D">
            <w:pPr>
              <w:pStyle w:val="Leipteksti"/>
              <w:spacing w:after="60"/>
            </w:pPr>
          </w:p>
        </w:tc>
        <w:tc>
          <w:tcPr>
            <w:tcW w:w="722" w:type="dxa"/>
          </w:tcPr>
          <w:p w14:paraId="5C384F94" w14:textId="77777777" w:rsidR="0070019D" w:rsidRDefault="00E25D5C">
            <w:pPr>
              <w:pStyle w:val="Leipteksti"/>
              <w:spacing w:after="60"/>
            </w:pPr>
            <w:r>
              <w:t>0088</w:t>
            </w:r>
          </w:p>
        </w:tc>
        <w:tc>
          <w:tcPr>
            <w:tcW w:w="722" w:type="dxa"/>
          </w:tcPr>
          <w:p w14:paraId="7751CB9C" w14:textId="77777777" w:rsidR="0070019D" w:rsidRDefault="00E25D5C">
            <w:pPr>
              <w:pStyle w:val="Leipteksti"/>
              <w:spacing w:after="60"/>
            </w:pPr>
            <w:r>
              <w:t>00393</w:t>
            </w:r>
          </w:p>
        </w:tc>
        <w:tc>
          <w:tcPr>
            <w:tcW w:w="2598" w:type="dxa"/>
            <w:tcBorders>
              <w:right w:val="single" w:sz="12" w:space="0" w:color="auto"/>
            </w:tcBorders>
          </w:tcPr>
          <w:p w14:paraId="17FD20A0" w14:textId="77777777" w:rsidR="0070019D" w:rsidRDefault="00E25D5C">
            <w:pPr>
              <w:pStyle w:val="Leipteksti"/>
              <w:spacing w:after="60"/>
            </w:pPr>
            <w:r>
              <w:t>toimenpiteen kooodi</w:t>
            </w:r>
          </w:p>
        </w:tc>
      </w:tr>
      <w:tr w:rsidR="0070019D" w14:paraId="04368088" w14:textId="77777777">
        <w:tc>
          <w:tcPr>
            <w:tcW w:w="780" w:type="dxa"/>
            <w:tcBorders>
              <w:left w:val="single" w:sz="12" w:space="0" w:color="auto"/>
            </w:tcBorders>
          </w:tcPr>
          <w:p w14:paraId="02FDF688" w14:textId="77777777" w:rsidR="0070019D" w:rsidRDefault="00E25D5C">
            <w:pPr>
              <w:pStyle w:val="Leipteksti"/>
              <w:spacing w:after="60"/>
            </w:pPr>
            <w:r>
              <w:t>4</w:t>
            </w:r>
          </w:p>
        </w:tc>
        <w:tc>
          <w:tcPr>
            <w:tcW w:w="866" w:type="dxa"/>
          </w:tcPr>
          <w:p w14:paraId="63E766E4" w14:textId="77777777" w:rsidR="0070019D" w:rsidRDefault="00E25D5C">
            <w:pPr>
              <w:pStyle w:val="Leipteksti"/>
              <w:spacing w:after="60"/>
            </w:pPr>
            <w:r>
              <w:t>40</w:t>
            </w:r>
          </w:p>
        </w:tc>
        <w:tc>
          <w:tcPr>
            <w:tcW w:w="867" w:type="dxa"/>
          </w:tcPr>
          <w:p w14:paraId="3F632E78" w14:textId="77777777" w:rsidR="0070019D" w:rsidRDefault="00E25D5C">
            <w:pPr>
              <w:pStyle w:val="Leipteksti"/>
              <w:spacing w:after="60"/>
            </w:pPr>
            <w:r>
              <w:t>ST</w:t>
            </w:r>
          </w:p>
        </w:tc>
        <w:tc>
          <w:tcPr>
            <w:tcW w:w="866" w:type="dxa"/>
          </w:tcPr>
          <w:p w14:paraId="5AFA82D1" w14:textId="77777777" w:rsidR="0070019D" w:rsidRDefault="00E25D5C">
            <w:pPr>
              <w:pStyle w:val="Leipteksti"/>
              <w:spacing w:after="60"/>
            </w:pPr>
            <w:r>
              <w:t>B</w:t>
            </w:r>
          </w:p>
        </w:tc>
        <w:tc>
          <w:tcPr>
            <w:tcW w:w="1155" w:type="dxa"/>
          </w:tcPr>
          <w:p w14:paraId="577961DE" w14:textId="77777777" w:rsidR="0070019D" w:rsidRDefault="0070019D">
            <w:pPr>
              <w:pStyle w:val="Leipteksti"/>
              <w:spacing w:after="60"/>
            </w:pPr>
          </w:p>
        </w:tc>
        <w:tc>
          <w:tcPr>
            <w:tcW w:w="722" w:type="dxa"/>
          </w:tcPr>
          <w:p w14:paraId="66AC6899" w14:textId="77777777" w:rsidR="0070019D" w:rsidRDefault="0070019D">
            <w:pPr>
              <w:pStyle w:val="Leipteksti"/>
              <w:spacing w:after="60"/>
            </w:pPr>
          </w:p>
        </w:tc>
        <w:tc>
          <w:tcPr>
            <w:tcW w:w="722" w:type="dxa"/>
          </w:tcPr>
          <w:p w14:paraId="7F35A572" w14:textId="77777777" w:rsidR="0070019D" w:rsidRDefault="00E25D5C">
            <w:pPr>
              <w:pStyle w:val="Leipteksti"/>
              <w:spacing w:after="60"/>
            </w:pPr>
            <w:r>
              <w:t>00394</w:t>
            </w:r>
          </w:p>
        </w:tc>
        <w:tc>
          <w:tcPr>
            <w:tcW w:w="2598" w:type="dxa"/>
            <w:tcBorders>
              <w:right w:val="single" w:sz="12" w:space="0" w:color="auto"/>
            </w:tcBorders>
          </w:tcPr>
          <w:p w14:paraId="48190DE2" w14:textId="77777777" w:rsidR="0070019D" w:rsidRDefault="00E25D5C">
            <w:pPr>
              <w:pStyle w:val="Leipteksti"/>
              <w:spacing w:after="60"/>
            </w:pPr>
            <w:r>
              <w:t>toimenpiteen kuvaus</w:t>
            </w:r>
          </w:p>
        </w:tc>
      </w:tr>
      <w:tr w:rsidR="0070019D" w14:paraId="6A73B53C" w14:textId="77777777">
        <w:tc>
          <w:tcPr>
            <w:tcW w:w="780" w:type="dxa"/>
            <w:tcBorders>
              <w:left w:val="single" w:sz="12" w:space="0" w:color="auto"/>
            </w:tcBorders>
          </w:tcPr>
          <w:p w14:paraId="39ED8453" w14:textId="77777777" w:rsidR="0070019D" w:rsidRDefault="00E25D5C">
            <w:pPr>
              <w:pStyle w:val="Leipteksti"/>
              <w:spacing w:after="60"/>
            </w:pPr>
            <w:r>
              <w:t>5</w:t>
            </w:r>
          </w:p>
        </w:tc>
        <w:tc>
          <w:tcPr>
            <w:tcW w:w="866" w:type="dxa"/>
          </w:tcPr>
          <w:p w14:paraId="67FA305A" w14:textId="77777777" w:rsidR="0070019D" w:rsidRDefault="00E25D5C">
            <w:pPr>
              <w:pStyle w:val="Leipteksti"/>
              <w:spacing w:after="60"/>
            </w:pPr>
            <w:r>
              <w:t>26</w:t>
            </w:r>
          </w:p>
        </w:tc>
        <w:tc>
          <w:tcPr>
            <w:tcW w:w="867" w:type="dxa"/>
          </w:tcPr>
          <w:p w14:paraId="041DE27D" w14:textId="77777777" w:rsidR="0070019D" w:rsidRDefault="00E25D5C">
            <w:pPr>
              <w:pStyle w:val="Leipteksti"/>
              <w:spacing w:after="60"/>
            </w:pPr>
            <w:r>
              <w:t>TS</w:t>
            </w:r>
          </w:p>
        </w:tc>
        <w:tc>
          <w:tcPr>
            <w:tcW w:w="866" w:type="dxa"/>
          </w:tcPr>
          <w:p w14:paraId="09867735" w14:textId="77777777" w:rsidR="0070019D" w:rsidRDefault="00E25D5C">
            <w:pPr>
              <w:pStyle w:val="Leipteksti"/>
              <w:spacing w:after="60"/>
            </w:pPr>
            <w:r>
              <w:t>R</w:t>
            </w:r>
          </w:p>
        </w:tc>
        <w:tc>
          <w:tcPr>
            <w:tcW w:w="1155" w:type="dxa"/>
          </w:tcPr>
          <w:p w14:paraId="0697DCA9" w14:textId="77777777" w:rsidR="0070019D" w:rsidRDefault="0070019D">
            <w:pPr>
              <w:pStyle w:val="Leipteksti"/>
              <w:spacing w:after="60"/>
            </w:pPr>
          </w:p>
        </w:tc>
        <w:tc>
          <w:tcPr>
            <w:tcW w:w="722" w:type="dxa"/>
          </w:tcPr>
          <w:p w14:paraId="0AF8FFE9" w14:textId="77777777" w:rsidR="0070019D" w:rsidRDefault="0070019D">
            <w:pPr>
              <w:pStyle w:val="Leipteksti"/>
              <w:spacing w:after="60"/>
            </w:pPr>
          </w:p>
        </w:tc>
        <w:tc>
          <w:tcPr>
            <w:tcW w:w="722" w:type="dxa"/>
          </w:tcPr>
          <w:p w14:paraId="0D7E502F" w14:textId="77777777" w:rsidR="0070019D" w:rsidRDefault="00E25D5C">
            <w:pPr>
              <w:pStyle w:val="Leipteksti"/>
              <w:spacing w:after="60"/>
            </w:pPr>
            <w:r>
              <w:t>00395</w:t>
            </w:r>
          </w:p>
        </w:tc>
        <w:tc>
          <w:tcPr>
            <w:tcW w:w="2598" w:type="dxa"/>
            <w:tcBorders>
              <w:right w:val="single" w:sz="12" w:space="0" w:color="auto"/>
            </w:tcBorders>
          </w:tcPr>
          <w:p w14:paraId="41D6D9F0" w14:textId="77777777" w:rsidR="0070019D" w:rsidRDefault="00E25D5C">
            <w:pPr>
              <w:pStyle w:val="Leipteksti"/>
              <w:spacing w:after="60"/>
            </w:pPr>
            <w:r>
              <w:t>toimenpiteen pvm/klo-aika</w:t>
            </w:r>
          </w:p>
        </w:tc>
      </w:tr>
      <w:tr w:rsidR="0070019D" w14:paraId="7905928B" w14:textId="77777777">
        <w:tc>
          <w:tcPr>
            <w:tcW w:w="780" w:type="dxa"/>
            <w:tcBorders>
              <w:left w:val="single" w:sz="12" w:space="0" w:color="auto"/>
            </w:tcBorders>
          </w:tcPr>
          <w:p w14:paraId="73FCB1F5" w14:textId="77777777" w:rsidR="0070019D" w:rsidRDefault="00E25D5C">
            <w:pPr>
              <w:pStyle w:val="Leipteksti"/>
              <w:spacing w:after="60"/>
            </w:pPr>
            <w:r>
              <w:t>6</w:t>
            </w:r>
          </w:p>
        </w:tc>
        <w:tc>
          <w:tcPr>
            <w:tcW w:w="866" w:type="dxa"/>
          </w:tcPr>
          <w:p w14:paraId="40440B2D" w14:textId="77777777" w:rsidR="0070019D" w:rsidRDefault="00E25D5C">
            <w:pPr>
              <w:pStyle w:val="Leipteksti"/>
              <w:spacing w:after="60"/>
            </w:pPr>
            <w:r>
              <w:t>2</w:t>
            </w:r>
          </w:p>
        </w:tc>
        <w:tc>
          <w:tcPr>
            <w:tcW w:w="867" w:type="dxa"/>
          </w:tcPr>
          <w:p w14:paraId="0D6D8AE7" w14:textId="77777777" w:rsidR="0070019D" w:rsidRDefault="00E25D5C">
            <w:pPr>
              <w:pStyle w:val="Leipteksti"/>
              <w:spacing w:after="60"/>
            </w:pPr>
            <w:r>
              <w:t>IS</w:t>
            </w:r>
          </w:p>
        </w:tc>
        <w:tc>
          <w:tcPr>
            <w:tcW w:w="866" w:type="dxa"/>
          </w:tcPr>
          <w:p w14:paraId="3E767352" w14:textId="77777777" w:rsidR="0070019D" w:rsidRDefault="00E25D5C">
            <w:pPr>
              <w:pStyle w:val="Leipteksti"/>
              <w:spacing w:after="60"/>
            </w:pPr>
            <w:r>
              <w:t>R</w:t>
            </w:r>
          </w:p>
        </w:tc>
        <w:tc>
          <w:tcPr>
            <w:tcW w:w="1155" w:type="dxa"/>
          </w:tcPr>
          <w:p w14:paraId="6132DB7E" w14:textId="77777777" w:rsidR="0070019D" w:rsidRDefault="0070019D">
            <w:pPr>
              <w:pStyle w:val="Leipteksti"/>
              <w:spacing w:after="60"/>
            </w:pPr>
          </w:p>
        </w:tc>
        <w:tc>
          <w:tcPr>
            <w:tcW w:w="722" w:type="dxa"/>
          </w:tcPr>
          <w:p w14:paraId="771B4E48" w14:textId="77777777" w:rsidR="0070019D" w:rsidRDefault="00E25D5C">
            <w:pPr>
              <w:pStyle w:val="Leipteksti"/>
              <w:spacing w:after="60"/>
            </w:pPr>
            <w:r>
              <w:t>0230</w:t>
            </w:r>
          </w:p>
        </w:tc>
        <w:tc>
          <w:tcPr>
            <w:tcW w:w="722" w:type="dxa"/>
          </w:tcPr>
          <w:p w14:paraId="6D97145E" w14:textId="77777777" w:rsidR="0070019D" w:rsidRDefault="00E25D5C">
            <w:pPr>
              <w:pStyle w:val="Leipteksti"/>
              <w:spacing w:after="60"/>
            </w:pPr>
            <w:r>
              <w:t>00396</w:t>
            </w:r>
          </w:p>
        </w:tc>
        <w:tc>
          <w:tcPr>
            <w:tcW w:w="2598" w:type="dxa"/>
            <w:tcBorders>
              <w:right w:val="single" w:sz="12" w:space="0" w:color="auto"/>
            </w:tcBorders>
          </w:tcPr>
          <w:p w14:paraId="57F54FDC" w14:textId="77777777" w:rsidR="0070019D" w:rsidRDefault="00E25D5C">
            <w:pPr>
              <w:pStyle w:val="Leipteksti"/>
              <w:spacing w:after="60"/>
            </w:pPr>
            <w:r>
              <w:t>toimenpiteen tyyppi</w:t>
            </w:r>
          </w:p>
        </w:tc>
      </w:tr>
      <w:tr w:rsidR="0070019D" w14:paraId="21001895" w14:textId="77777777">
        <w:tc>
          <w:tcPr>
            <w:tcW w:w="780" w:type="dxa"/>
            <w:tcBorders>
              <w:left w:val="single" w:sz="12" w:space="0" w:color="auto"/>
            </w:tcBorders>
          </w:tcPr>
          <w:p w14:paraId="65D3E6B7" w14:textId="77777777" w:rsidR="0070019D" w:rsidRDefault="00E25D5C">
            <w:pPr>
              <w:pStyle w:val="Leipteksti"/>
              <w:spacing w:after="60"/>
            </w:pPr>
            <w:r>
              <w:t>7</w:t>
            </w:r>
          </w:p>
        </w:tc>
        <w:tc>
          <w:tcPr>
            <w:tcW w:w="866" w:type="dxa"/>
          </w:tcPr>
          <w:p w14:paraId="0D46DD04" w14:textId="77777777" w:rsidR="0070019D" w:rsidRDefault="00E25D5C">
            <w:pPr>
              <w:pStyle w:val="Leipteksti"/>
              <w:spacing w:after="60"/>
            </w:pPr>
            <w:r>
              <w:t>4</w:t>
            </w:r>
          </w:p>
        </w:tc>
        <w:tc>
          <w:tcPr>
            <w:tcW w:w="867" w:type="dxa"/>
          </w:tcPr>
          <w:p w14:paraId="72999075" w14:textId="77777777" w:rsidR="0070019D" w:rsidRDefault="00E25D5C">
            <w:pPr>
              <w:pStyle w:val="Leipteksti"/>
              <w:spacing w:after="60"/>
            </w:pPr>
            <w:r>
              <w:t>NM</w:t>
            </w:r>
          </w:p>
        </w:tc>
        <w:tc>
          <w:tcPr>
            <w:tcW w:w="866" w:type="dxa"/>
          </w:tcPr>
          <w:p w14:paraId="0847C694" w14:textId="77777777" w:rsidR="0070019D" w:rsidRDefault="00E25D5C">
            <w:pPr>
              <w:pStyle w:val="Leipteksti"/>
              <w:spacing w:after="60"/>
            </w:pPr>
            <w:r>
              <w:t>O</w:t>
            </w:r>
          </w:p>
        </w:tc>
        <w:tc>
          <w:tcPr>
            <w:tcW w:w="1155" w:type="dxa"/>
          </w:tcPr>
          <w:p w14:paraId="4499C8CC" w14:textId="77777777" w:rsidR="0070019D" w:rsidRDefault="0070019D">
            <w:pPr>
              <w:pStyle w:val="Leipteksti"/>
              <w:spacing w:after="60"/>
            </w:pPr>
          </w:p>
        </w:tc>
        <w:tc>
          <w:tcPr>
            <w:tcW w:w="722" w:type="dxa"/>
          </w:tcPr>
          <w:p w14:paraId="5AB91A51" w14:textId="77777777" w:rsidR="0070019D" w:rsidRDefault="0070019D">
            <w:pPr>
              <w:pStyle w:val="Leipteksti"/>
              <w:spacing w:after="60"/>
            </w:pPr>
          </w:p>
        </w:tc>
        <w:tc>
          <w:tcPr>
            <w:tcW w:w="722" w:type="dxa"/>
          </w:tcPr>
          <w:p w14:paraId="0A3377F6" w14:textId="77777777" w:rsidR="0070019D" w:rsidRDefault="00E25D5C">
            <w:pPr>
              <w:pStyle w:val="Leipteksti"/>
              <w:spacing w:after="60"/>
            </w:pPr>
            <w:r>
              <w:t>00397</w:t>
            </w:r>
          </w:p>
        </w:tc>
        <w:tc>
          <w:tcPr>
            <w:tcW w:w="2598" w:type="dxa"/>
            <w:tcBorders>
              <w:right w:val="single" w:sz="12" w:space="0" w:color="auto"/>
            </w:tcBorders>
          </w:tcPr>
          <w:p w14:paraId="738DC65F" w14:textId="77777777" w:rsidR="0070019D" w:rsidRDefault="00E25D5C">
            <w:pPr>
              <w:pStyle w:val="Leipteksti"/>
              <w:spacing w:after="60"/>
            </w:pPr>
            <w:r>
              <w:t>toimenpiteen kesto</w:t>
            </w:r>
          </w:p>
        </w:tc>
      </w:tr>
      <w:tr w:rsidR="0070019D" w14:paraId="354552A7" w14:textId="77777777">
        <w:tc>
          <w:tcPr>
            <w:tcW w:w="780" w:type="dxa"/>
            <w:tcBorders>
              <w:left w:val="single" w:sz="12" w:space="0" w:color="auto"/>
            </w:tcBorders>
          </w:tcPr>
          <w:p w14:paraId="1BBBDF87" w14:textId="77777777" w:rsidR="0070019D" w:rsidRDefault="00E25D5C">
            <w:pPr>
              <w:pStyle w:val="Leipteksti"/>
              <w:spacing w:after="60"/>
            </w:pPr>
            <w:r>
              <w:t>8</w:t>
            </w:r>
          </w:p>
        </w:tc>
        <w:tc>
          <w:tcPr>
            <w:tcW w:w="866" w:type="dxa"/>
          </w:tcPr>
          <w:p w14:paraId="117AF7E4" w14:textId="77777777" w:rsidR="0070019D" w:rsidRDefault="00E25D5C">
            <w:pPr>
              <w:pStyle w:val="Leipteksti"/>
              <w:spacing w:after="60"/>
            </w:pPr>
            <w:r>
              <w:t>120</w:t>
            </w:r>
          </w:p>
        </w:tc>
        <w:tc>
          <w:tcPr>
            <w:tcW w:w="867" w:type="dxa"/>
          </w:tcPr>
          <w:p w14:paraId="3584A1FF" w14:textId="77777777" w:rsidR="0070019D" w:rsidRDefault="00E25D5C">
            <w:pPr>
              <w:pStyle w:val="Leipteksti"/>
              <w:spacing w:after="60"/>
            </w:pPr>
            <w:r>
              <w:t>XCN</w:t>
            </w:r>
          </w:p>
        </w:tc>
        <w:tc>
          <w:tcPr>
            <w:tcW w:w="866" w:type="dxa"/>
          </w:tcPr>
          <w:p w14:paraId="3C478802" w14:textId="77777777" w:rsidR="0070019D" w:rsidRDefault="00E25D5C">
            <w:pPr>
              <w:pStyle w:val="Leipteksti"/>
              <w:spacing w:after="60"/>
            </w:pPr>
            <w:r>
              <w:t>B</w:t>
            </w:r>
          </w:p>
        </w:tc>
        <w:tc>
          <w:tcPr>
            <w:tcW w:w="1155" w:type="dxa"/>
          </w:tcPr>
          <w:p w14:paraId="1F397C6F" w14:textId="77777777" w:rsidR="0070019D" w:rsidRDefault="00E25D5C">
            <w:pPr>
              <w:pStyle w:val="Leipteksti"/>
              <w:spacing w:after="60"/>
            </w:pPr>
            <w:r>
              <w:t>Y</w:t>
            </w:r>
          </w:p>
        </w:tc>
        <w:tc>
          <w:tcPr>
            <w:tcW w:w="722" w:type="dxa"/>
          </w:tcPr>
          <w:p w14:paraId="7B6781A4" w14:textId="77777777" w:rsidR="0070019D" w:rsidRDefault="00E25D5C">
            <w:pPr>
              <w:pStyle w:val="Leipteksti"/>
              <w:spacing w:after="60"/>
            </w:pPr>
            <w:r>
              <w:t>0010</w:t>
            </w:r>
          </w:p>
        </w:tc>
        <w:tc>
          <w:tcPr>
            <w:tcW w:w="722" w:type="dxa"/>
          </w:tcPr>
          <w:p w14:paraId="4CE5702E" w14:textId="77777777" w:rsidR="0070019D" w:rsidRDefault="00E25D5C">
            <w:pPr>
              <w:pStyle w:val="Leipteksti"/>
              <w:spacing w:after="60"/>
            </w:pPr>
            <w:r>
              <w:t>00398</w:t>
            </w:r>
          </w:p>
        </w:tc>
        <w:tc>
          <w:tcPr>
            <w:tcW w:w="2598" w:type="dxa"/>
            <w:tcBorders>
              <w:right w:val="single" w:sz="12" w:space="0" w:color="auto"/>
            </w:tcBorders>
          </w:tcPr>
          <w:p w14:paraId="190D7B71" w14:textId="77777777" w:rsidR="0070019D" w:rsidRDefault="00E25D5C">
            <w:pPr>
              <w:pStyle w:val="Leipteksti"/>
              <w:spacing w:after="60"/>
            </w:pPr>
            <w:r>
              <w:t>anestesialääkäri</w:t>
            </w:r>
          </w:p>
        </w:tc>
      </w:tr>
      <w:tr w:rsidR="0070019D" w14:paraId="40A24449" w14:textId="77777777">
        <w:tc>
          <w:tcPr>
            <w:tcW w:w="780" w:type="dxa"/>
            <w:tcBorders>
              <w:left w:val="single" w:sz="12" w:space="0" w:color="auto"/>
            </w:tcBorders>
          </w:tcPr>
          <w:p w14:paraId="3F8097C6" w14:textId="77777777" w:rsidR="0070019D" w:rsidRDefault="00E25D5C">
            <w:pPr>
              <w:pStyle w:val="Leipteksti"/>
              <w:spacing w:after="60"/>
            </w:pPr>
            <w:r>
              <w:t>9</w:t>
            </w:r>
          </w:p>
        </w:tc>
        <w:tc>
          <w:tcPr>
            <w:tcW w:w="866" w:type="dxa"/>
          </w:tcPr>
          <w:p w14:paraId="434B6F3B" w14:textId="77777777" w:rsidR="0070019D" w:rsidRDefault="00E25D5C">
            <w:pPr>
              <w:pStyle w:val="Leipteksti"/>
              <w:spacing w:after="60"/>
            </w:pPr>
            <w:r>
              <w:t>2</w:t>
            </w:r>
          </w:p>
        </w:tc>
        <w:tc>
          <w:tcPr>
            <w:tcW w:w="867" w:type="dxa"/>
          </w:tcPr>
          <w:p w14:paraId="3FF6FE47" w14:textId="77777777" w:rsidR="0070019D" w:rsidRDefault="00E25D5C">
            <w:pPr>
              <w:pStyle w:val="Leipteksti"/>
              <w:spacing w:after="60"/>
            </w:pPr>
            <w:r>
              <w:t>IS</w:t>
            </w:r>
          </w:p>
        </w:tc>
        <w:tc>
          <w:tcPr>
            <w:tcW w:w="866" w:type="dxa"/>
          </w:tcPr>
          <w:p w14:paraId="0185CD74" w14:textId="77777777" w:rsidR="0070019D" w:rsidRDefault="00E25D5C">
            <w:pPr>
              <w:pStyle w:val="Leipteksti"/>
              <w:spacing w:after="60"/>
            </w:pPr>
            <w:r>
              <w:t>O</w:t>
            </w:r>
          </w:p>
        </w:tc>
        <w:tc>
          <w:tcPr>
            <w:tcW w:w="1155" w:type="dxa"/>
          </w:tcPr>
          <w:p w14:paraId="05277E96" w14:textId="77777777" w:rsidR="0070019D" w:rsidRDefault="0070019D">
            <w:pPr>
              <w:pStyle w:val="Leipteksti"/>
              <w:spacing w:after="60"/>
            </w:pPr>
          </w:p>
        </w:tc>
        <w:tc>
          <w:tcPr>
            <w:tcW w:w="722" w:type="dxa"/>
          </w:tcPr>
          <w:p w14:paraId="572FF0BF" w14:textId="77777777" w:rsidR="0070019D" w:rsidRDefault="00E25D5C">
            <w:pPr>
              <w:pStyle w:val="Leipteksti"/>
              <w:spacing w:after="60"/>
            </w:pPr>
            <w:r>
              <w:t>0019</w:t>
            </w:r>
          </w:p>
        </w:tc>
        <w:tc>
          <w:tcPr>
            <w:tcW w:w="722" w:type="dxa"/>
          </w:tcPr>
          <w:p w14:paraId="6533B3D2" w14:textId="77777777" w:rsidR="0070019D" w:rsidRDefault="00E25D5C">
            <w:pPr>
              <w:pStyle w:val="Leipteksti"/>
              <w:spacing w:after="60"/>
            </w:pPr>
            <w:r>
              <w:t>00399</w:t>
            </w:r>
          </w:p>
        </w:tc>
        <w:tc>
          <w:tcPr>
            <w:tcW w:w="2598" w:type="dxa"/>
            <w:tcBorders>
              <w:right w:val="single" w:sz="12" w:space="0" w:color="auto"/>
            </w:tcBorders>
          </w:tcPr>
          <w:p w14:paraId="0B86777A" w14:textId="77777777" w:rsidR="0070019D" w:rsidRDefault="00E25D5C">
            <w:pPr>
              <w:pStyle w:val="Leipteksti"/>
              <w:spacing w:after="60"/>
            </w:pPr>
            <w:r>
              <w:t>anestesiakoodi</w:t>
            </w:r>
          </w:p>
        </w:tc>
      </w:tr>
      <w:tr w:rsidR="0070019D" w14:paraId="242BFBDC" w14:textId="77777777">
        <w:tc>
          <w:tcPr>
            <w:tcW w:w="780" w:type="dxa"/>
            <w:tcBorders>
              <w:left w:val="single" w:sz="12" w:space="0" w:color="auto"/>
            </w:tcBorders>
          </w:tcPr>
          <w:p w14:paraId="2C226A81" w14:textId="77777777" w:rsidR="0070019D" w:rsidRDefault="00E25D5C">
            <w:pPr>
              <w:pStyle w:val="Leipteksti"/>
              <w:spacing w:after="60"/>
            </w:pPr>
            <w:r>
              <w:t>10</w:t>
            </w:r>
          </w:p>
        </w:tc>
        <w:tc>
          <w:tcPr>
            <w:tcW w:w="866" w:type="dxa"/>
          </w:tcPr>
          <w:p w14:paraId="3F5CA35E" w14:textId="77777777" w:rsidR="0070019D" w:rsidRDefault="00E25D5C">
            <w:pPr>
              <w:pStyle w:val="Leipteksti"/>
              <w:spacing w:after="60"/>
            </w:pPr>
            <w:r>
              <w:t>4</w:t>
            </w:r>
          </w:p>
        </w:tc>
        <w:tc>
          <w:tcPr>
            <w:tcW w:w="867" w:type="dxa"/>
          </w:tcPr>
          <w:p w14:paraId="5FF41215" w14:textId="77777777" w:rsidR="0070019D" w:rsidRDefault="00E25D5C">
            <w:pPr>
              <w:pStyle w:val="Leipteksti"/>
              <w:spacing w:after="60"/>
            </w:pPr>
            <w:r>
              <w:t>NM</w:t>
            </w:r>
          </w:p>
        </w:tc>
        <w:tc>
          <w:tcPr>
            <w:tcW w:w="866" w:type="dxa"/>
          </w:tcPr>
          <w:p w14:paraId="31668DAA" w14:textId="77777777" w:rsidR="0070019D" w:rsidRDefault="00E25D5C">
            <w:pPr>
              <w:pStyle w:val="Leipteksti"/>
              <w:spacing w:after="60"/>
            </w:pPr>
            <w:r>
              <w:t>O</w:t>
            </w:r>
          </w:p>
        </w:tc>
        <w:tc>
          <w:tcPr>
            <w:tcW w:w="1155" w:type="dxa"/>
          </w:tcPr>
          <w:p w14:paraId="46558B06" w14:textId="77777777" w:rsidR="0070019D" w:rsidRDefault="0070019D">
            <w:pPr>
              <w:pStyle w:val="Leipteksti"/>
              <w:spacing w:after="60"/>
            </w:pPr>
          </w:p>
        </w:tc>
        <w:tc>
          <w:tcPr>
            <w:tcW w:w="722" w:type="dxa"/>
          </w:tcPr>
          <w:p w14:paraId="5AC33DF8" w14:textId="77777777" w:rsidR="0070019D" w:rsidRDefault="0070019D">
            <w:pPr>
              <w:pStyle w:val="Leipteksti"/>
              <w:spacing w:after="60"/>
            </w:pPr>
          </w:p>
        </w:tc>
        <w:tc>
          <w:tcPr>
            <w:tcW w:w="722" w:type="dxa"/>
          </w:tcPr>
          <w:p w14:paraId="0F2D364D" w14:textId="77777777" w:rsidR="0070019D" w:rsidRDefault="00E25D5C">
            <w:pPr>
              <w:pStyle w:val="Leipteksti"/>
              <w:spacing w:after="60"/>
            </w:pPr>
            <w:r>
              <w:t>00400</w:t>
            </w:r>
          </w:p>
        </w:tc>
        <w:tc>
          <w:tcPr>
            <w:tcW w:w="2598" w:type="dxa"/>
            <w:tcBorders>
              <w:right w:val="single" w:sz="12" w:space="0" w:color="auto"/>
            </w:tcBorders>
          </w:tcPr>
          <w:p w14:paraId="5488EE54" w14:textId="77777777" w:rsidR="0070019D" w:rsidRDefault="00E25D5C">
            <w:pPr>
              <w:pStyle w:val="Leipteksti"/>
              <w:spacing w:after="60"/>
            </w:pPr>
            <w:r>
              <w:t>anestesian kesto</w:t>
            </w:r>
          </w:p>
        </w:tc>
      </w:tr>
      <w:tr w:rsidR="0070019D" w14:paraId="3F96A038" w14:textId="77777777">
        <w:tc>
          <w:tcPr>
            <w:tcW w:w="780" w:type="dxa"/>
            <w:tcBorders>
              <w:left w:val="single" w:sz="12" w:space="0" w:color="auto"/>
            </w:tcBorders>
          </w:tcPr>
          <w:p w14:paraId="4669FD9D" w14:textId="77777777" w:rsidR="0070019D" w:rsidRDefault="00E25D5C">
            <w:pPr>
              <w:pStyle w:val="Leipteksti"/>
              <w:spacing w:after="60"/>
            </w:pPr>
            <w:r>
              <w:t>11</w:t>
            </w:r>
          </w:p>
        </w:tc>
        <w:tc>
          <w:tcPr>
            <w:tcW w:w="866" w:type="dxa"/>
          </w:tcPr>
          <w:p w14:paraId="6B334FF1" w14:textId="77777777" w:rsidR="0070019D" w:rsidRDefault="00E25D5C">
            <w:pPr>
              <w:pStyle w:val="Leipteksti"/>
              <w:spacing w:after="60"/>
            </w:pPr>
            <w:r>
              <w:t>120</w:t>
            </w:r>
          </w:p>
        </w:tc>
        <w:tc>
          <w:tcPr>
            <w:tcW w:w="867" w:type="dxa"/>
          </w:tcPr>
          <w:p w14:paraId="2A8EBD93" w14:textId="77777777" w:rsidR="0070019D" w:rsidRDefault="00E25D5C">
            <w:pPr>
              <w:pStyle w:val="Leipteksti"/>
              <w:spacing w:after="60"/>
            </w:pPr>
            <w:r>
              <w:t>XCN</w:t>
            </w:r>
          </w:p>
        </w:tc>
        <w:tc>
          <w:tcPr>
            <w:tcW w:w="866" w:type="dxa"/>
          </w:tcPr>
          <w:p w14:paraId="410B6EF8" w14:textId="77777777" w:rsidR="0070019D" w:rsidRDefault="00E25D5C">
            <w:pPr>
              <w:pStyle w:val="Leipteksti"/>
              <w:spacing w:after="60"/>
            </w:pPr>
            <w:r>
              <w:t>B</w:t>
            </w:r>
          </w:p>
        </w:tc>
        <w:tc>
          <w:tcPr>
            <w:tcW w:w="1155" w:type="dxa"/>
          </w:tcPr>
          <w:p w14:paraId="6EACED44" w14:textId="77777777" w:rsidR="0070019D" w:rsidRDefault="00E25D5C">
            <w:pPr>
              <w:pStyle w:val="Leipteksti"/>
              <w:spacing w:after="60"/>
            </w:pPr>
            <w:r>
              <w:t>Y</w:t>
            </w:r>
          </w:p>
        </w:tc>
        <w:tc>
          <w:tcPr>
            <w:tcW w:w="722" w:type="dxa"/>
          </w:tcPr>
          <w:p w14:paraId="7B174D59" w14:textId="77777777" w:rsidR="0070019D" w:rsidRDefault="00E25D5C">
            <w:pPr>
              <w:pStyle w:val="Leipteksti"/>
              <w:spacing w:after="60"/>
            </w:pPr>
            <w:r>
              <w:t>0010</w:t>
            </w:r>
          </w:p>
        </w:tc>
        <w:tc>
          <w:tcPr>
            <w:tcW w:w="722" w:type="dxa"/>
          </w:tcPr>
          <w:p w14:paraId="47FF5514" w14:textId="77777777" w:rsidR="0070019D" w:rsidRDefault="00E25D5C">
            <w:pPr>
              <w:pStyle w:val="Leipteksti"/>
              <w:spacing w:after="60"/>
            </w:pPr>
            <w:r>
              <w:t>00401</w:t>
            </w:r>
          </w:p>
        </w:tc>
        <w:tc>
          <w:tcPr>
            <w:tcW w:w="2598" w:type="dxa"/>
            <w:tcBorders>
              <w:right w:val="single" w:sz="12" w:space="0" w:color="auto"/>
            </w:tcBorders>
          </w:tcPr>
          <w:p w14:paraId="296FC2F3" w14:textId="77777777" w:rsidR="0070019D" w:rsidRDefault="00E25D5C">
            <w:pPr>
              <w:pStyle w:val="Leipteksti"/>
              <w:spacing w:after="60"/>
            </w:pPr>
            <w:r>
              <w:t>leikkaava lääkäri</w:t>
            </w:r>
          </w:p>
        </w:tc>
      </w:tr>
      <w:tr w:rsidR="0070019D" w14:paraId="396401E1" w14:textId="77777777">
        <w:tc>
          <w:tcPr>
            <w:tcW w:w="780" w:type="dxa"/>
            <w:tcBorders>
              <w:left w:val="single" w:sz="12" w:space="0" w:color="auto"/>
            </w:tcBorders>
          </w:tcPr>
          <w:p w14:paraId="108D6A2D" w14:textId="77777777" w:rsidR="0070019D" w:rsidRDefault="00E25D5C">
            <w:pPr>
              <w:pStyle w:val="Leipteksti"/>
              <w:spacing w:after="60"/>
            </w:pPr>
            <w:r>
              <w:t>12</w:t>
            </w:r>
          </w:p>
        </w:tc>
        <w:tc>
          <w:tcPr>
            <w:tcW w:w="866" w:type="dxa"/>
          </w:tcPr>
          <w:p w14:paraId="1C2EEE0E" w14:textId="77777777" w:rsidR="0070019D" w:rsidRDefault="00E25D5C">
            <w:pPr>
              <w:pStyle w:val="Leipteksti"/>
              <w:spacing w:after="60"/>
            </w:pPr>
            <w:r>
              <w:t>230</w:t>
            </w:r>
          </w:p>
        </w:tc>
        <w:tc>
          <w:tcPr>
            <w:tcW w:w="867" w:type="dxa"/>
          </w:tcPr>
          <w:p w14:paraId="4F6F6148" w14:textId="77777777" w:rsidR="0070019D" w:rsidRDefault="00E25D5C">
            <w:pPr>
              <w:pStyle w:val="Leipteksti"/>
              <w:spacing w:after="60"/>
            </w:pPr>
            <w:r>
              <w:t>XCN</w:t>
            </w:r>
          </w:p>
        </w:tc>
        <w:tc>
          <w:tcPr>
            <w:tcW w:w="866" w:type="dxa"/>
          </w:tcPr>
          <w:p w14:paraId="7EF3EAF5" w14:textId="77777777" w:rsidR="0070019D" w:rsidRDefault="00E25D5C">
            <w:pPr>
              <w:pStyle w:val="Leipteksti"/>
              <w:spacing w:after="60"/>
            </w:pPr>
            <w:r>
              <w:t>B</w:t>
            </w:r>
          </w:p>
        </w:tc>
        <w:tc>
          <w:tcPr>
            <w:tcW w:w="1155" w:type="dxa"/>
          </w:tcPr>
          <w:p w14:paraId="6E89B71B" w14:textId="77777777" w:rsidR="0070019D" w:rsidRDefault="00E25D5C">
            <w:pPr>
              <w:pStyle w:val="Leipteksti"/>
              <w:spacing w:after="60"/>
            </w:pPr>
            <w:r>
              <w:t>Y</w:t>
            </w:r>
          </w:p>
        </w:tc>
        <w:tc>
          <w:tcPr>
            <w:tcW w:w="722" w:type="dxa"/>
          </w:tcPr>
          <w:p w14:paraId="34427B9F" w14:textId="77777777" w:rsidR="0070019D" w:rsidRDefault="00E25D5C">
            <w:pPr>
              <w:pStyle w:val="Leipteksti"/>
              <w:spacing w:after="60"/>
            </w:pPr>
            <w:r>
              <w:t>0010</w:t>
            </w:r>
          </w:p>
        </w:tc>
        <w:tc>
          <w:tcPr>
            <w:tcW w:w="722" w:type="dxa"/>
          </w:tcPr>
          <w:p w14:paraId="758D637E" w14:textId="77777777" w:rsidR="0070019D" w:rsidRDefault="00E25D5C">
            <w:pPr>
              <w:pStyle w:val="Leipteksti"/>
              <w:spacing w:after="60"/>
            </w:pPr>
            <w:r>
              <w:t>00402</w:t>
            </w:r>
          </w:p>
        </w:tc>
        <w:tc>
          <w:tcPr>
            <w:tcW w:w="2598" w:type="dxa"/>
            <w:tcBorders>
              <w:right w:val="single" w:sz="12" w:space="0" w:color="auto"/>
            </w:tcBorders>
          </w:tcPr>
          <w:p w14:paraId="4C2EC5B8" w14:textId="77777777" w:rsidR="0070019D" w:rsidRDefault="00E25D5C">
            <w:pPr>
              <w:pStyle w:val="Leipteksti"/>
              <w:spacing w:after="60"/>
            </w:pPr>
            <w:r>
              <w:t>toimenpiteen suorittava lääkäri</w:t>
            </w:r>
          </w:p>
        </w:tc>
      </w:tr>
      <w:tr w:rsidR="0070019D" w14:paraId="0B6AD5C0" w14:textId="77777777">
        <w:tc>
          <w:tcPr>
            <w:tcW w:w="780" w:type="dxa"/>
            <w:tcBorders>
              <w:left w:val="single" w:sz="12" w:space="0" w:color="auto"/>
            </w:tcBorders>
          </w:tcPr>
          <w:p w14:paraId="4CA8ED01" w14:textId="77777777" w:rsidR="0070019D" w:rsidRDefault="00E25D5C">
            <w:pPr>
              <w:pStyle w:val="Leipteksti"/>
              <w:spacing w:after="60"/>
            </w:pPr>
            <w:r>
              <w:t>13</w:t>
            </w:r>
          </w:p>
        </w:tc>
        <w:tc>
          <w:tcPr>
            <w:tcW w:w="866" w:type="dxa"/>
          </w:tcPr>
          <w:p w14:paraId="07991828" w14:textId="77777777" w:rsidR="0070019D" w:rsidRDefault="00E25D5C">
            <w:pPr>
              <w:pStyle w:val="Leipteksti"/>
              <w:spacing w:after="60"/>
            </w:pPr>
            <w:r>
              <w:t>60</w:t>
            </w:r>
          </w:p>
        </w:tc>
        <w:tc>
          <w:tcPr>
            <w:tcW w:w="867" w:type="dxa"/>
          </w:tcPr>
          <w:p w14:paraId="17407360" w14:textId="77777777" w:rsidR="0070019D" w:rsidRDefault="00E25D5C">
            <w:pPr>
              <w:pStyle w:val="Leipteksti"/>
              <w:spacing w:after="60"/>
            </w:pPr>
            <w:r>
              <w:t>CE</w:t>
            </w:r>
          </w:p>
        </w:tc>
        <w:tc>
          <w:tcPr>
            <w:tcW w:w="866" w:type="dxa"/>
          </w:tcPr>
          <w:p w14:paraId="1E96F03C" w14:textId="77777777" w:rsidR="0070019D" w:rsidRDefault="00E25D5C">
            <w:pPr>
              <w:pStyle w:val="Leipteksti"/>
              <w:spacing w:after="60"/>
            </w:pPr>
            <w:r>
              <w:t>O</w:t>
            </w:r>
          </w:p>
        </w:tc>
        <w:tc>
          <w:tcPr>
            <w:tcW w:w="1155" w:type="dxa"/>
          </w:tcPr>
          <w:p w14:paraId="1F8AF6C8" w14:textId="77777777" w:rsidR="0070019D" w:rsidRDefault="0070019D">
            <w:pPr>
              <w:pStyle w:val="Leipteksti"/>
              <w:spacing w:after="60"/>
            </w:pPr>
          </w:p>
        </w:tc>
        <w:tc>
          <w:tcPr>
            <w:tcW w:w="722" w:type="dxa"/>
          </w:tcPr>
          <w:p w14:paraId="312A06FC" w14:textId="77777777" w:rsidR="0070019D" w:rsidRDefault="00E25D5C">
            <w:pPr>
              <w:pStyle w:val="Leipteksti"/>
              <w:spacing w:after="60"/>
            </w:pPr>
            <w:r>
              <w:t>0059</w:t>
            </w:r>
          </w:p>
        </w:tc>
        <w:tc>
          <w:tcPr>
            <w:tcW w:w="722" w:type="dxa"/>
          </w:tcPr>
          <w:p w14:paraId="345AD175" w14:textId="77777777" w:rsidR="0070019D" w:rsidRDefault="00E25D5C">
            <w:pPr>
              <w:pStyle w:val="Leipteksti"/>
              <w:spacing w:after="60"/>
            </w:pPr>
            <w:r>
              <w:t>00403</w:t>
            </w:r>
          </w:p>
        </w:tc>
        <w:tc>
          <w:tcPr>
            <w:tcW w:w="2598" w:type="dxa"/>
            <w:tcBorders>
              <w:right w:val="single" w:sz="12" w:space="0" w:color="auto"/>
            </w:tcBorders>
          </w:tcPr>
          <w:p w14:paraId="1B223C2A" w14:textId="77777777" w:rsidR="0070019D" w:rsidRDefault="00E25D5C">
            <w:pPr>
              <w:pStyle w:val="Leipteksti"/>
              <w:spacing w:after="60"/>
            </w:pPr>
            <w:r>
              <w:t>suostumuskoodi</w:t>
            </w:r>
          </w:p>
        </w:tc>
      </w:tr>
      <w:tr w:rsidR="0070019D" w14:paraId="5FED5C5B" w14:textId="77777777">
        <w:tc>
          <w:tcPr>
            <w:tcW w:w="780" w:type="dxa"/>
            <w:tcBorders>
              <w:left w:val="single" w:sz="12" w:space="0" w:color="auto"/>
            </w:tcBorders>
          </w:tcPr>
          <w:p w14:paraId="1C96ECF6" w14:textId="77777777" w:rsidR="0070019D" w:rsidRDefault="00E25D5C">
            <w:pPr>
              <w:pStyle w:val="Leipteksti"/>
              <w:spacing w:after="60"/>
            </w:pPr>
            <w:r>
              <w:t>14</w:t>
            </w:r>
          </w:p>
        </w:tc>
        <w:tc>
          <w:tcPr>
            <w:tcW w:w="866" w:type="dxa"/>
          </w:tcPr>
          <w:p w14:paraId="650D5469" w14:textId="77777777" w:rsidR="0070019D" w:rsidRDefault="00E25D5C">
            <w:pPr>
              <w:pStyle w:val="Leipteksti"/>
              <w:spacing w:after="60"/>
            </w:pPr>
            <w:r>
              <w:t>2</w:t>
            </w:r>
          </w:p>
        </w:tc>
        <w:tc>
          <w:tcPr>
            <w:tcW w:w="867" w:type="dxa"/>
          </w:tcPr>
          <w:p w14:paraId="4B6C1F14" w14:textId="77777777" w:rsidR="0070019D" w:rsidRDefault="00E25D5C">
            <w:pPr>
              <w:pStyle w:val="Leipteksti"/>
              <w:spacing w:after="60"/>
            </w:pPr>
            <w:r>
              <w:t>NM</w:t>
            </w:r>
          </w:p>
        </w:tc>
        <w:tc>
          <w:tcPr>
            <w:tcW w:w="866" w:type="dxa"/>
          </w:tcPr>
          <w:p w14:paraId="0DF1216E" w14:textId="77777777" w:rsidR="0070019D" w:rsidRDefault="00E25D5C">
            <w:pPr>
              <w:pStyle w:val="Leipteksti"/>
              <w:spacing w:after="60"/>
            </w:pPr>
            <w:r>
              <w:t>O</w:t>
            </w:r>
          </w:p>
        </w:tc>
        <w:tc>
          <w:tcPr>
            <w:tcW w:w="1155" w:type="dxa"/>
          </w:tcPr>
          <w:p w14:paraId="769C204C" w14:textId="77777777" w:rsidR="0070019D" w:rsidRDefault="0070019D">
            <w:pPr>
              <w:pStyle w:val="Leipteksti"/>
              <w:spacing w:after="60"/>
            </w:pPr>
          </w:p>
        </w:tc>
        <w:tc>
          <w:tcPr>
            <w:tcW w:w="722" w:type="dxa"/>
          </w:tcPr>
          <w:p w14:paraId="5E8FEB4F" w14:textId="77777777" w:rsidR="0070019D" w:rsidRDefault="00E25D5C">
            <w:pPr>
              <w:pStyle w:val="Leipteksti"/>
              <w:spacing w:after="60"/>
            </w:pPr>
            <w:r>
              <w:t>PR11</w:t>
            </w:r>
          </w:p>
        </w:tc>
        <w:tc>
          <w:tcPr>
            <w:tcW w:w="722" w:type="dxa"/>
          </w:tcPr>
          <w:p w14:paraId="52431E86" w14:textId="77777777" w:rsidR="0070019D" w:rsidRDefault="00E25D5C">
            <w:pPr>
              <w:pStyle w:val="Leipteksti"/>
              <w:spacing w:after="60"/>
            </w:pPr>
            <w:r>
              <w:t>00404</w:t>
            </w:r>
          </w:p>
        </w:tc>
        <w:tc>
          <w:tcPr>
            <w:tcW w:w="2598" w:type="dxa"/>
            <w:tcBorders>
              <w:right w:val="single" w:sz="12" w:space="0" w:color="auto"/>
            </w:tcBorders>
          </w:tcPr>
          <w:p w14:paraId="73F6D8F0" w14:textId="77777777" w:rsidR="0070019D" w:rsidRDefault="00E25D5C">
            <w:pPr>
              <w:pStyle w:val="Leipteksti"/>
              <w:spacing w:after="60"/>
            </w:pPr>
            <w:r>
              <w:t>toimenpiteen prioriteetti</w:t>
            </w:r>
          </w:p>
        </w:tc>
      </w:tr>
      <w:tr w:rsidR="0070019D" w14:paraId="1BC51D8D" w14:textId="77777777">
        <w:tc>
          <w:tcPr>
            <w:tcW w:w="780" w:type="dxa"/>
            <w:tcBorders>
              <w:left w:val="single" w:sz="12" w:space="0" w:color="auto"/>
              <w:bottom w:val="single" w:sz="12" w:space="0" w:color="auto"/>
            </w:tcBorders>
          </w:tcPr>
          <w:p w14:paraId="2FFD01ED" w14:textId="77777777" w:rsidR="0070019D" w:rsidRDefault="00E25D5C">
            <w:pPr>
              <w:pStyle w:val="Leipteksti"/>
              <w:spacing w:after="60"/>
            </w:pPr>
            <w:r>
              <w:t>15</w:t>
            </w:r>
          </w:p>
        </w:tc>
        <w:tc>
          <w:tcPr>
            <w:tcW w:w="866" w:type="dxa"/>
            <w:tcBorders>
              <w:bottom w:val="single" w:sz="12" w:space="0" w:color="auto"/>
            </w:tcBorders>
          </w:tcPr>
          <w:p w14:paraId="183FA609" w14:textId="77777777" w:rsidR="0070019D" w:rsidRDefault="00E25D5C">
            <w:pPr>
              <w:pStyle w:val="Leipteksti"/>
              <w:spacing w:after="60"/>
            </w:pPr>
            <w:r>
              <w:t>80</w:t>
            </w:r>
          </w:p>
        </w:tc>
        <w:tc>
          <w:tcPr>
            <w:tcW w:w="867" w:type="dxa"/>
            <w:tcBorders>
              <w:bottom w:val="single" w:sz="12" w:space="0" w:color="auto"/>
            </w:tcBorders>
          </w:tcPr>
          <w:p w14:paraId="5CD15EF1" w14:textId="77777777" w:rsidR="0070019D" w:rsidRDefault="00E25D5C">
            <w:pPr>
              <w:pStyle w:val="Leipteksti"/>
              <w:spacing w:after="60"/>
            </w:pPr>
            <w:r>
              <w:t>CE</w:t>
            </w:r>
          </w:p>
        </w:tc>
        <w:tc>
          <w:tcPr>
            <w:tcW w:w="866" w:type="dxa"/>
            <w:tcBorders>
              <w:bottom w:val="single" w:sz="12" w:space="0" w:color="auto"/>
            </w:tcBorders>
          </w:tcPr>
          <w:p w14:paraId="67341BD0" w14:textId="77777777" w:rsidR="0070019D" w:rsidRDefault="00E25D5C">
            <w:pPr>
              <w:pStyle w:val="Leipteksti"/>
              <w:spacing w:after="60"/>
            </w:pPr>
            <w:r>
              <w:t>O</w:t>
            </w:r>
          </w:p>
        </w:tc>
        <w:tc>
          <w:tcPr>
            <w:tcW w:w="1155" w:type="dxa"/>
            <w:tcBorders>
              <w:bottom w:val="single" w:sz="12" w:space="0" w:color="auto"/>
            </w:tcBorders>
          </w:tcPr>
          <w:p w14:paraId="551BF9B7" w14:textId="77777777" w:rsidR="0070019D" w:rsidRDefault="0070019D">
            <w:pPr>
              <w:pStyle w:val="Leipteksti"/>
              <w:spacing w:after="60"/>
            </w:pPr>
          </w:p>
        </w:tc>
        <w:tc>
          <w:tcPr>
            <w:tcW w:w="722" w:type="dxa"/>
            <w:tcBorders>
              <w:bottom w:val="single" w:sz="12" w:space="0" w:color="auto"/>
            </w:tcBorders>
          </w:tcPr>
          <w:p w14:paraId="2D47C4B0" w14:textId="77777777" w:rsidR="0070019D" w:rsidRDefault="0070019D">
            <w:pPr>
              <w:pStyle w:val="Leipteksti"/>
              <w:spacing w:after="60"/>
            </w:pPr>
          </w:p>
        </w:tc>
        <w:tc>
          <w:tcPr>
            <w:tcW w:w="722" w:type="dxa"/>
            <w:tcBorders>
              <w:bottom w:val="single" w:sz="12" w:space="0" w:color="auto"/>
            </w:tcBorders>
          </w:tcPr>
          <w:p w14:paraId="35515A4C" w14:textId="77777777" w:rsidR="0070019D" w:rsidRDefault="00E25D5C">
            <w:pPr>
              <w:pStyle w:val="Leipteksti"/>
              <w:spacing w:after="60"/>
            </w:pPr>
            <w:r>
              <w:t>00772</w:t>
            </w:r>
          </w:p>
        </w:tc>
        <w:tc>
          <w:tcPr>
            <w:tcW w:w="2598" w:type="dxa"/>
            <w:tcBorders>
              <w:bottom w:val="single" w:sz="12" w:space="0" w:color="auto"/>
              <w:right w:val="single" w:sz="12" w:space="0" w:color="auto"/>
            </w:tcBorders>
          </w:tcPr>
          <w:p w14:paraId="0D01DE98" w14:textId="77777777" w:rsidR="0070019D" w:rsidRDefault="00E25D5C">
            <w:pPr>
              <w:pStyle w:val="Leipteksti"/>
              <w:spacing w:after="60"/>
            </w:pPr>
            <w:r>
              <w:t>diagnoosin koodi</w:t>
            </w:r>
          </w:p>
        </w:tc>
      </w:tr>
    </w:tbl>
    <w:p w14:paraId="740B63C4" w14:textId="77777777" w:rsidR="0070019D" w:rsidRDefault="00E25D5C">
      <w:pPr>
        <w:pStyle w:val="tietoryhmalaotsikko"/>
      </w:pPr>
      <w:r>
        <w:t>Kenttien kuvaukset</w:t>
      </w:r>
    </w:p>
    <w:p w14:paraId="73FF4339" w14:textId="77777777" w:rsidR="0070019D" w:rsidRDefault="00E25D5C">
      <w:pPr>
        <w:pStyle w:val="Kenttotsikko"/>
      </w:pPr>
      <w:r>
        <w:t xml:space="preserve">1 </w:t>
      </w:r>
      <w:r>
        <w:sym w:font="Symbol" w:char="F0BE"/>
      </w:r>
      <w:r>
        <w:t xml:space="preserve"> PR1 toistumanumero </w:t>
      </w:r>
      <w:r>
        <w:sym w:font="Symbol" w:char="F0BE"/>
      </w:r>
      <w:r>
        <w:t xml:space="preserve"> SI</w:t>
      </w:r>
    </w:p>
    <w:p w14:paraId="22C2C6A3" w14:textId="77777777" w:rsidR="0070019D" w:rsidRPr="008B6B02" w:rsidRDefault="00E25D5C">
      <w:pPr>
        <w:pStyle w:val="Leipteksti"/>
        <w:rPr>
          <w:lang w:val="fi-FI"/>
        </w:rPr>
      </w:pPr>
      <w:r w:rsidRPr="008B6B02">
        <w:rPr>
          <w:lang w:val="fi-FI"/>
        </w:rPr>
        <w:t>Tämä kenttä sisältää PR1 toistumanumeron.</w:t>
      </w:r>
    </w:p>
    <w:p w14:paraId="254B2878"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Toimenpiteen koodausmenetelmä </w:t>
      </w:r>
      <w:r>
        <w:sym w:font="Symbol" w:char="F0BE"/>
      </w:r>
      <w:r w:rsidRPr="008B6B02">
        <w:rPr>
          <w:lang w:val="fi-FI"/>
        </w:rPr>
        <w:t xml:space="preserve"> IS</w:t>
      </w:r>
    </w:p>
    <w:p w14:paraId="4F5C417C" w14:textId="77777777" w:rsidR="0070019D" w:rsidRPr="008B6B02" w:rsidRDefault="00E25D5C">
      <w:pPr>
        <w:pStyle w:val="Leipteksti"/>
        <w:rPr>
          <w:lang w:val="fi-FI"/>
        </w:rPr>
      </w:pPr>
      <w:r w:rsidRPr="008B6B02">
        <w:rPr>
          <w:lang w:val="fi-FI"/>
        </w:rPr>
        <w:t>Tämä kenttä on säilytetty aikaisempien versioiden yhteensopivuuden vuoksi. Käytä kenttää PR1-3 tämän kentän sijasta. Jos yhden toimenpiteen koodauksessa käytetään useampaa menetelmää, niin tämä kenttä ja siihen liittyvät kentät PR1-3 sekä PR1-4 voivat toistua. Käyttäjätauluun 0089 - Toimenpiteiden koodausmenetelmät voidaan syöttää ehdotukset käyttäjän määrittelemiksi arvoiksi (tyhjä v 2.3:ssa).</w:t>
      </w:r>
    </w:p>
    <w:p w14:paraId="21490D3D"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Toimenpiteen koodi </w:t>
      </w:r>
      <w:r>
        <w:sym w:font="Symbol" w:char="F0BE"/>
      </w:r>
      <w:r w:rsidRPr="008B6B02">
        <w:rPr>
          <w:lang w:val="fi-FI"/>
        </w:rPr>
        <w:t xml:space="preserve"> CE</w:t>
      </w:r>
    </w:p>
    <w:p w14:paraId="0A8D92D0" w14:textId="77777777" w:rsidR="0070019D" w:rsidRPr="008B6B02" w:rsidRDefault="00E25D5C">
      <w:pPr>
        <w:pStyle w:val="Komponenttikuvaus"/>
        <w:rPr>
          <w:lang w:val="fi-FI"/>
        </w:rPr>
      </w:pPr>
      <w:r w:rsidRPr="008B6B02">
        <w:rPr>
          <w:lang w:val="fi-FI"/>
        </w:rPr>
        <w:t>Komponentit: tunniste(ST) ^ kuvaus(ST) ^ koodausmenetelmän nimi (ST) ^ vaihtoehtoinen tunniste (ST) ^ vaihtoehtoinen kuvaus (ST) ^ vaihtoehtoinen koodausmenetelmän nimi (ST)</w:t>
      </w:r>
    </w:p>
    <w:p w14:paraId="7445EB22" w14:textId="77777777" w:rsidR="0070019D" w:rsidRPr="008B6B02" w:rsidRDefault="00E25D5C">
      <w:pPr>
        <w:pStyle w:val="Leipteksti"/>
        <w:rPr>
          <w:lang w:val="fi-FI"/>
        </w:rPr>
      </w:pPr>
      <w:r w:rsidRPr="008B6B02">
        <w:rPr>
          <w:lang w:val="fi-FI"/>
        </w:rPr>
        <w:t>Tätä kenttää käytetään kenttien PR1-2 ja PR1-4 sijasta ja se kuvaa toimenpiteen yksikäsitteisesti. Käyttäjätauluun 0088 - Toimenpiteiden koodit voidaan syöttää ehdotukset käyttäjän määrittelemiksi arvoiksi (tyhjä v 2.3:ssa).</w:t>
      </w:r>
    </w:p>
    <w:p w14:paraId="395A72AF"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Toimenpiteen kuvaus </w:t>
      </w:r>
      <w:r>
        <w:sym w:font="Symbol" w:char="F0BE"/>
      </w:r>
      <w:r w:rsidRPr="008B6B02">
        <w:rPr>
          <w:lang w:val="fi-FI"/>
        </w:rPr>
        <w:t xml:space="preserve"> ST</w:t>
      </w:r>
    </w:p>
    <w:p w14:paraId="5DEE7CD0" w14:textId="77777777" w:rsidR="0070019D" w:rsidRPr="008B6B02" w:rsidRDefault="00E25D5C">
      <w:pPr>
        <w:pStyle w:val="Leipteksti"/>
        <w:rPr>
          <w:lang w:val="fi-FI"/>
        </w:rPr>
      </w:pPr>
      <w:r w:rsidRPr="008B6B02">
        <w:rPr>
          <w:lang w:val="fi-FI"/>
        </w:rPr>
        <w:t>Tämä kenttä sisältää toimenpiteen kuvauksen tekstinä ja se on säilytetty aikaisempien versioiden yhteensopivuuden vuoksi. Käytä kenttää PR1-2 tämän kentän sijasta.</w:t>
      </w:r>
    </w:p>
    <w:p w14:paraId="21371E37"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Toimenpiteen pvm/klo-aika </w:t>
      </w:r>
      <w:r>
        <w:sym w:font="Symbol" w:char="F0BE"/>
      </w:r>
      <w:r w:rsidRPr="008B6B02">
        <w:rPr>
          <w:lang w:val="fi-FI"/>
        </w:rPr>
        <w:t xml:space="preserve"> TS</w:t>
      </w:r>
    </w:p>
    <w:p w14:paraId="5A8EF7F9" w14:textId="77777777" w:rsidR="0070019D" w:rsidRPr="008B6B02" w:rsidRDefault="00E25D5C">
      <w:pPr>
        <w:pStyle w:val="Leipteksti"/>
        <w:rPr>
          <w:lang w:val="fi-FI"/>
        </w:rPr>
      </w:pPr>
      <w:r w:rsidRPr="008B6B02">
        <w:rPr>
          <w:lang w:val="fi-FI"/>
        </w:rPr>
        <w:t>Kenttä sisältää toimenpiteen suorituspäivän ja klo-ajan.</w:t>
      </w:r>
    </w:p>
    <w:p w14:paraId="39CBFD0D"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Toimenpiteen tyyppi </w:t>
      </w:r>
      <w:r>
        <w:sym w:font="Symbol" w:char="F0BE"/>
      </w:r>
      <w:r w:rsidRPr="008B6B02">
        <w:rPr>
          <w:lang w:val="fi-FI"/>
        </w:rPr>
        <w:t xml:space="preserve"> IS</w:t>
      </w:r>
    </w:p>
    <w:p w14:paraId="61B79D48" w14:textId="77777777" w:rsidR="0070019D" w:rsidRPr="008B6B02" w:rsidRDefault="00E25D5C">
      <w:pPr>
        <w:pStyle w:val="Leipteksti"/>
        <w:rPr>
          <w:lang w:val="fi-FI"/>
        </w:rPr>
      </w:pPr>
      <w:r w:rsidRPr="008B6B02">
        <w:rPr>
          <w:lang w:val="fi-FI"/>
        </w:rPr>
        <w:t>Tämä kenttä sisältää valinnaisen koodin, joka kuvaa toimenpiteen tyypin tarkemmin. Käyttäjätaulussa 0230 - Toimenpiteen tyyppi ovat ehdotukset käyttäjän määrittelemiksi arvoiksi.</w:t>
      </w:r>
    </w:p>
    <w:p w14:paraId="5C19D0E2" w14:textId="77777777" w:rsidR="0070019D" w:rsidRPr="008B6B02" w:rsidRDefault="00E25D5C">
      <w:pPr>
        <w:pStyle w:val="Leipteksti"/>
        <w:rPr>
          <w:lang w:val="fi-FI"/>
        </w:rPr>
      </w:pPr>
      <w:r w:rsidRPr="008B6B02">
        <w:rPr>
          <w:lang w:val="fi-FI"/>
        </w:rPr>
        <w:t>Käyttäjätaulu 0230 - Toimenpiteen tyyppi</w:t>
      </w:r>
    </w:p>
    <w:bookmarkStart w:id="491" w:name="_959601080"/>
    <w:bookmarkEnd w:id="491"/>
    <w:p w14:paraId="656F665C" w14:textId="77777777" w:rsidR="0070019D" w:rsidRDefault="00E25D5C">
      <w:pPr>
        <w:pStyle w:val="Leipteksti"/>
      </w:pPr>
      <w:r>
        <w:fldChar w:fldCharType="begin"/>
      </w:r>
      <w:r>
        <w:instrText xml:space="preserve"> LINK Excel.Sheet.5 "C:\\eudora.pro\\LIITTEET\\FM000230.XLS" "" \a \p </w:instrText>
      </w:r>
      <w:r>
        <w:fldChar w:fldCharType="separate"/>
      </w:r>
      <w:r w:rsidR="00000000">
        <w:object w:dxaOrig="10946" w:dyaOrig="2880" w14:anchorId="4BB9F9AE">
          <v:shape id="_x0000_i1087" type="#_x0000_t75" style="width:399pt;height:105pt" o:ole="">
            <v:imagedata r:id="rId74" o:title=""/>
          </v:shape>
        </w:object>
      </w:r>
      <w:r>
        <w:fldChar w:fldCharType="end"/>
      </w:r>
    </w:p>
    <w:p w14:paraId="7DB6C5B6" w14:textId="77777777" w:rsidR="0070019D" w:rsidRDefault="0070019D">
      <w:pPr>
        <w:pStyle w:val="Leipteksti"/>
      </w:pPr>
    </w:p>
    <w:p w14:paraId="67CBE5B4"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Toimenpiteen kesto </w:t>
      </w:r>
      <w:r>
        <w:sym w:font="Symbol" w:char="F0BE"/>
      </w:r>
      <w:r w:rsidRPr="008B6B02">
        <w:rPr>
          <w:lang w:val="fi-FI"/>
        </w:rPr>
        <w:t xml:space="preserve"> NM</w:t>
      </w:r>
    </w:p>
    <w:p w14:paraId="14381DB5" w14:textId="77777777" w:rsidR="0070019D" w:rsidRPr="008B6B02" w:rsidRDefault="00E25D5C">
      <w:pPr>
        <w:pStyle w:val="Leipteksti"/>
        <w:rPr>
          <w:lang w:val="fi-FI"/>
        </w:rPr>
      </w:pPr>
      <w:r w:rsidRPr="008B6B02">
        <w:rPr>
          <w:lang w:val="fi-FI"/>
        </w:rPr>
        <w:t>Tämä kenttä kuvaa toimenpiteen keston täysinä minuutteina.</w:t>
      </w:r>
    </w:p>
    <w:p w14:paraId="47D87122"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Anestesialääkäri </w:t>
      </w:r>
      <w:r>
        <w:sym w:font="Symbol" w:char="F0BE"/>
      </w:r>
      <w:r w:rsidRPr="008B6B02">
        <w:rPr>
          <w:lang w:val="fi-FI"/>
        </w:rPr>
        <w:t xml:space="preserve"> XCN</w:t>
      </w:r>
    </w:p>
    <w:p w14:paraId="55791106" w14:textId="77777777" w:rsidR="0070019D" w:rsidRPr="008B6B02" w:rsidRDefault="00E25D5C">
      <w:pPr>
        <w:pStyle w:val="Komponenttikuvaus"/>
        <w:rPr>
          <w:lang w:val="fi-FI"/>
        </w:rPr>
      </w:pPr>
      <w:r w:rsidRPr="008B6B02">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208EEDB2" w14:textId="77777777" w:rsidR="0070019D" w:rsidRPr="008B6B02" w:rsidRDefault="00E25D5C">
      <w:pPr>
        <w:pStyle w:val="Komponenttikuvaus"/>
        <w:rPr>
          <w:lang w:val="fi-FI"/>
        </w:rPr>
      </w:pPr>
      <w:r w:rsidRPr="008B6B02">
        <w:rPr>
          <w:lang w:val="fi-FI"/>
        </w:rPr>
        <w:t>Järjestelmän/toimipisteen osakomponentit: nimiavaruuden tunniste(IS) &amp; yleinen tunniste(ST) &amp; yleisen tunnisteen tyyppi(ID)</w:t>
      </w:r>
    </w:p>
    <w:p w14:paraId="26418954" w14:textId="77777777" w:rsidR="0070019D" w:rsidRPr="008B6B02" w:rsidRDefault="00E25D5C">
      <w:pPr>
        <w:pStyle w:val="Komponenttikuvaus"/>
        <w:rPr>
          <w:lang w:val="fi-FI"/>
        </w:rPr>
      </w:pPr>
      <w:r w:rsidRPr="008B6B02">
        <w:rPr>
          <w:lang w:val="fi-FI"/>
        </w:rPr>
        <w:t>Alkuperäisen järjestelmän osakomponentit: nimiavaruuden tunniste(IS) &amp; yleinen tunniste(ST) &amp; yleisen tunnisteen tyyppi(ID)</w:t>
      </w:r>
    </w:p>
    <w:p w14:paraId="3B3E0FD1" w14:textId="77777777" w:rsidR="0070019D" w:rsidRPr="008B6B02" w:rsidRDefault="00E25D5C">
      <w:pPr>
        <w:pStyle w:val="Leipteksti"/>
        <w:rPr>
          <w:lang w:val="fi-FI"/>
        </w:rPr>
      </w:pPr>
      <w:r w:rsidRPr="008B6B02">
        <w:rPr>
          <w:lang w:val="fi-FI"/>
        </w:rPr>
        <w:t>HL7:aan on otettu käyttöön ROL tietoryhmä, joka kuvaa lääkärin roolia yksittäisessä toimenpiteessä. ROL tietoryhmä on kuvattu HL7 USA dokumentin kappaleessa 12.3.3. Kun käytetään HL7:n versiossa 2.3 käyttöönotettuja liipasintapahtumia, niin ROL tietoryhmää suositellaan käytettäväksi lääkärin roolin kuvaamiseen yksittäisessä toimenpiteessä.</w:t>
      </w:r>
    </w:p>
    <w:p w14:paraId="56F19686" w14:textId="77777777" w:rsidR="0070019D" w:rsidRPr="008B6B02" w:rsidRDefault="00E25D5C">
      <w:pPr>
        <w:pStyle w:val="Leipteksti"/>
        <w:rPr>
          <w:lang w:val="fi-FI"/>
        </w:rPr>
      </w:pPr>
      <w:r w:rsidRPr="008B6B02">
        <w:rPr>
          <w:lang w:val="fi-FI"/>
        </w:rPr>
        <w:t>Kenttiä PR1-8, PR1-11 ja PR1-12 voidaan käyttää aikaisempien versioiden yhteensopivuuden säilyttämiseksi.</w:t>
      </w:r>
    </w:p>
    <w:p w14:paraId="0D28651B" w14:textId="77777777" w:rsidR="0070019D" w:rsidRPr="008B6B02" w:rsidRDefault="00E25D5C">
      <w:pPr>
        <w:pStyle w:val="Leipteksti"/>
        <w:rPr>
          <w:lang w:val="fi-FI"/>
        </w:rPr>
      </w:pPr>
      <w:r w:rsidRPr="008B6B02">
        <w:rPr>
          <w:lang w:val="fi-FI"/>
        </w:rPr>
        <w:t>Kenttä kuvaa nukutuksen suorittavan anestesialääkärin. Käyttäjätauluun 0010 - Lääkärin ID  voidaan syöttää ehdotukset käyttäjän määrittelemiksi arvoiksi (tyhjä v 2.3:ssa).</w:t>
      </w:r>
    </w:p>
    <w:p w14:paraId="61BB68CA"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Anestesiakoodi </w:t>
      </w:r>
      <w:r>
        <w:sym w:font="Symbol" w:char="F0BE"/>
      </w:r>
      <w:r w:rsidRPr="008B6B02">
        <w:rPr>
          <w:lang w:val="fi-FI"/>
        </w:rPr>
        <w:t xml:space="preserve"> IS</w:t>
      </w:r>
    </w:p>
    <w:p w14:paraId="6DAFFF1F" w14:textId="77777777" w:rsidR="0070019D" w:rsidRPr="008B6B02" w:rsidRDefault="00E25D5C">
      <w:pPr>
        <w:pStyle w:val="Leipteksti"/>
        <w:rPr>
          <w:lang w:val="fi-FI"/>
        </w:rPr>
      </w:pPr>
      <w:r w:rsidRPr="008B6B02">
        <w:rPr>
          <w:lang w:val="fi-FI"/>
        </w:rPr>
        <w:t>Tämä kenttä sisältää toimenpiteessä käytetyn yksikäsitteisen anestesiakoodin. Käyttäjätaulussa 0019 - Anestesikoodit voidaan syöttää ehdotukset käyttäjän määrittelemiksi arvoiksi (tyhjä v 2.3:ssa).</w:t>
      </w:r>
    </w:p>
    <w:p w14:paraId="13DB3E20"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Anestesian kesto </w:t>
      </w:r>
      <w:r>
        <w:sym w:font="Symbol" w:char="F0BE"/>
      </w:r>
      <w:r w:rsidRPr="008B6B02">
        <w:rPr>
          <w:lang w:val="fi-FI"/>
        </w:rPr>
        <w:t xml:space="preserve"> NM</w:t>
      </w:r>
    </w:p>
    <w:p w14:paraId="5CEB20D3" w14:textId="77777777" w:rsidR="0070019D" w:rsidRPr="008B6B02" w:rsidRDefault="00E25D5C">
      <w:pPr>
        <w:pStyle w:val="Leipteksti"/>
        <w:rPr>
          <w:lang w:val="fi-FI"/>
        </w:rPr>
      </w:pPr>
      <w:r w:rsidRPr="008B6B02">
        <w:rPr>
          <w:lang w:val="fi-FI"/>
        </w:rPr>
        <w:t>Tämä kenttä kuvaa anestesian keston täysinä minuutteina.</w:t>
      </w:r>
    </w:p>
    <w:p w14:paraId="43571844"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Leikkaava lääkäri </w:t>
      </w:r>
      <w:r>
        <w:sym w:font="Symbol" w:char="F0BE"/>
      </w:r>
      <w:r w:rsidRPr="008B6B02">
        <w:rPr>
          <w:lang w:val="fi-FI"/>
        </w:rPr>
        <w:t xml:space="preserve"> XCN</w:t>
      </w:r>
    </w:p>
    <w:p w14:paraId="7F4ACBD4" w14:textId="77777777" w:rsidR="0070019D" w:rsidRPr="008B6B02" w:rsidRDefault="00E25D5C">
      <w:pPr>
        <w:pStyle w:val="Komponenttikuvaus"/>
        <w:rPr>
          <w:lang w:val="fi-FI"/>
        </w:rPr>
      </w:pPr>
      <w:r w:rsidRPr="008B6B02">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737A9021" w14:textId="77777777" w:rsidR="0070019D" w:rsidRPr="008B6B02" w:rsidRDefault="00E25D5C">
      <w:pPr>
        <w:pStyle w:val="Komponenttikuvaus"/>
        <w:rPr>
          <w:lang w:val="fi-FI"/>
        </w:rPr>
      </w:pPr>
      <w:r w:rsidRPr="008B6B02">
        <w:rPr>
          <w:lang w:val="fi-FI"/>
        </w:rPr>
        <w:t>Järjestelmän/toimipisteen osakomponentit: nimiavaruuden tunniste(IS) &amp; yleinen tunniste(ST) &amp; yleisen tunnisteen tyyppi(ID)</w:t>
      </w:r>
    </w:p>
    <w:p w14:paraId="3FF8359A" w14:textId="77777777" w:rsidR="0070019D" w:rsidRPr="008B6B02" w:rsidRDefault="00E25D5C">
      <w:pPr>
        <w:pStyle w:val="Komponenttikuvaus"/>
        <w:rPr>
          <w:lang w:val="fi-FI"/>
        </w:rPr>
      </w:pPr>
      <w:r w:rsidRPr="008B6B02">
        <w:rPr>
          <w:lang w:val="fi-FI"/>
        </w:rPr>
        <w:t>Alkuperäisen järjestelmän osakomponentit: nimiavaruuden tunniste(IS) &amp; yleinen tunniste(ST) &amp; yleisen tunnisteen tyyppi(ID)</w:t>
      </w:r>
    </w:p>
    <w:p w14:paraId="302D3947" w14:textId="77777777" w:rsidR="0070019D" w:rsidRPr="008B6B02" w:rsidRDefault="00E25D5C">
      <w:pPr>
        <w:pStyle w:val="Leipteksti"/>
        <w:rPr>
          <w:lang w:val="fi-FI"/>
        </w:rPr>
      </w:pPr>
      <w:r w:rsidRPr="008B6B02">
        <w:rPr>
          <w:lang w:val="fi-FI"/>
        </w:rPr>
        <w:t xml:space="preserve">Tässä kentässä voidaan käyttää ROL tietoryhmää vastaavasti kuin kentässä PR1-8. </w:t>
      </w:r>
    </w:p>
    <w:p w14:paraId="51FB1496" w14:textId="77777777" w:rsidR="0070019D" w:rsidRPr="008B6B02" w:rsidRDefault="00E25D5C">
      <w:pPr>
        <w:pStyle w:val="Leipteksti"/>
        <w:rPr>
          <w:lang w:val="fi-FI"/>
        </w:rPr>
      </w:pPr>
      <w:r w:rsidRPr="008B6B02">
        <w:rPr>
          <w:lang w:val="fi-FI"/>
        </w:rPr>
        <w:t>Kenttä kuvaa leikkaavan lääkärin. Käyttäjätauluun 0010 - Lääkärin ID  voidaan syöttää ehdotukset käyttäjän määrittelemiksi arvoiksi (tyhjä v 2.3:ssa).</w:t>
      </w:r>
    </w:p>
    <w:p w14:paraId="28519663"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Toimenpiteen suorittava lääkäri </w:t>
      </w:r>
      <w:r>
        <w:sym w:font="Symbol" w:char="F0BE"/>
      </w:r>
      <w:r w:rsidRPr="008B6B02">
        <w:rPr>
          <w:lang w:val="fi-FI"/>
        </w:rPr>
        <w:t xml:space="preserve"> XCN</w:t>
      </w:r>
    </w:p>
    <w:p w14:paraId="5D0309E9" w14:textId="77777777" w:rsidR="0070019D" w:rsidRPr="008B6B02" w:rsidRDefault="00E25D5C">
      <w:pPr>
        <w:pStyle w:val="Komponenttikuvaus"/>
        <w:rPr>
          <w:lang w:val="fi-FI"/>
        </w:rPr>
      </w:pPr>
      <w:r w:rsidRPr="008B6B02">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58A02774" w14:textId="77777777" w:rsidR="0070019D" w:rsidRPr="008B6B02" w:rsidRDefault="00E25D5C">
      <w:pPr>
        <w:pStyle w:val="Komponenttikuvaus"/>
        <w:rPr>
          <w:lang w:val="fi-FI"/>
        </w:rPr>
      </w:pPr>
      <w:r w:rsidRPr="008B6B02">
        <w:rPr>
          <w:lang w:val="fi-FI"/>
        </w:rPr>
        <w:t>Järjestelmän/toimipisteen osakomponentit: nimiavaruuden tunniste(IS) &amp; yleinen tunniste(ST) &amp; yleisen tunnisteen tyyppi(ID)</w:t>
      </w:r>
    </w:p>
    <w:p w14:paraId="131677FE" w14:textId="77777777" w:rsidR="0070019D" w:rsidRPr="008B6B02" w:rsidRDefault="00E25D5C">
      <w:pPr>
        <w:pStyle w:val="Komponenttikuvaus"/>
        <w:rPr>
          <w:lang w:val="fi-FI"/>
        </w:rPr>
      </w:pPr>
      <w:r w:rsidRPr="008B6B02">
        <w:rPr>
          <w:lang w:val="fi-FI"/>
        </w:rPr>
        <w:t>Alkuperäisen järjestelmän osakomponentit: nimiavaruuden tunniste(IS) &amp; yleinen tunniste(ST) &amp; yleisen tunnisteen tyyppi(ID)</w:t>
      </w:r>
    </w:p>
    <w:p w14:paraId="6005FF7F" w14:textId="77777777" w:rsidR="0070019D" w:rsidRPr="008B6B02" w:rsidRDefault="00E25D5C">
      <w:pPr>
        <w:pStyle w:val="Leipteksti"/>
        <w:rPr>
          <w:lang w:val="fi-FI"/>
        </w:rPr>
      </w:pPr>
      <w:r w:rsidRPr="008B6B02">
        <w:rPr>
          <w:lang w:val="fi-FI"/>
        </w:rPr>
        <w:t xml:space="preserve">Tässä kenttässä voidaan käyttää ROL tietoryhmää vastaavasti kuin kentässä PR1-8. </w:t>
      </w:r>
    </w:p>
    <w:p w14:paraId="61279C20" w14:textId="77777777" w:rsidR="0070019D" w:rsidRPr="008B6B02" w:rsidRDefault="00E25D5C">
      <w:pPr>
        <w:pStyle w:val="Leipteksti"/>
        <w:rPr>
          <w:lang w:val="fi-FI"/>
        </w:rPr>
      </w:pPr>
      <w:r w:rsidRPr="008B6B02">
        <w:rPr>
          <w:lang w:val="fi-FI"/>
        </w:rPr>
        <w:t xml:space="preserve">Kenttä kuvaa toimenpiteeseen osallistuneiden lääkäreiden tyypit. Komponentti ‘tunnisteen tyypin koodi’ kuvaa lääkärin tyypin. Käyttäjätaulussa 0133 - Toimenpiteen suorittavan lääkärin tunnisteen koodin tyyppi on ehdotus käyttäjän määrittelemiksi arvoiksi. </w:t>
      </w:r>
    </w:p>
    <w:p w14:paraId="479D7488" w14:textId="77777777" w:rsidR="0070019D" w:rsidRPr="008B6B02" w:rsidRDefault="00E25D5C">
      <w:pPr>
        <w:pStyle w:val="Leipteksti"/>
        <w:rPr>
          <w:lang w:val="fi-FI"/>
        </w:rPr>
      </w:pPr>
      <w:r w:rsidRPr="008B6B02">
        <w:rPr>
          <w:lang w:val="fi-FI"/>
        </w:rPr>
        <w:t>Käyttäjätaulu 0133 - Toimenpiteen suorittavan lääkärin tunnisteen koodin tyyppi</w:t>
      </w:r>
    </w:p>
    <w:bookmarkStart w:id="492" w:name="_959601370"/>
    <w:bookmarkEnd w:id="492"/>
    <w:p w14:paraId="7E8C5760" w14:textId="77777777" w:rsidR="0070019D" w:rsidRDefault="00E25D5C">
      <w:pPr>
        <w:pStyle w:val="Leipteksti"/>
      </w:pPr>
      <w:r>
        <w:fldChar w:fldCharType="begin"/>
      </w:r>
      <w:r>
        <w:instrText xml:space="preserve"> LINK Excel.Sheet.5 "C:\\eudora.pro\\LIITTEET\\FE000133.XLS" "" \a \p </w:instrText>
      </w:r>
      <w:r>
        <w:fldChar w:fldCharType="separate"/>
      </w:r>
      <w:r w:rsidR="00000000">
        <w:object w:dxaOrig="10522" w:dyaOrig="4435" w14:anchorId="38AC7156">
          <v:shape id="_x0000_i1088" type="#_x0000_t75" style="width:382.8pt;height:162pt" o:ole="">
            <v:imagedata r:id="rId75" o:title=""/>
          </v:shape>
        </w:object>
      </w:r>
      <w:r>
        <w:fldChar w:fldCharType="end"/>
      </w:r>
    </w:p>
    <w:p w14:paraId="6900F323" w14:textId="77777777" w:rsidR="0070019D" w:rsidRDefault="0070019D">
      <w:pPr>
        <w:pStyle w:val="Leipteksti"/>
      </w:pPr>
    </w:p>
    <w:p w14:paraId="647C69E4"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Suostumuskoodi </w:t>
      </w:r>
      <w:r>
        <w:sym w:font="Symbol" w:char="F0BE"/>
      </w:r>
      <w:r w:rsidRPr="008B6B02">
        <w:rPr>
          <w:lang w:val="fi-FI"/>
        </w:rPr>
        <w:t xml:space="preserve"> CE</w:t>
      </w:r>
    </w:p>
    <w:p w14:paraId="13F74A6A" w14:textId="77777777" w:rsidR="0070019D" w:rsidRPr="008B6B02" w:rsidRDefault="00E25D5C">
      <w:pPr>
        <w:pStyle w:val="Komponenttikuvaus"/>
        <w:rPr>
          <w:lang w:val="fi-FI"/>
        </w:rPr>
      </w:pPr>
      <w:r w:rsidRPr="008B6B02">
        <w:rPr>
          <w:lang w:val="fi-FI"/>
        </w:rPr>
        <w:t>Komponentit: tunniste(ST) ^ kuvaus(ST) ^ koodausmenetelmän nimi (ST) ^ vaihtoehtoinen tunniste (ST) ^ vaihtoehtoinen kuvaus (ST) ^ vaihtoehtoinen koodausmenetelmän nimi (ST)</w:t>
      </w:r>
    </w:p>
    <w:p w14:paraId="10EE7E48" w14:textId="77777777" w:rsidR="0070019D" w:rsidRPr="008B6B02" w:rsidRDefault="00E25D5C">
      <w:pPr>
        <w:pStyle w:val="Leipteksti"/>
        <w:rPr>
          <w:lang w:val="fi-FI"/>
        </w:rPr>
      </w:pPr>
      <w:r w:rsidRPr="008B6B02">
        <w:rPr>
          <w:lang w:val="fi-FI"/>
        </w:rPr>
        <w:t>Tämä kenttä kuvaa saatua potilaan hoidon luvan suostumuskoodia. Käyttäjätauluun 0059 - Suostumuskoodi voidaan syöttää ehdotukset käyttäjän määrittelemiksi arvoiksi (tyhjä v 2.3:ssa).</w:t>
      </w:r>
    </w:p>
    <w:p w14:paraId="286F455B"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Toimenpiteen prioriteetti </w:t>
      </w:r>
      <w:r>
        <w:sym w:font="Symbol" w:char="F0BE"/>
      </w:r>
      <w:r w:rsidRPr="008B6B02">
        <w:rPr>
          <w:lang w:val="fi-FI"/>
        </w:rPr>
        <w:t xml:space="preserve"> NM</w:t>
      </w:r>
    </w:p>
    <w:p w14:paraId="4FC48C8C" w14:textId="77777777" w:rsidR="0070019D" w:rsidRPr="008B6B02" w:rsidRDefault="00E25D5C">
      <w:pPr>
        <w:pStyle w:val="Leipteksti"/>
        <w:rPr>
          <w:lang w:val="fi-FI"/>
        </w:rPr>
      </w:pPr>
      <w:r w:rsidRPr="008B6B02">
        <w:rPr>
          <w:lang w:val="fi-FI"/>
        </w:rPr>
        <w:t>Tämä kenttä sisältää toimenpiteen prioriteettia tai merkitsevyyttä kuvaavan koodin.</w:t>
      </w:r>
    </w:p>
    <w:p w14:paraId="4250C48E" w14:textId="77777777" w:rsidR="0070019D" w:rsidRDefault="00E25D5C">
      <w:pPr>
        <w:pStyle w:val="Leipteksti"/>
      </w:pPr>
      <w:r>
        <w:t>Taulu PR11 - Toimenpiteen prioriteetti</w:t>
      </w:r>
    </w:p>
    <w:bookmarkStart w:id="493" w:name="_960707929"/>
    <w:bookmarkEnd w:id="493"/>
    <w:p w14:paraId="2F91526E" w14:textId="77777777" w:rsidR="0070019D" w:rsidRDefault="00E25D5C">
      <w:pPr>
        <w:pStyle w:val="Leipteksti"/>
      </w:pPr>
      <w:r>
        <w:fldChar w:fldCharType="begin"/>
      </w:r>
      <w:r>
        <w:instrText xml:space="preserve"> LINK Excel.Sheet.5 "C:\\eudora.pro\\LIITTEET\\FT00PR11.XLS" "" \a \p </w:instrText>
      </w:r>
      <w:r>
        <w:fldChar w:fldCharType="separate"/>
      </w:r>
      <w:r w:rsidR="00000000">
        <w:object w:dxaOrig="11326" w:dyaOrig="2446" w14:anchorId="4A84C403">
          <v:shape id="_x0000_i1089" type="#_x0000_t75" style="width:412.2pt;height:89.4pt" o:ole="">
            <v:imagedata r:id="rId76" o:title=""/>
          </v:shape>
        </w:object>
      </w:r>
      <w:r>
        <w:fldChar w:fldCharType="end"/>
      </w:r>
    </w:p>
    <w:p w14:paraId="75140D71" w14:textId="77777777" w:rsidR="0070019D" w:rsidRDefault="0070019D">
      <w:pPr>
        <w:pStyle w:val="Leipteksti"/>
      </w:pPr>
    </w:p>
    <w:p w14:paraId="1D548CD5"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Diagnoosin koodi </w:t>
      </w:r>
      <w:r>
        <w:sym w:font="Symbol" w:char="F0BE"/>
      </w:r>
      <w:r w:rsidRPr="008B6B02">
        <w:rPr>
          <w:lang w:val="fi-FI"/>
        </w:rPr>
        <w:t xml:space="preserve"> CE</w:t>
      </w:r>
    </w:p>
    <w:p w14:paraId="4FAB86B1" w14:textId="77777777" w:rsidR="0070019D" w:rsidRPr="008B6B02" w:rsidRDefault="00E25D5C">
      <w:pPr>
        <w:pStyle w:val="Komponenttikuvaus"/>
        <w:rPr>
          <w:lang w:val="fi-FI"/>
        </w:rPr>
      </w:pPr>
      <w:r w:rsidRPr="008B6B02">
        <w:rPr>
          <w:lang w:val="fi-FI"/>
        </w:rPr>
        <w:t>Komponentit: tunniste(ST) ^ kuvaus(ST) ^ koodausmenetelmän nimi (ST) ^ vaihtoehtoinen tunniste (ST) ^ vaihtoehtoinen kuvaus (ST) ^ vaihtoehtoinen koodausmenetelmän nimi (ST)</w:t>
      </w:r>
    </w:p>
    <w:p w14:paraId="025B20CD" w14:textId="77777777" w:rsidR="0070019D" w:rsidRPr="008B6B02" w:rsidRDefault="00E25D5C">
      <w:pPr>
        <w:pStyle w:val="Leipteksti"/>
        <w:rPr>
          <w:lang w:val="fi-FI"/>
        </w:rPr>
      </w:pPr>
      <w:r w:rsidRPr="008B6B02">
        <w:rPr>
          <w:lang w:val="fi-FI"/>
        </w:rPr>
        <w:t xml:space="preserve">Tämä kenttä sisältää diagnoosin, joka on pääsyy toimenpiteen suorittamiselle. </w:t>
      </w:r>
    </w:p>
    <w:p w14:paraId="7D060C8B" w14:textId="77777777" w:rsidR="0070019D" w:rsidRPr="008B6B02" w:rsidRDefault="00E25D5C">
      <w:pPr>
        <w:pStyle w:val="Tietoryhmotsikko"/>
        <w:rPr>
          <w:lang w:val="fi-FI"/>
        </w:rPr>
      </w:pPr>
      <w:bookmarkStart w:id="494" w:name="_Toc386982069"/>
      <w:r w:rsidRPr="008B6B02">
        <w:rPr>
          <w:lang w:val="fi-FI"/>
        </w:rPr>
        <w:t xml:space="preserve">PV1 </w:t>
      </w:r>
      <w:r>
        <w:sym w:font="Symbol" w:char="F0BE"/>
      </w:r>
      <w:r w:rsidRPr="008B6B02">
        <w:rPr>
          <w:lang w:val="fi-FI"/>
        </w:rPr>
        <w:t xml:space="preserve"> Hoitojakson/käynnin tiedot</w:t>
      </w:r>
      <w:bookmarkEnd w:id="494"/>
    </w:p>
    <w:p w14:paraId="6C1C39EA" w14:textId="77777777" w:rsidR="0070019D" w:rsidRPr="008B6B02" w:rsidRDefault="00E25D5C">
      <w:pPr>
        <w:pStyle w:val="tietoryhmalaotsikko"/>
        <w:rPr>
          <w:lang w:val="fi-FI"/>
        </w:rPr>
      </w:pPr>
      <w:r w:rsidRPr="008B6B02">
        <w:rPr>
          <w:lang w:val="fi-FI"/>
        </w:rPr>
        <w:t>Yleiskuvaus</w:t>
      </w:r>
    </w:p>
    <w:p w14:paraId="11E6BBE0" w14:textId="77777777" w:rsidR="0070019D" w:rsidRPr="008B6B02" w:rsidRDefault="00E25D5C">
      <w:pPr>
        <w:pStyle w:val="Leipteksti"/>
        <w:rPr>
          <w:lang w:val="fi-FI"/>
        </w:rPr>
      </w:pPr>
      <w:r w:rsidRPr="008B6B02">
        <w:rPr>
          <w:lang w:val="fi-FI"/>
        </w:rPr>
        <w:t>Hoitojakson/käynnin tiedot (patient visit segment) sisältää tietoja, jotka liittyvät tiettyyn käyntiin tai tiettyyn hoitojaksoon (osasto tai klinikka) tai laskutukseen. Sovelluskohtaisesti pitää sopia, minkä ajankohdan tietoja PV1:llä käytännössä siirretään kussakin tapauksessa.</w:t>
      </w:r>
    </w:p>
    <w:p w14:paraId="5BC22936" w14:textId="77777777" w:rsidR="0070019D" w:rsidRPr="008B6B02" w:rsidRDefault="00E25D5C">
      <w:pPr>
        <w:pStyle w:val="Leipteksti"/>
        <w:rPr>
          <w:lang w:val="fi-FI"/>
        </w:rPr>
      </w:pPr>
      <w:r w:rsidRPr="008B6B02">
        <w:rPr>
          <w:lang w:val="fi-FI"/>
        </w:rPr>
        <w:t>Hilmo-koodistoa on käytetty niin paljon kuin mahdollista. Useimpiin kohtiin se sopiikin erittäin hyvin. Tietokentät 20-35 ja 46-49 liittyvät laskutukseen ja niiden käyttö joudutaan tarkentamaan jatkohankkeissa.</w:t>
      </w:r>
    </w:p>
    <w:p w14:paraId="42B3D63B" w14:textId="77777777" w:rsidR="0070019D" w:rsidRPr="008B6B02" w:rsidRDefault="00E25D5C">
      <w:pPr>
        <w:pStyle w:val="Leipteksti"/>
        <w:rPr>
          <w:lang w:val="fi-FI"/>
        </w:rPr>
      </w:pPr>
      <w:r w:rsidRPr="008B6B02">
        <w:rPr>
          <w:lang w:val="fi-FI"/>
        </w:rPr>
        <w:t>Tietoryhmässä PV1 käytetään muuttujatyyppiä PL potilaan sijaintia koskevissa tiedoissa. PL:n rakenne on seuraava:</w:t>
      </w:r>
    </w:p>
    <w:p w14:paraId="082E7891" w14:textId="77777777" w:rsidR="0070019D" w:rsidRPr="008B6B02" w:rsidRDefault="00E25D5C">
      <w:pPr>
        <w:pStyle w:val="Komponenttikuvaus"/>
        <w:rPr>
          <w:lang w:val="fi-FI"/>
        </w:rPr>
      </w:pPr>
      <w:r w:rsidRPr="008B6B02">
        <w:rPr>
          <w:lang w:val="fi-FI"/>
        </w:rPr>
        <w:t>Komponentit: hoitopiste (IS ) ^ huone (IS ) ^ vuode (IS) ^ toimipaikka (HD) ^  sijainnin tila (IS ) ^ henkilön sijainnin tyyppi (IS) ^ rakennus (IS ) ^ kerros (IS ) ^ sijainnin kuvaus (ST)</w:t>
      </w:r>
    </w:p>
    <w:p w14:paraId="79D41210" w14:textId="77777777" w:rsidR="0070019D" w:rsidRPr="008B6B02" w:rsidRDefault="00E25D5C">
      <w:pPr>
        <w:pStyle w:val="Leipteksti"/>
        <w:rPr>
          <w:lang w:val="fi-FI"/>
        </w:rPr>
      </w:pPr>
      <w:r w:rsidRPr="008B6B02">
        <w:rPr>
          <w:lang w:val="fi-FI"/>
        </w:rPr>
        <w:t>Tietokentän komponentit voidaan määritellä käyttäjätauluissa. Toimipaikan kohdalla käytetään organisaatiokoodia. Hoitopiste tarkoittaa osaston nimeä tai nimen lyhennettä. Esimerkki:</w:t>
      </w:r>
    </w:p>
    <w:p w14:paraId="57C5E347" w14:textId="77777777" w:rsidR="0070019D" w:rsidRPr="008B6B02" w:rsidRDefault="00E25D5C">
      <w:pPr>
        <w:pStyle w:val="Example"/>
        <w:rPr>
          <w:lang w:val="fi-FI"/>
        </w:rPr>
      </w:pPr>
      <w:r w:rsidRPr="008B6B02">
        <w:rPr>
          <w:lang w:val="fi-FI"/>
        </w:rPr>
        <w:t>os 51^511^03^465335</w:t>
      </w:r>
    </w:p>
    <w:p w14:paraId="5DACF12F" w14:textId="77777777" w:rsidR="0070019D" w:rsidRPr="008B6B02" w:rsidRDefault="00E25D5C">
      <w:pPr>
        <w:pStyle w:val="Leipteksti"/>
        <w:rPr>
          <w:lang w:val="fi-FI"/>
        </w:rPr>
      </w:pPr>
      <w:r w:rsidRPr="008B6B02">
        <w:rPr>
          <w:lang w:val="fi-FI"/>
        </w:rPr>
        <w:t>Sijainnin tilalle (käyttäjätaulu 0306) standardi ei anna mitään esiarvoja. Suomessa komponentissa sijainnin tila käytetään arvoa I, jos kyseessä on eristys. Aiemmin (versio 2.2) oli käytössä vielä kenttä PID-40 vuoteen tila, mutta versiosta 2.3 lähtien vuoteen tila on tarkoitus esittää PL-tietotyypin yhteydessä komponentissa sijainnin tila, käyttäjätaulu 0306 standardin mukaisesti. Jos kyseessä on vuoteen tila, voidaan käyttää käyttäjätaulua 0116 vuodepaikan tila (varattu=O, vapaa=U, eristys=I jne.)</w:t>
      </w:r>
    </w:p>
    <w:p w14:paraId="4EAD8279" w14:textId="77777777" w:rsidR="0070019D" w:rsidRDefault="00E25D5C">
      <w:pPr>
        <w:pStyle w:val="tietoryhmalaotsikko"/>
      </w:pPr>
      <w:r w:rsidRPr="008B6B02">
        <w:rPr>
          <w:lang w:val="fi-FI"/>
        </w:rPr>
        <w:br w:type="page"/>
      </w:r>
      <w:r>
        <w:t>Rakennekuvaus</w:t>
      </w:r>
    </w:p>
    <w:p w14:paraId="71733319" w14:textId="77777777" w:rsidR="0070019D" w:rsidRDefault="00E25D5C">
      <w:pPr>
        <w:pStyle w:val="Tietoryhmtunnus"/>
      </w:pPr>
      <w:r>
        <w:t xml:space="preserve">PV1 </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1066"/>
        <w:gridCol w:w="647"/>
        <w:gridCol w:w="2331"/>
      </w:tblGrid>
      <w:tr w:rsidR="0070019D" w14:paraId="23A1C0E9" w14:textId="77777777">
        <w:tc>
          <w:tcPr>
            <w:tcW w:w="780" w:type="dxa"/>
            <w:tcBorders>
              <w:top w:val="single" w:sz="12" w:space="0" w:color="auto"/>
              <w:bottom w:val="nil"/>
            </w:tcBorders>
            <w:shd w:val="pct10" w:color="auto" w:fill="auto"/>
          </w:tcPr>
          <w:p w14:paraId="6B7C296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54E822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FE32119"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779B89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3AC34AE" w14:textId="77777777" w:rsidR="0070019D" w:rsidRDefault="00E25D5C">
            <w:pPr>
              <w:pStyle w:val="Leipteksti"/>
              <w:rPr>
                <w:rFonts w:ascii="Arial" w:hAnsi="Arial"/>
                <w:b/>
              </w:rPr>
            </w:pPr>
            <w:r>
              <w:rPr>
                <w:rFonts w:ascii="Arial" w:hAnsi="Arial"/>
                <w:b/>
              </w:rPr>
              <w:t>Toistuma</w:t>
            </w:r>
          </w:p>
        </w:tc>
        <w:tc>
          <w:tcPr>
            <w:tcW w:w="1066" w:type="dxa"/>
            <w:tcBorders>
              <w:top w:val="single" w:sz="12" w:space="0" w:color="auto"/>
              <w:bottom w:val="nil"/>
            </w:tcBorders>
            <w:shd w:val="pct10" w:color="auto" w:fill="auto"/>
          </w:tcPr>
          <w:p w14:paraId="206DC24B" w14:textId="77777777" w:rsidR="0070019D" w:rsidRDefault="00E25D5C">
            <w:pPr>
              <w:pStyle w:val="Leipteksti"/>
              <w:rPr>
                <w:rFonts w:ascii="Arial" w:hAnsi="Arial"/>
                <w:b/>
              </w:rPr>
            </w:pPr>
            <w:r>
              <w:rPr>
                <w:rFonts w:ascii="Arial" w:hAnsi="Arial"/>
                <w:b/>
              </w:rPr>
              <w:t>Taulu#</w:t>
            </w:r>
          </w:p>
        </w:tc>
        <w:tc>
          <w:tcPr>
            <w:tcW w:w="647" w:type="dxa"/>
            <w:tcBorders>
              <w:top w:val="single" w:sz="12" w:space="0" w:color="auto"/>
              <w:bottom w:val="nil"/>
            </w:tcBorders>
            <w:shd w:val="pct10" w:color="auto" w:fill="auto"/>
          </w:tcPr>
          <w:p w14:paraId="2DC36AE0" w14:textId="77777777" w:rsidR="0070019D" w:rsidRDefault="00E25D5C">
            <w:pPr>
              <w:pStyle w:val="Leipteksti"/>
              <w:rPr>
                <w:rFonts w:ascii="Arial" w:hAnsi="Arial"/>
                <w:b/>
              </w:rPr>
            </w:pPr>
            <w:r>
              <w:rPr>
                <w:rFonts w:ascii="Arial" w:hAnsi="Arial"/>
                <w:b/>
              </w:rPr>
              <w:t>Tieto#</w:t>
            </w:r>
          </w:p>
        </w:tc>
        <w:tc>
          <w:tcPr>
            <w:tcW w:w="2331" w:type="dxa"/>
            <w:tcBorders>
              <w:top w:val="single" w:sz="12" w:space="0" w:color="auto"/>
              <w:bottom w:val="nil"/>
            </w:tcBorders>
            <w:shd w:val="pct10" w:color="auto" w:fill="auto"/>
          </w:tcPr>
          <w:p w14:paraId="3CE7CC9F" w14:textId="77777777" w:rsidR="0070019D" w:rsidRDefault="00E25D5C">
            <w:pPr>
              <w:pStyle w:val="Leipteksti"/>
              <w:rPr>
                <w:rFonts w:ascii="Arial" w:hAnsi="Arial"/>
                <w:b/>
              </w:rPr>
            </w:pPr>
            <w:r>
              <w:rPr>
                <w:rFonts w:ascii="Arial" w:hAnsi="Arial"/>
                <w:b/>
              </w:rPr>
              <w:t>Kentän nimi</w:t>
            </w:r>
          </w:p>
        </w:tc>
      </w:tr>
      <w:tr w:rsidR="0070019D" w14:paraId="799CF79C" w14:textId="77777777">
        <w:tc>
          <w:tcPr>
            <w:tcW w:w="780" w:type="dxa"/>
            <w:tcBorders>
              <w:top w:val="single" w:sz="12" w:space="0" w:color="auto"/>
              <w:left w:val="single" w:sz="12" w:space="0" w:color="auto"/>
            </w:tcBorders>
          </w:tcPr>
          <w:p w14:paraId="0F72799F" w14:textId="77777777" w:rsidR="0070019D" w:rsidRDefault="00E25D5C">
            <w:pPr>
              <w:pStyle w:val="Leipteksti"/>
              <w:spacing w:after="60"/>
            </w:pPr>
            <w:r>
              <w:t>1</w:t>
            </w:r>
          </w:p>
        </w:tc>
        <w:tc>
          <w:tcPr>
            <w:tcW w:w="866" w:type="dxa"/>
            <w:tcBorders>
              <w:top w:val="single" w:sz="12" w:space="0" w:color="auto"/>
            </w:tcBorders>
          </w:tcPr>
          <w:p w14:paraId="35B08D79" w14:textId="77777777" w:rsidR="0070019D" w:rsidRDefault="00E25D5C">
            <w:pPr>
              <w:pStyle w:val="Leipteksti"/>
              <w:spacing w:after="60"/>
            </w:pPr>
            <w:r>
              <w:t>4</w:t>
            </w:r>
          </w:p>
        </w:tc>
        <w:tc>
          <w:tcPr>
            <w:tcW w:w="867" w:type="dxa"/>
            <w:tcBorders>
              <w:top w:val="single" w:sz="12" w:space="0" w:color="auto"/>
            </w:tcBorders>
          </w:tcPr>
          <w:p w14:paraId="51302416" w14:textId="77777777" w:rsidR="0070019D" w:rsidRDefault="00E25D5C">
            <w:pPr>
              <w:pStyle w:val="Leipteksti"/>
              <w:spacing w:after="60"/>
            </w:pPr>
            <w:r>
              <w:t>SI</w:t>
            </w:r>
          </w:p>
        </w:tc>
        <w:tc>
          <w:tcPr>
            <w:tcW w:w="866" w:type="dxa"/>
            <w:tcBorders>
              <w:top w:val="single" w:sz="12" w:space="0" w:color="auto"/>
            </w:tcBorders>
          </w:tcPr>
          <w:p w14:paraId="3EE5449F" w14:textId="77777777" w:rsidR="0070019D" w:rsidRDefault="00E25D5C">
            <w:pPr>
              <w:pStyle w:val="Leipteksti"/>
              <w:spacing w:after="60"/>
            </w:pPr>
            <w:r>
              <w:t>O</w:t>
            </w:r>
          </w:p>
        </w:tc>
        <w:tc>
          <w:tcPr>
            <w:tcW w:w="1155" w:type="dxa"/>
            <w:tcBorders>
              <w:top w:val="single" w:sz="12" w:space="0" w:color="auto"/>
            </w:tcBorders>
          </w:tcPr>
          <w:p w14:paraId="7C865F6D" w14:textId="77777777" w:rsidR="0070019D" w:rsidRDefault="0070019D">
            <w:pPr>
              <w:pStyle w:val="Leipteksti"/>
              <w:spacing w:after="60"/>
            </w:pPr>
          </w:p>
        </w:tc>
        <w:tc>
          <w:tcPr>
            <w:tcW w:w="1066" w:type="dxa"/>
            <w:tcBorders>
              <w:top w:val="single" w:sz="12" w:space="0" w:color="auto"/>
            </w:tcBorders>
          </w:tcPr>
          <w:p w14:paraId="4A07C65E" w14:textId="77777777" w:rsidR="0070019D" w:rsidRDefault="0070019D">
            <w:pPr>
              <w:pStyle w:val="Leipteksti"/>
              <w:spacing w:after="60"/>
            </w:pPr>
          </w:p>
        </w:tc>
        <w:tc>
          <w:tcPr>
            <w:tcW w:w="647" w:type="dxa"/>
            <w:tcBorders>
              <w:top w:val="single" w:sz="12" w:space="0" w:color="auto"/>
            </w:tcBorders>
          </w:tcPr>
          <w:p w14:paraId="2751E209" w14:textId="77777777" w:rsidR="0070019D" w:rsidRDefault="00E25D5C">
            <w:pPr>
              <w:pStyle w:val="Leipteksti"/>
              <w:spacing w:after="60"/>
            </w:pPr>
            <w:r>
              <w:t>00131</w:t>
            </w:r>
          </w:p>
        </w:tc>
        <w:tc>
          <w:tcPr>
            <w:tcW w:w="2329" w:type="dxa"/>
            <w:tcBorders>
              <w:top w:val="single" w:sz="12" w:space="0" w:color="auto"/>
              <w:right w:val="single" w:sz="12" w:space="0" w:color="auto"/>
            </w:tcBorders>
          </w:tcPr>
          <w:p w14:paraId="0B593D9A" w14:textId="77777777" w:rsidR="0070019D" w:rsidRDefault="00E25D5C">
            <w:pPr>
              <w:pStyle w:val="Leipteksti"/>
              <w:spacing w:after="60"/>
            </w:pPr>
            <w:r>
              <w:t>toistumanumero</w:t>
            </w:r>
          </w:p>
        </w:tc>
      </w:tr>
      <w:tr w:rsidR="0070019D" w14:paraId="78AFE0F8" w14:textId="77777777">
        <w:tc>
          <w:tcPr>
            <w:tcW w:w="780" w:type="dxa"/>
            <w:tcBorders>
              <w:left w:val="single" w:sz="12" w:space="0" w:color="auto"/>
            </w:tcBorders>
          </w:tcPr>
          <w:p w14:paraId="15D4247E" w14:textId="77777777" w:rsidR="0070019D" w:rsidRDefault="00E25D5C">
            <w:pPr>
              <w:pStyle w:val="Leipteksti"/>
              <w:spacing w:after="60"/>
            </w:pPr>
            <w:r>
              <w:t>2</w:t>
            </w:r>
          </w:p>
        </w:tc>
        <w:tc>
          <w:tcPr>
            <w:tcW w:w="866" w:type="dxa"/>
          </w:tcPr>
          <w:p w14:paraId="0688C354" w14:textId="77777777" w:rsidR="0070019D" w:rsidRDefault="00E25D5C">
            <w:pPr>
              <w:pStyle w:val="Leipteksti"/>
              <w:spacing w:after="60"/>
            </w:pPr>
            <w:r>
              <w:t>1</w:t>
            </w:r>
          </w:p>
        </w:tc>
        <w:tc>
          <w:tcPr>
            <w:tcW w:w="867" w:type="dxa"/>
          </w:tcPr>
          <w:p w14:paraId="47BA20EB" w14:textId="77777777" w:rsidR="0070019D" w:rsidRDefault="00E25D5C">
            <w:pPr>
              <w:pStyle w:val="Leipteksti"/>
              <w:spacing w:after="60"/>
            </w:pPr>
            <w:r>
              <w:t>IS</w:t>
            </w:r>
          </w:p>
        </w:tc>
        <w:tc>
          <w:tcPr>
            <w:tcW w:w="866" w:type="dxa"/>
          </w:tcPr>
          <w:p w14:paraId="4A8DA213" w14:textId="77777777" w:rsidR="0070019D" w:rsidRDefault="00E25D5C">
            <w:pPr>
              <w:pStyle w:val="Leipteksti"/>
              <w:spacing w:after="60"/>
            </w:pPr>
            <w:r>
              <w:t>R</w:t>
            </w:r>
          </w:p>
        </w:tc>
        <w:tc>
          <w:tcPr>
            <w:tcW w:w="1155" w:type="dxa"/>
          </w:tcPr>
          <w:p w14:paraId="368F906A" w14:textId="77777777" w:rsidR="0070019D" w:rsidRDefault="0070019D">
            <w:pPr>
              <w:pStyle w:val="Leipteksti"/>
              <w:spacing w:after="60"/>
            </w:pPr>
          </w:p>
        </w:tc>
        <w:tc>
          <w:tcPr>
            <w:tcW w:w="1066" w:type="dxa"/>
          </w:tcPr>
          <w:p w14:paraId="3CA4005C" w14:textId="77777777" w:rsidR="0070019D" w:rsidRDefault="00E25D5C">
            <w:pPr>
              <w:pStyle w:val="Leipteksti"/>
              <w:spacing w:after="60"/>
            </w:pPr>
            <w:r>
              <w:t>0004</w:t>
            </w:r>
          </w:p>
        </w:tc>
        <w:tc>
          <w:tcPr>
            <w:tcW w:w="647" w:type="dxa"/>
          </w:tcPr>
          <w:p w14:paraId="7AAE98B1" w14:textId="77777777" w:rsidR="0070019D" w:rsidRDefault="00E25D5C">
            <w:pPr>
              <w:pStyle w:val="Leipteksti"/>
              <w:spacing w:after="60"/>
            </w:pPr>
            <w:r>
              <w:t>00132</w:t>
            </w:r>
          </w:p>
        </w:tc>
        <w:tc>
          <w:tcPr>
            <w:tcW w:w="2329" w:type="dxa"/>
            <w:tcBorders>
              <w:right w:val="single" w:sz="12" w:space="0" w:color="auto"/>
            </w:tcBorders>
          </w:tcPr>
          <w:p w14:paraId="1724C540" w14:textId="77777777" w:rsidR="0070019D" w:rsidRDefault="00E25D5C">
            <w:pPr>
              <w:pStyle w:val="Leipteksti"/>
              <w:spacing w:after="60"/>
            </w:pPr>
            <w:r>
              <w:t>potilasluokka</w:t>
            </w:r>
          </w:p>
        </w:tc>
      </w:tr>
      <w:tr w:rsidR="0070019D" w14:paraId="7B0AF7C6" w14:textId="77777777">
        <w:tc>
          <w:tcPr>
            <w:tcW w:w="780" w:type="dxa"/>
            <w:tcBorders>
              <w:left w:val="single" w:sz="12" w:space="0" w:color="auto"/>
            </w:tcBorders>
          </w:tcPr>
          <w:p w14:paraId="0E567731" w14:textId="77777777" w:rsidR="0070019D" w:rsidRDefault="00E25D5C">
            <w:pPr>
              <w:pStyle w:val="Leipteksti"/>
              <w:spacing w:after="60"/>
            </w:pPr>
            <w:r>
              <w:t>3</w:t>
            </w:r>
          </w:p>
        </w:tc>
        <w:tc>
          <w:tcPr>
            <w:tcW w:w="866" w:type="dxa"/>
          </w:tcPr>
          <w:p w14:paraId="26275843" w14:textId="77777777" w:rsidR="0070019D" w:rsidRDefault="00E25D5C">
            <w:pPr>
              <w:pStyle w:val="Leipteksti"/>
              <w:spacing w:after="60"/>
            </w:pPr>
            <w:r>
              <w:t>80</w:t>
            </w:r>
          </w:p>
        </w:tc>
        <w:tc>
          <w:tcPr>
            <w:tcW w:w="867" w:type="dxa"/>
          </w:tcPr>
          <w:p w14:paraId="4E71C46D" w14:textId="77777777" w:rsidR="0070019D" w:rsidRDefault="00E25D5C">
            <w:pPr>
              <w:pStyle w:val="Leipteksti"/>
              <w:spacing w:after="60"/>
            </w:pPr>
            <w:r>
              <w:t>PL</w:t>
            </w:r>
          </w:p>
        </w:tc>
        <w:tc>
          <w:tcPr>
            <w:tcW w:w="866" w:type="dxa"/>
          </w:tcPr>
          <w:p w14:paraId="7D896B60" w14:textId="77777777" w:rsidR="0070019D" w:rsidRDefault="00E25D5C">
            <w:pPr>
              <w:pStyle w:val="Leipteksti"/>
              <w:spacing w:after="60"/>
            </w:pPr>
            <w:r>
              <w:t>O</w:t>
            </w:r>
          </w:p>
        </w:tc>
        <w:tc>
          <w:tcPr>
            <w:tcW w:w="1155" w:type="dxa"/>
          </w:tcPr>
          <w:p w14:paraId="1BE943A7" w14:textId="77777777" w:rsidR="0070019D" w:rsidRDefault="0070019D">
            <w:pPr>
              <w:pStyle w:val="Leipteksti"/>
              <w:spacing w:after="60"/>
            </w:pPr>
          </w:p>
        </w:tc>
        <w:tc>
          <w:tcPr>
            <w:tcW w:w="1066" w:type="dxa"/>
          </w:tcPr>
          <w:p w14:paraId="5ED52838" w14:textId="77777777" w:rsidR="0070019D" w:rsidRDefault="0070019D">
            <w:pPr>
              <w:pStyle w:val="Leipteksti"/>
              <w:spacing w:after="60"/>
            </w:pPr>
          </w:p>
        </w:tc>
        <w:tc>
          <w:tcPr>
            <w:tcW w:w="647" w:type="dxa"/>
          </w:tcPr>
          <w:p w14:paraId="3274E248" w14:textId="77777777" w:rsidR="0070019D" w:rsidRDefault="00E25D5C">
            <w:pPr>
              <w:pStyle w:val="Leipteksti"/>
              <w:spacing w:after="60"/>
            </w:pPr>
            <w:r>
              <w:t>00133</w:t>
            </w:r>
          </w:p>
        </w:tc>
        <w:tc>
          <w:tcPr>
            <w:tcW w:w="2329" w:type="dxa"/>
            <w:tcBorders>
              <w:right w:val="single" w:sz="12" w:space="0" w:color="auto"/>
            </w:tcBorders>
          </w:tcPr>
          <w:p w14:paraId="4919BA40" w14:textId="77777777" w:rsidR="0070019D" w:rsidRDefault="00E25D5C">
            <w:pPr>
              <w:pStyle w:val="Leipteksti"/>
              <w:spacing w:after="60"/>
            </w:pPr>
            <w:r>
              <w:t>potilaan sijainti</w:t>
            </w:r>
          </w:p>
        </w:tc>
      </w:tr>
      <w:tr w:rsidR="0070019D" w14:paraId="5653EF5C" w14:textId="77777777">
        <w:tc>
          <w:tcPr>
            <w:tcW w:w="780" w:type="dxa"/>
            <w:tcBorders>
              <w:left w:val="single" w:sz="12" w:space="0" w:color="auto"/>
            </w:tcBorders>
          </w:tcPr>
          <w:p w14:paraId="6ED04E8E" w14:textId="77777777" w:rsidR="0070019D" w:rsidRDefault="00E25D5C">
            <w:pPr>
              <w:pStyle w:val="Leipteksti"/>
              <w:spacing w:after="60"/>
            </w:pPr>
            <w:r>
              <w:t>4</w:t>
            </w:r>
          </w:p>
        </w:tc>
        <w:tc>
          <w:tcPr>
            <w:tcW w:w="866" w:type="dxa"/>
          </w:tcPr>
          <w:p w14:paraId="48627F84" w14:textId="77777777" w:rsidR="0070019D" w:rsidRDefault="00E25D5C">
            <w:pPr>
              <w:pStyle w:val="Leipteksti"/>
              <w:spacing w:after="60"/>
            </w:pPr>
            <w:r>
              <w:t>2</w:t>
            </w:r>
          </w:p>
        </w:tc>
        <w:tc>
          <w:tcPr>
            <w:tcW w:w="867" w:type="dxa"/>
          </w:tcPr>
          <w:p w14:paraId="05C2D462" w14:textId="77777777" w:rsidR="0070019D" w:rsidRDefault="00E25D5C">
            <w:pPr>
              <w:pStyle w:val="Leipteksti"/>
              <w:spacing w:after="60"/>
            </w:pPr>
            <w:r>
              <w:t>IS</w:t>
            </w:r>
          </w:p>
        </w:tc>
        <w:tc>
          <w:tcPr>
            <w:tcW w:w="866" w:type="dxa"/>
          </w:tcPr>
          <w:p w14:paraId="1E5A5685" w14:textId="77777777" w:rsidR="0070019D" w:rsidRDefault="00E25D5C">
            <w:pPr>
              <w:pStyle w:val="Leipteksti"/>
              <w:spacing w:after="60"/>
            </w:pPr>
            <w:r>
              <w:t>O</w:t>
            </w:r>
          </w:p>
        </w:tc>
        <w:tc>
          <w:tcPr>
            <w:tcW w:w="1155" w:type="dxa"/>
          </w:tcPr>
          <w:p w14:paraId="0AB5F886" w14:textId="77777777" w:rsidR="0070019D" w:rsidRDefault="0070019D">
            <w:pPr>
              <w:pStyle w:val="Leipteksti"/>
              <w:spacing w:after="60"/>
            </w:pPr>
          </w:p>
        </w:tc>
        <w:tc>
          <w:tcPr>
            <w:tcW w:w="1066" w:type="dxa"/>
          </w:tcPr>
          <w:p w14:paraId="020BD5BF" w14:textId="77777777" w:rsidR="0070019D" w:rsidRDefault="00E25D5C">
            <w:pPr>
              <w:pStyle w:val="Leipteksti"/>
              <w:spacing w:after="60"/>
            </w:pPr>
            <w:r>
              <w:t>0007</w:t>
            </w:r>
          </w:p>
          <w:p w14:paraId="1B13A22F" w14:textId="77777777" w:rsidR="0070019D" w:rsidRDefault="00E25D5C">
            <w:pPr>
              <w:pStyle w:val="Leipteksti"/>
              <w:spacing w:after="60"/>
            </w:pPr>
            <w:r>
              <w:t>HILMO-3</w:t>
            </w:r>
          </w:p>
        </w:tc>
        <w:tc>
          <w:tcPr>
            <w:tcW w:w="647" w:type="dxa"/>
          </w:tcPr>
          <w:p w14:paraId="5B41957B" w14:textId="77777777" w:rsidR="0070019D" w:rsidRDefault="00E25D5C">
            <w:pPr>
              <w:pStyle w:val="Leipteksti"/>
              <w:spacing w:after="60"/>
            </w:pPr>
            <w:r>
              <w:t>00134</w:t>
            </w:r>
          </w:p>
        </w:tc>
        <w:tc>
          <w:tcPr>
            <w:tcW w:w="2329" w:type="dxa"/>
            <w:tcBorders>
              <w:right w:val="single" w:sz="12" w:space="0" w:color="auto"/>
            </w:tcBorders>
          </w:tcPr>
          <w:p w14:paraId="7E106732" w14:textId="77777777" w:rsidR="0070019D" w:rsidRDefault="00E25D5C">
            <w:pPr>
              <w:pStyle w:val="Leipteksti"/>
              <w:spacing w:after="60"/>
            </w:pPr>
            <w:r>
              <w:t>tulotapa</w:t>
            </w:r>
          </w:p>
        </w:tc>
      </w:tr>
      <w:tr w:rsidR="0070019D" w14:paraId="2ECDA69F" w14:textId="77777777">
        <w:tc>
          <w:tcPr>
            <w:tcW w:w="780" w:type="dxa"/>
            <w:tcBorders>
              <w:left w:val="single" w:sz="12" w:space="0" w:color="auto"/>
            </w:tcBorders>
          </w:tcPr>
          <w:p w14:paraId="6D12828C" w14:textId="77777777" w:rsidR="0070019D" w:rsidRDefault="00E25D5C">
            <w:pPr>
              <w:pStyle w:val="Leipteksti"/>
              <w:spacing w:after="60"/>
            </w:pPr>
            <w:r>
              <w:t>5</w:t>
            </w:r>
          </w:p>
        </w:tc>
        <w:tc>
          <w:tcPr>
            <w:tcW w:w="866" w:type="dxa"/>
          </w:tcPr>
          <w:p w14:paraId="7A2724CD" w14:textId="77777777" w:rsidR="0070019D" w:rsidRDefault="00E25D5C">
            <w:pPr>
              <w:pStyle w:val="Leipteksti"/>
              <w:spacing w:after="60"/>
            </w:pPr>
            <w:r>
              <w:t>20</w:t>
            </w:r>
          </w:p>
        </w:tc>
        <w:tc>
          <w:tcPr>
            <w:tcW w:w="867" w:type="dxa"/>
          </w:tcPr>
          <w:p w14:paraId="4ABBB4B3" w14:textId="77777777" w:rsidR="0070019D" w:rsidRDefault="00E25D5C">
            <w:pPr>
              <w:pStyle w:val="Leipteksti"/>
              <w:spacing w:after="60"/>
            </w:pPr>
            <w:r>
              <w:t>CX</w:t>
            </w:r>
          </w:p>
        </w:tc>
        <w:tc>
          <w:tcPr>
            <w:tcW w:w="866" w:type="dxa"/>
          </w:tcPr>
          <w:p w14:paraId="1E1003FB" w14:textId="77777777" w:rsidR="0070019D" w:rsidRDefault="00E25D5C">
            <w:pPr>
              <w:pStyle w:val="Leipteksti"/>
              <w:spacing w:after="60"/>
            </w:pPr>
            <w:r>
              <w:t>O</w:t>
            </w:r>
          </w:p>
        </w:tc>
        <w:tc>
          <w:tcPr>
            <w:tcW w:w="1155" w:type="dxa"/>
          </w:tcPr>
          <w:p w14:paraId="67757C90" w14:textId="77777777" w:rsidR="0070019D" w:rsidRDefault="0070019D">
            <w:pPr>
              <w:pStyle w:val="Leipteksti"/>
              <w:spacing w:after="60"/>
            </w:pPr>
          </w:p>
        </w:tc>
        <w:tc>
          <w:tcPr>
            <w:tcW w:w="1066" w:type="dxa"/>
          </w:tcPr>
          <w:p w14:paraId="21388BFD" w14:textId="77777777" w:rsidR="0070019D" w:rsidRDefault="0070019D">
            <w:pPr>
              <w:pStyle w:val="Leipteksti"/>
              <w:spacing w:after="60"/>
            </w:pPr>
          </w:p>
        </w:tc>
        <w:tc>
          <w:tcPr>
            <w:tcW w:w="647" w:type="dxa"/>
          </w:tcPr>
          <w:p w14:paraId="115F1D10" w14:textId="77777777" w:rsidR="0070019D" w:rsidRDefault="00E25D5C">
            <w:pPr>
              <w:pStyle w:val="Leipteksti"/>
              <w:spacing w:after="60"/>
            </w:pPr>
            <w:r>
              <w:t>00135</w:t>
            </w:r>
          </w:p>
        </w:tc>
        <w:tc>
          <w:tcPr>
            <w:tcW w:w="2329" w:type="dxa"/>
            <w:tcBorders>
              <w:right w:val="single" w:sz="12" w:space="0" w:color="auto"/>
            </w:tcBorders>
          </w:tcPr>
          <w:p w14:paraId="08EAB27A" w14:textId="77777777" w:rsidR="0070019D" w:rsidRDefault="00E25D5C">
            <w:pPr>
              <w:pStyle w:val="Leipteksti"/>
              <w:spacing w:after="60"/>
            </w:pPr>
            <w:r>
              <w:t>ennakkosisäänkirjauksen tunnistenumero</w:t>
            </w:r>
          </w:p>
        </w:tc>
      </w:tr>
      <w:tr w:rsidR="0070019D" w14:paraId="122F32AB" w14:textId="77777777">
        <w:tc>
          <w:tcPr>
            <w:tcW w:w="780" w:type="dxa"/>
            <w:tcBorders>
              <w:left w:val="single" w:sz="12" w:space="0" w:color="auto"/>
            </w:tcBorders>
          </w:tcPr>
          <w:p w14:paraId="227DF35C" w14:textId="77777777" w:rsidR="0070019D" w:rsidRDefault="00E25D5C">
            <w:pPr>
              <w:pStyle w:val="Leipteksti"/>
              <w:spacing w:after="60"/>
            </w:pPr>
            <w:r>
              <w:t>6</w:t>
            </w:r>
          </w:p>
        </w:tc>
        <w:tc>
          <w:tcPr>
            <w:tcW w:w="866" w:type="dxa"/>
          </w:tcPr>
          <w:p w14:paraId="54EDE2D8" w14:textId="77777777" w:rsidR="0070019D" w:rsidRDefault="00E25D5C">
            <w:pPr>
              <w:pStyle w:val="Leipteksti"/>
              <w:spacing w:after="60"/>
            </w:pPr>
            <w:r>
              <w:t>80</w:t>
            </w:r>
          </w:p>
        </w:tc>
        <w:tc>
          <w:tcPr>
            <w:tcW w:w="867" w:type="dxa"/>
          </w:tcPr>
          <w:p w14:paraId="45244AD1" w14:textId="77777777" w:rsidR="0070019D" w:rsidRDefault="00E25D5C">
            <w:pPr>
              <w:pStyle w:val="Leipteksti"/>
              <w:spacing w:after="60"/>
            </w:pPr>
            <w:r>
              <w:t>PL</w:t>
            </w:r>
          </w:p>
        </w:tc>
        <w:tc>
          <w:tcPr>
            <w:tcW w:w="866" w:type="dxa"/>
          </w:tcPr>
          <w:p w14:paraId="1C56FF4E" w14:textId="77777777" w:rsidR="0070019D" w:rsidRDefault="00E25D5C">
            <w:pPr>
              <w:pStyle w:val="Leipteksti"/>
              <w:spacing w:after="60"/>
            </w:pPr>
            <w:r>
              <w:t>O</w:t>
            </w:r>
          </w:p>
        </w:tc>
        <w:tc>
          <w:tcPr>
            <w:tcW w:w="1155" w:type="dxa"/>
          </w:tcPr>
          <w:p w14:paraId="508D22D6" w14:textId="77777777" w:rsidR="0070019D" w:rsidRDefault="0070019D">
            <w:pPr>
              <w:pStyle w:val="Leipteksti"/>
              <w:spacing w:after="60"/>
            </w:pPr>
          </w:p>
        </w:tc>
        <w:tc>
          <w:tcPr>
            <w:tcW w:w="1066" w:type="dxa"/>
          </w:tcPr>
          <w:p w14:paraId="517E3ADE" w14:textId="77777777" w:rsidR="0070019D" w:rsidRDefault="0070019D">
            <w:pPr>
              <w:pStyle w:val="Leipteksti"/>
              <w:spacing w:after="60"/>
            </w:pPr>
          </w:p>
        </w:tc>
        <w:tc>
          <w:tcPr>
            <w:tcW w:w="647" w:type="dxa"/>
          </w:tcPr>
          <w:p w14:paraId="72A5294B" w14:textId="77777777" w:rsidR="0070019D" w:rsidRDefault="00E25D5C">
            <w:pPr>
              <w:pStyle w:val="Leipteksti"/>
              <w:spacing w:after="60"/>
            </w:pPr>
            <w:r>
              <w:t>00136</w:t>
            </w:r>
          </w:p>
        </w:tc>
        <w:tc>
          <w:tcPr>
            <w:tcW w:w="2329" w:type="dxa"/>
            <w:tcBorders>
              <w:right w:val="single" w:sz="12" w:space="0" w:color="auto"/>
            </w:tcBorders>
          </w:tcPr>
          <w:p w14:paraId="452E097F" w14:textId="77777777" w:rsidR="0070019D" w:rsidRDefault="00E25D5C">
            <w:pPr>
              <w:pStyle w:val="Leipteksti"/>
              <w:spacing w:after="60"/>
            </w:pPr>
            <w:r>
              <w:t>potilaan entinen sijainti</w:t>
            </w:r>
          </w:p>
        </w:tc>
      </w:tr>
      <w:tr w:rsidR="0070019D" w14:paraId="7A7766E8" w14:textId="77777777">
        <w:tc>
          <w:tcPr>
            <w:tcW w:w="780" w:type="dxa"/>
            <w:tcBorders>
              <w:left w:val="single" w:sz="12" w:space="0" w:color="auto"/>
            </w:tcBorders>
          </w:tcPr>
          <w:p w14:paraId="37B78251" w14:textId="77777777" w:rsidR="0070019D" w:rsidRDefault="00E25D5C">
            <w:pPr>
              <w:pStyle w:val="Leipteksti"/>
              <w:spacing w:after="60"/>
            </w:pPr>
            <w:r>
              <w:t>7</w:t>
            </w:r>
          </w:p>
        </w:tc>
        <w:tc>
          <w:tcPr>
            <w:tcW w:w="866" w:type="dxa"/>
          </w:tcPr>
          <w:p w14:paraId="160F401C" w14:textId="77777777" w:rsidR="0070019D" w:rsidRDefault="00E25D5C">
            <w:pPr>
              <w:pStyle w:val="Leipteksti"/>
              <w:spacing w:after="60"/>
            </w:pPr>
            <w:r>
              <w:t>60</w:t>
            </w:r>
          </w:p>
        </w:tc>
        <w:tc>
          <w:tcPr>
            <w:tcW w:w="867" w:type="dxa"/>
          </w:tcPr>
          <w:p w14:paraId="621B2E1D" w14:textId="77777777" w:rsidR="0070019D" w:rsidRDefault="00E25D5C">
            <w:pPr>
              <w:pStyle w:val="Leipteksti"/>
              <w:spacing w:after="60"/>
            </w:pPr>
            <w:r>
              <w:t>XCN</w:t>
            </w:r>
          </w:p>
        </w:tc>
        <w:tc>
          <w:tcPr>
            <w:tcW w:w="866" w:type="dxa"/>
          </w:tcPr>
          <w:p w14:paraId="47C4F45D" w14:textId="77777777" w:rsidR="0070019D" w:rsidRDefault="00E25D5C">
            <w:pPr>
              <w:pStyle w:val="Leipteksti"/>
              <w:spacing w:after="60"/>
            </w:pPr>
            <w:r>
              <w:t>O</w:t>
            </w:r>
          </w:p>
        </w:tc>
        <w:tc>
          <w:tcPr>
            <w:tcW w:w="1155" w:type="dxa"/>
          </w:tcPr>
          <w:p w14:paraId="69DF67DA" w14:textId="77777777" w:rsidR="0070019D" w:rsidRDefault="00E25D5C">
            <w:pPr>
              <w:pStyle w:val="Leipteksti"/>
              <w:spacing w:after="60"/>
            </w:pPr>
            <w:r>
              <w:t>Y</w:t>
            </w:r>
          </w:p>
        </w:tc>
        <w:tc>
          <w:tcPr>
            <w:tcW w:w="1066" w:type="dxa"/>
          </w:tcPr>
          <w:p w14:paraId="3AA00EC1" w14:textId="77777777" w:rsidR="0070019D" w:rsidRDefault="00E25D5C">
            <w:pPr>
              <w:pStyle w:val="Leipteksti"/>
              <w:spacing w:after="60"/>
            </w:pPr>
            <w:r>
              <w:t>0010</w:t>
            </w:r>
          </w:p>
        </w:tc>
        <w:tc>
          <w:tcPr>
            <w:tcW w:w="647" w:type="dxa"/>
          </w:tcPr>
          <w:p w14:paraId="2962E5EB" w14:textId="77777777" w:rsidR="0070019D" w:rsidRDefault="00E25D5C">
            <w:pPr>
              <w:pStyle w:val="Leipteksti"/>
              <w:spacing w:after="60"/>
            </w:pPr>
            <w:r>
              <w:t>00137</w:t>
            </w:r>
          </w:p>
        </w:tc>
        <w:tc>
          <w:tcPr>
            <w:tcW w:w="2329" w:type="dxa"/>
            <w:tcBorders>
              <w:right w:val="single" w:sz="12" w:space="0" w:color="auto"/>
            </w:tcBorders>
          </w:tcPr>
          <w:p w14:paraId="521B401D" w14:textId="77777777" w:rsidR="0070019D" w:rsidRDefault="00E25D5C">
            <w:pPr>
              <w:pStyle w:val="Leipteksti"/>
              <w:spacing w:after="60"/>
            </w:pPr>
            <w:r>
              <w:t>hoitava lääkäri</w:t>
            </w:r>
          </w:p>
        </w:tc>
      </w:tr>
      <w:tr w:rsidR="0070019D" w14:paraId="552CA5BC" w14:textId="77777777">
        <w:tc>
          <w:tcPr>
            <w:tcW w:w="780" w:type="dxa"/>
            <w:tcBorders>
              <w:left w:val="single" w:sz="12" w:space="0" w:color="auto"/>
            </w:tcBorders>
          </w:tcPr>
          <w:p w14:paraId="51B3D255" w14:textId="77777777" w:rsidR="0070019D" w:rsidRDefault="00E25D5C">
            <w:pPr>
              <w:pStyle w:val="Leipteksti"/>
              <w:spacing w:after="60"/>
            </w:pPr>
            <w:r>
              <w:t>8</w:t>
            </w:r>
          </w:p>
        </w:tc>
        <w:tc>
          <w:tcPr>
            <w:tcW w:w="866" w:type="dxa"/>
          </w:tcPr>
          <w:p w14:paraId="7A98F10D" w14:textId="77777777" w:rsidR="0070019D" w:rsidRDefault="00E25D5C">
            <w:pPr>
              <w:pStyle w:val="Leipteksti"/>
              <w:spacing w:after="60"/>
            </w:pPr>
            <w:r>
              <w:t>60</w:t>
            </w:r>
          </w:p>
        </w:tc>
        <w:tc>
          <w:tcPr>
            <w:tcW w:w="867" w:type="dxa"/>
          </w:tcPr>
          <w:p w14:paraId="58646852" w14:textId="77777777" w:rsidR="0070019D" w:rsidRDefault="00E25D5C">
            <w:pPr>
              <w:pStyle w:val="Leipteksti"/>
              <w:spacing w:after="60"/>
            </w:pPr>
            <w:r>
              <w:t>XCN</w:t>
            </w:r>
          </w:p>
        </w:tc>
        <w:tc>
          <w:tcPr>
            <w:tcW w:w="866" w:type="dxa"/>
          </w:tcPr>
          <w:p w14:paraId="1F030182" w14:textId="77777777" w:rsidR="0070019D" w:rsidRDefault="00E25D5C">
            <w:pPr>
              <w:pStyle w:val="Leipteksti"/>
              <w:spacing w:after="60"/>
            </w:pPr>
            <w:r>
              <w:t>O</w:t>
            </w:r>
          </w:p>
        </w:tc>
        <w:tc>
          <w:tcPr>
            <w:tcW w:w="1155" w:type="dxa"/>
          </w:tcPr>
          <w:p w14:paraId="515DAB65" w14:textId="77777777" w:rsidR="0070019D" w:rsidRDefault="00E25D5C">
            <w:pPr>
              <w:pStyle w:val="Leipteksti"/>
              <w:spacing w:after="60"/>
            </w:pPr>
            <w:r>
              <w:t>Y</w:t>
            </w:r>
          </w:p>
        </w:tc>
        <w:tc>
          <w:tcPr>
            <w:tcW w:w="1066" w:type="dxa"/>
          </w:tcPr>
          <w:p w14:paraId="1185335C" w14:textId="77777777" w:rsidR="0070019D" w:rsidRDefault="00E25D5C">
            <w:pPr>
              <w:pStyle w:val="Leipteksti"/>
              <w:spacing w:after="60"/>
            </w:pPr>
            <w:r>
              <w:t>0010</w:t>
            </w:r>
          </w:p>
        </w:tc>
        <w:tc>
          <w:tcPr>
            <w:tcW w:w="647" w:type="dxa"/>
          </w:tcPr>
          <w:p w14:paraId="3E1018F4" w14:textId="77777777" w:rsidR="0070019D" w:rsidRDefault="00E25D5C">
            <w:pPr>
              <w:pStyle w:val="Leipteksti"/>
              <w:spacing w:after="60"/>
            </w:pPr>
            <w:r>
              <w:t>00138</w:t>
            </w:r>
          </w:p>
        </w:tc>
        <w:tc>
          <w:tcPr>
            <w:tcW w:w="2329" w:type="dxa"/>
            <w:tcBorders>
              <w:right w:val="single" w:sz="12" w:space="0" w:color="auto"/>
            </w:tcBorders>
          </w:tcPr>
          <w:p w14:paraId="0A9A1BE4" w14:textId="77777777" w:rsidR="0070019D" w:rsidRDefault="00E25D5C">
            <w:pPr>
              <w:pStyle w:val="Leipteksti"/>
              <w:spacing w:after="60"/>
            </w:pPr>
            <w:r>
              <w:t>lähettävä lääkäri</w:t>
            </w:r>
          </w:p>
        </w:tc>
      </w:tr>
      <w:tr w:rsidR="0070019D" w14:paraId="63DF9DC4" w14:textId="77777777">
        <w:tc>
          <w:tcPr>
            <w:tcW w:w="780" w:type="dxa"/>
            <w:tcBorders>
              <w:left w:val="single" w:sz="12" w:space="0" w:color="auto"/>
            </w:tcBorders>
          </w:tcPr>
          <w:p w14:paraId="2CDF0812" w14:textId="77777777" w:rsidR="0070019D" w:rsidRDefault="00E25D5C">
            <w:pPr>
              <w:pStyle w:val="Leipteksti"/>
              <w:spacing w:after="60"/>
            </w:pPr>
            <w:r>
              <w:t>9</w:t>
            </w:r>
          </w:p>
        </w:tc>
        <w:tc>
          <w:tcPr>
            <w:tcW w:w="866" w:type="dxa"/>
          </w:tcPr>
          <w:p w14:paraId="03456E2A" w14:textId="77777777" w:rsidR="0070019D" w:rsidRDefault="00E25D5C">
            <w:pPr>
              <w:pStyle w:val="Leipteksti"/>
              <w:spacing w:after="60"/>
            </w:pPr>
            <w:r>
              <w:t>60</w:t>
            </w:r>
          </w:p>
        </w:tc>
        <w:tc>
          <w:tcPr>
            <w:tcW w:w="867" w:type="dxa"/>
          </w:tcPr>
          <w:p w14:paraId="199FE9A6" w14:textId="77777777" w:rsidR="0070019D" w:rsidRDefault="00E25D5C">
            <w:pPr>
              <w:pStyle w:val="Leipteksti"/>
              <w:spacing w:after="60"/>
            </w:pPr>
            <w:r>
              <w:t>XCN</w:t>
            </w:r>
          </w:p>
        </w:tc>
        <w:tc>
          <w:tcPr>
            <w:tcW w:w="866" w:type="dxa"/>
          </w:tcPr>
          <w:p w14:paraId="26D3351D" w14:textId="77777777" w:rsidR="0070019D" w:rsidRDefault="00E25D5C">
            <w:pPr>
              <w:pStyle w:val="Leipteksti"/>
              <w:spacing w:after="60"/>
            </w:pPr>
            <w:r>
              <w:t>O</w:t>
            </w:r>
          </w:p>
        </w:tc>
        <w:tc>
          <w:tcPr>
            <w:tcW w:w="1155" w:type="dxa"/>
          </w:tcPr>
          <w:p w14:paraId="0FA95FAC" w14:textId="77777777" w:rsidR="0070019D" w:rsidRDefault="00E25D5C">
            <w:pPr>
              <w:pStyle w:val="Leipteksti"/>
              <w:spacing w:after="60"/>
            </w:pPr>
            <w:r>
              <w:t>Y</w:t>
            </w:r>
          </w:p>
        </w:tc>
        <w:tc>
          <w:tcPr>
            <w:tcW w:w="1066" w:type="dxa"/>
          </w:tcPr>
          <w:p w14:paraId="6FC7FD8F" w14:textId="77777777" w:rsidR="0070019D" w:rsidRDefault="00E25D5C">
            <w:pPr>
              <w:pStyle w:val="Leipteksti"/>
              <w:spacing w:after="60"/>
            </w:pPr>
            <w:r>
              <w:t>0010</w:t>
            </w:r>
          </w:p>
        </w:tc>
        <w:tc>
          <w:tcPr>
            <w:tcW w:w="647" w:type="dxa"/>
          </w:tcPr>
          <w:p w14:paraId="66573A01" w14:textId="77777777" w:rsidR="0070019D" w:rsidRDefault="00E25D5C">
            <w:pPr>
              <w:pStyle w:val="Leipteksti"/>
              <w:spacing w:after="60"/>
            </w:pPr>
            <w:r>
              <w:t>00139</w:t>
            </w:r>
          </w:p>
        </w:tc>
        <w:tc>
          <w:tcPr>
            <w:tcW w:w="2329" w:type="dxa"/>
            <w:tcBorders>
              <w:right w:val="single" w:sz="12" w:space="0" w:color="auto"/>
            </w:tcBorders>
          </w:tcPr>
          <w:p w14:paraId="3B59174C" w14:textId="77777777" w:rsidR="0070019D" w:rsidRDefault="00E25D5C">
            <w:pPr>
              <w:pStyle w:val="Leipteksti"/>
              <w:spacing w:after="60"/>
            </w:pPr>
            <w:r>
              <w:t>konsultoiva lääkäri</w:t>
            </w:r>
          </w:p>
        </w:tc>
      </w:tr>
      <w:tr w:rsidR="0070019D" w14:paraId="40F8D0A9" w14:textId="77777777">
        <w:tc>
          <w:tcPr>
            <w:tcW w:w="780" w:type="dxa"/>
            <w:tcBorders>
              <w:left w:val="single" w:sz="12" w:space="0" w:color="auto"/>
            </w:tcBorders>
          </w:tcPr>
          <w:p w14:paraId="14B45C45" w14:textId="77777777" w:rsidR="0070019D" w:rsidRDefault="00E25D5C">
            <w:pPr>
              <w:pStyle w:val="Leipteksti"/>
              <w:spacing w:after="60"/>
            </w:pPr>
            <w:r>
              <w:t>10</w:t>
            </w:r>
          </w:p>
        </w:tc>
        <w:tc>
          <w:tcPr>
            <w:tcW w:w="866" w:type="dxa"/>
          </w:tcPr>
          <w:p w14:paraId="66448467" w14:textId="77777777" w:rsidR="0070019D" w:rsidRDefault="00E25D5C">
            <w:pPr>
              <w:pStyle w:val="Leipteksti"/>
              <w:spacing w:after="60"/>
            </w:pPr>
            <w:r>
              <w:t>3</w:t>
            </w:r>
          </w:p>
        </w:tc>
        <w:tc>
          <w:tcPr>
            <w:tcW w:w="867" w:type="dxa"/>
          </w:tcPr>
          <w:p w14:paraId="6D984C3D" w14:textId="77777777" w:rsidR="0070019D" w:rsidRDefault="00E25D5C">
            <w:pPr>
              <w:pStyle w:val="Leipteksti"/>
              <w:spacing w:after="60"/>
            </w:pPr>
            <w:r>
              <w:t>IS</w:t>
            </w:r>
          </w:p>
        </w:tc>
        <w:tc>
          <w:tcPr>
            <w:tcW w:w="866" w:type="dxa"/>
          </w:tcPr>
          <w:p w14:paraId="06B1C4C9" w14:textId="77777777" w:rsidR="0070019D" w:rsidRDefault="00E25D5C">
            <w:pPr>
              <w:pStyle w:val="Leipteksti"/>
              <w:spacing w:after="60"/>
            </w:pPr>
            <w:r>
              <w:t>O</w:t>
            </w:r>
          </w:p>
        </w:tc>
        <w:tc>
          <w:tcPr>
            <w:tcW w:w="1155" w:type="dxa"/>
          </w:tcPr>
          <w:p w14:paraId="6CD719F9" w14:textId="77777777" w:rsidR="0070019D" w:rsidRDefault="0070019D">
            <w:pPr>
              <w:pStyle w:val="Leipteksti"/>
              <w:spacing w:after="60"/>
            </w:pPr>
          </w:p>
        </w:tc>
        <w:tc>
          <w:tcPr>
            <w:tcW w:w="1066" w:type="dxa"/>
          </w:tcPr>
          <w:p w14:paraId="130C6630" w14:textId="77777777" w:rsidR="0070019D" w:rsidRDefault="00E25D5C">
            <w:pPr>
              <w:pStyle w:val="Leipteksti"/>
              <w:spacing w:after="60"/>
            </w:pPr>
            <w:r>
              <w:t>0069</w:t>
            </w:r>
          </w:p>
          <w:p w14:paraId="5DB8F54F" w14:textId="77777777" w:rsidR="0070019D" w:rsidRDefault="00E25D5C">
            <w:pPr>
              <w:pStyle w:val="Leipteksti"/>
              <w:spacing w:after="60"/>
            </w:pPr>
            <w:r>
              <w:t>HILMO-2</w:t>
            </w:r>
          </w:p>
        </w:tc>
        <w:tc>
          <w:tcPr>
            <w:tcW w:w="647" w:type="dxa"/>
          </w:tcPr>
          <w:p w14:paraId="1BA7C88B" w14:textId="77777777" w:rsidR="0070019D" w:rsidRDefault="00E25D5C">
            <w:pPr>
              <w:pStyle w:val="Leipteksti"/>
              <w:spacing w:after="60"/>
            </w:pPr>
            <w:r>
              <w:t>00140</w:t>
            </w:r>
          </w:p>
        </w:tc>
        <w:tc>
          <w:tcPr>
            <w:tcW w:w="2329" w:type="dxa"/>
            <w:tcBorders>
              <w:right w:val="single" w:sz="12" w:space="0" w:color="auto"/>
            </w:tcBorders>
          </w:tcPr>
          <w:p w14:paraId="0EC5451B" w14:textId="77777777" w:rsidR="0070019D" w:rsidRDefault="00E25D5C">
            <w:pPr>
              <w:pStyle w:val="Leipteksti"/>
              <w:spacing w:after="60"/>
            </w:pPr>
            <w:r>
              <w:t>erikoisala</w:t>
            </w:r>
          </w:p>
        </w:tc>
      </w:tr>
      <w:tr w:rsidR="0070019D" w14:paraId="44C76EA4" w14:textId="77777777">
        <w:tc>
          <w:tcPr>
            <w:tcW w:w="780" w:type="dxa"/>
            <w:tcBorders>
              <w:left w:val="single" w:sz="12" w:space="0" w:color="auto"/>
            </w:tcBorders>
          </w:tcPr>
          <w:p w14:paraId="2469B18C" w14:textId="77777777" w:rsidR="0070019D" w:rsidRDefault="00E25D5C">
            <w:pPr>
              <w:pStyle w:val="Leipteksti"/>
              <w:spacing w:after="60"/>
            </w:pPr>
            <w:r>
              <w:t>11</w:t>
            </w:r>
          </w:p>
        </w:tc>
        <w:tc>
          <w:tcPr>
            <w:tcW w:w="866" w:type="dxa"/>
          </w:tcPr>
          <w:p w14:paraId="05CD0CA6" w14:textId="77777777" w:rsidR="0070019D" w:rsidRDefault="00E25D5C">
            <w:pPr>
              <w:pStyle w:val="Leipteksti"/>
              <w:spacing w:after="60"/>
            </w:pPr>
            <w:r>
              <w:t>80</w:t>
            </w:r>
          </w:p>
        </w:tc>
        <w:tc>
          <w:tcPr>
            <w:tcW w:w="867" w:type="dxa"/>
          </w:tcPr>
          <w:p w14:paraId="266AE60B" w14:textId="77777777" w:rsidR="0070019D" w:rsidRDefault="00E25D5C">
            <w:pPr>
              <w:pStyle w:val="Leipteksti"/>
              <w:spacing w:after="60"/>
            </w:pPr>
            <w:r>
              <w:t>PL</w:t>
            </w:r>
          </w:p>
        </w:tc>
        <w:tc>
          <w:tcPr>
            <w:tcW w:w="866" w:type="dxa"/>
          </w:tcPr>
          <w:p w14:paraId="6E07EE23" w14:textId="77777777" w:rsidR="0070019D" w:rsidRDefault="00E25D5C">
            <w:pPr>
              <w:pStyle w:val="Leipteksti"/>
              <w:spacing w:after="60"/>
            </w:pPr>
            <w:r>
              <w:t>O</w:t>
            </w:r>
          </w:p>
        </w:tc>
        <w:tc>
          <w:tcPr>
            <w:tcW w:w="1155" w:type="dxa"/>
          </w:tcPr>
          <w:p w14:paraId="4147B31E" w14:textId="77777777" w:rsidR="0070019D" w:rsidRDefault="0070019D">
            <w:pPr>
              <w:pStyle w:val="Leipteksti"/>
              <w:spacing w:after="60"/>
            </w:pPr>
          </w:p>
        </w:tc>
        <w:tc>
          <w:tcPr>
            <w:tcW w:w="1066" w:type="dxa"/>
          </w:tcPr>
          <w:p w14:paraId="76AF7038" w14:textId="77777777" w:rsidR="0070019D" w:rsidRDefault="0070019D">
            <w:pPr>
              <w:pStyle w:val="Leipteksti"/>
              <w:spacing w:after="60"/>
            </w:pPr>
          </w:p>
        </w:tc>
        <w:tc>
          <w:tcPr>
            <w:tcW w:w="647" w:type="dxa"/>
          </w:tcPr>
          <w:p w14:paraId="43710AE1" w14:textId="77777777" w:rsidR="0070019D" w:rsidRDefault="00E25D5C">
            <w:pPr>
              <w:pStyle w:val="Leipteksti"/>
              <w:spacing w:after="60"/>
            </w:pPr>
            <w:r>
              <w:t>00141</w:t>
            </w:r>
          </w:p>
        </w:tc>
        <w:tc>
          <w:tcPr>
            <w:tcW w:w="2329" w:type="dxa"/>
            <w:tcBorders>
              <w:right w:val="single" w:sz="12" w:space="0" w:color="auto"/>
            </w:tcBorders>
          </w:tcPr>
          <w:p w14:paraId="62BB415D" w14:textId="77777777" w:rsidR="0070019D" w:rsidRDefault="00E25D5C">
            <w:pPr>
              <w:pStyle w:val="Leipteksti"/>
              <w:spacing w:after="60"/>
            </w:pPr>
            <w:r>
              <w:t>tilapäinen sijaintipaikka</w:t>
            </w:r>
          </w:p>
        </w:tc>
      </w:tr>
      <w:tr w:rsidR="0070019D" w14:paraId="336A9669" w14:textId="77777777">
        <w:tc>
          <w:tcPr>
            <w:tcW w:w="780" w:type="dxa"/>
            <w:tcBorders>
              <w:left w:val="single" w:sz="12" w:space="0" w:color="auto"/>
            </w:tcBorders>
          </w:tcPr>
          <w:p w14:paraId="31EC6BF6" w14:textId="77777777" w:rsidR="0070019D" w:rsidRDefault="00E25D5C">
            <w:pPr>
              <w:pStyle w:val="Leipteksti"/>
              <w:spacing w:after="60"/>
            </w:pPr>
            <w:r>
              <w:t>12</w:t>
            </w:r>
          </w:p>
        </w:tc>
        <w:tc>
          <w:tcPr>
            <w:tcW w:w="866" w:type="dxa"/>
          </w:tcPr>
          <w:p w14:paraId="55F682CC" w14:textId="77777777" w:rsidR="0070019D" w:rsidRDefault="00E25D5C">
            <w:pPr>
              <w:pStyle w:val="Leipteksti"/>
              <w:spacing w:after="60"/>
            </w:pPr>
            <w:r>
              <w:t>2</w:t>
            </w:r>
          </w:p>
        </w:tc>
        <w:tc>
          <w:tcPr>
            <w:tcW w:w="867" w:type="dxa"/>
          </w:tcPr>
          <w:p w14:paraId="6D04C26B" w14:textId="77777777" w:rsidR="0070019D" w:rsidRDefault="00E25D5C">
            <w:pPr>
              <w:pStyle w:val="Leipteksti"/>
              <w:spacing w:after="60"/>
            </w:pPr>
            <w:r>
              <w:t>IS</w:t>
            </w:r>
          </w:p>
        </w:tc>
        <w:tc>
          <w:tcPr>
            <w:tcW w:w="866" w:type="dxa"/>
          </w:tcPr>
          <w:p w14:paraId="6AA37BCE" w14:textId="77777777" w:rsidR="0070019D" w:rsidRDefault="00E25D5C">
            <w:pPr>
              <w:pStyle w:val="Leipteksti"/>
              <w:spacing w:after="60"/>
            </w:pPr>
            <w:r>
              <w:t>O</w:t>
            </w:r>
          </w:p>
        </w:tc>
        <w:tc>
          <w:tcPr>
            <w:tcW w:w="1155" w:type="dxa"/>
          </w:tcPr>
          <w:p w14:paraId="1CD16E45" w14:textId="77777777" w:rsidR="0070019D" w:rsidRDefault="0070019D">
            <w:pPr>
              <w:pStyle w:val="Leipteksti"/>
              <w:spacing w:after="60"/>
            </w:pPr>
          </w:p>
        </w:tc>
        <w:tc>
          <w:tcPr>
            <w:tcW w:w="1066" w:type="dxa"/>
          </w:tcPr>
          <w:p w14:paraId="29801E24" w14:textId="77777777" w:rsidR="0070019D" w:rsidRDefault="00E25D5C">
            <w:pPr>
              <w:pStyle w:val="Leipteksti"/>
              <w:spacing w:after="60"/>
            </w:pPr>
            <w:r>
              <w:t>0087</w:t>
            </w:r>
          </w:p>
        </w:tc>
        <w:tc>
          <w:tcPr>
            <w:tcW w:w="647" w:type="dxa"/>
          </w:tcPr>
          <w:p w14:paraId="33111316" w14:textId="77777777" w:rsidR="0070019D" w:rsidRDefault="00E25D5C">
            <w:pPr>
              <w:pStyle w:val="Leipteksti"/>
              <w:spacing w:after="60"/>
            </w:pPr>
            <w:r>
              <w:t>00142</w:t>
            </w:r>
          </w:p>
        </w:tc>
        <w:tc>
          <w:tcPr>
            <w:tcW w:w="2329" w:type="dxa"/>
            <w:tcBorders>
              <w:right w:val="single" w:sz="12" w:space="0" w:color="auto"/>
            </w:tcBorders>
          </w:tcPr>
          <w:p w14:paraId="3115FBD3" w14:textId="77777777" w:rsidR="0070019D" w:rsidRDefault="00E25D5C">
            <w:pPr>
              <w:pStyle w:val="Leipteksti"/>
              <w:spacing w:after="60"/>
            </w:pPr>
            <w:r>
              <w:t>ennakkotutkimusten tarve</w:t>
            </w:r>
          </w:p>
        </w:tc>
      </w:tr>
      <w:tr w:rsidR="0070019D" w14:paraId="0BCCD0CF" w14:textId="77777777">
        <w:tc>
          <w:tcPr>
            <w:tcW w:w="780" w:type="dxa"/>
            <w:tcBorders>
              <w:left w:val="single" w:sz="12" w:space="0" w:color="auto"/>
            </w:tcBorders>
          </w:tcPr>
          <w:p w14:paraId="1B18FBEF" w14:textId="77777777" w:rsidR="0070019D" w:rsidRDefault="00E25D5C">
            <w:pPr>
              <w:pStyle w:val="Leipteksti"/>
              <w:spacing w:after="60"/>
            </w:pPr>
            <w:r>
              <w:t>13</w:t>
            </w:r>
          </w:p>
        </w:tc>
        <w:tc>
          <w:tcPr>
            <w:tcW w:w="866" w:type="dxa"/>
          </w:tcPr>
          <w:p w14:paraId="2885C5BC" w14:textId="77777777" w:rsidR="0070019D" w:rsidRDefault="00E25D5C">
            <w:pPr>
              <w:pStyle w:val="Leipteksti"/>
              <w:spacing w:after="60"/>
            </w:pPr>
            <w:r>
              <w:t>2</w:t>
            </w:r>
          </w:p>
        </w:tc>
        <w:tc>
          <w:tcPr>
            <w:tcW w:w="867" w:type="dxa"/>
          </w:tcPr>
          <w:p w14:paraId="2EFF82D5" w14:textId="77777777" w:rsidR="0070019D" w:rsidRDefault="00E25D5C">
            <w:pPr>
              <w:pStyle w:val="Leipteksti"/>
              <w:spacing w:after="60"/>
            </w:pPr>
            <w:r>
              <w:t>IS</w:t>
            </w:r>
          </w:p>
        </w:tc>
        <w:tc>
          <w:tcPr>
            <w:tcW w:w="866" w:type="dxa"/>
          </w:tcPr>
          <w:p w14:paraId="1B4AEE70" w14:textId="77777777" w:rsidR="0070019D" w:rsidRDefault="00E25D5C">
            <w:pPr>
              <w:pStyle w:val="Leipteksti"/>
              <w:spacing w:after="60"/>
            </w:pPr>
            <w:r>
              <w:t>O</w:t>
            </w:r>
          </w:p>
        </w:tc>
        <w:tc>
          <w:tcPr>
            <w:tcW w:w="1155" w:type="dxa"/>
          </w:tcPr>
          <w:p w14:paraId="24A9F5FD" w14:textId="77777777" w:rsidR="0070019D" w:rsidRDefault="0070019D">
            <w:pPr>
              <w:pStyle w:val="Leipteksti"/>
              <w:spacing w:after="60"/>
            </w:pPr>
          </w:p>
        </w:tc>
        <w:tc>
          <w:tcPr>
            <w:tcW w:w="1066" w:type="dxa"/>
          </w:tcPr>
          <w:p w14:paraId="274EA056" w14:textId="77777777" w:rsidR="0070019D" w:rsidRDefault="00E25D5C">
            <w:pPr>
              <w:pStyle w:val="Leipteksti"/>
              <w:spacing w:after="60"/>
            </w:pPr>
            <w:r>
              <w:t>0092</w:t>
            </w:r>
          </w:p>
        </w:tc>
        <w:tc>
          <w:tcPr>
            <w:tcW w:w="647" w:type="dxa"/>
          </w:tcPr>
          <w:p w14:paraId="0E69CA47" w14:textId="77777777" w:rsidR="0070019D" w:rsidRDefault="00E25D5C">
            <w:pPr>
              <w:pStyle w:val="Leipteksti"/>
              <w:spacing w:after="60"/>
            </w:pPr>
            <w:r>
              <w:t>00143</w:t>
            </w:r>
          </w:p>
        </w:tc>
        <w:tc>
          <w:tcPr>
            <w:tcW w:w="2329" w:type="dxa"/>
            <w:tcBorders>
              <w:right w:val="single" w:sz="12" w:space="0" w:color="auto"/>
            </w:tcBorders>
          </w:tcPr>
          <w:p w14:paraId="0B81C0C4" w14:textId="77777777" w:rsidR="0070019D" w:rsidRDefault="00E25D5C">
            <w:pPr>
              <w:pStyle w:val="Leipteksti"/>
              <w:spacing w:after="60"/>
            </w:pPr>
            <w:r>
              <w:t>sarjahoito</w:t>
            </w:r>
          </w:p>
        </w:tc>
      </w:tr>
      <w:tr w:rsidR="0070019D" w14:paraId="3C8F626F" w14:textId="77777777">
        <w:tc>
          <w:tcPr>
            <w:tcW w:w="780" w:type="dxa"/>
            <w:tcBorders>
              <w:left w:val="single" w:sz="12" w:space="0" w:color="auto"/>
            </w:tcBorders>
          </w:tcPr>
          <w:p w14:paraId="4B73521E" w14:textId="77777777" w:rsidR="0070019D" w:rsidRDefault="00E25D5C">
            <w:pPr>
              <w:pStyle w:val="Leipteksti"/>
              <w:spacing w:after="60"/>
            </w:pPr>
            <w:r>
              <w:t>14</w:t>
            </w:r>
          </w:p>
        </w:tc>
        <w:tc>
          <w:tcPr>
            <w:tcW w:w="866" w:type="dxa"/>
          </w:tcPr>
          <w:p w14:paraId="2222163A" w14:textId="77777777" w:rsidR="0070019D" w:rsidRDefault="00E25D5C">
            <w:pPr>
              <w:pStyle w:val="Leipteksti"/>
              <w:spacing w:after="60"/>
            </w:pPr>
            <w:r>
              <w:t>3</w:t>
            </w:r>
          </w:p>
        </w:tc>
        <w:tc>
          <w:tcPr>
            <w:tcW w:w="867" w:type="dxa"/>
          </w:tcPr>
          <w:p w14:paraId="10BB73EF" w14:textId="77777777" w:rsidR="0070019D" w:rsidRDefault="00E25D5C">
            <w:pPr>
              <w:pStyle w:val="Leipteksti"/>
              <w:spacing w:after="60"/>
            </w:pPr>
            <w:r>
              <w:t>IS</w:t>
            </w:r>
          </w:p>
        </w:tc>
        <w:tc>
          <w:tcPr>
            <w:tcW w:w="866" w:type="dxa"/>
          </w:tcPr>
          <w:p w14:paraId="025B4888" w14:textId="77777777" w:rsidR="0070019D" w:rsidRDefault="00E25D5C">
            <w:pPr>
              <w:pStyle w:val="Leipteksti"/>
              <w:spacing w:after="60"/>
            </w:pPr>
            <w:r>
              <w:t>O</w:t>
            </w:r>
          </w:p>
        </w:tc>
        <w:tc>
          <w:tcPr>
            <w:tcW w:w="1155" w:type="dxa"/>
          </w:tcPr>
          <w:p w14:paraId="02FA3F6F" w14:textId="77777777" w:rsidR="0070019D" w:rsidRDefault="0070019D">
            <w:pPr>
              <w:pStyle w:val="Leipteksti"/>
              <w:spacing w:after="60"/>
            </w:pPr>
          </w:p>
        </w:tc>
        <w:tc>
          <w:tcPr>
            <w:tcW w:w="1066" w:type="dxa"/>
          </w:tcPr>
          <w:p w14:paraId="55603761" w14:textId="77777777" w:rsidR="0070019D" w:rsidRDefault="00E25D5C">
            <w:pPr>
              <w:pStyle w:val="Leipteksti"/>
              <w:spacing w:after="60"/>
            </w:pPr>
            <w:r>
              <w:t>0023</w:t>
            </w:r>
          </w:p>
          <w:p w14:paraId="67395B99" w14:textId="77777777" w:rsidR="0070019D" w:rsidRDefault="00E25D5C">
            <w:pPr>
              <w:pStyle w:val="Leipteksti"/>
              <w:spacing w:after="60"/>
            </w:pPr>
            <w:r>
              <w:t>HILMO-4</w:t>
            </w:r>
          </w:p>
        </w:tc>
        <w:tc>
          <w:tcPr>
            <w:tcW w:w="647" w:type="dxa"/>
          </w:tcPr>
          <w:p w14:paraId="1E7BED34" w14:textId="77777777" w:rsidR="0070019D" w:rsidRDefault="00E25D5C">
            <w:pPr>
              <w:pStyle w:val="Leipteksti"/>
              <w:spacing w:after="60"/>
            </w:pPr>
            <w:r>
              <w:t>00144</w:t>
            </w:r>
          </w:p>
        </w:tc>
        <w:tc>
          <w:tcPr>
            <w:tcW w:w="2329" w:type="dxa"/>
            <w:tcBorders>
              <w:right w:val="single" w:sz="12" w:space="0" w:color="auto"/>
            </w:tcBorders>
          </w:tcPr>
          <w:p w14:paraId="13479798" w14:textId="77777777" w:rsidR="0070019D" w:rsidRDefault="00E25D5C">
            <w:pPr>
              <w:pStyle w:val="Leipteksti"/>
              <w:spacing w:after="60"/>
            </w:pPr>
            <w:r>
              <w:t>mistä tuli</w:t>
            </w:r>
          </w:p>
        </w:tc>
      </w:tr>
      <w:tr w:rsidR="0070019D" w14:paraId="4118A569" w14:textId="77777777">
        <w:tc>
          <w:tcPr>
            <w:tcW w:w="780" w:type="dxa"/>
            <w:tcBorders>
              <w:left w:val="single" w:sz="12" w:space="0" w:color="auto"/>
            </w:tcBorders>
          </w:tcPr>
          <w:p w14:paraId="63C00959" w14:textId="77777777" w:rsidR="0070019D" w:rsidRDefault="00E25D5C">
            <w:pPr>
              <w:pStyle w:val="Leipteksti"/>
              <w:spacing w:after="60"/>
            </w:pPr>
            <w:r>
              <w:t>15</w:t>
            </w:r>
          </w:p>
        </w:tc>
        <w:tc>
          <w:tcPr>
            <w:tcW w:w="866" w:type="dxa"/>
          </w:tcPr>
          <w:p w14:paraId="5933910B" w14:textId="77777777" w:rsidR="0070019D" w:rsidRDefault="00E25D5C">
            <w:pPr>
              <w:pStyle w:val="Leipteksti"/>
              <w:spacing w:after="60"/>
            </w:pPr>
            <w:r>
              <w:t>2</w:t>
            </w:r>
          </w:p>
        </w:tc>
        <w:tc>
          <w:tcPr>
            <w:tcW w:w="867" w:type="dxa"/>
          </w:tcPr>
          <w:p w14:paraId="2A503A8C" w14:textId="77777777" w:rsidR="0070019D" w:rsidRDefault="00E25D5C">
            <w:pPr>
              <w:pStyle w:val="Leipteksti"/>
              <w:spacing w:after="60"/>
            </w:pPr>
            <w:r>
              <w:t>IS</w:t>
            </w:r>
          </w:p>
        </w:tc>
        <w:tc>
          <w:tcPr>
            <w:tcW w:w="866" w:type="dxa"/>
          </w:tcPr>
          <w:p w14:paraId="62E2E7BF" w14:textId="77777777" w:rsidR="0070019D" w:rsidRDefault="00E25D5C">
            <w:pPr>
              <w:pStyle w:val="Leipteksti"/>
              <w:spacing w:after="60"/>
            </w:pPr>
            <w:r>
              <w:t>O</w:t>
            </w:r>
          </w:p>
        </w:tc>
        <w:tc>
          <w:tcPr>
            <w:tcW w:w="1155" w:type="dxa"/>
          </w:tcPr>
          <w:p w14:paraId="35E170E4" w14:textId="77777777" w:rsidR="0070019D" w:rsidRDefault="00E25D5C">
            <w:pPr>
              <w:pStyle w:val="Leipteksti"/>
              <w:spacing w:after="60"/>
            </w:pPr>
            <w:r>
              <w:t>Y</w:t>
            </w:r>
          </w:p>
        </w:tc>
        <w:tc>
          <w:tcPr>
            <w:tcW w:w="1066" w:type="dxa"/>
          </w:tcPr>
          <w:p w14:paraId="24B4A0E3" w14:textId="77777777" w:rsidR="0070019D" w:rsidRDefault="00E25D5C">
            <w:pPr>
              <w:pStyle w:val="Leipteksti"/>
              <w:spacing w:after="60"/>
            </w:pPr>
            <w:r>
              <w:t>0009</w:t>
            </w:r>
          </w:p>
        </w:tc>
        <w:tc>
          <w:tcPr>
            <w:tcW w:w="647" w:type="dxa"/>
          </w:tcPr>
          <w:p w14:paraId="408CF7EF" w14:textId="77777777" w:rsidR="0070019D" w:rsidRDefault="00E25D5C">
            <w:pPr>
              <w:pStyle w:val="Leipteksti"/>
              <w:spacing w:after="60"/>
            </w:pPr>
            <w:r>
              <w:t>00145</w:t>
            </w:r>
          </w:p>
        </w:tc>
        <w:tc>
          <w:tcPr>
            <w:tcW w:w="2329" w:type="dxa"/>
            <w:tcBorders>
              <w:right w:val="single" w:sz="12" w:space="0" w:color="auto"/>
            </w:tcBorders>
          </w:tcPr>
          <w:p w14:paraId="7B1072FF" w14:textId="77777777" w:rsidR="0070019D" w:rsidRDefault="00E25D5C">
            <w:pPr>
              <w:pStyle w:val="Leipteksti"/>
              <w:spacing w:after="60"/>
            </w:pPr>
            <w:r>
              <w:t>rajoitteet</w:t>
            </w:r>
          </w:p>
        </w:tc>
      </w:tr>
      <w:tr w:rsidR="0070019D" w14:paraId="0ECD8EDD" w14:textId="77777777">
        <w:tc>
          <w:tcPr>
            <w:tcW w:w="780" w:type="dxa"/>
            <w:tcBorders>
              <w:left w:val="single" w:sz="12" w:space="0" w:color="auto"/>
            </w:tcBorders>
          </w:tcPr>
          <w:p w14:paraId="698E81E3" w14:textId="77777777" w:rsidR="0070019D" w:rsidRDefault="00E25D5C">
            <w:pPr>
              <w:pStyle w:val="Leipteksti"/>
              <w:spacing w:after="60"/>
            </w:pPr>
            <w:r>
              <w:t>16</w:t>
            </w:r>
          </w:p>
        </w:tc>
        <w:tc>
          <w:tcPr>
            <w:tcW w:w="866" w:type="dxa"/>
          </w:tcPr>
          <w:p w14:paraId="1B19CC04" w14:textId="77777777" w:rsidR="0070019D" w:rsidRDefault="00E25D5C">
            <w:pPr>
              <w:pStyle w:val="Leipteksti"/>
              <w:spacing w:after="60"/>
            </w:pPr>
            <w:r>
              <w:t>2</w:t>
            </w:r>
          </w:p>
        </w:tc>
        <w:tc>
          <w:tcPr>
            <w:tcW w:w="867" w:type="dxa"/>
          </w:tcPr>
          <w:p w14:paraId="47B4742B" w14:textId="77777777" w:rsidR="0070019D" w:rsidRDefault="00E25D5C">
            <w:pPr>
              <w:pStyle w:val="Leipteksti"/>
              <w:spacing w:after="60"/>
            </w:pPr>
            <w:r>
              <w:t>IS</w:t>
            </w:r>
          </w:p>
        </w:tc>
        <w:tc>
          <w:tcPr>
            <w:tcW w:w="866" w:type="dxa"/>
          </w:tcPr>
          <w:p w14:paraId="70D970BB" w14:textId="77777777" w:rsidR="0070019D" w:rsidRDefault="00E25D5C">
            <w:pPr>
              <w:pStyle w:val="Leipteksti"/>
              <w:spacing w:after="60"/>
            </w:pPr>
            <w:r>
              <w:t>O</w:t>
            </w:r>
          </w:p>
        </w:tc>
        <w:tc>
          <w:tcPr>
            <w:tcW w:w="1155" w:type="dxa"/>
          </w:tcPr>
          <w:p w14:paraId="60C6B157" w14:textId="77777777" w:rsidR="0070019D" w:rsidRDefault="0070019D">
            <w:pPr>
              <w:pStyle w:val="Leipteksti"/>
              <w:spacing w:after="60"/>
            </w:pPr>
          </w:p>
        </w:tc>
        <w:tc>
          <w:tcPr>
            <w:tcW w:w="1066" w:type="dxa"/>
          </w:tcPr>
          <w:p w14:paraId="418E36BD" w14:textId="77777777" w:rsidR="0070019D" w:rsidRDefault="00E25D5C">
            <w:pPr>
              <w:pStyle w:val="Leipteksti"/>
              <w:spacing w:after="60"/>
            </w:pPr>
            <w:r>
              <w:t>0099</w:t>
            </w:r>
          </w:p>
        </w:tc>
        <w:tc>
          <w:tcPr>
            <w:tcW w:w="647" w:type="dxa"/>
          </w:tcPr>
          <w:p w14:paraId="07D6CC3A" w14:textId="77777777" w:rsidR="0070019D" w:rsidRDefault="00E25D5C">
            <w:pPr>
              <w:pStyle w:val="Leipteksti"/>
              <w:spacing w:after="60"/>
            </w:pPr>
            <w:r>
              <w:t>00146</w:t>
            </w:r>
          </w:p>
        </w:tc>
        <w:tc>
          <w:tcPr>
            <w:tcW w:w="2329" w:type="dxa"/>
            <w:tcBorders>
              <w:right w:val="single" w:sz="12" w:space="0" w:color="auto"/>
            </w:tcBorders>
          </w:tcPr>
          <w:p w14:paraId="56657F32" w14:textId="77777777" w:rsidR="0070019D" w:rsidRDefault="00E25D5C">
            <w:pPr>
              <w:pStyle w:val="Leipteksti"/>
              <w:spacing w:after="60"/>
            </w:pPr>
            <w:r>
              <w:t>EML-potilas</w:t>
            </w:r>
          </w:p>
        </w:tc>
      </w:tr>
      <w:tr w:rsidR="0070019D" w14:paraId="3A334D63" w14:textId="77777777">
        <w:tc>
          <w:tcPr>
            <w:tcW w:w="780" w:type="dxa"/>
            <w:tcBorders>
              <w:left w:val="single" w:sz="12" w:space="0" w:color="auto"/>
            </w:tcBorders>
          </w:tcPr>
          <w:p w14:paraId="7EEE64C3" w14:textId="77777777" w:rsidR="0070019D" w:rsidRDefault="00E25D5C">
            <w:pPr>
              <w:pStyle w:val="Leipteksti"/>
              <w:spacing w:after="60"/>
            </w:pPr>
            <w:r>
              <w:t>17</w:t>
            </w:r>
          </w:p>
        </w:tc>
        <w:tc>
          <w:tcPr>
            <w:tcW w:w="866" w:type="dxa"/>
          </w:tcPr>
          <w:p w14:paraId="1A9C7AB0" w14:textId="77777777" w:rsidR="0070019D" w:rsidRDefault="00E25D5C">
            <w:pPr>
              <w:pStyle w:val="Leipteksti"/>
              <w:spacing w:after="60"/>
            </w:pPr>
            <w:r>
              <w:t>60</w:t>
            </w:r>
          </w:p>
        </w:tc>
        <w:tc>
          <w:tcPr>
            <w:tcW w:w="867" w:type="dxa"/>
          </w:tcPr>
          <w:p w14:paraId="001B7082" w14:textId="77777777" w:rsidR="0070019D" w:rsidRDefault="00E25D5C">
            <w:pPr>
              <w:pStyle w:val="Leipteksti"/>
              <w:spacing w:after="60"/>
            </w:pPr>
            <w:r>
              <w:t>XCN</w:t>
            </w:r>
          </w:p>
        </w:tc>
        <w:tc>
          <w:tcPr>
            <w:tcW w:w="866" w:type="dxa"/>
          </w:tcPr>
          <w:p w14:paraId="37B7D20A" w14:textId="77777777" w:rsidR="0070019D" w:rsidRDefault="00E25D5C">
            <w:pPr>
              <w:pStyle w:val="Leipteksti"/>
              <w:spacing w:after="60"/>
            </w:pPr>
            <w:r>
              <w:t>O</w:t>
            </w:r>
          </w:p>
        </w:tc>
        <w:tc>
          <w:tcPr>
            <w:tcW w:w="1155" w:type="dxa"/>
          </w:tcPr>
          <w:p w14:paraId="2201A6EC" w14:textId="77777777" w:rsidR="0070019D" w:rsidRDefault="00E25D5C">
            <w:pPr>
              <w:pStyle w:val="Leipteksti"/>
              <w:spacing w:after="60"/>
            </w:pPr>
            <w:r>
              <w:t>Y</w:t>
            </w:r>
          </w:p>
        </w:tc>
        <w:tc>
          <w:tcPr>
            <w:tcW w:w="1066" w:type="dxa"/>
          </w:tcPr>
          <w:p w14:paraId="346D7311" w14:textId="77777777" w:rsidR="0070019D" w:rsidRDefault="00E25D5C">
            <w:pPr>
              <w:pStyle w:val="Leipteksti"/>
              <w:spacing w:after="60"/>
            </w:pPr>
            <w:r>
              <w:t>0010</w:t>
            </w:r>
          </w:p>
        </w:tc>
        <w:tc>
          <w:tcPr>
            <w:tcW w:w="647" w:type="dxa"/>
          </w:tcPr>
          <w:p w14:paraId="65E42A04" w14:textId="77777777" w:rsidR="0070019D" w:rsidRDefault="00E25D5C">
            <w:pPr>
              <w:pStyle w:val="Leipteksti"/>
              <w:spacing w:after="60"/>
            </w:pPr>
            <w:r>
              <w:t>00147</w:t>
            </w:r>
          </w:p>
        </w:tc>
        <w:tc>
          <w:tcPr>
            <w:tcW w:w="2329" w:type="dxa"/>
            <w:tcBorders>
              <w:right w:val="single" w:sz="12" w:space="0" w:color="auto"/>
            </w:tcBorders>
          </w:tcPr>
          <w:p w14:paraId="7D2CC94B" w14:textId="77777777" w:rsidR="0070019D" w:rsidRDefault="00E25D5C">
            <w:pPr>
              <w:pStyle w:val="Leipteksti"/>
              <w:spacing w:after="60"/>
            </w:pPr>
            <w:r>
              <w:t>vastaanottava lääkäri</w:t>
            </w:r>
          </w:p>
        </w:tc>
      </w:tr>
      <w:tr w:rsidR="0070019D" w14:paraId="1CF5CA31" w14:textId="77777777">
        <w:tc>
          <w:tcPr>
            <w:tcW w:w="780" w:type="dxa"/>
            <w:tcBorders>
              <w:left w:val="single" w:sz="12" w:space="0" w:color="auto"/>
            </w:tcBorders>
          </w:tcPr>
          <w:p w14:paraId="5D2CB4A4" w14:textId="77777777" w:rsidR="0070019D" w:rsidRDefault="00E25D5C">
            <w:pPr>
              <w:pStyle w:val="Leipteksti"/>
              <w:spacing w:after="60"/>
            </w:pPr>
            <w:r>
              <w:t>18</w:t>
            </w:r>
          </w:p>
        </w:tc>
        <w:tc>
          <w:tcPr>
            <w:tcW w:w="866" w:type="dxa"/>
          </w:tcPr>
          <w:p w14:paraId="171AE414" w14:textId="77777777" w:rsidR="0070019D" w:rsidRDefault="00E25D5C">
            <w:pPr>
              <w:pStyle w:val="Leipteksti"/>
              <w:spacing w:after="60"/>
            </w:pPr>
            <w:r>
              <w:t>2</w:t>
            </w:r>
          </w:p>
        </w:tc>
        <w:tc>
          <w:tcPr>
            <w:tcW w:w="867" w:type="dxa"/>
          </w:tcPr>
          <w:p w14:paraId="7DAC8756" w14:textId="77777777" w:rsidR="0070019D" w:rsidRDefault="00E25D5C">
            <w:pPr>
              <w:pStyle w:val="Leipteksti"/>
              <w:spacing w:after="60"/>
            </w:pPr>
            <w:r>
              <w:t>IS</w:t>
            </w:r>
          </w:p>
        </w:tc>
        <w:tc>
          <w:tcPr>
            <w:tcW w:w="866" w:type="dxa"/>
          </w:tcPr>
          <w:p w14:paraId="5ED0F7A9" w14:textId="77777777" w:rsidR="0070019D" w:rsidRDefault="00E25D5C">
            <w:pPr>
              <w:pStyle w:val="Leipteksti"/>
              <w:spacing w:after="60"/>
            </w:pPr>
            <w:r>
              <w:t>O</w:t>
            </w:r>
          </w:p>
        </w:tc>
        <w:tc>
          <w:tcPr>
            <w:tcW w:w="1155" w:type="dxa"/>
          </w:tcPr>
          <w:p w14:paraId="11B9ED55" w14:textId="77777777" w:rsidR="0070019D" w:rsidRDefault="00E25D5C">
            <w:pPr>
              <w:pStyle w:val="Leipteksti"/>
              <w:spacing w:after="60"/>
            </w:pPr>
            <w:r>
              <w:t>FIN-Y/2</w:t>
            </w:r>
          </w:p>
        </w:tc>
        <w:tc>
          <w:tcPr>
            <w:tcW w:w="1066" w:type="dxa"/>
          </w:tcPr>
          <w:p w14:paraId="24D28EAD" w14:textId="77777777" w:rsidR="0070019D" w:rsidRDefault="00E25D5C">
            <w:pPr>
              <w:pStyle w:val="Leipteksti"/>
              <w:spacing w:after="60"/>
            </w:pPr>
            <w:r>
              <w:t>0018</w:t>
            </w:r>
          </w:p>
          <w:p w14:paraId="3CB8508C" w14:textId="77777777" w:rsidR="0070019D" w:rsidRDefault="00E25D5C">
            <w:pPr>
              <w:pStyle w:val="Leipteksti"/>
              <w:spacing w:after="60"/>
            </w:pPr>
            <w:r>
              <w:t>HILMO-7</w:t>
            </w:r>
          </w:p>
        </w:tc>
        <w:tc>
          <w:tcPr>
            <w:tcW w:w="647" w:type="dxa"/>
          </w:tcPr>
          <w:p w14:paraId="05F6F290" w14:textId="77777777" w:rsidR="0070019D" w:rsidRDefault="00E25D5C">
            <w:pPr>
              <w:pStyle w:val="Leipteksti"/>
              <w:spacing w:after="60"/>
            </w:pPr>
            <w:r>
              <w:t>00148</w:t>
            </w:r>
          </w:p>
        </w:tc>
        <w:tc>
          <w:tcPr>
            <w:tcW w:w="2329" w:type="dxa"/>
            <w:tcBorders>
              <w:right w:val="single" w:sz="12" w:space="0" w:color="auto"/>
            </w:tcBorders>
          </w:tcPr>
          <w:p w14:paraId="6DC440C5" w14:textId="77777777" w:rsidR="0070019D" w:rsidRDefault="00E25D5C">
            <w:pPr>
              <w:pStyle w:val="Leipteksti"/>
              <w:spacing w:after="60"/>
            </w:pPr>
            <w:r>
              <w:t>hoidon tarve</w:t>
            </w:r>
          </w:p>
        </w:tc>
      </w:tr>
      <w:tr w:rsidR="0070019D" w:rsidRPr="00CB2258" w14:paraId="6425C983" w14:textId="77777777">
        <w:tc>
          <w:tcPr>
            <w:tcW w:w="780" w:type="dxa"/>
            <w:tcBorders>
              <w:left w:val="single" w:sz="12" w:space="0" w:color="auto"/>
            </w:tcBorders>
          </w:tcPr>
          <w:p w14:paraId="1C5A80C3" w14:textId="77777777" w:rsidR="0070019D" w:rsidRDefault="00E25D5C">
            <w:pPr>
              <w:pStyle w:val="Leipteksti"/>
              <w:spacing w:after="60"/>
            </w:pPr>
            <w:r>
              <w:t>19</w:t>
            </w:r>
          </w:p>
        </w:tc>
        <w:tc>
          <w:tcPr>
            <w:tcW w:w="866" w:type="dxa"/>
          </w:tcPr>
          <w:p w14:paraId="570A6CD7" w14:textId="77777777" w:rsidR="0070019D" w:rsidRDefault="00E25D5C">
            <w:pPr>
              <w:pStyle w:val="Leipteksti"/>
              <w:spacing w:after="60"/>
            </w:pPr>
            <w:r>
              <w:t>20</w:t>
            </w:r>
          </w:p>
        </w:tc>
        <w:tc>
          <w:tcPr>
            <w:tcW w:w="867" w:type="dxa"/>
          </w:tcPr>
          <w:p w14:paraId="45FE5031" w14:textId="77777777" w:rsidR="0070019D" w:rsidRDefault="00E25D5C">
            <w:pPr>
              <w:pStyle w:val="Leipteksti"/>
              <w:spacing w:after="60"/>
            </w:pPr>
            <w:r>
              <w:t>CX</w:t>
            </w:r>
          </w:p>
        </w:tc>
        <w:tc>
          <w:tcPr>
            <w:tcW w:w="866" w:type="dxa"/>
          </w:tcPr>
          <w:p w14:paraId="48574AB5" w14:textId="77777777" w:rsidR="0070019D" w:rsidRDefault="00E25D5C">
            <w:pPr>
              <w:pStyle w:val="Leipteksti"/>
              <w:spacing w:after="60"/>
            </w:pPr>
            <w:r>
              <w:t>O</w:t>
            </w:r>
          </w:p>
        </w:tc>
        <w:tc>
          <w:tcPr>
            <w:tcW w:w="1155" w:type="dxa"/>
          </w:tcPr>
          <w:p w14:paraId="57D9D29A" w14:textId="77777777" w:rsidR="0070019D" w:rsidRDefault="0070019D">
            <w:pPr>
              <w:pStyle w:val="Leipteksti"/>
              <w:spacing w:after="60"/>
            </w:pPr>
          </w:p>
        </w:tc>
        <w:tc>
          <w:tcPr>
            <w:tcW w:w="1066" w:type="dxa"/>
          </w:tcPr>
          <w:p w14:paraId="5A713769" w14:textId="77777777" w:rsidR="0070019D" w:rsidRDefault="0070019D">
            <w:pPr>
              <w:pStyle w:val="Leipteksti"/>
              <w:spacing w:after="60"/>
            </w:pPr>
          </w:p>
        </w:tc>
        <w:tc>
          <w:tcPr>
            <w:tcW w:w="647" w:type="dxa"/>
          </w:tcPr>
          <w:p w14:paraId="44678C57" w14:textId="77777777" w:rsidR="0070019D" w:rsidRDefault="00E25D5C">
            <w:pPr>
              <w:pStyle w:val="Leipteksti"/>
              <w:spacing w:after="60"/>
            </w:pPr>
            <w:r>
              <w:t>00149</w:t>
            </w:r>
          </w:p>
        </w:tc>
        <w:tc>
          <w:tcPr>
            <w:tcW w:w="2329" w:type="dxa"/>
            <w:tcBorders>
              <w:right w:val="single" w:sz="12" w:space="0" w:color="auto"/>
            </w:tcBorders>
          </w:tcPr>
          <w:p w14:paraId="537FAD3C" w14:textId="77777777" w:rsidR="0070019D" w:rsidRPr="008B6B02" w:rsidRDefault="00E25D5C">
            <w:pPr>
              <w:pStyle w:val="Leipteksti"/>
              <w:spacing w:after="60"/>
              <w:rPr>
                <w:lang w:val="fi-FI"/>
              </w:rPr>
            </w:pPr>
            <w:r w:rsidRPr="008B6B02">
              <w:rPr>
                <w:lang w:val="fi-FI"/>
              </w:rPr>
              <w:t>käynnin/hoitojakson numero (hoidon tunniste)</w:t>
            </w:r>
          </w:p>
        </w:tc>
      </w:tr>
      <w:tr w:rsidR="0070019D" w14:paraId="52B48A2D" w14:textId="77777777">
        <w:tc>
          <w:tcPr>
            <w:tcW w:w="780" w:type="dxa"/>
            <w:tcBorders>
              <w:left w:val="single" w:sz="12" w:space="0" w:color="auto"/>
            </w:tcBorders>
          </w:tcPr>
          <w:p w14:paraId="18B083F4" w14:textId="77777777" w:rsidR="0070019D" w:rsidRDefault="00E25D5C">
            <w:pPr>
              <w:pStyle w:val="Leipteksti"/>
              <w:spacing w:after="60"/>
            </w:pPr>
            <w:r>
              <w:t>20</w:t>
            </w:r>
          </w:p>
        </w:tc>
        <w:tc>
          <w:tcPr>
            <w:tcW w:w="866" w:type="dxa"/>
          </w:tcPr>
          <w:p w14:paraId="46C2E78E" w14:textId="77777777" w:rsidR="0070019D" w:rsidRDefault="00E25D5C">
            <w:pPr>
              <w:pStyle w:val="Leipteksti"/>
              <w:spacing w:after="60"/>
            </w:pPr>
            <w:r>
              <w:t>50</w:t>
            </w:r>
          </w:p>
        </w:tc>
        <w:tc>
          <w:tcPr>
            <w:tcW w:w="867" w:type="dxa"/>
          </w:tcPr>
          <w:p w14:paraId="3E3A0A1A" w14:textId="77777777" w:rsidR="0070019D" w:rsidRDefault="00E25D5C">
            <w:pPr>
              <w:pStyle w:val="Leipteksti"/>
              <w:spacing w:after="60"/>
            </w:pPr>
            <w:r>
              <w:t>CM</w:t>
            </w:r>
          </w:p>
        </w:tc>
        <w:tc>
          <w:tcPr>
            <w:tcW w:w="866" w:type="dxa"/>
          </w:tcPr>
          <w:p w14:paraId="53A26747" w14:textId="77777777" w:rsidR="0070019D" w:rsidRDefault="00E25D5C">
            <w:pPr>
              <w:pStyle w:val="Leipteksti"/>
              <w:spacing w:after="60"/>
            </w:pPr>
            <w:r>
              <w:t>O</w:t>
            </w:r>
          </w:p>
        </w:tc>
        <w:tc>
          <w:tcPr>
            <w:tcW w:w="1155" w:type="dxa"/>
          </w:tcPr>
          <w:p w14:paraId="1860F4D9" w14:textId="77777777" w:rsidR="0070019D" w:rsidRDefault="00E25D5C">
            <w:pPr>
              <w:pStyle w:val="Leipteksti"/>
              <w:spacing w:after="60"/>
            </w:pPr>
            <w:r>
              <w:t>Y</w:t>
            </w:r>
          </w:p>
        </w:tc>
        <w:tc>
          <w:tcPr>
            <w:tcW w:w="1066" w:type="dxa"/>
          </w:tcPr>
          <w:p w14:paraId="5A9DEB71" w14:textId="77777777" w:rsidR="0070019D" w:rsidRDefault="00E25D5C">
            <w:pPr>
              <w:pStyle w:val="Leipteksti"/>
              <w:spacing w:after="60"/>
            </w:pPr>
            <w:r>
              <w:t>0064</w:t>
            </w:r>
          </w:p>
        </w:tc>
        <w:tc>
          <w:tcPr>
            <w:tcW w:w="647" w:type="dxa"/>
          </w:tcPr>
          <w:p w14:paraId="775E3A3F" w14:textId="77777777" w:rsidR="0070019D" w:rsidRDefault="00E25D5C">
            <w:pPr>
              <w:pStyle w:val="Leipteksti"/>
              <w:spacing w:after="60"/>
            </w:pPr>
            <w:r>
              <w:t>00150</w:t>
            </w:r>
          </w:p>
        </w:tc>
        <w:tc>
          <w:tcPr>
            <w:tcW w:w="2329" w:type="dxa"/>
            <w:tcBorders>
              <w:right w:val="single" w:sz="12" w:space="0" w:color="auto"/>
            </w:tcBorders>
          </w:tcPr>
          <w:p w14:paraId="74ED67D0" w14:textId="77777777" w:rsidR="0070019D" w:rsidRDefault="00E25D5C">
            <w:pPr>
              <w:pStyle w:val="Leipteksti"/>
              <w:spacing w:after="60"/>
            </w:pPr>
            <w:r>
              <w:t>maksuluokka</w:t>
            </w:r>
          </w:p>
        </w:tc>
      </w:tr>
      <w:tr w:rsidR="0070019D" w14:paraId="5479EA84" w14:textId="77777777">
        <w:tc>
          <w:tcPr>
            <w:tcW w:w="780" w:type="dxa"/>
            <w:tcBorders>
              <w:left w:val="single" w:sz="12" w:space="0" w:color="auto"/>
            </w:tcBorders>
          </w:tcPr>
          <w:p w14:paraId="7325C4AD" w14:textId="77777777" w:rsidR="0070019D" w:rsidRDefault="00E25D5C">
            <w:pPr>
              <w:pStyle w:val="Leipteksti"/>
              <w:spacing w:after="60"/>
            </w:pPr>
            <w:r>
              <w:t>21</w:t>
            </w:r>
          </w:p>
        </w:tc>
        <w:tc>
          <w:tcPr>
            <w:tcW w:w="866" w:type="dxa"/>
          </w:tcPr>
          <w:p w14:paraId="0AF70302" w14:textId="77777777" w:rsidR="0070019D" w:rsidRDefault="00E25D5C">
            <w:pPr>
              <w:pStyle w:val="Leipteksti"/>
              <w:spacing w:after="60"/>
            </w:pPr>
            <w:r>
              <w:t>2</w:t>
            </w:r>
          </w:p>
        </w:tc>
        <w:tc>
          <w:tcPr>
            <w:tcW w:w="867" w:type="dxa"/>
          </w:tcPr>
          <w:p w14:paraId="413B1567" w14:textId="77777777" w:rsidR="0070019D" w:rsidRDefault="00E25D5C">
            <w:pPr>
              <w:pStyle w:val="Leipteksti"/>
              <w:spacing w:after="60"/>
            </w:pPr>
            <w:r>
              <w:t>IS</w:t>
            </w:r>
          </w:p>
        </w:tc>
        <w:tc>
          <w:tcPr>
            <w:tcW w:w="866" w:type="dxa"/>
          </w:tcPr>
          <w:p w14:paraId="12B0FAAB" w14:textId="77777777" w:rsidR="0070019D" w:rsidRDefault="00E25D5C">
            <w:pPr>
              <w:pStyle w:val="Leipteksti"/>
              <w:spacing w:after="60"/>
            </w:pPr>
            <w:r>
              <w:t>O</w:t>
            </w:r>
          </w:p>
        </w:tc>
        <w:tc>
          <w:tcPr>
            <w:tcW w:w="1155" w:type="dxa"/>
          </w:tcPr>
          <w:p w14:paraId="2A8D3B54" w14:textId="77777777" w:rsidR="0070019D" w:rsidRDefault="0070019D">
            <w:pPr>
              <w:pStyle w:val="Leipteksti"/>
              <w:spacing w:after="60"/>
            </w:pPr>
          </w:p>
        </w:tc>
        <w:tc>
          <w:tcPr>
            <w:tcW w:w="1066" w:type="dxa"/>
          </w:tcPr>
          <w:p w14:paraId="0729CAC1" w14:textId="77777777" w:rsidR="0070019D" w:rsidRDefault="00E25D5C">
            <w:pPr>
              <w:pStyle w:val="Leipteksti"/>
              <w:spacing w:after="60"/>
            </w:pPr>
            <w:r>
              <w:t>0032</w:t>
            </w:r>
          </w:p>
        </w:tc>
        <w:tc>
          <w:tcPr>
            <w:tcW w:w="647" w:type="dxa"/>
          </w:tcPr>
          <w:p w14:paraId="6953FB4B" w14:textId="77777777" w:rsidR="0070019D" w:rsidRDefault="00E25D5C">
            <w:pPr>
              <w:pStyle w:val="Leipteksti"/>
              <w:spacing w:after="60"/>
            </w:pPr>
            <w:r>
              <w:t>00151</w:t>
            </w:r>
          </w:p>
        </w:tc>
        <w:tc>
          <w:tcPr>
            <w:tcW w:w="2329" w:type="dxa"/>
            <w:tcBorders>
              <w:right w:val="single" w:sz="12" w:space="0" w:color="auto"/>
            </w:tcBorders>
          </w:tcPr>
          <w:p w14:paraId="55DC5A64" w14:textId="77777777" w:rsidR="0070019D" w:rsidRDefault="00E25D5C">
            <w:pPr>
              <w:pStyle w:val="Leipteksti"/>
              <w:spacing w:after="60"/>
            </w:pPr>
            <w:r>
              <w:t>hinnoitteluperuste/</w:t>
            </w:r>
          </w:p>
          <w:p w14:paraId="0184889F" w14:textId="77777777" w:rsidR="0070019D" w:rsidRDefault="00E25D5C">
            <w:pPr>
              <w:pStyle w:val="Leipteksti"/>
              <w:spacing w:after="60"/>
            </w:pPr>
            <w:r>
              <w:t>tuotekoodi</w:t>
            </w:r>
          </w:p>
        </w:tc>
      </w:tr>
      <w:tr w:rsidR="0070019D" w14:paraId="2DFB3C1E" w14:textId="77777777">
        <w:tc>
          <w:tcPr>
            <w:tcW w:w="780" w:type="dxa"/>
            <w:tcBorders>
              <w:left w:val="single" w:sz="12" w:space="0" w:color="auto"/>
            </w:tcBorders>
          </w:tcPr>
          <w:p w14:paraId="6426B0FB" w14:textId="77777777" w:rsidR="0070019D" w:rsidRDefault="00E25D5C">
            <w:pPr>
              <w:pStyle w:val="Leipteksti"/>
              <w:spacing w:after="60"/>
            </w:pPr>
            <w:r>
              <w:t>22</w:t>
            </w:r>
          </w:p>
        </w:tc>
        <w:tc>
          <w:tcPr>
            <w:tcW w:w="866" w:type="dxa"/>
          </w:tcPr>
          <w:p w14:paraId="3B60691F" w14:textId="77777777" w:rsidR="0070019D" w:rsidRDefault="00E25D5C">
            <w:pPr>
              <w:pStyle w:val="Leipteksti"/>
              <w:spacing w:after="60"/>
            </w:pPr>
            <w:r>
              <w:t>2</w:t>
            </w:r>
          </w:p>
        </w:tc>
        <w:tc>
          <w:tcPr>
            <w:tcW w:w="867" w:type="dxa"/>
          </w:tcPr>
          <w:p w14:paraId="7CAD9F3A" w14:textId="77777777" w:rsidR="0070019D" w:rsidRDefault="00E25D5C">
            <w:pPr>
              <w:pStyle w:val="Leipteksti"/>
              <w:spacing w:after="60"/>
            </w:pPr>
            <w:r>
              <w:t>IS</w:t>
            </w:r>
          </w:p>
        </w:tc>
        <w:tc>
          <w:tcPr>
            <w:tcW w:w="866" w:type="dxa"/>
          </w:tcPr>
          <w:p w14:paraId="2BC27386" w14:textId="77777777" w:rsidR="0070019D" w:rsidRDefault="00E25D5C">
            <w:pPr>
              <w:pStyle w:val="Leipteksti"/>
              <w:spacing w:after="60"/>
            </w:pPr>
            <w:r>
              <w:t>O</w:t>
            </w:r>
          </w:p>
        </w:tc>
        <w:tc>
          <w:tcPr>
            <w:tcW w:w="1155" w:type="dxa"/>
          </w:tcPr>
          <w:p w14:paraId="5DD6B478" w14:textId="77777777" w:rsidR="0070019D" w:rsidRDefault="0070019D">
            <w:pPr>
              <w:pStyle w:val="Leipteksti"/>
              <w:spacing w:after="60"/>
            </w:pPr>
          </w:p>
        </w:tc>
        <w:tc>
          <w:tcPr>
            <w:tcW w:w="1066" w:type="dxa"/>
          </w:tcPr>
          <w:p w14:paraId="10D642CD" w14:textId="77777777" w:rsidR="0070019D" w:rsidRDefault="00E25D5C">
            <w:pPr>
              <w:pStyle w:val="Leipteksti"/>
              <w:spacing w:after="60"/>
            </w:pPr>
            <w:r>
              <w:t>0045</w:t>
            </w:r>
          </w:p>
        </w:tc>
        <w:tc>
          <w:tcPr>
            <w:tcW w:w="647" w:type="dxa"/>
          </w:tcPr>
          <w:p w14:paraId="06CD78D6" w14:textId="77777777" w:rsidR="0070019D" w:rsidRDefault="00E25D5C">
            <w:pPr>
              <w:pStyle w:val="Leipteksti"/>
              <w:spacing w:after="60"/>
            </w:pPr>
            <w:r>
              <w:t>00152</w:t>
            </w:r>
          </w:p>
        </w:tc>
        <w:tc>
          <w:tcPr>
            <w:tcW w:w="2329" w:type="dxa"/>
            <w:tcBorders>
              <w:right w:val="single" w:sz="12" w:space="0" w:color="auto"/>
            </w:tcBorders>
          </w:tcPr>
          <w:p w14:paraId="13A14C5D" w14:textId="77777777" w:rsidR="0070019D" w:rsidRDefault="00E25D5C">
            <w:pPr>
              <w:pStyle w:val="Leipteksti"/>
              <w:spacing w:after="60"/>
            </w:pPr>
            <w:r>
              <w:t>maksujärjestelyt</w:t>
            </w:r>
          </w:p>
        </w:tc>
      </w:tr>
      <w:tr w:rsidR="0070019D" w14:paraId="026D746D" w14:textId="77777777">
        <w:tc>
          <w:tcPr>
            <w:tcW w:w="780" w:type="dxa"/>
            <w:tcBorders>
              <w:left w:val="single" w:sz="12" w:space="0" w:color="auto"/>
            </w:tcBorders>
          </w:tcPr>
          <w:p w14:paraId="1A3E0472" w14:textId="77777777" w:rsidR="0070019D" w:rsidRDefault="00E25D5C">
            <w:pPr>
              <w:pStyle w:val="Leipteksti"/>
              <w:spacing w:after="60"/>
            </w:pPr>
            <w:r>
              <w:t>23</w:t>
            </w:r>
          </w:p>
        </w:tc>
        <w:tc>
          <w:tcPr>
            <w:tcW w:w="866" w:type="dxa"/>
          </w:tcPr>
          <w:p w14:paraId="583D5012" w14:textId="77777777" w:rsidR="0070019D" w:rsidRDefault="00E25D5C">
            <w:pPr>
              <w:pStyle w:val="Leipteksti"/>
              <w:spacing w:after="60"/>
            </w:pPr>
            <w:r>
              <w:t>2</w:t>
            </w:r>
          </w:p>
        </w:tc>
        <w:tc>
          <w:tcPr>
            <w:tcW w:w="867" w:type="dxa"/>
          </w:tcPr>
          <w:p w14:paraId="4335A765" w14:textId="77777777" w:rsidR="0070019D" w:rsidRDefault="00E25D5C">
            <w:pPr>
              <w:pStyle w:val="Leipteksti"/>
              <w:spacing w:after="60"/>
            </w:pPr>
            <w:r>
              <w:t>IS</w:t>
            </w:r>
          </w:p>
        </w:tc>
        <w:tc>
          <w:tcPr>
            <w:tcW w:w="866" w:type="dxa"/>
          </w:tcPr>
          <w:p w14:paraId="7C6393E5" w14:textId="77777777" w:rsidR="0070019D" w:rsidRDefault="00E25D5C">
            <w:pPr>
              <w:pStyle w:val="Leipteksti"/>
              <w:spacing w:after="60"/>
            </w:pPr>
            <w:r>
              <w:t>O</w:t>
            </w:r>
          </w:p>
        </w:tc>
        <w:tc>
          <w:tcPr>
            <w:tcW w:w="1155" w:type="dxa"/>
          </w:tcPr>
          <w:p w14:paraId="132DBFF7" w14:textId="77777777" w:rsidR="0070019D" w:rsidRDefault="0070019D">
            <w:pPr>
              <w:pStyle w:val="Leipteksti"/>
              <w:spacing w:after="60"/>
            </w:pPr>
          </w:p>
        </w:tc>
        <w:tc>
          <w:tcPr>
            <w:tcW w:w="1066" w:type="dxa"/>
          </w:tcPr>
          <w:p w14:paraId="5D2A1F4D" w14:textId="77777777" w:rsidR="0070019D" w:rsidRDefault="00E25D5C">
            <w:pPr>
              <w:pStyle w:val="Leipteksti"/>
              <w:spacing w:after="60"/>
            </w:pPr>
            <w:r>
              <w:t>0046</w:t>
            </w:r>
          </w:p>
        </w:tc>
        <w:tc>
          <w:tcPr>
            <w:tcW w:w="647" w:type="dxa"/>
          </w:tcPr>
          <w:p w14:paraId="33FFAC22" w14:textId="77777777" w:rsidR="0070019D" w:rsidRDefault="00E25D5C">
            <w:pPr>
              <w:pStyle w:val="Leipteksti"/>
              <w:spacing w:after="60"/>
            </w:pPr>
            <w:r>
              <w:t>00153</w:t>
            </w:r>
          </w:p>
        </w:tc>
        <w:tc>
          <w:tcPr>
            <w:tcW w:w="2329" w:type="dxa"/>
            <w:tcBorders>
              <w:right w:val="single" w:sz="12" w:space="0" w:color="auto"/>
            </w:tcBorders>
          </w:tcPr>
          <w:p w14:paraId="727B620D" w14:textId="77777777" w:rsidR="0070019D" w:rsidRDefault="00E25D5C">
            <w:pPr>
              <w:pStyle w:val="Leipteksti"/>
              <w:spacing w:after="60"/>
            </w:pPr>
            <w:r>
              <w:t>luottokelpoisuus</w:t>
            </w:r>
          </w:p>
        </w:tc>
      </w:tr>
      <w:tr w:rsidR="0070019D" w14:paraId="3A581C5C" w14:textId="77777777">
        <w:tc>
          <w:tcPr>
            <w:tcW w:w="780" w:type="dxa"/>
            <w:tcBorders>
              <w:left w:val="single" w:sz="12" w:space="0" w:color="auto"/>
            </w:tcBorders>
          </w:tcPr>
          <w:p w14:paraId="3C183C0F" w14:textId="77777777" w:rsidR="0070019D" w:rsidRDefault="00E25D5C">
            <w:pPr>
              <w:pStyle w:val="Leipteksti"/>
              <w:spacing w:after="60"/>
            </w:pPr>
            <w:r>
              <w:t>24</w:t>
            </w:r>
          </w:p>
        </w:tc>
        <w:tc>
          <w:tcPr>
            <w:tcW w:w="866" w:type="dxa"/>
          </w:tcPr>
          <w:p w14:paraId="08C4E9B7" w14:textId="77777777" w:rsidR="0070019D" w:rsidRDefault="00E25D5C">
            <w:pPr>
              <w:pStyle w:val="Leipteksti"/>
              <w:spacing w:after="60"/>
            </w:pPr>
            <w:r>
              <w:t>2</w:t>
            </w:r>
          </w:p>
        </w:tc>
        <w:tc>
          <w:tcPr>
            <w:tcW w:w="867" w:type="dxa"/>
          </w:tcPr>
          <w:p w14:paraId="0546C8EE" w14:textId="77777777" w:rsidR="0070019D" w:rsidRDefault="00E25D5C">
            <w:pPr>
              <w:pStyle w:val="Leipteksti"/>
              <w:spacing w:after="60"/>
            </w:pPr>
            <w:r>
              <w:t>IS</w:t>
            </w:r>
          </w:p>
        </w:tc>
        <w:tc>
          <w:tcPr>
            <w:tcW w:w="866" w:type="dxa"/>
          </w:tcPr>
          <w:p w14:paraId="079715D3" w14:textId="77777777" w:rsidR="0070019D" w:rsidRDefault="00E25D5C">
            <w:pPr>
              <w:pStyle w:val="Leipteksti"/>
              <w:spacing w:after="60"/>
            </w:pPr>
            <w:r>
              <w:t>O</w:t>
            </w:r>
          </w:p>
        </w:tc>
        <w:tc>
          <w:tcPr>
            <w:tcW w:w="1155" w:type="dxa"/>
          </w:tcPr>
          <w:p w14:paraId="4A2CFE71" w14:textId="77777777" w:rsidR="0070019D" w:rsidRDefault="00E25D5C">
            <w:pPr>
              <w:pStyle w:val="Leipteksti"/>
              <w:spacing w:after="60"/>
            </w:pPr>
            <w:r>
              <w:t>Y</w:t>
            </w:r>
          </w:p>
        </w:tc>
        <w:tc>
          <w:tcPr>
            <w:tcW w:w="1066" w:type="dxa"/>
          </w:tcPr>
          <w:p w14:paraId="3B2A1722" w14:textId="77777777" w:rsidR="0070019D" w:rsidRDefault="00E25D5C">
            <w:pPr>
              <w:pStyle w:val="Leipteksti"/>
              <w:spacing w:after="60"/>
            </w:pPr>
            <w:r>
              <w:t>0044</w:t>
            </w:r>
          </w:p>
        </w:tc>
        <w:tc>
          <w:tcPr>
            <w:tcW w:w="647" w:type="dxa"/>
          </w:tcPr>
          <w:p w14:paraId="58C64446" w14:textId="77777777" w:rsidR="0070019D" w:rsidRDefault="00E25D5C">
            <w:pPr>
              <w:pStyle w:val="Leipteksti"/>
              <w:spacing w:after="60"/>
            </w:pPr>
            <w:r>
              <w:t>00154</w:t>
            </w:r>
          </w:p>
        </w:tc>
        <w:tc>
          <w:tcPr>
            <w:tcW w:w="2329" w:type="dxa"/>
            <w:tcBorders>
              <w:right w:val="single" w:sz="12" w:space="0" w:color="auto"/>
            </w:tcBorders>
          </w:tcPr>
          <w:p w14:paraId="493611DD" w14:textId="77777777" w:rsidR="0070019D" w:rsidRDefault="00E25D5C">
            <w:pPr>
              <w:pStyle w:val="Leipteksti"/>
              <w:spacing w:after="60"/>
            </w:pPr>
            <w:r>
              <w:t>maksusitoumustyyppi</w:t>
            </w:r>
          </w:p>
        </w:tc>
      </w:tr>
      <w:tr w:rsidR="0070019D" w14:paraId="3B60B06B" w14:textId="77777777">
        <w:tc>
          <w:tcPr>
            <w:tcW w:w="780" w:type="dxa"/>
            <w:tcBorders>
              <w:left w:val="single" w:sz="12" w:space="0" w:color="auto"/>
            </w:tcBorders>
          </w:tcPr>
          <w:p w14:paraId="6144BD6D" w14:textId="77777777" w:rsidR="0070019D" w:rsidRDefault="00E25D5C">
            <w:pPr>
              <w:pStyle w:val="Leipteksti"/>
              <w:spacing w:after="60"/>
            </w:pPr>
            <w:r>
              <w:t>25</w:t>
            </w:r>
          </w:p>
        </w:tc>
        <w:tc>
          <w:tcPr>
            <w:tcW w:w="866" w:type="dxa"/>
          </w:tcPr>
          <w:p w14:paraId="2523EDCB" w14:textId="77777777" w:rsidR="0070019D" w:rsidRDefault="00E25D5C">
            <w:pPr>
              <w:pStyle w:val="Leipteksti"/>
              <w:spacing w:after="60"/>
            </w:pPr>
            <w:r>
              <w:t>8</w:t>
            </w:r>
          </w:p>
        </w:tc>
        <w:tc>
          <w:tcPr>
            <w:tcW w:w="867" w:type="dxa"/>
          </w:tcPr>
          <w:p w14:paraId="6E664D80" w14:textId="77777777" w:rsidR="0070019D" w:rsidRDefault="00E25D5C">
            <w:pPr>
              <w:pStyle w:val="Leipteksti"/>
              <w:spacing w:after="60"/>
            </w:pPr>
            <w:r>
              <w:t>DT</w:t>
            </w:r>
          </w:p>
        </w:tc>
        <w:tc>
          <w:tcPr>
            <w:tcW w:w="866" w:type="dxa"/>
          </w:tcPr>
          <w:p w14:paraId="65B80FA6" w14:textId="77777777" w:rsidR="0070019D" w:rsidRDefault="00E25D5C">
            <w:pPr>
              <w:pStyle w:val="Leipteksti"/>
              <w:spacing w:after="60"/>
            </w:pPr>
            <w:r>
              <w:t>O</w:t>
            </w:r>
          </w:p>
        </w:tc>
        <w:tc>
          <w:tcPr>
            <w:tcW w:w="1155" w:type="dxa"/>
          </w:tcPr>
          <w:p w14:paraId="613D3FB9" w14:textId="77777777" w:rsidR="0070019D" w:rsidRDefault="00E25D5C">
            <w:pPr>
              <w:pStyle w:val="Leipteksti"/>
              <w:spacing w:after="60"/>
            </w:pPr>
            <w:r>
              <w:t>Y</w:t>
            </w:r>
          </w:p>
        </w:tc>
        <w:tc>
          <w:tcPr>
            <w:tcW w:w="1066" w:type="dxa"/>
          </w:tcPr>
          <w:p w14:paraId="05C2960B" w14:textId="77777777" w:rsidR="0070019D" w:rsidRDefault="0070019D">
            <w:pPr>
              <w:pStyle w:val="Leipteksti"/>
              <w:spacing w:after="60"/>
            </w:pPr>
          </w:p>
        </w:tc>
        <w:tc>
          <w:tcPr>
            <w:tcW w:w="647" w:type="dxa"/>
          </w:tcPr>
          <w:p w14:paraId="1502E4D0" w14:textId="77777777" w:rsidR="0070019D" w:rsidRDefault="00E25D5C">
            <w:pPr>
              <w:pStyle w:val="Leipteksti"/>
              <w:spacing w:after="60"/>
            </w:pPr>
            <w:r>
              <w:t>00155</w:t>
            </w:r>
          </w:p>
        </w:tc>
        <w:tc>
          <w:tcPr>
            <w:tcW w:w="2329" w:type="dxa"/>
            <w:tcBorders>
              <w:right w:val="single" w:sz="12" w:space="0" w:color="auto"/>
            </w:tcBorders>
          </w:tcPr>
          <w:p w14:paraId="2B10B79C" w14:textId="77777777" w:rsidR="0070019D" w:rsidRDefault="00E25D5C">
            <w:pPr>
              <w:pStyle w:val="Leipteksti"/>
              <w:spacing w:after="60"/>
            </w:pPr>
            <w:r>
              <w:t>maksusitoumuksen voimaantulopäivämäärä</w:t>
            </w:r>
          </w:p>
        </w:tc>
      </w:tr>
      <w:tr w:rsidR="0070019D" w14:paraId="358894E3" w14:textId="77777777">
        <w:tc>
          <w:tcPr>
            <w:tcW w:w="780" w:type="dxa"/>
            <w:tcBorders>
              <w:left w:val="single" w:sz="12" w:space="0" w:color="auto"/>
            </w:tcBorders>
          </w:tcPr>
          <w:p w14:paraId="075CBD0F" w14:textId="77777777" w:rsidR="0070019D" w:rsidRDefault="00E25D5C">
            <w:pPr>
              <w:pStyle w:val="Leipteksti"/>
              <w:spacing w:after="60"/>
            </w:pPr>
            <w:r>
              <w:t>26</w:t>
            </w:r>
          </w:p>
        </w:tc>
        <w:tc>
          <w:tcPr>
            <w:tcW w:w="866" w:type="dxa"/>
          </w:tcPr>
          <w:p w14:paraId="0BCDA72B" w14:textId="77777777" w:rsidR="0070019D" w:rsidRDefault="00E25D5C">
            <w:pPr>
              <w:pStyle w:val="Leipteksti"/>
              <w:spacing w:after="60"/>
            </w:pPr>
            <w:r>
              <w:t>12</w:t>
            </w:r>
          </w:p>
        </w:tc>
        <w:tc>
          <w:tcPr>
            <w:tcW w:w="867" w:type="dxa"/>
          </w:tcPr>
          <w:p w14:paraId="6B92D15E" w14:textId="77777777" w:rsidR="0070019D" w:rsidRDefault="00E25D5C">
            <w:pPr>
              <w:pStyle w:val="Leipteksti"/>
              <w:spacing w:after="60"/>
            </w:pPr>
            <w:r>
              <w:t>NM</w:t>
            </w:r>
          </w:p>
        </w:tc>
        <w:tc>
          <w:tcPr>
            <w:tcW w:w="866" w:type="dxa"/>
          </w:tcPr>
          <w:p w14:paraId="7A76FE8D" w14:textId="77777777" w:rsidR="0070019D" w:rsidRDefault="00E25D5C">
            <w:pPr>
              <w:pStyle w:val="Leipteksti"/>
              <w:spacing w:after="60"/>
            </w:pPr>
            <w:r>
              <w:t>O</w:t>
            </w:r>
          </w:p>
        </w:tc>
        <w:tc>
          <w:tcPr>
            <w:tcW w:w="1155" w:type="dxa"/>
          </w:tcPr>
          <w:p w14:paraId="42106DB8" w14:textId="77777777" w:rsidR="0070019D" w:rsidRDefault="00E25D5C">
            <w:pPr>
              <w:pStyle w:val="Leipteksti"/>
              <w:spacing w:after="60"/>
            </w:pPr>
            <w:r>
              <w:t>Y</w:t>
            </w:r>
          </w:p>
        </w:tc>
        <w:tc>
          <w:tcPr>
            <w:tcW w:w="1066" w:type="dxa"/>
          </w:tcPr>
          <w:p w14:paraId="0B4E077C" w14:textId="77777777" w:rsidR="0070019D" w:rsidRDefault="0070019D">
            <w:pPr>
              <w:pStyle w:val="Leipteksti"/>
              <w:spacing w:after="60"/>
            </w:pPr>
          </w:p>
        </w:tc>
        <w:tc>
          <w:tcPr>
            <w:tcW w:w="647" w:type="dxa"/>
          </w:tcPr>
          <w:p w14:paraId="4B81D924" w14:textId="77777777" w:rsidR="0070019D" w:rsidRDefault="00E25D5C">
            <w:pPr>
              <w:pStyle w:val="Leipteksti"/>
              <w:spacing w:after="60"/>
            </w:pPr>
            <w:r>
              <w:t>00156</w:t>
            </w:r>
          </w:p>
        </w:tc>
        <w:tc>
          <w:tcPr>
            <w:tcW w:w="2329" w:type="dxa"/>
            <w:tcBorders>
              <w:right w:val="single" w:sz="12" w:space="0" w:color="auto"/>
            </w:tcBorders>
          </w:tcPr>
          <w:p w14:paraId="4F7423A7" w14:textId="77777777" w:rsidR="0070019D" w:rsidRDefault="00E25D5C">
            <w:pPr>
              <w:pStyle w:val="Leipteksti"/>
              <w:spacing w:after="60"/>
            </w:pPr>
            <w:r>
              <w:t>maksusitoumuksen yläraja</w:t>
            </w:r>
          </w:p>
        </w:tc>
      </w:tr>
      <w:tr w:rsidR="0070019D" w14:paraId="1ACE8A84" w14:textId="77777777">
        <w:tc>
          <w:tcPr>
            <w:tcW w:w="780" w:type="dxa"/>
            <w:tcBorders>
              <w:left w:val="single" w:sz="12" w:space="0" w:color="auto"/>
            </w:tcBorders>
          </w:tcPr>
          <w:p w14:paraId="53C48C6D" w14:textId="77777777" w:rsidR="0070019D" w:rsidRDefault="00E25D5C">
            <w:pPr>
              <w:pStyle w:val="Leipteksti"/>
              <w:spacing w:after="60"/>
            </w:pPr>
            <w:r>
              <w:t>27</w:t>
            </w:r>
          </w:p>
        </w:tc>
        <w:tc>
          <w:tcPr>
            <w:tcW w:w="866" w:type="dxa"/>
          </w:tcPr>
          <w:p w14:paraId="364C01C6" w14:textId="77777777" w:rsidR="0070019D" w:rsidRDefault="00E25D5C">
            <w:pPr>
              <w:pStyle w:val="Leipteksti"/>
              <w:spacing w:after="60"/>
            </w:pPr>
            <w:r>
              <w:t>3</w:t>
            </w:r>
          </w:p>
        </w:tc>
        <w:tc>
          <w:tcPr>
            <w:tcW w:w="867" w:type="dxa"/>
          </w:tcPr>
          <w:p w14:paraId="1CECCA0B" w14:textId="77777777" w:rsidR="0070019D" w:rsidRDefault="00E25D5C">
            <w:pPr>
              <w:pStyle w:val="Leipteksti"/>
              <w:spacing w:after="60"/>
            </w:pPr>
            <w:r>
              <w:t>NM</w:t>
            </w:r>
          </w:p>
        </w:tc>
        <w:tc>
          <w:tcPr>
            <w:tcW w:w="866" w:type="dxa"/>
          </w:tcPr>
          <w:p w14:paraId="430FDBEA" w14:textId="77777777" w:rsidR="0070019D" w:rsidRDefault="00E25D5C">
            <w:pPr>
              <w:pStyle w:val="Leipteksti"/>
              <w:spacing w:after="60"/>
            </w:pPr>
            <w:r>
              <w:t>O</w:t>
            </w:r>
          </w:p>
        </w:tc>
        <w:tc>
          <w:tcPr>
            <w:tcW w:w="1155" w:type="dxa"/>
          </w:tcPr>
          <w:p w14:paraId="52748AA1" w14:textId="77777777" w:rsidR="0070019D" w:rsidRDefault="00E25D5C">
            <w:pPr>
              <w:pStyle w:val="Leipteksti"/>
              <w:spacing w:after="60"/>
            </w:pPr>
            <w:r>
              <w:t>Y</w:t>
            </w:r>
          </w:p>
        </w:tc>
        <w:tc>
          <w:tcPr>
            <w:tcW w:w="1066" w:type="dxa"/>
          </w:tcPr>
          <w:p w14:paraId="5BF72E89" w14:textId="77777777" w:rsidR="0070019D" w:rsidRDefault="0070019D">
            <w:pPr>
              <w:pStyle w:val="Leipteksti"/>
              <w:spacing w:after="60"/>
            </w:pPr>
          </w:p>
        </w:tc>
        <w:tc>
          <w:tcPr>
            <w:tcW w:w="647" w:type="dxa"/>
          </w:tcPr>
          <w:p w14:paraId="34C114C3" w14:textId="77777777" w:rsidR="0070019D" w:rsidRDefault="00E25D5C">
            <w:pPr>
              <w:pStyle w:val="Leipteksti"/>
              <w:spacing w:after="60"/>
            </w:pPr>
            <w:r>
              <w:t>00157</w:t>
            </w:r>
          </w:p>
        </w:tc>
        <w:tc>
          <w:tcPr>
            <w:tcW w:w="2329" w:type="dxa"/>
            <w:tcBorders>
              <w:right w:val="single" w:sz="12" w:space="0" w:color="auto"/>
            </w:tcBorders>
          </w:tcPr>
          <w:p w14:paraId="6E465241" w14:textId="77777777" w:rsidR="0070019D" w:rsidRDefault="00E25D5C">
            <w:pPr>
              <w:pStyle w:val="Leipteksti"/>
              <w:spacing w:after="60"/>
            </w:pPr>
            <w:r>
              <w:t>maksusitoumuksen voimassaoloaika</w:t>
            </w:r>
          </w:p>
        </w:tc>
      </w:tr>
      <w:tr w:rsidR="0070019D" w14:paraId="77FFCB36" w14:textId="77777777">
        <w:tc>
          <w:tcPr>
            <w:tcW w:w="780" w:type="dxa"/>
            <w:tcBorders>
              <w:left w:val="single" w:sz="12" w:space="0" w:color="auto"/>
            </w:tcBorders>
          </w:tcPr>
          <w:p w14:paraId="00A4AA05" w14:textId="77777777" w:rsidR="0070019D" w:rsidRDefault="00E25D5C">
            <w:pPr>
              <w:pStyle w:val="Leipteksti"/>
              <w:spacing w:after="60"/>
            </w:pPr>
            <w:r>
              <w:t>28</w:t>
            </w:r>
          </w:p>
        </w:tc>
        <w:tc>
          <w:tcPr>
            <w:tcW w:w="866" w:type="dxa"/>
          </w:tcPr>
          <w:p w14:paraId="481B40E8" w14:textId="77777777" w:rsidR="0070019D" w:rsidRDefault="00E25D5C">
            <w:pPr>
              <w:pStyle w:val="Leipteksti"/>
              <w:spacing w:after="60"/>
            </w:pPr>
            <w:r>
              <w:t>2</w:t>
            </w:r>
          </w:p>
        </w:tc>
        <w:tc>
          <w:tcPr>
            <w:tcW w:w="867" w:type="dxa"/>
          </w:tcPr>
          <w:p w14:paraId="5895DBDF" w14:textId="77777777" w:rsidR="0070019D" w:rsidRDefault="00E25D5C">
            <w:pPr>
              <w:pStyle w:val="Leipteksti"/>
              <w:spacing w:after="60"/>
            </w:pPr>
            <w:r>
              <w:t>IS</w:t>
            </w:r>
          </w:p>
        </w:tc>
        <w:tc>
          <w:tcPr>
            <w:tcW w:w="866" w:type="dxa"/>
          </w:tcPr>
          <w:p w14:paraId="0820EC48" w14:textId="77777777" w:rsidR="0070019D" w:rsidRDefault="00E25D5C">
            <w:pPr>
              <w:pStyle w:val="Leipteksti"/>
              <w:spacing w:after="60"/>
            </w:pPr>
            <w:r>
              <w:t>O</w:t>
            </w:r>
          </w:p>
        </w:tc>
        <w:tc>
          <w:tcPr>
            <w:tcW w:w="1155" w:type="dxa"/>
          </w:tcPr>
          <w:p w14:paraId="721539B4" w14:textId="77777777" w:rsidR="0070019D" w:rsidRDefault="0070019D">
            <w:pPr>
              <w:pStyle w:val="Leipteksti"/>
              <w:spacing w:after="60"/>
            </w:pPr>
          </w:p>
        </w:tc>
        <w:tc>
          <w:tcPr>
            <w:tcW w:w="1066" w:type="dxa"/>
          </w:tcPr>
          <w:p w14:paraId="3353AD65" w14:textId="77777777" w:rsidR="0070019D" w:rsidRDefault="00E25D5C">
            <w:pPr>
              <w:pStyle w:val="Leipteksti"/>
              <w:spacing w:after="60"/>
            </w:pPr>
            <w:r>
              <w:t>0073</w:t>
            </w:r>
          </w:p>
        </w:tc>
        <w:tc>
          <w:tcPr>
            <w:tcW w:w="647" w:type="dxa"/>
          </w:tcPr>
          <w:p w14:paraId="2C2FD109" w14:textId="77777777" w:rsidR="0070019D" w:rsidRDefault="00E25D5C">
            <w:pPr>
              <w:pStyle w:val="Leipteksti"/>
              <w:spacing w:after="60"/>
            </w:pPr>
            <w:r>
              <w:t>00158</w:t>
            </w:r>
          </w:p>
        </w:tc>
        <w:tc>
          <w:tcPr>
            <w:tcW w:w="2329" w:type="dxa"/>
            <w:tcBorders>
              <w:right w:val="single" w:sz="12" w:space="0" w:color="auto"/>
            </w:tcBorders>
          </w:tcPr>
          <w:p w14:paraId="41731BD6" w14:textId="77777777" w:rsidR="0070019D" w:rsidRDefault="00E25D5C">
            <w:pPr>
              <w:pStyle w:val="Leipteksti"/>
              <w:spacing w:after="60"/>
            </w:pPr>
            <w:r>
              <w:t>viivästyskorko</w:t>
            </w:r>
          </w:p>
        </w:tc>
      </w:tr>
      <w:tr w:rsidR="0070019D" w14:paraId="568738F8" w14:textId="77777777">
        <w:tc>
          <w:tcPr>
            <w:tcW w:w="780" w:type="dxa"/>
            <w:tcBorders>
              <w:left w:val="single" w:sz="12" w:space="0" w:color="auto"/>
            </w:tcBorders>
          </w:tcPr>
          <w:p w14:paraId="2B23DB18" w14:textId="77777777" w:rsidR="0070019D" w:rsidRDefault="00E25D5C">
            <w:pPr>
              <w:pStyle w:val="Leipteksti"/>
              <w:spacing w:after="60"/>
            </w:pPr>
            <w:r>
              <w:t>29</w:t>
            </w:r>
          </w:p>
        </w:tc>
        <w:tc>
          <w:tcPr>
            <w:tcW w:w="866" w:type="dxa"/>
          </w:tcPr>
          <w:p w14:paraId="1998E098" w14:textId="77777777" w:rsidR="0070019D" w:rsidRDefault="00E25D5C">
            <w:pPr>
              <w:pStyle w:val="Leipteksti"/>
              <w:spacing w:after="60"/>
            </w:pPr>
            <w:r>
              <w:t>1</w:t>
            </w:r>
          </w:p>
        </w:tc>
        <w:tc>
          <w:tcPr>
            <w:tcW w:w="867" w:type="dxa"/>
          </w:tcPr>
          <w:p w14:paraId="18ECD587" w14:textId="77777777" w:rsidR="0070019D" w:rsidRDefault="00E25D5C">
            <w:pPr>
              <w:pStyle w:val="Leipteksti"/>
              <w:spacing w:after="60"/>
            </w:pPr>
            <w:r>
              <w:t>IS</w:t>
            </w:r>
          </w:p>
        </w:tc>
        <w:tc>
          <w:tcPr>
            <w:tcW w:w="866" w:type="dxa"/>
          </w:tcPr>
          <w:p w14:paraId="50C85942" w14:textId="77777777" w:rsidR="0070019D" w:rsidRDefault="00E25D5C">
            <w:pPr>
              <w:pStyle w:val="Leipteksti"/>
              <w:spacing w:after="60"/>
            </w:pPr>
            <w:r>
              <w:t>O</w:t>
            </w:r>
          </w:p>
        </w:tc>
        <w:tc>
          <w:tcPr>
            <w:tcW w:w="1155" w:type="dxa"/>
          </w:tcPr>
          <w:p w14:paraId="3115222D" w14:textId="77777777" w:rsidR="0070019D" w:rsidRDefault="0070019D">
            <w:pPr>
              <w:pStyle w:val="Leipteksti"/>
              <w:spacing w:after="60"/>
            </w:pPr>
          </w:p>
        </w:tc>
        <w:tc>
          <w:tcPr>
            <w:tcW w:w="1066" w:type="dxa"/>
          </w:tcPr>
          <w:p w14:paraId="12CCF317" w14:textId="77777777" w:rsidR="0070019D" w:rsidRDefault="00E25D5C">
            <w:pPr>
              <w:pStyle w:val="Leipteksti"/>
              <w:spacing w:after="60"/>
            </w:pPr>
            <w:r>
              <w:t>0110</w:t>
            </w:r>
          </w:p>
        </w:tc>
        <w:tc>
          <w:tcPr>
            <w:tcW w:w="647" w:type="dxa"/>
          </w:tcPr>
          <w:p w14:paraId="5B966B8E" w14:textId="77777777" w:rsidR="0070019D" w:rsidRDefault="00E25D5C">
            <w:pPr>
              <w:pStyle w:val="Leipteksti"/>
              <w:spacing w:after="60"/>
            </w:pPr>
            <w:r>
              <w:t>00159</w:t>
            </w:r>
          </w:p>
        </w:tc>
        <w:tc>
          <w:tcPr>
            <w:tcW w:w="2329" w:type="dxa"/>
            <w:tcBorders>
              <w:right w:val="single" w:sz="12" w:space="0" w:color="auto"/>
            </w:tcBorders>
          </w:tcPr>
          <w:p w14:paraId="34A91B40" w14:textId="77777777" w:rsidR="0070019D" w:rsidRDefault="00E25D5C">
            <w:pPr>
              <w:pStyle w:val="Leipteksti"/>
              <w:spacing w:after="60"/>
            </w:pPr>
            <w:r>
              <w:t>perintään siirto</w:t>
            </w:r>
          </w:p>
        </w:tc>
      </w:tr>
      <w:tr w:rsidR="0070019D" w14:paraId="2748A9A7" w14:textId="77777777">
        <w:tc>
          <w:tcPr>
            <w:tcW w:w="780" w:type="dxa"/>
            <w:tcBorders>
              <w:left w:val="single" w:sz="12" w:space="0" w:color="auto"/>
            </w:tcBorders>
          </w:tcPr>
          <w:p w14:paraId="1CA17051" w14:textId="77777777" w:rsidR="0070019D" w:rsidRDefault="00E25D5C">
            <w:pPr>
              <w:pStyle w:val="Leipteksti"/>
              <w:spacing w:after="60"/>
            </w:pPr>
            <w:r>
              <w:t>30</w:t>
            </w:r>
          </w:p>
        </w:tc>
        <w:tc>
          <w:tcPr>
            <w:tcW w:w="866" w:type="dxa"/>
          </w:tcPr>
          <w:p w14:paraId="785E8E51" w14:textId="77777777" w:rsidR="0070019D" w:rsidRDefault="00E25D5C">
            <w:pPr>
              <w:pStyle w:val="Leipteksti"/>
              <w:spacing w:after="60"/>
            </w:pPr>
            <w:r>
              <w:t>8</w:t>
            </w:r>
          </w:p>
        </w:tc>
        <w:tc>
          <w:tcPr>
            <w:tcW w:w="867" w:type="dxa"/>
          </w:tcPr>
          <w:p w14:paraId="5E86B0C9" w14:textId="77777777" w:rsidR="0070019D" w:rsidRDefault="00E25D5C">
            <w:pPr>
              <w:pStyle w:val="Leipteksti"/>
              <w:spacing w:after="60"/>
            </w:pPr>
            <w:r>
              <w:t>DT</w:t>
            </w:r>
          </w:p>
        </w:tc>
        <w:tc>
          <w:tcPr>
            <w:tcW w:w="866" w:type="dxa"/>
          </w:tcPr>
          <w:p w14:paraId="7038F67E" w14:textId="77777777" w:rsidR="0070019D" w:rsidRDefault="00E25D5C">
            <w:pPr>
              <w:pStyle w:val="Leipteksti"/>
              <w:spacing w:after="60"/>
            </w:pPr>
            <w:r>
              <w:t>O</w:t>
            </w:r>
          </w:p>
        </w:tc>
        <w:tc>
          <w:tcPr>
            <w:tcW w:w="1155" w:type="dxa"/>
          </w:tcPr>
          <w:p w14:paraId="54553A0E" w14:textId="77777777" w:rsidR="0070019D" w:rsidRDefault="0070019D">
            <w:pPr>
              <w:pStyle w:val="Leipteksti"/>
              <w:spacing w:after="60"/>
            </w:pPr>
          </w:p>
        </w:tc>
        <w:tc>
          <w:tcPr>
            <w:tcW w:w="1066" w:type="dxa"/>
          </w:tcPr>
          <w:p w14:paraId="64A115B5" w14:textId="77777777" w:rsidR="0070019D" w:rsidRDefault="0070019D">
            <w:pPr>
              <w:pStyle w:val="Leipteksti"/>
              <w:spacing w:after="60"/>
            </w:pPr>
          </w:p>
        </w:tc>
        <w:tc>
          <w:tcPr>
            <w:tcW w:w="647" w:type="dxa"/>
          </w:tcPr>
          <w:p w14:paraId="12CAACCE" w14:textId="77777777" w:rsidR="0070019D" w:rsidRDefault="00E25D5C">
            <w:pPr>
              <w:pStyle w:val="Leipteksti"/>
              <w:spacing w:after="60"/>
            </w:pPr>
            <w:r>
              <w:t>00160</w:t>
            </w:r>
          </w:p>
        </w:tc>
        <w:tc>
          <w:tcPr>
            <w:tcW w:w="2329" w:type="dxa"/>
            <w:tcBorders>
              <w:right w:val="single" w:sz="12" w:space="0" w:color="auto"/>
            </w:tcBorders>
          </w:tcPr>
          <w:p w14:paraId="04540B78" w14:textId="77777777" w:rsidR="0070019D" w:rsidRDefault="00E25D5C">
            <w:pPr>
              <w:pStyle w:val="Leipteksti"/>
              <w:spacing w:after="60"/>
            </w:pPr>
            <w:r>
              <w:t>perintään siirron pvm</w:t>
            </w:r>
          </w:p>
        </w:tc>
      </w:tr>
      <w:tr w:rsidR="0070019D" w14:paraId="4A96C349" w14:textId="77777777">
        <w:tc>
          <w:tcPr>
            <w:tcW w:w="780" w:type="dxa"/>
            <w:tcBorders>
              <w:left w:val="single" w:sz="12" w:space="0" w:color="auto"/>
            </w:tcBorders>
          </w:tcPr>
          <w:p w14:paraId="29A121D8" w14:textId="77777777" w:rsidR="0070019D" w:rsidRDefault="00E25D5C">
            <w:pPr>
              <w:pStyle w:val="Leipteksti"/>
              <w:spacing w:after="60"/>
            </w:pPr>
            <w:r>
              <w:t>31</w:t>
            </w:r>
          </w:p>
        </w:tc>
        <w:tc>
          <w:tcPr>
            <w:tcW w:w="866" w:type="dxa"/>
          </w:tcPr>
          <w:p w14:paraId="259C1B76" w14:textId="77777777" w:rsidR="0070019D" w:rsidRDefault="00E25D5C">
            <w:pPr>
              <w:pStyle w:val="Leipteksti"/>
              <w:spacing w:after="60"/>
            </w:pPr>
            <w:r>
              <w:t>10</w:t>
            </w:r>
          </w:p>
        </w:tc>
        <w:tc>
          <w:tcPr>
            <w:tcW w:w="867" w:type="dxa"/>
          </w:tcPr>
          <w:p w14:paraId="70D635FC" w14:textId="77777777" w:rsidR="0070019D" w:rsidRDefault="00E25D5C">
            <w:pPr>
              <w:pStyle w:val="Leipteksti"/>
              <w:spacing w:after="60"/>
            </w:pPr>
            <w:r>
              <w:t>IS</w:t>
            </w:r>
          </w:p>
        </w:tc>
        <w:tc>
          <w:tcPr>
            <w:tcW w:w="866" w:type="dxa"/>
          </w:tcPr>
          <w:p w14:paraId="64E2069F" w14:textId="77777777" w:rsidR="0070019D" w:rsidRDefault="00E25D5C">
            <w:pPr>
              <w:pStyle w:val="Leipteksti"/>
              <w:spacing w:after="60"/>
            </w:pPr>
            <w:r>
              <w:t>O</w:t>
            </w:r>
          </w:p>
        </w:tc>
        <w:tc>
          <w:tcPr>
            <w:tcW w:w="1155" w:type="dxa"/>
          </w:tcPr>
          <w:p w14:paraId="4E24E830" w14:textId="77777777" w:rsidR="0070019D" w:rsidRDefault="0070019D">
            <w:pPr>
              <w:pStyle w:val="Leipteksti"/>
              <w:spacing w:after="60"/>
            </w:pPr>
          </w:p>
        </w:tc>
        <w:tc>
          <w:tcPr>
            <w:tcW w:w="1066" w:type="dxa"/>
          </w:tcPr>
          <w:p w14:paraId="78EC5EE3" w14:textId="77777777" w:rsidR="0070019D" w:rsidRDefault="00E25D5C">
            <w:pPr>
              <w:pStyle w:val="Leipteksti"/>
              <w:spacing w:after="60"/>
            </w:pPr>
            <w:r>
              <w:t>0021</w:t>
            </w:r>
          </w:p>
        </w:tc>
        <w:tc>
          <w:tcPr>
            <w:tcW w:w="647" w:type="dxa"/>
          </w:tcPr>
          <w:p w14:paraId="1F01286C" w14:textId="77777777" w:rsidR="0070019D" w:rsidRDefault="00E25D5C">
            <w:pPr>
              <w:pStyle w:val="Leipteksti"/>
              <w:spacing w:after="60"/>
            </w:pPr>
            <w:r>
              <w:t>00161</w:t>
            </w:r>
          </w:p>
        </w:tc>
        <w:tc>
          <w:tcPr>
            <w:tcW w:w="2329" w:type="dxa"/>
            <w:tcBorders>
              <w:right w:val="single" w:sz="12" w:space="0" w:color="auto"/>
            </w:tcBorders>
          </w:tcPr>
          <w:p w14:paraId="0A7877C0" w14:textId="77777777" w:rsidR="0070019D" w:rsidRDefault="00E25D5C">
            <w:pPr>
              <w:pStyle w:val="Leipteksti"/>
              <w:spacing w:after="60"/>
            </w:pPr>
            <w:r>
              <w:t>perintätoimisto</w:t>
            </w:r>
          </w:p>
        </w:tc>
      </w:tr>
      <w:tr w:rsidR="0070019D" w14:paraId="1394A0C2" w14:textId="77777777">
        <w:tc>
          <w:tcPr>
            <w:tcW w:w="780" w:type="dxa"/>
            <w:tcBorders>
              <w:left w:val="single" w:sz="12" w:space="0" w:color="auto"/>
            </w:tcBorders>
          </w:tcPr>
          <w:p w14:paraId="14CEACC0" w14:textId="77777777" w:rsidR="0070019D" w:rsidRDefault="00E25D5C">
            <w:pPr>
              <w:pStyle w:val="Leipteksti"/>
              <w:spacing w:after="60"/>
            </w:pPr>
            <w:r>
              <w:t>32</w:t>
            </w:r>
          </w:p>
        </w:tc>
        <w:tc>
          <w:tcPr>
            <w:tcW w:w="866" w:type="dxa"/>
          </w:tcPr>
          <w:p w14:paraId="57C6046F" w14:textId="77777777" w:rsidR="0070019D" w:rsidRDefault="00E25D5C">
            <w:pPr>
              <w:pStyle w:val="Leipteksti"/>
              <w:spacing w:after="60"/>
            </w:pPr>
            <w:r>
              <w:t>12</w:t>
            </w:r>
          </w:p>
        </w:tc>
        <w:tc>
          <w:tcPr>
            <w:tcW w:w="867" w:type="dxa"/>
          </w:tcPr>
          <w:p w14:paraId="62A5097D" w14:textId="77777777" w:rsidR="0070019D" w:rsidRDefault="00E25D5C">
            <w:pPr>
              <w:pStyle w:val="Leipteksti"/>
              <w:spacing w:after="60"/>
            </w:pPr>
            <w:r>
              <w:t>NM</w:t>
            </w:r>
          </w:p>
        </w:tc>
        <w:tc>
          <w:tcPr>
            <w:tcW w:w="866" w:type="dxa"/>
          </w:tcPr>
          <w:p w14:paraId="7069E137" w14:textId="77777777" w:rsidR="0070019D" w:rsidRDefault="00E25D5C">
            <w:pPr>
              <w:pStyle w:val="Leipteksti"/>
              <w:spacing w:after="60"/>
            </w:pPr>
            <w:r>
              <w:t>O</w:t>
            </w:r>
          </w:p>
        </w:tc>
        <w:tc>
          <w:tcPr>
            <w:tcW w:w="1155" w:type="dxa"/>
          </w:tcPr>
          <w:p w14:paraId="28F1EEE5" w14:textId="77777777" w:rsidR="0070019D" w:rsidRDefault="0070019D">
            <w:pPr>
              <w:pStyle w:val="Leipteksti"/>
              <w:spacing w:after="60"/>
            </w:pPr>
          </w:p>
        </w:tc>
        <w:tc>
          <w:tcPr>
            <w:tcW w:w="1066" w:type="dxa"/>
          </w:tcPr>
          <w:p w14:paraId="6466A107" w14:textId="77777777" w:rsidR="0070019D" w:rsidRDefault="0070019D">
            <w:pPr>
              <w:pStyle w:val="Leipteksti"/>
              <w:spacing w:after="60"/>
            </w:pPr>
          </w:p>
        </w:tc>
        <w:tc>
          <w:tcPr>
            <w:tcW w:w="647" w:type="dxa"/>
          </w:tcPr>
          <w:p w14:paraId="503C8194" w14:textId="77777777" w:rsidR="0070019D" w:rsidRDefault="00E25D5C">
            <w:pPr>
              <w:pStyle w:val="Leipteksti"/>
              <w:spacing w:after="60"/>
            </w:pPr>
            <w:r>
              <w:t>00162</w:t>
            </w:r>
          </w:p>
        </w:tc>
        <w:tc>
          <w:tcPr>
            <w:tcW w:w="2329" w:type="dxa"/>
            <w:tcBorders>
              <w:right w:val="single" w:sz="12" w:space="0" w:color="auto"/>
            </w:tcBorders>
          </w:tcPr>
          <w:p w14:paraId="3C43E428" w14:textId="77777777" w:rsidR="0070019D" w:rsidRDefault="00E25D5C">
            <w:pPr>
              <w:pStyle w:val="Leipteksti"/>
              <w:spacing w:after="60"/>
            </w:pPr>
            <w:r>
              <w:t>perintään siirretty määrä</w:t>
            </w:r>
          </w:p>
        </w:tc>
      </w:tr>
      <w:tr w:rsidR="0070019D" w14:paraId="244F1960" w14:textId="77777777">
        <w:tc>
          <w:tcPr>
            <w:tcW w:w="780" w:type="dxa"/>
            <w:tcBorders>
              <w:left w:val="single" w:sz="12" w:space="0" w:color="auto"/>
            </w:tcBorders>
          </w:tcPr>
          <w:p w14:paraId="47E7FE3B" w14:textId="77777777" w:rsidR="0070019D" w:rsidRDefault="00E25D5C">
            <w:pPr>
              <w:pStyle w:val="Leipteksti"/>
              <w:spacing w:after="60"/>
            </w:pPr>
            <w:r>
              <w:t>33</w:t>
            </w:r>
          </w:p>
        </w:tc>
        <w:tc>
          <w:tcPr>
            <w:tcW w:w="866" w:type="dxa"/>
          </w:tcPr>
          <w:p w14:paraId="2A10E96A" w14:textId="77777777" w:rsidR="0070019D" w:rsidRDefault="00E25D5C">
            <w:pPr>
              <w:pStyle w:val="Leipteksti"/>
              <w:spacing w:after="60"/>
            </w:pPr>
            <w:r>
              <w:t>12</w:t>
            </w:r>
          </w:p>
        </w:tc>
        <w:tc>
          <w:tcPr>
            <w:tcW w:w="867" w:type="dxa"/>
          </w:tcPr>
          <w:p w14:paraId="65D74206" w14:textId="77777777" w:rsidR="0070019D" w:rsidRDefault="00E25D5C">
            <w:pPr>
              <w:pStyle w:val="Leipteksti"/>
              <w:spacing w:after="60"/>
            </w:pPr>
            <w:r>
              <w:t>NM</w:t>
            </w:r>
          </w:p>
        </w:tc>
        <w:tc>
          <w:tcPr>
            <w:tcW w:w="866" w:type="dxa"/>
          </w:tcPr>
          <w:p w14:paraId="0E0CDB11" w14:textId="77777777" w:rsidR="0070019D" w:rsidRDefault="00E25D5C">
            <w:pPr>
              <w:pStyle w:val="Leipteksti"/>
              <w:spacing w:after="60"/>
            </w:pPr>
            <w:r>
              <w:t>O</w:t>
            </w:r>
          </w:p>
        </w:tc>
        <w:tc>
          <w:tcPr>
            <w:tcW w:w="1155" w:type="dxa"/>
          </w:tcPr>
          <w:p w14:paraId="1E3CCA75" w14:textId="77777777" w:rsidR="0070019D" w:rsidRDefault="0070019D">
            <w:pPr>
              <w:pStyle w:val="Leipteksti"/>
              <w:spacing w:after="60"/>
            </w:pPr>
          </w:p>
        </w:tc>
        <w:tc>
          <w:tcPr>
            <w:tcW w:w="1066" w:type="dxa"/>
          </w:tcPr>
          <w:p w14:paraId="1D2FB596" w14:textId="77777777" w:rsidR="0070019D" w:rsidRDefault="0070019D">
            <w:pPr>
              <w:pStyle w:val="Leipteksti"/>
              <w:spacing w:after="60"/>
            </w:pPr>
          </w:p>
        </w:tc>
        <w:tc>
          <w:tcPr>
            <w:tcW w:w="647" w:type="dxa"/>
          </w:tcPr>
          <w:p w14:paraId="4A55EF1E" w14:textId="77777777" w:rsidR="0070019D" w:rsidRDefault="00E25D5C">
            <w:pPr>
              <w:pStyle w:val="Leipteksti"/>
              <w:spacing w:after="60"/>
            </w:pPr>
            <w:r>
              <w:t>00163</w:t>
            </w:r>
          </w:p>
        </w:tc>
        <w:tc>
          <w:tcPr>
            <w:tcW w:w="2329" w:type="dxa"/>
            <w:tcBorders>
              <w:right w:val="single" w:sz="12" w:space="0" w:color="auto"/>
            </w:tcBorders>
          </w:tcPr>
          <w:p w14:paraId="5DC33181" w14:textId="77777777" w:rsidR="0070019D" w:rsidRDefault="00E25D5C">
            <w:pPr>
              <w:pStyle w:val="Leipteksti"/>
              <w:spacing w:after="60"/>
            </w:pPr>
            <w:r>
              <w:t>takaajan maksama osa</w:t>
            </w:r>
          </w:p>
        </w:tc>
      </w:tr>
      <w:tr w:rsidR="0070019D" w14:paraId="787CC80C" w14:textId="77777777">
        <w:tc>
          <w:tcPr>
            <w:tcW w:w="780" w:type="dxa"/>
            <w:tcBorders>
              <w:left w:val="single" w:sz="12" w:space="0" w:color="auto"/>
            </w:tcBorders>
          </w:tcPr>
          <w:p w14:paraId="098D46DA" w14:textId="77777777" w:rsidR="0070019D" w:rsidRDefault="00E25D5C">
            <w:pPr>
              <w:pStyle w:val="Leipteksti"/>
              <w:spacing w:after="60"/>
            </w:pPr>
            <w:r>
              <w:t>34</w:t>
            </w:r>
          </w:p>
        </w:tc>
        <w:tc>
          <w:tcPr>
            <w:tcW w:w="866" w:type="dxa"/>
          </w:tcPr>
          <w:p w14:paraId="0BE3DDE8" w14:textId="77777777" w:rsidR="0070019D" w:rsidRDefault="00E25D5C">
            <w:pPr>
              <w:pStyle w:val="Leipteksti"/>
              <w:spacing w:after="60"/>
            </w:pPr>
            <w:r>
              <w:t>1</w:t>
            </w:r>
          </w:p>
        </w:tc>
        <w:tc>
          <w:tcPr>
            <w:tcW w:w="867" w:type="dxa"/>
          </w:tcPr>
          <w:p w14:paraId="3FC4D669" w14:textId="77777777" w:rsidR="0070019D" w:rsidRDefault="00E25D5C">
            <w:pPr>
              <w:pStyle w:val="Leipteksti"/>
              <w:spacing w:after="60"/>
            </w:pPr>
            <w:r>
              <w:t>IS</w:t>
            </w:r>
          </w:p>
        </w:tc>
        <w:tc>
          <w:tcPr>
            <w:tcW w:w="866" w:type="dxa"/>
          </w:tcPr>
          <w:p w14:paraId="7D625EC5" w14:textId="77777777" w:rsidR="0070019D" w:rsidRDefault="00E25D5C">
            <w:pPr>
              <w:pStyle w:val="Leipteksti"/>
              <w:spacing w:after="60"/>
            </w:pPr>
            <w:r>
              <w:t>O</w:t>
            </w:r>
          </w:p>
        </w:tc>
        <w:tc>
          <w:tcPr>
            <w:tcW w:w="1155" w:type="dxa"/>
          </w:tcPr>
          <w:p w14:paraId="41DAA999" w14:textId="77777777" w:rsidR="0070019D" w:rsidRDefault="0070019D">
            <w:pPr>
              <w:pStyle w:val="Leipteksti"/>
              <w:spacing w:after="60"/>
            </w:pPr>
          </w:p>
        </w:tc>
        <w:tc>
          <w:tcPr>
            <w:tcW w:w="1066" w:type="dxa"/>
          </w:tcPr>
          <w:p w14:paraId="7CA91A23" w14:textId="77777777" w:rsidR="0070019D" w:rsidRDefault="00E25D5C">
            <w:pPr>
              <w:pStyle w:val="Leipteksti"/>
              <w:spacing w:after="60"/>
            </w:pPr>
            <w:r>
              <w:t>0111</w:t>
            </w:r>
          </w:p>
        </w:tc>
        <w:tc>
          <w:tcPr>
            <w:tcW w:w="647" w:type="dxa"/>
          </w:tcPr>
          <w:p w14:paraId="7E5C9C75" w14:textId="77777777" w:rsidR="0070019D" w:rsidRDefault="00E25D5C">
            <w:pPr>
              <w:pStyle w:val="Leipteksti"/>
              <w:spacing w:after="60"/>
            </w:pPr>
            <w:r>
              <w:t>00164</w:t>
            </w:r>
          </w:p>
        </w:tc>
        <w:tc>
          <w:tcPr>
            <w:tcW w:w="2329" w:type="dxa"/>
            <w:tcBorders>
              <w:right w:val="single" w:sz="12" w:space="0" w:color="auto"/>
            </w:tcBorders>
          </w:tcPr>
          <w:p w14:paraId="41EB3C80" w14:textId="77777777" w:rsidR="0070019D" w:rsidRDefault="00E25D5C">
            <w:pPr>
              <w:pStyle w:val="Leipteksti"/>
              <w:spacing w:after="60"/>
            </w:pPr>
            <w:r>
              <w:t>kirjauksen poiston syy</w:t>
            </w:r>
          </w:p>
        </w:tc>
      </w:tr>
      <w:tr w:rsidR="0070019D" w14:paraId="7E730708" w14:textId="77777777">
        <w:tc>
          <w:tcPr>
            <w:tcW w:w="780" w:type="dxa"/>
            <w:tcBorders>
              <w:left w:val="single" w:sz="12" w:space="0" w:color="auto"/>
            </w:tcBorders>
          </w:tcPr>
          <w:p w14:paraId="6613747C" w14:textId="77777777" w:rsidR="0070019D" w:rsidRDefault="00E25D5C">
            <w:pPr>
              <w:pStyle w:val="Leipteksti"/>
              <w:spacing w:after="60"/>
            </w:pPr>
            <w:r>
              <w:t>35</w:t>
            </w:r>
          </w:p>
        </w:tc>
        <w:tc>
          <w:tcPr>
            <w:tcW w:w="866" w:type="dxa"/>
          </w:tcPr>
          <w:p w14:paraId="1368AA44" w14:textId="77777777" w:rsidR="0070019D" w:rsidRDefault="00E25D5C">
            <w:pPr>
              <w:pStyle w:val="Leipteksti"/>
              <w:spacing w:after="60"/>
            </w:pPr>
            <w:r>
              <w:t>8</w:t>
            </w:r>
          </w:p>
        </w:tc>
        <w:tc>
          <w:tcPr>
            <w:tcW w:w="867" w:type="dxa"/>
          </w:tcPr>
          <w:p w14:paraId="3158B7CA" w14:textId="77777777" w:rsidR="0070019D" w:rsidRDefault="00E25D5C">
            <w:pPr>
              <w:pStyle w:val="Leipteksti"/>
              <w:spacing w:after="60"/>
            </w:pPr>
            <w:r>
              <w:t>DT</w:t>
            </w:r>
          </w:p>
        </w:tc>
        <w:tc>
          <w:tcPr>
            <w:tcW w:w="866" w:type="dxa"/>
          </w:tcPr>
          <w:p w14:paraId="338F85FE" w14:textId="77777777" w:rsidR="0070019D" w:rsidRDefault="00E25D5C">
            <w:pPr>
              <w:pStyle w:val="Leipteksti"/>
              <w:spacing w:after="60"/>
            </w:pPr>
            <w:r>
              <w:t>O</w:t>
            </w:r>
          </w:p>
        </w:tc>
        <w:tc>
          <w:tcPr>
            <w:tcW w:w="1155" w:type="dxa"/>
          </w:tcPr>
          <w:p w14:paraId="2414314D" w14:textId="77777777" w:rsidR="0070019D" w:rsidRDefault="0070019D">
            <w:pPr>
              <w:pStyle w:val="Leipteksti"/>
              <w:spacing w:after="60"/>
            </w:pPr>
          </w:p>
        </w:tc>
        <w:tc>
          <w:tcPr>
            <w:tcW w:w="1066" w:type="dxa"/>
          </w:tcPr>
          <w:p w14:paraId="35B40A26" w14:textId="77777777" w:rsidR="0070019D" w:rsidRDefault="0070019D">
            <w:pPr>
              <w:pStyle w:val="Leipteksti"/>
              <w:spacing w:after="60"/>
            </w:pPr>
          </w:p>
        </w:tc>
        <w:tc>
          <w:tcPr>
            <w:tcW w:w="647" w:type="dxa"/>
          </w:tcPr>
          <w:p w14:paraId="56F62FF7" w14:textId="77777777" w:rsidR="0070019D" w:rsidRDefault="00E25D5C">
            <w:pPr>
              <w:pStyle w:val="Leipteksti"/>
              <w:spacing w:after="60"/>
            </w:pPr>
            <w:r>
              <w:t>00165</w:t>
            </w:r>
          </w:p>
        </w:tc>
        <w:tc>
          <w:tcPr>
            <w:tcW w:w="2329" w:type="dxa"/>
            <w:tcBorders>
              <w:right w:val="single" w:sz="12" w:space="0" w:color="auto"/>
            </w:tcBorders>
          </w:tcPr>
          <w:p w14:paraId="3D9B009B" w14:textId="77777777" w:rsidR="0070019D" w:rsidRDefault="00E25D5C">
            <w:pPr>
              <w:pStyle w:val="Leipteksti"/>
              <w:spacing w:after="60"/>
            </w:pPr>
            <w:r>
              <w:t>jakson poistopäivämäärä</w:t>
            </w:r>
          </w:p>
        </w:tc>
      </w:tr>
      <w:tr w:rsidR="0070019D" w14:paraId="58F32E74" w14:textId="77777777">
        <w:tc>
          <w:tcPr>
            <w:tcW w:w="780" w:type="dxa"/>
            <w:tcBorders>
              <w:left w:val="single" w:sz="12" w:space="0" w:color="auto"/>
            </w:tcBorders>
          </w:tcPr>
          <w:p w14:paraId="1DE1BE1C" w14:textId="77777777" w:rsidR="0070019D" w:rsidRDefault="00E25D5C">
            <w:pPr>
              <w:pStyle w:val="Leipteksti"/>
              <w:spacing w:after="60"/>
            </w:pPr>
            <w:r>
              <w:t>36</w:t>
            </w:r>
          </w:p>
        </w:tc>
        <w:tc>
          <w:tcPr>
            <w:tcW w:w="866" w:type="dxa"/>
          </w:tcPr>
          <w:p w14:paraId="784709EA" w14:textId="77777777" w:rsidR="0070019D" w:rsidRDefault="00E25D5C">
            <w:pPr>
              <w:pStyle w:val="Leipteksti"/>
              <w:spacing w:after="60"/>
            </w:pPr>
            <w:r>
              <w:t>3</w:t>
            </w:r>
          </w:p>
        </w:tc>
        <w:tc>
          <w:tcPr>
            <w:tcW w:w="867" w:type="dxa"/>
          </w:tcPr>
          <w:p w14:paraId="58545CBA" w14:textId="77777777" w:rsidR="0070019D" w:rsidRDefault="00E25D5C">
            <w:pPr>
              <w:pStyle w:val="Leipteksti"/>
              <w:spacing w:after="60"/>
            </w:pPr>
            <w:r>
              <w:t>IS</w:t>
            </w:r>
          </w:p>
        </w:tc>
        <w:tc>
          <w:tcPr>
            <w:tcW w:w="866" w:type="dxa"/>
          </w:tcPr>
          <w:p w14:paraId="37763C30" w14:textId="77777777" w:rsidR="0070019D" w:rsidRDefault="00E25D5C">
            <w:pPr>
              <w:pStyle w:val="Leipteksti"/>
              <w:spacing w:after="60"/>
            </w:pPr>
            <w:r>
              <w:t>O</w:t>
            </w:r>
          </w:p>
        </w:tc>
        <w:tc>
          <w:tcPr>
            <w:tcW w:w="1155" w:type="dxa"/>
          </w:tcPr>
          <w:p w14:paraId="4DEFD780" w14:textId="77777777" w:rsidR="0070019D" w:rsidRDefault="0070019D">
            <w:pPr>
              <w:pStyle w:val="Leipteksti"/>
              <w:spacing w:after="60"/>
            </w:pPr>
          </w:p>
        </w:tc>
        <w:tc>
          <w:tcPr>
            <w:tcW w:w="1066" w:type="dxa"/>
          </w:tcPr>
          <w:p w14:paraId="052B3015" w14:textId="77777777" w:rsidR="0070019D" w:rsidRDefault="00E25D5C">
            <w:pPr>
              <w:pStyle w:val="Leipteksti"/>
              <w:spacing w:after="60"/>
            </w:pPr>
            <w:r>
              <w:t>0112</w:t>
            </w:r>
          </w:p>
          <w:p w14:paraId="64E03C4A" w14:textId="77777777" w:rsidR="0070019D" w:rsidRDefault="00E25D5C">
            <w:pPr>
              <w:pStyle w:val="Leipteksti"/>
              <w:spacing w:after="60"/>
            </w:pPr>
            <w:r>
              <w:t>HILMO-8</w:t>
            </w:r>
          </w:p>
        </w:tc>
        <w:tc>
          <w:tcPr>
            <w:tcW w:w="647" w:type="dxa"/>
          </w:tcPr>
          <w:p w14:paraId="0975D899" w14:textId="77777777" w:rsidR="0070019D" w:rsidRDefault="00E25D5C">
            <w:pPr>
              <w:pStyle w:val="Leipteksti"/>
              <w:spacing w:after="60"/>
            </w:pPr>
            <w:r>
              <w:t>00166</w:t>
            </w:r>
          </w:p>
        </w:tc>
        <w:tc>
          <w:tcPr>
            <w:tcW w:w="2329" w:type="dxa"/>
            <w:tcBorders>
              <w:right w:val="single" w:sz="12" w:space="0" w:color="auto"/>
            </w:tcBorders>
          </w:tcPr>
          <w:p w14:paraId="090326C6" w14:textId="77777777" w:rsidR="0070019D" w:rsidRDefault="00E25D5C">
            <w:pPr>
              <w:pStyle w:val="Leipteksti"/>
              <w:spacing w:after="60"/>
            </w:pPr>
            <w:r>
              <w:t>jatkohoito</w:t>
            </w:r>
          </w:p>
        </w:tc>
      </w:tr>
      <w:tr w:rsidR="0070019D" w14:paraId="1F4E6F1D" w14:textId="77777777">
        <w:tc>
          <w:tcPr>
            <w:tcW w:w="780" w:type="dxa"/>
            <w:tcBorders>
              <w:left w:val="single" w:sz="12" w:space="0" w:color="auto"/>
            </w:tcBorders>
          </w:tcPr>
          <w:p w14:paraId="0449FEA6" w14:textId="77777777" w:rsidR="0070019D" w:rsidRDefault="00E25D5C">
            <w:pPr>
              <w:pStyle w:val="Leipteksti"/>
              <w:spacing w:after="60"/>
            </w:pPr>
            <w:r>
              <w:t>37</w:t>
            </w:r>
          </w:p>
        </w:tc>
        <w:tc>
          <w:tcPr>
            <w:tcW w:w="866" w:type="dxa"/>
          </w:tcPr>
          <w:p w14:paraId="25BAC600" w14:textId="77777777" w:rsidR="0070019D" w:rsidRDefault="00E25D5C">
            <w:pPr>
              <w:pStyle w:val="Leipteksti"/>
              <w:spacing w:after="60"/>
            </w:pPr>
            <w:r>
              <w:t>25</w:t>
            </w:r>
          </w:p>
        </w:tc>
        <w:tc>
          <w:tcPr>
            <w:tcW w:w="867" w:type="dxa"/>
          </w:tcPr>
          <w:p w14:paraId="094AC179" w14:textId="77777777" w:rsidR="0070019D" w:rsidRDefault="00E25D5C">
            <w:pPr>
              <w:pStyle w:val="Leipteksti"/>
              <w:spacing w:after="60"/>
            </w:pPr>
            <w:r>
              <w:t>CM</w:t>
            </w:r>
          </w:p>
        </w:tc>
        <w:tc>
          <w:tcPr>
            <w:tcW w:w="866" w:type="dxa"/>
          </w:tcPr>
          <w:p w14:paraId="13ECFFC6" w14:textId="77777777" w:rsidR="0070019D" w:rsidRDefault="00E25D5C">
            <w:pPr>
              <w:pStyle w:val="Leipteksti"/>
              <w:spacing w:after="60"/>
            </w:pPr>
            <w:r>
              <w:t>O</w:t>
            </w:r>
          </w:p>
        </w:tc>
        <w:tc>
          <w:tcPr>
            <w:tcW w:w="1155" w:type="dxa"/>
          </w:tcPr>
          <w:p w14:paraId="061D06FB" w14:textId="77777777" w:rsidR="0070019D" w:rsidRDefault="0070019D">
            <w:pPr>
              <w:pStyle w:val="Leipteksti"/>
              <w:spacing w:after="60"/>
            </w:pPr>
          </w:p>
        </w:tc>
        <w:tc>
          <w:tcPr>
            <w:tcW w:w="1066" w:type="dxa"/>
          </w:tcPr>
          <w:p w14:paraId="22A17991" w14:textId="77777777" w:rsidR="0070019D" w:rsidRDefault="00E25D5C">
            <w:pPr>
              <w:pStyle w:val="Leipteksti"/>
              <w:spacing w:after="60"/>
            </w:pPr>
            <w:r>
              <w:t>0113</w:t>
            </w:r>
          </w:p>
        </w:tc>
        <w:tc>
          <w:tcPr>
            <w:tcW w:w="647" w:type="dxa"/>
          </w:tcPr>
          <w:p w14:paraId="27C173DD" w14:textId="77777777" w:rsidR="0070019D" w:rsidRDefault="00E25D5C">
            <w:pPr>
              <w:pStyle w:val="Leipteksti"/>
              <w:spacing w:after="60"/>
            </w:pPr>
            <w:r>
              <w:t>00167</w:t>
            </w:r>
          </w:p>
        </w:tc>
        <w:tc>
          <w:tcPr>
            <w:tcW w:w="2329" w:type="dxa"/>
            <w:tcBorders>
              <w:right w:val="single" w:sz="12" w:space="0" w:color="auto"/>
            </w:tcBorders>
          </w:tcPr>
          <w:p w14:paraId="4386A400" w14:textId="77777777" w:rsidR="0070019D" w:rsidRDefault="00E25D5C">
            <w:pPr>
              <w:pStyle w:val="Leipteksti"/>
              <w:spacing w:after="60"/>
            </w:pPr>
            <w:r>
              <w:t>jatkohoitopaikka</w:t>
            </w:r>
          </w:p>
        </w:tc>
      </w:tr>
      <w:tr w:rsidR="0070019D" w14:paraId="5449ECFB" w14:textId="77777777">
        <w:tc>
          <w:tcPr>
            <w:tcW w:w="780" w:type="dxa"/>
            <w:tcBorders>
              <w:left w:val="single" w:sz="12" w:space="0" w:color="auto"/>
            </w:tcBorders>
          </w:tcPr>
          <w:p w14:paraId="1F098095" w14:textId="77777777" w:rsidR="0070019D" w:rsidRDefault="00E25D5C">
            <w:pPr>
              <w:pStyle w:val="Leipteksti"/>
              <w:spacing w:after="60"/>
            </w:pPr>
            <w:r>
              <w:t>38</w:t>
            </w:r>
          </w:p>
        </w:tc>
        <w:tc>
          <w:tcPr>
            <w:tcW w:w="866" w:type="dxa"/>
          </w:tcPr>
          <w:p w14:paraId="4A968DD3" w14:textId="65FB1197" w:rsidR="0070019D" w:rsidRDefault="00E25D5C">
            <w:pPr>
              <w:pStyle w:val="Leipteksti"/>
              <w:spacing w:after="60"/>
            </w:pPr>
            <w:r>
              <w:t>80</w:t>
            </w:r>
          </w:p>
        </w:tc>
        <w:tc>
          <w:tcPr>
            <w:tcW w:w="867" w:type="dxa"/>
          </w:tcPr>
          <w:p w14:paraId="0CCBAC40" w14:textId="6BDEB9E2" w:rsidR="0070019D" w:rsidRDefault="00E25D5C">
            <w:pPr>
              <w:pStyle w:val="Leipteksti"/>
              <w:spacing w:after="60"/>
            </w:pPr>
            <w:r>
              <w:t>CE</w:t>
            </w:r>
          </w:p>
        </w:tc>
        <w:tc>
          <w:tcPr>
            <w:tcW w:w="866" w:type="dxa"/>
          </w:tcPr>
          <w:p w14:paraId="7C9BC97F" w14:textId="77777777" w:rsidR="0070019D" w:rsidRDefault="00E25D5C">
            <w:pPr>
              <w:pStyle w:val="Leipteksti"/>
              <w:spacing w:after="60"/>
            </w:pPr>
            <w:r>
              <w:t>O</w:t>
            </w:r>
          </w:p>
        </w:tc>
        <w:tc>
          <w:tcPr>
            <w:tcW w:w="1155" w:type="dxa"/>
          </w:tcPr>
          <w:p w14:paraId="7F8DFA74" w14:textId="77777777" w:rsidR="0070019D" w:rsidRDefault="0070019D">
            <w:pPr>
              <w:pStyle w:val="Leipteksti"/>
              <w:spacing w:after="60"/>
            </w:pPr>
          </w:p>
        </w:tc>
        <w:tc>
          <w:tcPr>
            <w:tcW w:w="1066" w:type="dxa"/>
          </w:tcPr>
          <w:p w14:paraId="04CE34F2" w14:textId="77777777" w:rsidR="0070019D" w:rsidRDefault="00E25D5C">
            <w:pPr>
              <w:pStyle w:val="Leipteksti"/>
              <w:spacing w:after="60"/>
            </w:pPr>
            <w:r>
              <w:t>0114</w:t>
            </w:r>
          </w:p>
        </w:tc>
        <w:tc>
          <w:tcPr>
            <w:tcW w:w="647" w:type="dxa"/>
          </w:tcPr>
          <w:p w14:paraId="75D1E4AE" w14:textId="77777777" w:rsidR="0070019D" w:rsidRDefault="00E25D5C">
            <w:pPr>
              <w:pStyle w:val="Leipteksti"/>
              <w:spacing w:after="60"/>
            </w:pPr>
            <w:r>
              <w:t>00168</w:t>
            </w:r>
          </w:p>
        </w:tc>
        <w:tc>
          <w:tcPr>
            <w:tcW w:w="2329" w:type="dxa"/>
            <w:tcBorders>
              <w:right w:val="single" w:sz="12" w:space="0" w:color="auto"/>
            </w:tcBorders>
          </w:tcPr>
          <w:p w14:paraId="103ECCF8" w14:textId="77777777" w:rsidR="0070019D" w:rsidRDefault="00E25D5C">
            <w:pPr>
              <w:pStyle w:val="Leipteksti"/>
              <w:spacing w:after="60"/>
            </w:pPr>
            <w:r>
              <w:t>ruokavalio</w:t>
            </w:r>
          </w:p>
        </w:tc>
      </w:tr>
      <w:tr w:rsidR="0070019D" w14:paraId="22F3B119" w14:textId="77777777">
        <w:tc>
          <w:tcPr>
            <w:tcW w:w="780" w:type="dxa"/>
            <w:tcBorders>
              <w:left w:val="single" w:sz="12" w:space="0" w:color="auto"/>
            </w:tcBorders>
          </w:tcPr>
          <w:p w14:paraId="33153D70" w14:textId="77777777" w:rsidR="0070019D" w:rsidRDefault="00E25D5C">
            <w:pPr>
              <w:pStyle w:val="Leipteksti"/>
              <w:spacing w:after="60"/>
            </w:pPr>
            <w:r>
              <w:t>39</w:t>
            </w:r>
          </w:p>
        </w:tc>
        <w:tc>
          <w:tcPr>
            <w:tcW w:w="866" w:type="dxa"/>
          </w:tcPr>
          <w:p w14:paraId="50E2CCE0" w14:textId="77777777" w:rsidR="0070019D" w:rsidRDefault="00E25D5C">
            <w:pPr>
              <w:pStyle w:val="Leipteksti"/>
              <w:spacing w:after="60"/>
            </w:pPr>
            <w:r>
              <w:t>2</w:t>
            </w:r>
          </w:p>
        </w:tc>
        <w:tc>
          <w:tcPr>
            <w:tcW w:w="867" w:type="dxa"/>
          </w:tcPr>
          <w:p w14:paraId="27DA8964" w14:textId="77777777" w:rsidR="0070019D" w:rsidRDefault="00E25D5C">
            <w:pPr>
              <w:pStyle w:val="Leipteksti"/>
              <w:spacing w:after="60"/>
            </w:pPr>
            <w:r>
              <w:t>IS</w:t>
            </w:r>
          </w:p>
        </w:tc>
        <w:tc>
          <w:tcPr>
            <w:tcW w:w="866" w:type="dxa"/>
          </w:tcPr>
          <w:p w14:paraId="05D576E8" w14:textId="77777777" w:rsidR="0070019D" w:rsidRDefault="00E25D5C">
            <w:pPr>
              <w:pStyle w:val="Leipteksti"/>
              <w:spacing w:after="60"/>
            </w:pPr>
            <w:r>
              <w:t>O</w:t>
            </w:r>
          </w:p>
        </w:tc>
        <w:tc>
          <w:tcPr>
            <w:tcW w:w="1155" w:type="dxa"/>
          </w:tcPr>
          <w:p w14:paraId="693F50E2" w14:textId="77777777" w:rsidR="0070019D" w:rsidRDefault="0070019D">
            <w:pPr>
              <w:pStyle w:val="Leipteksti"/>
              <w:spacing w:after="60"/>
            </w:pPr>
          </w:p>
        </w:tc>
        <w:tc>
          <w:tcPr>
            <w:tcW w:w="1066" w:type="dxa"/>
          </w:tcPr>
          <w:p w14:paraId="3D0EED8E" w14:textId="77777777" w:rsidR="0070019D" w:rsidRDefault="00E25D5C">
            <w:pPr>
              <w:pStyle w:val="Leipteksti"/>
              <w:spacing w:after="60"/>
            </w:pPr>
            <w:r>
              <w:t>0115</w:t>
            </w:r>
          </w:p>
        </w:tc>
        <w:tc>
          <w:tcPr>
            <w:tcW w:w="647" w:type="dxa"/>
          </w:tcPr>
          <w:p w14:paraId="00BC394E" w14:textId="77777777" w:rsidR="0070019D" w:rsidRDefault="00E25D5C">
            <w:pPr>
              <w:pStyle w:val="Leipteksti"/>
              <w:spacing w:after="60"/>
            </w:pPr>
            <w:r>
              <w:t>00169</w:t>
            </w:r>
          </w:p>
        </w:tc>
        <w:tc>
          <w:tcPr>
            <w:tcW w:w="2329" w:type="dxa"/>
            <w:tcBorders>
              <w:right w:val="single" w:sz="12" w:space="0" w:color="auto"/>
            </w:tcBorders>
          </w:tcPr>
          <w:p w14:paraId="4FEF1B35" w14:textId="77777777" w:rsidR="0070019D" w:rsidRDefault="00E25D5C">
            <w:pPr>
              <w:pStyle w:val="Leipteksti"/>
              <w:spacing w:after="60"/>
            </w:pPr>
            <w:r>
              <w:t>palvelun tuottava toimipiste</w:t>
            </w:r>
          </w:p>
        </w:tc>
      </w:tr>
      <w:tr w:rsidR="0070019D" w14:paraId="76C71F91" w14:textId="77777777">
        <w:tc>
          <w:tcPr>
            <w:tcW w:w="780" w:type="dxa"/>
            <w:tcBorders>
              <w:left w:val="single" w:sz="12" w:space="0" w:color="auto"/>
            </w:tcBorders>
          </w:tcPr>
          <w:p w14:paraId="79DDE026" w14:textId="77777777" w:rsidR="0070019D" w:rsidRDefault="00E25D5C">
            <w:pPr>
              <w:pStyle w:val="Leipteksti"/>
              <w:spacing w:after="60"/>
            </w:pPr>
            <w:r>
              <w:t>40</w:t>
            </w:r>
          </w:p>
        </w:tc>
        <w:tc>
          <w:tcPr>
            <w:tcW w:w="866" w:type="dxa"/>
          </w:tcPr>
          <w:p w14:paraId="4FED0A5D" w14:textId="77777777" w:rsidR="0070019D" w:rsidRDefault="00E25D5C">
            <w:pPr>
              <w:pStyle w:val="Leipteksti"/>
              <w:spacing w:after="60"/>
            </w:pPr>
            <w:r>
              <w:t>1</w:t>
            </w:r>
          </w:p>
        </w:tc>
        <w:tc>
          <w:tcPr>
            <w:tcW w:w="867" w:type="dxa"/>
          </w:tcPr>
          <w:p w14:paraId="53B375AA" w14:textId="77777777" w:rsidR="0070019D" w:rsidRDefault="00E25D5C">
            <w:pPr>
              <w:pStyle w:val="Leipteksti"/>
              <w:spacing w:after="60"/>
            </w:pPr>
            <w:r>
              <w:t>IS</w:t>
            </w:r>
          </w:p>
        </w:tc>
        <w:tc>
          <w:tcPr>
            <w:tcW w:w="866" w:type="dxa"/>
          </w:tcPr>
          <w:p w14:paraId="26B5D978" w14:textId="77777777" w:rsidR="0070019D" w:rsidRDefault="00E25D5C">
            <w:pPr>
              <w:pStyle w:val="Leipteksti"/>
              <w:spacing w:after="60"/>
            </w:pPr>
            <w:r>
              <w:t>B</w:t>
            </w:r>
          </w:p>
        </w:tc>
        <w:tc>
          <w:tcPr>
            <w:tcW w:w="1155" w:type="dxa"/>
          </w:tcPr>
          <w:p w14:paraId="29649AD9" w14:textId="77777777" w:rsidR="0070019D" w:rsidRDefault="0070019D">
            <w:pPr>
              <w:pStyle w:val="Leipteksti"/>
              <w:spacing w:after="60"/>
            </w:pPr>
          </w:p>
        </w:tc>
        <w:tc>
          <w:tcPr>
            <w:tcW w:w="1066" w:type="dxa"/>
          </w:tcPr>
          <w:p w14:paraId="139550E6" w14:textId="77777777" w:rsidR="0070019D" w:rsidRDefault="00E25D5C">
            <w:pPr>
              <w:pStyle w:val="Leipteksti"/>
              <w:spacing w:after="60"/>
            </w:pPr>
            <w:r>
              <w:t>0116</w:t>
            </w:r>
          </w:p>
        </w:tc>
        <w:tc>
          <w:tcPr>
            <w:tcW w:w="647" w:type="dxa"/>
          </w:tcPr>
          <w:p w14:paraId="624D47C4" w14:textId="77777777" w:rsidR="0070019D" w:rsidRDefault="00E25D5C">
            <w:pPr>
              <w:pStyle w:val="Leipteksti"/>
              <w:spacing w:after="60"/>
            </w:pPr>
            <w:r>
              <w:t>00170</w:t>
            </w:r>
          </w:p>
        </w:tc>
        <w:tc>
          <w:tcPr>
            <w:tcW w:w="2329" w:type="dxa"/>
            <w:tcBorders>
              <w:right w:val="single" w:sz="12" w:space="0" w:color="auto"/>
            </w:tcBorders>
          </w:tcPr>
          <w:p w14:paraId="49C71D98" w14:textId="77777777" w:rsidR="0070019D" w:rsidRDefault="00E25D5C">
            <w:pPr>
              <w:pStyle w:val="Leipteksti"/>
              <w:spacing w:after="60"/>
            </w:pPr>
            <w:r>
              <w:t>vuoteen tila</w:t>
            </w:r>
          </w:p>
        </w:tc>
      </w:tr>
      <w:tr w:rsidR="0070019D" w14:paraId="29F3D31A" w14:textId="77777777">
        <w:tc>
          <w:tcPr>
            <w:tcW w:w="780" w:type="dxa"/>
            <w:tcBorders>
              <w:left w:val="single" w:sz="12" w:space="0" w:color="auto"/>
            </w:tcBorders>
          </w:tcPr>
          <w:p w14:paraId="5012E53A" w14:textId="77777777" w:rsidR="0070019D" w:rsidRDefault="00E25D5C">
            <w:pPr>
              <w:pStyle w:val="Leipteksti"/>
              <w:spacing w:after="60"/>
            </w:pPr>
            <w:r>
              <w:t>41</w:t>
            </w:r>
          </w:p>
        </w:tc>
        <w:tc>
          <w:tcPr>
            <w:tcW w:w="866" w:type="dxa"/>
          </w:tcPr>
          <w:p w14:paraId="7FF0BD1B" w14:textId="77777777" w:rsidR="0070019D" w:rsidRDefault="00E25D5C">
            <w:pPr>
              <w:pStyle w:val="Leipteksti"/>
              <w:spacing w:after="60"/>
            </w:pPr>
            <w:r>
              <w:t>2</w:t>
            </w:r>
          </w:p>
        </w:tc>
        <w:tc>
          <w:tcPr>
            <w:tcW w:w="867" w:type="dxa"/>
          </w:tcPr>
          <w:p w14:paraId="5193A93F" w14:textId="77777777" w:rsidR="0070019D" w:rsidRDefault="00E25D5C">
            <w:pPr>
              <w:pStyle w:val="Leipteksti"/>
              <w:spacing w:after="60"/>
            </w:pPr>
            <w:r>
              <w:t>IS</w:t>
            </w:r>
          </w:p>
        </w:tc>
        <w:tc>
          <w:tcPr>
            <w:tcW w:w="866" w:type="dxa"/>
          </w:tcPr>
          <w:p w14:paraId="28D0BA38" w14:textId="77777777" w:rsidR="0070019D" w:rsidRDefault="00E25D5C">
            <w:pPr>
              <w:pStyle w:val="Leipteksti"/>
              <w:spacing w:after="60"/>
            </w:pPr>
            <w:r>
              <w:t>O</w:t>
            </w:r>
          </w:p>
        </w:tc>
        <w:tc>
          <w:tcPr>
            <w:tcW w:w="1155" w:type="dxa"/>
          </w:tcPr>
          <w:p w14:paraId="6A84B222" w14:textId="77777777" w:rsidR="0070019D" w:rsidRDefault="0070019D">
            <w:pPr>
              <w:pStyle w:val="Leipteksti"/>
              <w:spacing w:after="60"/>
            </w:pPr>
          </w:p>
        </w:tc>
        <w:tc>
          <w:tcPr>
            <w:tcW w:w="1066" w:type="dxa"/>
          </w:tcPr>
          <w:p w14:paraId="7FB2C09A" w14:textId="77777777" w:rsidR="0070019D" w:rsidRDefault="00E25D5C">
            <w:pPr>
              <w:pStyle w:val="Leipteksti"/>
              <w:spacing w:after="60"/>
            </w:pPr>
            <w:r>
              <w:t>0117</w:t>
            </w:r>
          </w:p>
        </w:tc>
        <w:tc>
          <w:tcPr>
            <w:tcW w:w="647" w:type="dxa"/>
          </w:tcPr>
          <w:p w14:paraId="0793D6A0" w14:textId="77777777" w:rsidR="0070019D" w:rsidRDefault="00E25D5C">
            <w:pPr>
              <w:pStyle w:val="Leipteksti"/>
              <w:spacing w:after="60"/>
            </w:pPr>
            <w:r>
              <w:t>00171</w:t>
            </w:r>
          </w:p>
        </w:tc>
        <w:tc>
          <w:tcPr>
            <w:tcW w:w="2329" w:type="dxa"/>
            <w:tcBorders>
              <w:right w:val="single" w:sz="12" w:space="0" w:color="auto"/>
            </w:tcBorders>
          </w:tcPr>
          <w:p w14:paraId="4D9D6335" w14:textId="77777777" w:rsidR="0070019D" w:rsidRDefault="00E25D5C">
            <w:pPr>
              <w:pStyle w:val="Leipteksti"/>
              <w:spacing w:after="60"/>
            </w:pPr>
            <w:r>
              <w:t>jakson tila</w:t>
            </w:r>
          </w:p>
        </w:tc>
      </w:tr>
      <w:tr w:rsidR="0070019D" w14:paraId="72538A41" w14:textId="77777777">
        <w:tc>
          <w:tcPr>
            <w:tcW w:w="780" w:type="dxa"/>
            <w:tcBorders>
              <w:left w:val="single" w:sz="12" w:space="0" w:color="auto"/>
            </w:tcBorders>
          </w:tcPr>
          <w:p w14:paraId="09F6670A" w14:textId="77777777" w:rsidR="0070019D" w:rsidRDefault="00E25D5C">
            <w:pPr>
              <w:pStyle w:val="Leipteksti"/>
              <w:spacing w:after="60"/>
            </w:pPr>
            <w:r>
              <w:t>42</w:t>
            </w:r>
          </w:p>
        </w:tc>
        <w:tc>
          <w:tcPr>
            <w:tcW w:w="866" w:type="dxa"/>
          </w:tcPr>
          <w:p w14:paraId="4CDB8EE6" w14:textId="77777777" w:rsidR="0070019D" w:rsidRDefault="00E25D5C">
            <w:pPr>
              <w:pStyle w:val="Leipteksti"/>
              <w:spacing w:after="60"/>
            </w:pPr>
            <w:r>
              <w:t>80</w:t>
            </w:r>
          </w:p>
        </w:tc>
        <w:tc>
          <w:tcPr>
            <w:tcW w:w="867" w:type="dxa"/>
          </w:tcPr>
          <w:p w14:paraId="1E05E419" w14:textId="77777777" w:rsidR="0070019D" w:rsidRDefault="00E25D5C">
            <w:pPr>
              <w:pStyle w:val="Leipteksti"/>
              <w:spacing w:after="60"/>
            </w:pPr>
            <w:r>
              <w:t>PL</w:t>
            </w:r>
          </w:p>
        </w:tc>
        <w:tc>
          <w:tcPr>
            <w:tcW w:w="866" w:type="dxa"/>
          </w:tcPr>
          <w:p w14:paraId="630C650D" w14:textId="77777777" w:rsidR="0070019D" w:rsidRDefault="00E25D5C">
            <w:pPr>
              <w:pStyle w:val="Leipteksti"/>
              <w:spacing w:after="60"/>
            </w:pPr>
            <w:r>
              <w:t>O</w:t>
            </w:r>
          </w:p>
        </w:tc>
        <w:tc>
          <w:tcPr>
            <w:tcW w:w="1155" w:type="dxa"/>
          </w:tcPr>
          <w:p w14:paraId="6D8D98FC" w14:textId="77777777" w:rsidR="0070019D" w:rsidRDefault="0070019D">
            <w:pPr>
              <w:pStyle w:val="Leipteksti"/>
              <w:spacing w:after="60"/>
            </w:pPr>
          </w:p>
        </w:tc>
        <w:tc>
          <w:tcPr>
            <w:tcW w:w="1066" w:type="dxa"/>
          </w:tcPr>
          <w:p w14:paraId="6C32DFA6" w14:textId="77777777" w:rsidR="0070019D" w:rsidRDefault="0070019D">
            <w:pPr>
              <w:pStyle w:val="Leipteksti"/>
              <w:spacing w:after="60"/>
            </w:pPr>
          </w:p>
        </w:tc>
        <w:tc>
          <w:tcPr>
            <w:tcW w:w="647" w:type="dxa"/>
          </w:tcPr>
          <w:p w14:paraId="76BAD6EB" w14:textId="77777777" w:rsidR="0070019D" w:rsidRDefault="00E25D5C">
            <w:pPr>
              <w:pStyle w:val="Leipteksti"/>
              <w:spacing w:after="60"/>
            </w:pPr>
            <w:r>
              <w:t>00172</w:t>
            </w:r>
          </w:p>
        </w:tc>
        <w:tc>
          <w:tcPr>
            <w:tcW w:w="2329" w:type="dxa"/>
            <w:tcBorders>
              <w:right w:val="single" w:sz="12" w:space="0" w:color="auto"/>
            </w:tcBorders>
          </w:tcPr>
          <w:p w14:paraId="78D3D9B2" w14:textId="77777777" w:rsidR="0070019D" w:rsidRDefault="00E25D5C">
            <w:pPr>
              <w:pStyle w:val="Leipteksti"/>
              <w:spacing w:after="60"/>
            </w:pPr>
            <w:r>
              <w:t>potilaan tuleva sijaintipaikka</w:t>
            </w:r>
          </w:p>
        </w:tc>
      </w:tr>
      <w:tr w:rsidR="0070019D" w14:paraId="12A0960B" w14:textId="77777777">
        <w:tc>
          <w:tcPr>
            <w:tcW w:w="780" w:type="dxa"/>
            <w:tcBorders>
              <w:left w:val="single" w:sz="12" w:space="0" w:color="auto"/>
            </w:tcBorders>
          </w:tcPr>
          <w:p w14:paraId="09EBE4EA" w14:textId="77777777" w:rsidR="0070019D" w:rsidRDefault="00E25D5C">
            <w:pPr>
              <w:pStyle w:val="Leipteksti"/>
              <w:spacing w:after="60"/>
            </w:pPr>
            <w:r>
              <w:t>43</w:t>
            </w:r>
          </w:p>
        </w:tc>
        <w:tc>
          <w:tcPr>
            <w:tcW w:w="866" w:type="dxa"/>
          </w:tcPr>
          <w:p w14:paraId="39B99DE1" w14:textId="77777777" w:rsidR="0070019D" w:rsidRDefault="00E25D5C">
            <w:pPr>
              <w:pStyle w:val="Leipteksti"/>
              <w:spacing w:after="60"/>
            </w:pPr>
            <w:r>
              <w:t>80</w:t>
            </w:r>
          </w:p>
        </w:tc>
        <w:tc>
          <w:tcPr>
            <w:tcW w:w="867" w:type="dxa"/>
          </w:tcPr>
          <w:p w14:paraId="20EA9569" w14:textId="77777777" w:rsidR="0070019D" w:rsidRDefault="00E25D5C">
            <w:pPr>
              <w:pStyle w:val="Leipteksti"/>
              <w:spacing w:after="60"/>
            </w:pPr>
            <w:r>
              <w:t>PL</w:t>
            </w:r>
          </w:p>
        </w:tc>
        <w:tc>
          <w:tcPr>
            <w:tcW w:w="866" w:type="dxa"/>
          </w:tcPr>
          <w:p w14:paraId="62729A5C" w14:textId="77777777" w:rsidR="0070019D" w:rsidRDefault="00E25D5C">
            <w:pPr>
              <w:pStyle w:val="Leipteksti"/>
              <w:spacing w:after="60"/>
            </w:pPr>
            <w:r>
              <w:t>O</w:t>
            </w:r>
          </w:p>
        </w:tc>
        <w:tc>
          <w:tcPr>
            <w:tcW w:w="1155" w:type="dxa"/>
          </w:tcPr>
          <w:p w14:paraId="6198A49F" w14:textId="77777777" w:rsidR="0070019D" w:rsidRDefault="0070019D">
            <w:pPr>
              <w:pStyle w:val="Leipteksti"/>
              <w:spacing w:after="60"/>
            </w:pPr>
          </w:p>
        </w:tc>
        <w:tc>
          <w:tcPr>
            <w:tcW w:w="1066" w:type="dxa"/>
          </w:tcPr>
          <w:p w14:paraId="37F04280" w14:textId="77777777" w:rsidR="0070019D" w:rsidRDefault="0070019D">
            <w:pPr>
              <w:pStyle w:val="Leipteksti"/>
              <w:spacing w:after="60"/>
            </w:pPr>
          </w:p>
        </w:tc>
        <w:tc>
          <w:tcPr>
            <w:tcW w:w="647" w:type="dxa"/>
          </w:tcPr>
          <w:p w14:paraId="17340111" w14:textId="77777777" w:rsidR="0070019D" w:rsidRDefault="00E25D5C">
            <w:pPr>
              <w:pStyle w:val="Leipteksti"/>
              <w:spacing w:after="60"/>
            </w:pPr>
            <w:r>
              <w:t>00173</w:t>
            </w:r>
          </w:p>
        </w:tc>
        <w:tc>
          <w:tcPr>
            <w:tcW w:w="2329" w:type="dxa"/>
            <w:tcBorders>
              <w:right w:val="single" w:sz="12" w:space="0" w:color="auto"/>
            </w:tcBorders>
          </w:tcPr>
          <w:p w14:paraId="4119B77A" w14:textId="77777777" w:rsidR="0070019D" w:rsidRDefault="00E25D5C">
            <w:pPr>
              <w:pStyle w:val="Leipteksti"/>
              <w:spacing w:after="60"/>
            </w:pPr>
            <w:r>
              <w:t>entinen tilapäinen sijaintipaikka</w:t>
            </w:r>
          </w:p>
        </w:tc>
      </w:tr>
      <w:tr w:rsidR="0070019D" w14:paraId="725A5C4F" w14:textId="77777777">
        <w:tc>
          <w:tcPr>
            <w:tcW w:w="780" w:type="dxa"/>
            <w:tcBorders>
              <w:left w:val="single" w:sz="12" w:space="0" w:color="auto"/>
            </w:tcBorders>
          </w:tcPr>
          <w:p w14:paraId="35A8EBDA" w14:textId="77777777" w:rsidR="0070019D" w:rsidRDefault="00E25D5C">
            <w:pPr>
              <w:pStyle w:val="Leipteksti"/>
              <w:spacing w:after="60"/>
            </w:pPr>
            <w:r>
              <w:t>44</w:t>
            </w:r>
          </w:p>
        </w:tc>
        <w:tc>
          <w:tcPr>
            <w:tcW w:w="866" w:type="dxa"/>
          </w:tcPr>
          <w:p w14:paraId="2C6CEB74" w14:textId="77777777" w:rsidR="0070019D" w:rsidRDefault="00E25D5C">
            <w:pPr>
              <w:pStyle w:val="Leipteksti"/>
              <w:spacing w:after="60"/>
            </w:pPr>
            <w:r>
              <w:t>26</w:t>
            </w:r>
          </w:p>
        </w:tc>
        <w:tc>
          <w:tcPr>
            <w:tcW w:w="867" w:type="dxa"/>
          </w:tcPr>
          <w:p w14:paraId="69919223" w14:textId="77777777" w:rsidR="0070019D" w:rsidRDefault="00E25D5C">
            <w:pPr>
              <w:pStyle w:val="Leipteksti"/>
              <w:spacing w:after="60"/>
            </w:pPr>
            <w:r>
              <w:t>TS</w:t>
            </w:r>
          </w:p>
        </w:tc>
        <w:tc>
          <w:tcPr>
            <w:tcW w:w="866" w:type="dxa"/>
          </w:tcPr>
          <w:p w14:paraId="10A0301E" w14:textId="77777777" w:rsidR="0070019D" w:rsidRDefault="00E25D5C">
            <w:pPr>
              <w:pStyle w:val="Leipteksti"/>
              <w:spacing w:after="60"/>
            </w:pPr>
            <w:r>
              <w:t>O</w:t>
            </w:r>
          </w:p>
        </w:tc>
        <w:tc>
          <w:tcPr>
            <w:tcW w:w="1155" w:type="dxa"/>
          </w:tcPr>
          <w:p w14:paraId="6C62BBD9" w14:textId="77777777" w:rsidR="0070019D" w:rsidRDefault="0070019D">
            <w:pPr>
              <w:pStyle w:val="Leipteksti"/>
              <w:spacing w:after="60"/>
            </w:pPr>
          </w:p>
        </w:tc>
        <w:tc>
          <w:tcPr>
            <w:tcW w:w="1066" w:type="dxa"/>
          </w:tcPr>
          <w:p w14:paraId="22CD6294" w14:textId="77777777" w:rsidR="0070019D" w:rsidRDefault="0070019D">
            <w:pPr>
              <w:pStyle w:val="Leipteksti"/>
              <w:spacing w:after="60"/>
            </w:pPr>
          </w:p>
        </w:tc>
        <w:tc>
          <w:tcPr>
            <w:tcW w:w="647" w:type="dxa"/>
          </w:tcPr>
          <w:p w14:paraId="3C4B8D3A" w14:textId="77777777" w:rsidR="0070019D" w:rsidRDefault="00E25D5C">
            <w:pPr>
              <w:pStyle w:val="Leipteksti"/>
              <w:spacing w:after="60"/>
            </w:pPr>
            <w:r>
              <w:t>00174</w:t>
            </w:r>
          </w:p>
        </w:tc>
        <w:tc>
          <w:tcPr>
            <w:tcW w:w="2329" w:type="dxa"/>
            <w:tcBorders>
              <w:right w:val="single" w:sz="12" w:space="0" w:color="auto"/>
            </w:tcBorders>
          </w:tcPr>
          <w:p w14:paraId="3975AC28" w14:textId="77777777" w:rsidR="0070019D" w:rsidRDefault="00E25D5C">
            <w:pPr>
              <w:pStyle w:val="Leipteksti"/>
              <w:spacing w:after="60"/>
            </w:pPr>
            <w:r>
              <w:t>sisäänkirjausaika/käynti-päivä (saapumisaika)</w:t>
            </w:r>
          </w:p>
        </w:tc>
      </w:tr>
      <w:tr w:rsidR="0070019D" w14:paraId="17BCE920" w14:textId="77777777">
        <w:tc>
          <w:tcPr>
            <w:tcW w:w="780" w:type="dxa"/>
            <w:tcBorders>
              <w:left w:val="single" w:sz="12" w:space="0" w:color="auto"/>
            </w:tcBorders>
          </w:tcPr>
          <w:p w14:paraId="0F94447A" w14:textId="77777777" w:rsidR="0070019D" w:rsidRDefault="00E25D5C">
            <w:pPr>
              <w:pStyle w:val="Leipteksti"/>
              <w:spacing w:after="60"/>
            </w:pPr>
            <w:r>
              <w:t>45</w:t>
            </w:r>
          </w:p>
        </w:tc>
        <w:tc>
          <w:tcPr>
            <w:tcW w:w="866" w:type="dxa"/>
          </w:tcPr>
          <w:p w14:paraId="4613C6E0" w14:textId="77777777" w:rsidR="0070019D" w:rsidRDefault="00E25D5C">
            <w:pPr>
              <w:pStyle w:val="Leipteksti"/>
              <w:spacing w:after="60"/>
            </w:pPr>
            <w:r>
              <w:t>26</w:t>
            </w:r>
          </w:p>
        </w:tc>
        <w:tc>
          <w:tcPr>
            <w:tcW w:w="867" w:type="dxa"/>
          </w:tcPr>
          <w:p w14:paraId="7FC14EF2" w14:textId="77777777" w:rsidR="0070019D" w:rsidRDefault="00E25D5C">
            <w:pPr>
              <w:pStyle w:val="Leipteksti"/>
              <w:spacing w:after="60"/>
            </w:pPr>
            <w:r>
              <w:t>TS</w:t>
            </w:r>
          </w:p>
        </w:tc>
        <w:tc>
          <w:tcPr>
            <w:tcW w:w="866" w:type="dxa"/>
          </w:tcPr>
          <w:p w14:paraId="35FE965F" w14:textId="77777777" w:rsidR="0070019D" w:rsidRDefault="00E25D5C">
            <w:pPr>
              <w:pStyle w:val="Leipteksti"/>
              <w:spacing w:after="60"/>
            </w:pPr>
            <w:r>
              <w:t>O</w:t>
            </w:r>
          </w:p>
        </w:tc>
        <w:tc>
          <w:tcPr>
            <w:tcW w:w="1155" w:type="dxa"/>
          </w:tcPr>
          <w:p w14:paraId="02DB891E" w14:textId="77777777" w:rsidR="0070019D" w:rsidRDefault="0070019D">
            <w:pPr>
              <w:pStyle w:val="Leipteksti"/>
              <w:spacing w:after="60"/>
            </w:pPr>
          </w:p>
        </w:tc>
        <w:tc>
          <w:tcPr>
            <w:tcW w:w="1066" w:type="dxa"/>
          </w:tcPr>
          <w:p w14:paraId="3B27E5C4" w14:textId="77777777" w:rsidR="0070019D" w:rsidRDefault="0070019D">
            <w:pPr>
              <w:pStyle w:val="Leipteksti"/>
              <w:spacing w:after="60"/>
            </w:pPr>
          </w:p>
        </w:tc>
        <w:tc>
          <w:tcPr>
            <w:tcW w:w="647" w:type="dxa"/>
          </w:tcPr>
          <w:p w14:paraId="04A66DF2" w14:textId="77777777" w:rsidR="0070019D" w:rsidRDefault="00E25D5C">
            <w:pPr>
              <w:pStyle w:val="Leipteksti"/>
              <w:spacing w:after="60"/>
            </w:pPr>
            <w:r>
              <w:t>00175</w:t>
            </w:r>
          </w:p>
        </w:tc>
        <w:tc>
          <w:tcPr>
            <w:tcW w:w="2329" w:type="dxa"/>
            <w:tcBorders>
              <w:right w:val="single" w:sz="12" w:space="0" w:color="auto"/>
            </w:tcBorders>
          </w:tcPr>
          <w:p w14:paraId="7FD489F1" w14:textId="77777777" w:rsidR="0070019D" w:rsidRDefault="00E25D5C">
            <w:pPr>
              <w:pStyle w:val="Leipteksti"/>
              <w:spacing w:after="60"/>
            </w:pPr>
            <w:r>
              <w:t>uloskirjausaika /lähtöaika</w:t>
            </w:r>
          </w:p>
        </w:tc>
      </w:tr>
      <w:tr w:rsidR="0070019D" w14:paraId="6467CC3B" w14:textId="77777777">
        <w:tc>
          <w:tcPr>
            <w:tcW w:w="780" w:type="dxa"/>
            <w:tcBorders>
              <w:left w:val="single" w:sz="12" w:space="0" w:color="auto"/>
            </w:tcBorders>
          </w:tcPr>
          <w:p w14:paraId="45482CCB" w14:textId="77777777" w:rsidR="0070019D" w:rsidRDefault="00E25D5C">
            <w:pPr>
              <w:pStyle w:val="Leipteksti"/>
              <w:spacing w:after="60"/>
            </w:pPr>
            <w:r>
              <w:t>46</w:t>
            </w:r>
          </w:p>
        </w:tc>
        <w:tc>
          <w:tcPr>
            <w:tcW w:w="866" w:type="dxa"/>
          </w:tcPr>
          <w:p w14:paraId="7CEB3C1D" w14:textId="77777777" w:rsidR="0070019D" w:rsidRDefault="00E25D5C">
            <w:pPr>
              <w:pStyle w:val="Leipteksti"/>
              <w:spacing w:after="60"/>
            </w:pPr>
            <w:r>
              <w:t>12</w:t>
            </w:r>
          </w:p>
        </w:tc>
        <w:tc>
          <w:tcPr>
            <w:tcW w:w="867" w:type="dxa"/>
          </w:tcPr>
          <w:p w14:paraId="676E129A" w14:textId="77777777" w:rsidR="0070019D" w:rsidRDefault="00E25D5C">
            <w:pPr>
              <w:pStyle w:val="Leipteksti"/>
              <w:spacing w:after="60"/>
            </w:pPr>
            <w:r>
              <w:t>NM</w:t>
            </w:r>
          </w:p>
        </w:tc>
        <w:tc>
          <w:tcPr>
            <w:tcW w:w="866" w:type="dxa"/>
          </w:tcPr>
          <w:p w14:paraId="04CC97B5" w14:textId="77777777" w:rsidR="0070019D" w:rsidRDefault="00E25D5C">
            <w:pPr>
              <w:pStyle w:val="Leipteksti"/>
              <w:spacing w:after="60"/>
            </w:pPr>
            <w:r>
              <w:t>O</w:t>
            </w:r>
          </w:p>
        </w:tc>
        <w:tc>
          <w:tcPr>
            <w:tcW w:w="1155" w:type="dxa"/>
          </w:tcPr>
          <w:p w14:paraId="37E4B499" w14:textId="77777777" w:rsidR="0070019D" w:rsidRDefault="0070019D">
            <w:pPr>
              <w:pStyle w:val="Leipteksti"/>
              <w:spacing w:after="60"/>
            </w:pPr>
          </w:p>
        </w:tc>
        <w:tc>
          <w:tcPr>
            <w:tcW w:w="1066" w:type="dxa"/>
          </w:tcPr>
          <w:p w14:paraId="5BF1341D" w14:textId="77777777" w:rsidR="0070019D" w:rsidRDefault="0070019D">
            <w:pPr>
              <w:pStyle w:val="Leipteksti"/>
              <w:spacing w:after="60"/>
            </w:pPr>
          </w:p>
        </w:tc>
        <w:tc>
          <w:tcPr>
            <w:tcW w:w="647" w:type="dxa"/>
          </w:tcPr>
          <w:p w14:paraId="4F6910E7" w14:textId="77777777" w:rsidR="0070019D" w:rsidRDefault="00E25D5C">
            <w:pPr>
              <w:pStyle w:val="Leipteksti"/>
              <w:spacing w:after="60"/>
            </w:pPr>
            <w:r>
              <w:t>00176</w:t>
            </w:r>
          </w:p>
        </w:tc>
        <w:tc>
          <w:tcPr>
            <w:tcW w:w="2329" w:type="dxa"/>
            <w:tcBorders>
              <w:right w:val="single" w:sz="12" w:space="0" w:color="auto"/>
            </w:tcBorders>
          </w:tcPr>
          <w:p w14:paraId="0CBA5BFE" w14:textId="77777777" w:rsidR="0070019D" w:rsidRDefault="00E25D5C">
            <w:pPr>
              <w:pStyle w:val="Leipteksti"/>
              <w:spacing w:after="60"/>
            </w:pPr>
            <w:r>
              <w:t>saatavat</w:t>
            </w:r>
          </w:p>
        </w:tc>
      </w:tr>
      <w:tr w:rsidR="0070019D" w14:paraId="0BEAEE1E" w14:textId="77777777">
        <w:tc>
          <w:tcPr>
            <w:tcW w:w="780" w:type="dxa"/>
            <w:tcBorders>
              <w:left w:val="single" w:sz="12" w:space="0" w:color="auto"/>
            </w:tcBorders>
          </w:tcPr>
          <w:p w14:paraId="7D12CCAB" w14:textId="77777777" w:rsidR="0070019D" w:rsidRDefault="00E25D5C">
            <w:pPr>
              <w:pStyle w:val="Leipteksti"/>
              <w:spacing w:after="60"/>
            </w:pPr>
            <w:r>
              <w:t>47</w:t>
            </w:r>
          </w:p>
        </w:tc>
        <w:tc>
          <w:tcPr>
            <w:tcW w:w="866" w:type="dxa"/>
          </w:tcPr>
          <w:p w14:paraId="5542C923" w14:textId="77777777" w:rsidR="0070019D" w:rsidRDefault="00E25D5C">
            <w:pPr>
              <w:pStyle w:val="Leipteksti"/>
              <w:spacing w:after="60"/>
            </w:pPr>
            <w:r>
              <w:t>12</w:t>
            </w:r>
          </w:p>
        </w:tc>
        <w:tc>
          <w:tcPr>
            <w:tcW w:w="867" w:type="dxa"/>
          </w:tcPr>
          <w:p w14:paraId="7E2B17DB" w14:textId="77777777" w:rsidR="0070019D" w:rsidRDefault="00E25D5C">
            <w:pPr>
              <w:pStyle w:val="Leipteksti"/>
              <w:spacing w:after="60"/>
            </w:pPr>
            <w:r>
              <w:t>NM</w:t>
            </w:r>
          </w:p>
        </w:tc>
        <w:tc>
          <w:tcPr>
            <w:tcW w:w="866" w:type="dxa"/>
          </w:tcPr>
          <w:p w14:paraId="563F2C16" w14:textId="77777777" w:rsidR="0070019D" w:rsidRDefault="00E25D5C">
            <w:pPr>
              <w:pStyle w:val="Leipteksti"/>
              <w:spacing w:after="60"/>
            </w:pPr>
            <w:r>
              <w:t>O</w:t>
            </w:r>
          </w:p>
        </w:tc>
        <w:tc>
          <w:tcPr>
            <w:tcW w:w="1155" w:type="dxa"/>
          </w:tcPr>
          <w:p w14:paraId="508B27D3" w14:textId="77777777" w:rsidR="0070019D" w:rsidRDefault="0070019D">
            <w:pPr>
              <w:pStyle w:val="Leipteksti"/>
              <w:spacing w:after="60"/>
            </w:pPr>
          </w:p>
        </w:tc>
        <w:tc>
          <w:tcPr>
            <w:tcW w:w="1066" w:type="dxa"/>
          </w:tcPr>
          <w:p w14:paraId="0583AFB5" w14:textId="77777777" w:rsidR="0070019D" w:rsidRDefault="0070019D">
            <w:pPr>
              <w:pStyle w:val="Leipteksti"/>
              <w:spacing w:after="60"/>
            </w:pPr>
          </w:p>
        </w:tc>
        <w:tc>
          <w:tcPr>
            <w:tcW w:w="647" w:type="dxa"/>
          </w:tcPr>
          <w:p w14:paraId="27F8755E" w14:textId="77777777" w:rsidR="0070019D" w:rsidRDefault="00E25D5C">
            <w:pPr>
              <w:pStyle w:val="Leipteksti"/>
              <w:spacing w:after="60"/>
            </w:pPr>
            <w:r>
              <w:t>00177</w:t>
            </w:r>
          </w:p>
        </w:tc>
        <w:tc>
          <w:tcPr>
            <w:tcW w:w="2329" w:type="dxa"/>
            <w:tcBorders>
              <w:right w:val="single" w:sz="12" w:space="0" w:color="auto"/>
            </w:tcBorders>
          </w:tcPr>
          <w:p w14:paraId="01BB5CFC" w14:textId="77777777" w:rsidR="0070019D" w:rsidRDefault="00E25D5C">
            <w:pPr>
              <w:pStyle w:val="Leipteksti"/>
              <w:spacing w:after="60"/>
            </w:pPr>
            <w:r>
              <w:t>kokonaishinta</w:t>
            </w:r>
          </w:p>
        </w:tc>
      </w:tr>
      <w:tr w:rsidR="0070019D" w14:paraId="29B196B0" w14:textId="77777777">
        <w:tc>
          <w:tcPr>
            <w:tcW w:w="780" w:type="dxa"/>
            <w:tcBorders>
              <w:left w:val="single" w:sz="12" w:space="0" w:color="auto"/>
            </w:tcBorders>
          </w:tcPr>
          <w:p w14:paraId="4EBD9BB7" w14:textId="77777777" w:rsidR="0070019D" w:rsidRDefault="00E25D5C">
            <w:pPr>
              <w:pStyle w:val="Leipteksti"/>
              <w:spacing w:after="60"/>
            </w:pPr>
            <w:r>
              <w:t>48</w:t>
            </w:r>
          </w:p>
        </w:tc>
        <w:tc>
          <w:tcPr>
            <w:tcW w:w="866" w:type="dxa"/>
          </w:tcPr>
          <w:p w14:paraId="5B0B8965" w14:textId="77777777" w:rsidR="0070019D" w:rsidRDefault="00E25D5C">
            <w:pPr>
              <w:pStyle w:val="Leipteksti"/>
              <w:spacing w:after="60"/>
            </w:pPr>
            <w:r>
              <w:t>12</w:t>
            </w:r>
          </w:p>
        </w:tc>
        <w:tc>
          <w:tcPr>
            <w:tcW w:w="867" w:type="dxa"/>
          </w:tcPr>
          <w:p w14:paraId="64A2D503" w14:textId="77777777" w:rsidR="0070019D" w:rsidRDefault="00E25D5C">
            <w:pPr>
              <w:pStyle w:val="Leipteksti"/>
              <w:spacing w:after="60"/>
            </w:pPr>
            <w:r>
              <w:t>NM</w:t>
            </w:r>
          </w:p>
        </w:tc>
        <w:tc>
          <w:tcPr>
            <w:tcW w:w="866" w:type="dxa"/>
          </w:tcPr>
          <w:p w14:paraId="55D2AE74" w14:textId="77777777" w:rsidR="0070019D" w:rsidRDefault="00E25D5C">
            <w:pPr>
              <w:pStyle w:val="Leipteksti"/>
              <w:spacing w:after="60"/>
            </w:pPr>
            <w:r>
              <w:t>O</w:t>
            </w:r>
          </w:p>
        </w:tc>
        <w:tc>
          <w:tcPr>
            <w:tcW w:w="1155" w:type="dxa"/>
          </w:tcPr>
          <w:p w14:paraId="0E7B743B" w14:textId="77777777" w:rsidR="0070019D" w:rsidRDefault="0070019D">
            <w:pPr>
              <w:pStyle w:val="Leipteksti"/>
              <w:spacing w:after="60"/>
            </w:pPr>
          </w:p>
        </w:tc>
        <w:tc>
          <w:tcPr>
            <w:tcW w:w="1066" w:type="dxa"/>
          </w:tcPr>
          <w:p w14:paraId="3126B7FA" w14:textId="77777777" w:rsidR="0070019D" w:rsidRDefault="0070019D">
            <w:pPr>
              <w:pStyle w:val="Leipteksti"/>
              <w:spacing w:after="60"/>
            </w:pPr>
          </w:p>
        </w:tc>
        <w:tc>
          <w:tcPr>
            <w:tcW w:w="647" w:type="dxa"/>
          </w:tcPr>
          <w:p w14:paraId="356CC2AB" w14:textId="77777777" w:rsidR="0070019D" w:rsidRDefault="00E25D5C">
            <w:pPr>
              <w:pStyle w:val="Leipteksti"/>
              <w:spacing w:after="60"/>
            </w:pPr>
            <w:r>
              <w:t>00178</w:t>
            </w:r>
          </w:p>
        </w:tc>
        <w:tc>
          <w:tcPr>
            <w:tcW w:w="2329" w:type="dxa"/>
            <w:tcBorders>
              <w:right w:val="single" w:sz="12" w:space="0" w:color="auto"/>
            </w:tcBorders>
          </w:tcPr>
          <w:p w14:paraId="2874F396" w14:textId="77777777" w:rsidR="0070019D" w:rsidRDefault="00E25D5C">
            <w:pPr>
              <w:pStyle w:val="Leipteksti"/>
              <w:spacing w:after="60"/>
            </w:pPr>
            <w:r>
              <w:t>maksumuutokset</w:t>
            </w:r>
          </w:p>
        </w:tc>
      </w:tr>
      <w:tr w:rsidR="0070019D" w14:paraId="683D1FB4" w14:textId="77777777">
        <w:tc>
          <w:tcPr>
            <w:tcW w:w="780" w:type="dxa"/>
            <w:tcBorders>
              <w:left w:val="single" w:sz="12" w:space="0" w:color="auto"/>
            </w:tcBorders>
          </w:tcPr>
          <w:p w14:paraId="1CEEA592" w14:textId="77777777" w:rsidR="0070019D" w:rsidRDefault="00E25D5C">
            <w:pPr>
              <w:pStyle w:val="Leipteksti"/>
              <w:spacing w:after="60"/>
            </w:pPr>
            <w:r>
              <w:t>49</w:t>
            </w:r>
          </w:p>
        </w:tc>
        <w:tc>
          <w:tcPr>
            <w:tcW w:w="866" w:type="dxa"/>
          </w:tcPr>
          <w:p w14:paraId="0A529E65" w14:textId="77777777" w:rsidR="0070019D" w:rsidRDefault="00E25D5C">
            <w:pPr>
              <w:pStyle w:val="Leipteksti"/>
              <w:spacing w:after="60"/>
            </w:pPr>
            <w:r>
              <w:t>12</w:t>
            </w:r>
          </w:p>
        </w:tc>
        <w:tc>
          <w:tcPr>
            <w:tcW w:w="867" w:type="dxa"/>
          </w:tcPr>
          <w:p w14:paraId="1E933FB1" w14:textId="77777777" w:rsidR="0070019D" w:rsidRDefault="00E25D5C">
            <w:pPr>
              <w:pStyle w:val="Leipteksti"/>
              <w:spacing w:after="60"/>
            </w:pPr>
            <w:r>
              <w:t>NM</w:t>
            </w:r>
          </w:p>
        </w:tc>
        <w:tc>
          <w:tcPr>
            <w:tcW w:w="866" w:type="dxa"/>
          </w:tcPr>
          <w:p w14:paraId="11FF2938" w14:textId="77777777" w:rsidR="0070019D" w:rsidRDefault="00E25D5C">
            <w:pPr>
              <w:pStyle w:val="Leipteksti"/>
              <w:spacing w:after="60"/>
            </w:pPr>
            <w:r>
              <w:t>O</w:t>
            </w:r>
          </w:p>
        </w:tc>
        <w:tc>
          <w:tcPr>
            <w:tcW w:w="1155" w:type="dxa"/>
          </w:tcPr>
          <w:p w14:paraId="04DCFA80" w14:textId="77777777" w:rsidR="0070019D" w:rsidRDefault="0070019D">
            <w:pPr>
              <w:pStyle w:val="Leipteksti"/>
              <w:spacing w:after="60"/>
            </w:pPr>
          </w:p>
        </w:tc>
        <w:tc>
          <w:tcPr>
            <w:tcW w:w="1066" w:type="dxa"/>
          </w:tcPr>
          <w:p w14:paraId="2C82B9F9" w14:textId="77777777" w:rsidR="0070019D" w:rsidRDefault="0070019D">
            <w:pPr>
              <w:pStyle w:val="Leipteksti"/>
              <w:spacing w:after="60"/>
            </w:pPr>
          </w:p>
        </w:tc>
        <w:tc>
          <w:tcPr>
            <w:tcW w:w="647" w:type="dxa"/>
          </w:tcPr>
          <w:p w14:paraId="2E254526" w14:textId="77777777" w:rsidR="0070019D" w:rsidRDefault="00E25D5C">
            <w:pPr>
              <w:pStyle w:val="Leipteksti"/>
              <w:spacing w:after="60"/>
            </w:pPr>
            <w:r>
              <w:t>00179</w:t>
            </w:r>
          </w:p>
        </w:tc>
        <w:tc>
          <w:tcPr>
            <w:tcW w:w="2329" w:type="dxa"/>
            <w:tcBorders>
              <w:right w:val="single" w:sz="12" w:space="0" w:color="auto"/>
            </w:tcBorders>
          </w:tcPr>
          <w:p w14:paraId="66DA856A" w14:textId="77777777" w:rsidR="0070019D" w:rsidRDefault="00E25D5C">
            <w:pPr>
              <w:pStyle w:val="Leipteksti"/>
              <w:spacing w:after="60"/>
            </w:pPr>
            <w:r>
              <w:t>maksettu määrä</w:t>
            </w:r>
          </w:p>
        </w:tc>
      </w:tr>
      <w:tr w:rsidR="0070019D" w:rsidRPr="00CB2258" w14:paraId="542EA484" w14:textId="77777777">
        <w:tc>
          <w:tcPr>
            <w:tcW w:w="780" w:type="dxa"/>
            <w:tcBorders>
              <w:left w:val="single" w:sz="12" w:space="0" w:color="auto"/>
            </w:tcBorders>
          </w:tcPr>
          <w:p w14:paraId="0BF62153" w14:textId="77777777" w:rsidR="0070019D" w:rsidRDefault="00E25D5C">
            <w:pPr>
              <w:pStyle w:val="Leipteksti"/>
              <w:spacing w:after="60"/>
            </w:pPr>
            <w:r>
              <w:t>50</w:t>
            </w:r>
          </w:p>
        </w:tc>
        <w:tc>
          <w:tcPr>
            <w:tcW w:w="866" w:type="dxa"/>
          </w:tcPr>
          <w:p w14:paraId="7C6913F6" w14:textId="77777777" w:rsidR="0070019D" w:rsidRDefault="00E25D5C">
            <w:pPr>
              <w:pStyle w:val="Leipteksti"/>
              <w:spacing w:after="60"/>
            </w:pPr>
            <w:r>
              <w:t>20</w:t>
            </w:r>
          </w:p>
        </w:tc>
        <w:tc>
          <w:tcPr>
            <w:tcW w:w="867" w:type="dxa"/>
          </w:tcPr>
          <w:p w14:paraId="662FC804" w14:textId="77777777" w:rsidR="0070019D" w:rsidRDefault="00E25D5C">
            <w:pPr>
              <w:pStyle w:val="Leipteksti"/>
              <w:spacing w:after="60"/>
            </w:pPr>
            <w:r>
              <w:t>CX</w:t>
            </w:r>
          </w:p>
        </w:tc>
        <w:tc>
          <w:tcPr>
            <w:tcW w:w="866" w:type="dxa"/>
          </w:tcPr>
          <w:p w14:paraId="521920D6" w14:textId="77777777" w:rsidR="0070019D" w:rsidRDefault="00E25D5C">
            <w:pPr>
              <w:pStyle w:val="Leipteksti"/>
              <w:spacing w:after="60"/>
            </w:pPr>
            <w:r>
              <w:t>O</w:t>
            </w:r>
          </w:p>
        </w:tc>
        <w:tc>
          <w:tcPr>
            <w:tcW w:w="1155" w:type="dxa"/>
          </w:tcPr>
          <w:p w14:paraId="290D9459" w14:textId="77777777" w:rsidR="0070019D" w:rsidRDefault="00E25D5C">
            <w:pPr>
              <w:pStyle w:val="Leipteksti"/>
              <w:spacing w:after="60"/>
            </w:pPr>
            <w:r>
              <w:t>FIN-Y</w:t>
            </w:r>
          </w:p>
        </w:tc>
        <w:tc>
          <w:tcPr>
            <w:tcW w:w="1066" w:type="dxa"/>
          </w:tcPr>
          <w:p w14:paraId="0900F5AC" w14:textId="77777777" w:rsidR="0070019D" w:rsidRDefault="00E25D5C">
            <w:pPr>
              <w:pStyle w:val="Leipteksti"/>
              <w:spacing w:after="60"/>
            </w:pPr>
            <w:r>
              <w:t>0192</w:t>
            </w:r>
          </w:p>
        </w:tc>
        <w:tc>
          <w:tcPr>
            <w:tcW w:w="647" w:type="dxa"/>
          </w:tcPr>
          <w:p w14:paraId="04DD8B13" w14:textId="77777777" w:rsidR="0070019D" w:rsidRDefault="00E25D5C">
            <w:pPr>
              <w:pStyle w:val="Leipteksti"/>
              <w:spacing w:after="60"/>
            </w:pPr>
            <w:r>
              <w:t>00180</w:t>
            </w:r>
          </w:p>
        </w:tc>
        <w:tc>
          <w:tcPr>
            <w:tcW w:w="2329" w:type="dxa"/>
            <w:tcBorders>
              <w:right w:val="single" w:sz="12" w:space="0" w:color="auto"/>
            </w:tcBorders>
          </w:tcPr>
          <w:p w14:paraId="422D053C" w14:textId="77777777" w:rsidR="0070019D" w:rsidRPr="008B6B02" w:rsidRDefault="00E25D5C">
            <w:pPr>
              <w:pStyle w:val="Leipteksti"/>
              <w:spacing w:after="60"/>
              <w:rPr>
                <w:lang w:val="fi-FI"/>
              </w:rPr>
            </w:pPr>
            <w:r w:rsidRPr="008B6B02">
              <w:rPr>
                <w:lang w:val="fi-FI"/>
              </w:rPr>
              <w:t>toissijainen käynnin/hoitojakson numero (hoidon tunniste)</w:t>
            </w:r>
          </w:p>
        </w:tc>
      </w:tr>
      <w:tr w:rsidR="0070019D" w14:paraId="4D0F861E" w14:textId="77777777">
        <w:tc>
          <w:tcPr>
            <w:tcW w:w="780" w:type="dxa"/>
            <w:tcBorders>
              <w:left w:val="single" w:sz="12" w:space="0" w:color="auto"/>
            </w:tcBorders>
          </w:tcPr>
          <w:p w14:paraId="1C6A2E01" w14:textId="77777777" w:rsidR="0070019D" w:rsidRDefault="00E25D5C">
            <w:pPr>
              <w:pStyle w:val="Leipteksti"/>
              <w:spacing w:after="60"/>
            </w:pPr>
            <w:r>
              <w:t>51</w:t>
            </w:r>
          </w:p>
        </w:tc>
        <w:tc>
          <w:tcPr>
            <w:tcW w:w="866" w:type="dxa"/>
          </w:tcPr>
          <w:p w14:paraId="30738BDE" w14:textId="77777777" w:rsidR="0070019D" w:rsidRDefault="00E25D5C">
            <w:pPr>
              <w:pStyle w:val="Leipteksti"/>
              <w:spacing w:after="60"/>
            </w:pPr>
            <w:r>
              <w:t>1</w:t>
            </w:r>
          </w:p>
        </w:tc>
        <w:tc>
          <w:tcPr>
            <w:tcW w:w="867" w:type="dxa"/>
          </w:tcPr>
          <w:p w14:paraId="5BC9A3A1" w14:textId="77777777" w:rsidR="0070019D" w:rsidRDefault="00E25D5C">
            <w:pPr>
              <w:pStyle w:val="Leipteksti"/>
              <w:spacing w:after="60"/>
            </w:pPr>
            <w:r>
              <w:t>IS</w:t>
            </w:r>
          </w:p>
        </w:tc>
        <w:tc>
          <w:tcPr>
            <w:tcW w:w="866" w:type="dxa"/>
          </w:tcPr>
          <w:p w14:paraId="61974B7A" w14:textId="77777777" w:rsidR="0070019D" w:rsidRDefault="00E25D5C">
            <w:pPr>
              <w:pStyle w:val="Leipteksti"/>
              <w:spacing w:after="60"/>
            </w:pPr>
            <w:r>
              <w:t>O</w:t>
            </w:r>
          </w:p>
        </w:tc>
        <w:tc>
          <w:tcPr>
            <w:tcW w:w="1155" w:type="dxa"/>
          </w:tcPr>
          <w:p w14:paraId="0437680F" w14:textId="77777777" w:rsidR="0070019D" w:rsidRDefault="0070019D">
            <w:pPr>
              <w:pStyle w:val="Leipteksti"/>
              <w:spacing w:after="60"/>
            </w:pPr>
          </w:p>
        </w:tc>
        <w:tc>
          <w:tcPr>
            <w:tcW w:w="1066" w:type="dxa"/>
          </w:tcPr>
          <w:p w14:paraId="5C9FA7AB" w14:textId="77777777" w:rsidR="0070019D" w:rsidRDefault="00E25D5C">
            <w:pPr>
              <w:pStyle w:val="Leipteksti"/>
              <w:spacing w:after="60"/>
            </w:pPr>
            <w:r>
              <w:t>0326</w:t>
            </w:r>
          </w:p>
        </w:tc>
        <w:tc>
          <w:tcPr>
            <w:tcW w:w="647" w:type="dxa"/>
          </w:tcPr>
          <w:p w14:paraId="73F02901" w14:textId="77777777" w:rsidR="0070019D" w:rsidRDefault="00E25D5C">
            <w:pPr>
              <w:pStyle w:val="Leipteksti"/>
              <w:spacing w:after="60"/>
            </w:pPr>
            <w:r>
              <w:t>01226</w:t>
            </w:r>
          </w:p>
        </w:tc>
        <w:tc>
          <w:tcPr>
            <w:tcW w:w="2329" w:type="dxa"/>
            <w:tcBorders>
              <w:right w:val="single" w:sz="12" w:space="0" w:color="auto"/>
            </w:tcBorders>
          </w:tcPr>
          <w:p w14:paraId="5F61FC0E" w14:textId="77777777" w:rsidR="0070019D" w:rsidRDefault="00E25D5C">
            <w:pPr>
              <w:pStyle w:val="Leipteksti"/>
              <w:spacing w:after="60"/>
            </w:pPr>
            <w:r>
              <w:t>tietojen kohde</w:t>
            </w:r>
          </w:p>
        </w:tc>
      </w:tr>
      <w:tr w:rsidR="0070019D" w14:paraId="2872B1C9" w14:textId="77777777">
        <w:tc>
          <w:tcPr>
            <w:tcW w:w="780" w:type="dxa"/>
            <w:tcBorders>
              <w:left w:val="single" w:sz="12" w:space="0" w:color="auto"/>
              <w:bottom w:val="single" w:sz="12" w:space="0" w:color="auto"/>
            </w:tcBorders>
          </w:tcPr>
          <w:p w14:paraId="67990F5A" w14:textId="77777777" w:rsidR="0070019D" w:rsidRDefault="00E25D5C">
            <w:pPr>
              <w:pStyle w:val="Leipteksti"/>
              <w:spacing w:after="60"/>
            </w:pPr>
            <w:r>
              <w:t>52</w:t>
            </w:r>
          </w:p>
        </w:tc>
        <w:tc>
          <w:tcPr>
            <w:tcW w:w="866" w:type="dxa"/>
            <w:tcBorders>
              <w:bottom w:val="single" w:sz="12" w:space="0" w:color="auto"/>
            </w:tcBorders>
          </w:tcPr>
          <w:p w14:paraId="75EEE375" w14:textId="77777777" w:rsidR="0070019D" w:rsidRDefault="00E25D5C">
            <w:pPr>
              <w:pStyle w:val="Leipteksti"/>
              <w:spacing w:after="60"/>
            </w:pPr>
            <w:r>
              <w:t>60</w:t>
            </w:r>
          </w:p>
        </w:tc>
        <w:tc>
          <w:tcPr>
            <w:tcW w:w="867" w:type="dxa"/>
            <w:tcBorders>
              <w:bottom w:val="single" w:sz="12" w:space="0" w:color="auto"/>
            </w:tcBorders>
          </w:tcPr>
          <w:p w14:paraId="6898F1B1" w14:textId="77777777" w:rsidR="0070019D" w:rsidRDefault="00E25D5C">
            <w:pPr>
              <w:pStyle w:val="Leipteksti"/>
              <w:spacing w:after="60"/>
            </w:pPr>
            <w:r>
              <w:t>XCN</w:t>
            </w:r>
          </w:p>
        </w:tc>
        <w:tc>
          <w:tcPr>
            <w:tcW w:w="866" w:type="dxa"/>
            <w:tcBorders>
              <w:bottom w:val="single" w:sz="12" w:space="0" w:color="auto"/>
            </w:tcBorders>
          </w:tcPr>
          <w:p w14:paraId="4E7D0C9C" w14:textId="77777777" w:rsidR="0070019D" w:rsidRDefault="00E25D5C">
            <w:pPr>
              <w:pStyle w:val="Leipteksti"/>
              <w:spacing w:after="60"/>
            </w:pPr>
            <w:r>
              <w:t>O</w:t>
            </w:r>
          </w:p>
        </w:tc>
        <w:tc>
          <w:tcPr>
            <w:tcW w:w="1155" w:type="dxa"/>
            <w:tcBorders>
              <w:bottom w:val="single" w:sz="12" w:space="0" w:color="auto"/>
            </w:tcBorders>
          </w:tcPr>
          <w:p w14:paraId="2E59996F" w14:textId="77777777" w:rsidR="0070019D" w:rsidRDefault="00E25D5C">
            <w:pPr>
              <w:pStyle w:val="Leipteksti"/>
              <w:spacing w:after="60"/>
            </w:pPr>
            <w:r>
              <w:t>Y</w:t>
            </w:r>
          </w:p>
        </w:tc>
        <w:tc>
          <w:tcPr>
            <w:tcW w:w="1066" w:type="dxa"/>
            <w:tcBorders>
              <w:bottom w:val="single" w:sz="12" w:space="0" w:color="auto"/>
            </w:tcBorders>
          </w:tcPr>
          <w:p w14:paraId="3E600C38" w14:textId="77777777" w:rsidR="0070019D" w:rsidRDefault="00E25D5C">
            <w:pPr>
              <w:pStyle w:val="Leipteksti"/>
              <w:spacing w:after="60"/>
            </w:pPr>
            <w:r>
              <w:t>0010</w:t>
            </w:r>
          </w:p>
        </w:tc>
        <w:tc>
          <w:tcPr>
            <w:tcW w:w="647" w:type="dxa"/>
            <w:tcBorders>
              <w:bottom w:val="single" w:sz="12" w:space="0" w:color="auto"/>
            </w:tcBorders>
          </w:tcPr>
          <w:p w14:paraId="05C19278" w14:textId="77777777" w:rsidR="0070019D" w:rsidRDefault="00E25D5C">
            <w:pPr>
              <w:pStyle w:val="Leipteksti"/>
              <w:spacing w:after="60"/>
            </w:pPr>
            <w:r>
              <w:t>01274</w:t>
            </w:r>
          </w:p>
          <w:p w14:paraId="6E1CBC10" w14:textId="5A8DF1F6" w:rsidR="0070019D" w:rsidRDefault="0070019D">
            <w:pPr>
              <w:pStyle w:val="Leipteksti"/>
              <w:spacing w:after="60"/>
            </w:pPr>
          </w:p>
        </w:tc>
        <w:tc>
          <w:tcPr>
            <w:tcW w:w="2329" w:type="dxa"/>
            <w:tcBorders>
              <w:bottom w:val="single" w:sz="12" w:space="0" w:color="auto"/>
              <w:right w:val="single" w:sz="12" w:space="0" w:color="auto"/>
            </w:tcBorders>
          </w:tcPr>
          <w:p w14:paraId="5F67B409" w14:textId="77777777" w:rsidR="0070019D" w:rsidRDefault="00E25D5C">
            <w:pPr>
              <w:pStyle w:val="Leipteksti"/>
              <w:spacing w:after="60"/>
            </w:pPr>
            <w:r>
              <w:t>muut osapuolet</w:t>
            </w:r>
          </w:p>
        </w:tc>
      </w:tr>
    </w:tbl>
    <w:p w14:paraId="531B30CE" w14:textId="77777777" w:rsidR="0070019D" w:rsidRDefault="00E25D5C">
      <w:pPr>
        <w:pStyle w:val="tietoryhmalaotsikko"/>
      </w:pPr>
      <w:r>
        <w:t>Kenttien kuvaukset</w:t>
      </w:r>
    </w:p>
    <w:p w14:paraId="552C1EEF" w14:textId="77777777" w:rsidR="0070019D" w:rsidRDefault="00E25D5C">
      <w:pPr>
        <w:pStyle w:val="Kenttotsikko"/>
      </w:pPr>
      <w:r>
        <w:t xml:space="preserve">1 </w:t>
      </w:r>
      <w:r>
        <w:sym w:font="Symbol" w:char="F0BE"/>
      </w:r>
      <w:r>
        <w:t xml:space="preserve"> Toistumanumero </w:t>
      </w:r>
      <w:r>
        <w:sym w:font="Symbol" w:char="F0BE"/>
      </w:r>
      <w:r>
        <w:t xml:space="preserve"> SI</w:t>
      </w:r>
    </w:p>
    <w:p w14:paraId="18AB9756" w14:textId="77777777" w:rsidR="0070019D" w:rsidRPr="008B6B02" w:rsidRDefault="00E25D5C">
      <w:pPr>
        <w:pStyle w:val="Leipteksti"/>
        <w:rPr>
          <w:lang w:val="fi-FI"/>
        </w:rPr>
      </w:pPr>
      <w:r w:rsidRPr="008B6B02">
        <w:rPr>
          <w:lang w:val="fi-FI"/>
        </w:rPr>
        <w:t>Toistumanumeroa käytetään erottamaan PV1-tietoryhmän toistumat toisistaan silloin, kun PV1  toistuu. Toistumanumero saa kokonaislukuarvoja yhdestä eteenpäin.</w:t>
      </w:r>
    </w:p>
    <w:p w14:paraId="09D96FEC"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Potilasluokka </w:t>
      </w:r>
      <w:r>
        <w:sym w:font="Symbol" w:char="F0BE"/>
      </w:r>
      <w:r w:rsidRPr="008B6B02">
        <w:rPr>
          <w:lang w:val="fi-FI"/>
        </w:rPr>
        <w:t xml:space="preserve"> IS</w:t>
      </w:r>
    </w:p>
    <w:p w14:paraId="75A7749E" w14:textId="77777777" w:rsidR="0070019D" w:rsidRPr="008B6B02" w:rsidRDefault="00E25D5C">
      <w:pPr>
        <w:pStyle w:val="Leipteksti"/>
        <w:rPr>
          <w:lang w:val="fi-FI"/>
        </w:rPr>
      </w:pPr>
      <w:r w:rsidRPr="008B6B02">
        <w:rPr>
          <w:lang w:val="fi-FI"/>
        </w:rPr>
        <w:t>Potilasluokka on kuvattu käyttäjätaulussa 0004. Taulussa esitetty jako voidaan supistaa kahteen, jos päivystyspotilas lasketaan poliklinikkapotilaaksi ja päiväkirurginen potilas ja synnyttäjä vuodeosastopotilaaksi.</w:t>
      </w:r>
    </w:p>
    <w:p w14:paraId="3431C0F8" w14:textId="77777777" w:rsidR="0070019D" w:rsidRDefault="00E25D5C">
      <w:pPr>
        <w:pStyle w:val="Leipteksti"/>
      </w:pPr>
      <w:r w:rsidRPr="008B6B02">
        <w:rPr>
          <w:lang w:val="fi-FI"/>
        </w:rPr>
        <w:br w:type="page"/>
      </w:r>
      <w:r>
        <w:t>Käyttäjätaulu 0004 - Potilasluokka (patient class)</w:t>
      </w:r>
    </w:p>
    <w:bookmarkStart w:id="495" w:name="_959601976"/>
    <w:bookmarkEnd w:id="495"/>
    <w:p w14:paraId="73C4AF66" w14:textId="77777777" w:rsidR="0070019D" w:rsidRDefault="00E25D5C">
      <w:pPr>
        <w:pStyle w:val="Leipteksti"/>
      </w:pPr>
      <w:r>
        <w:fldChar w:fldCharType="begin"/>
      </w:r>
      <w:r>
        <w:instrText xml:space="preserve"> LINK Excel.Sheet.5 "C:\\eudora.pro\\LIITTEET\\FM000004.XLS" "" \a \p </w:instrText>
      </w:r>
      <w:r>
        <w:fldChar w:fldCharType="separate"/>
      </w:r>
      <w:r w:rsidR="00000000">
        <w:object w:dxaOrig="11326" w:dyaOrig="3094" w14:anchorId="626083C6">
          <v:shape id="_x0000_i1090" type="#_x0000_t75" style="width:412.2pt;height:112.2pt" o:ole="">
            <v:imagedata r:id="rId77" o:title=""/>
          </v:shape>
        </w:object>
      </w:r>
      <w:r>
        <w:fldChar w:fldCharType="end"/>
      </w:r>
    </w:p>
    <w:p w14:paraId="5B89DCEE" w14:textId="77777777" w:rsidR="0070019D" w:rsidRDefault="0070019D">
      <w:pPr>
        <w:pStyle w:val="Leipteksti"/>
      </w:pPr>
    </w:p>
    <w:p w14:paraId="52ED807C"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Potilaan sijainti </w:t>
      </w:r>
      <w:r>
        <w:sym w:font="Symbol" w:char="F0BE"/>
      </w:r>
      <w:r w:rsidRPr="008B6B02">
        <w:rPr>
          <w:lang w:val="fi-FI"/>
        </w:rPr>
        <w:t xml:space="preserve"> PL</w:t>
      </w:r>
    </w:p>
    <w:p w14:paraId="7C66EFB5" w14:textId="77777777" w:rsidR="0070019D" w:rsidRPr="008B6B02" w:rsidRDefault="00E25D5C">
      <w:pPr>
        <w:pStyle w:val="Komponenttikuvaus"/>
        <w:rPr>
          <w:lang w:val="fi-FI"/>
        </w:rPr>
      </w:pPr>
      <w:r w:rsidRPr="008B6B02">
        <w:rPr>
          <w:lang w:val="fi-FI"/>
        </w:rPr>
        <w:t>Komponentit: hoitopiste (IS ) ^ huone (IS ) ^ vuode (IS) ^ toimipaikka (HD) ^  sijainnin tila (IS ) ^ henkilön sijainnin tyyppi (IS) ^ rakennus (IS ) ^ kerros (IS ) ^ sijainnin kuvaus (ST)</w:t>
      </w:r>
    </w:p>
    <w:p w14:paraId="1406EAB8" w14:textId="77777777" w:rsidR="0070019D" w:rsidRPr="008B6B02" w:rsidRDefault="00E25D5C">
      <w:pPr>
        <w:pStyle w:val="Leipteksti"/>
        <w:rPr>
          <w:lang w:val="fi-FI"/>
        </w:rPr>
      </w:pPr>
      <w:r w:rsidRPr="008B6B02">
        <w:rPr>
          <w:lang w:val="fi-FI"/>
        </w:rPr>
        <w:t xml:space="preserve">Tässä tietokentässä ilmoitetaan potilaan sijaintipaikka normaalitapauksessa ja siirroissa sijaintipaikka, johon potilasta ollaan siirtämässä. Jos siirto perutaan, niin tähän kenttään laitetaan todellinen sijaintipaikka. </w:t>
      </w:r>
    </w:p>
    <w:p w14:paraId="686740F9" w14:textId="77777777" w:rsidR="0070019D" w:rsidRPr="008B6B02" w:rsidRDefault="00E25D5C">
      <w:pPr>
        <w:pStyle w:val="Leipteksti"/>
        <w:rPr>
          <w:lang w:val="fi-FI"/>
        </w:rPr>
      </w:pPr>
      <w:r w:rsidRPr="008B6B02">
        <w:rPr>
          <w:lang w:val="fi-FI"/>
        </w:rPr>
        <w:t>Komponentissa toimipaikka ilmoitetaan toimintayksikön organisaatiokoodi. Tieto toimintayksiköstä laitetaan myös tietokenttään PV1-39 palvelun tuottava toimipiste. Jos hoitovastuullinen yksikkö on jokin muu tai se ei selviä toimintayksikön organisaatiokoodista tai halutaan ilmoittaa esim. klinikan tunnus erikseen, voidaan käyttää lisäksi tietokenttää PV2-23 klinikan tunnus/hoitovastuullinen yksikkö.</w:t>
      </w:r>
    </w:p>
    <w:p w14:paraId="5C349022"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Tulotapa </w:t>
      </w:r>
      <w:r>
        <w:sym w:font="Symbol" w:char="F0BE"/>
      </w:r>
      <w:r w:rsidRPr="008B6B02">
        <w:rPr>
          <w:lang w:val="fi-FI"/>
        </w:rPr>
        <w:t xml:space="preserve"> IS</w:t>
      </w:r>
    </w:p>
    <w:p w14:paraId="678A55F8" w14:textId="77777777" w:rsidR="0070019D" w:rsidRPr="008B6B02" w:rsidRDefault="00E25D5C">
      <w:pPr>
        <w:pStyle w:val="Leipteksti"/>
        <w:rPr>
          <w:lang w:val="fi-FI"/>
        </w:rPr>
      </w:pPr>
      <w:r w:rsidRPr="008B6B02">
        <w:rPr>
          <w:lang w:val="fi-FI"/>
        </w:rPr>
        <w:t>Tulotapa (saapumistapa) määritellään käyttäjätaulussa 0007. Suomessa käytetään HILMO-koodiston perustietolomakkeen tulotapaa, luokitus 3.  Seuraavassa taulussa on otettu koodit koodistosta HILMO-97.</w:t>
      </w:r>
    </w:p>
    <w:p w14:paraId="41110155" w14:textId="77777777" w:rsidR="0070019D" w:rsidRPr="008B6B02" w:rsidRDefault="0070019D">
      <w:pPr>
        <w:pStyle w:val="Leipteksti"/>
        <w:rPr>
          <w:lang w:val="fi-FI"/>
        </w:rPr>
      </w:pPr>
    </w:p>
    <w:p w14:paraId="446CE57B" w14:textId="77777777" w:rsidR="0070019D" w:rsidRPr="008B6B02" w:rsidRDefault="00E25D5C">
      <w:pPr>
        <w:pStyle w:val="Leipteksti"/>
        <w:rPr>
          <w:lang w:val="fi-FI"/>
        </w:rPr>
      </w:pPr>
      <w:r w:rsidRPr="008B6B02">
        <w:rPr>
          <w:lang w:val="fi-FI"/>
        </w:rPr>
        <w:t>Käyttäjätaulu 0007 - Tulotapa/HILMO (admission type)</w:t>
      </w:r>
    </w:p>
    <w:bookmarkStart w:id="496" w:name="_959602021"/>
    <w:bookmarkEnd w:id="496"/>
    <w:p w14:paraId="20AC8417" w14:textId="77777777" w:rsidR="0070019D" w:rsidRDefault="00E25D5C">
      <w:pPr>
        <w:pStyle w:val="Leipteksti"/>
      </w:pPr>
      <w:r>
        <w:fldChar w:fldCharType="begin"/>
      </w:r>
      <w:r>
        <w:instrText xml:space="preserve"> LINK Excel.Sheet.5 "C:\\eudora.pro\\LIITTEET\\FH000007.XLS" "" \a \p </w:instrText>
      </w:r>
      <w:r>
        <w:fldChar w:fldCharType="separate"/>
      </w:r>
      <w:r w:rsidR="00000000">
        <w:object w:dxaOrig="11326" w:dyaOrig="2875" w14:anchorId="2BAC3738">
          <v:shape id="_x0000_i1091" type="#_x0000_t75" style="width:412.2pt;height:105pt" o:ole="">
            <v:imagedata r:id="rId78" o:title=""/>
          </v:shape>
        </w:object>
      </w:r>
      <w:r>
        <w:fldChar w:fldCharType="end"/>
      </w:r>
    </w:p>
    <w:p w14:paraId="1554291F" w14:textId="77777777" w:rsidR="0070019D" w:rsidRDefault="0070019D">
      <w:pPr>
        <w:pStyle w:val="Leipteksti"/>
      </w:pPr>
    </w:p>
    <w:p w14:paraId="58BA37AB"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Ennakkosisäänkirjauksen tunnistenumero </w:t>
      </w:r>
      <w:r>
        <w:sym w:font="Symbol" w:char="F0BE"/>
      </w:r>
      <w:r w:rsidRPr="008B6B02">
        <w:rPr>
          <w:lang w:val="fi-FI"/>
        </w:rPr>
        <w:t xml:space="preserve"> CX</w:t>
      </w:r>
    </w:p>
    <w:p w14:paraId="7AF677CE" w14:textId="77777777" w:rsidR="0070019D" w:rsidRPr="008B6B02" w:rsidRDefault="00E25D5C">
      <w:pPr>
        <w:pStyle w:val="Komponenttikuvaus"/>
        <w:rPr>
          <w:lang w:val="fi-FI"/>
        </w:rPr>
      </w:pPr>
      <w:r w:rsidRPr="008B6B02">
        <w:rPr>
          <w:lang w:val="fi-FI"/>
        </w:rPr>
        <w:t>Komponentit: tunniste(ID) ^^^ järjestelmä/toimipiste ^ tunnisteen tyyppi</w:t>
      </w:r>
    </w:p>
    <w:p w14:paraId="5C5F0E20" w14:textId="77777777" w:rsidR="0070019D" w:rsidRPr="008B6B02" w:rsidRDefault="00E25D5C">
      <w:pPr>
        <w:pStyle w:val="Leipteksti"/>
        <w:rPr>
          <w:lang w:val="fi-FI"/>
        </w:rPr>
      </w:pPr>
      <w:r w:rsidRPr="008B6B02">
        <w:rPr>
          <w:lang w:val="fi-FI"/>
        </w:rPr>
        <w:t>Katso PID-ryhmän yleiskuvauksesta potilaan tunnistamisen periaatteet.</w:t>
      </w:r>
    </w:p>
    <w:p w14:paraId="45ADB7DE"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Potilaan entinen sijainti </w:t>
      </w:r>
      <w:r>
        <w:sym w:font="Symbol" w:char="F0BE"/>
      </w:r>
      <w:r w:rsidRPr="008B6B02">
        <w:rPr>
          <w:lang w:val="fi-FI"/>
        </w:rPr>
        <w:t xml:space="preserve"> PL</w:t>
      </w:r>
    </w:p>
    <w:p w14:paraId="34739C1C" w14:textId="77777777" w:rsidR="0070019D" w:rsidRPr="008B6B02" w:rsidRDefault="00E25D5C">
      <w:pPr>
        <w:pStyle w:val="Komponenttikuvaus"/>
        <w:rPr>
          <w:lang w:val="fi-FI"/>
        </w:rPr>
      </w:pPr>
      <w:r w:rsidRPr="008B6B02">
        <w:rPr>
          <w:lang w:val="fi-FI"/>
        </w:rPr>
        <w:t>Komponentit: hoitopiste (IS ) ^ huone (IS ) ^ vuode (IS) ^ toimipaikka (HD) ^  sijainnin tila (IS ) ^ henkilön sijainnin tyyppi (IS) ^ rakennus (IS ) ^ kerros (IS ) ^ sijainnin kuvaus (ST)</w:t>
      </w:r>
    </w:p>
    <w:p w14:paraId="5238BD8E" w14:textId="77777777" w:rsidR="0070019D" w:rsidRPr="008B6B02" w:rsidRDefault="00E25D5C">
      <w:pPr>
        <w:pStyle w:val="Leipteksti"/>
        <w:rPr>
          <w:lang w:val="fi-FI"/>
        </w:rPr>
      </w:pPr>
      <w:r w:rsidRPr="008B6B02">
        <w:rPr>
          <w:lang w:val="fi-FI"/>
        </w:rPr>
        <w:t>Tässä tietokentässä on potilaan entinen sijainti, jos potilas on kuljetuksessa tai jo siirretty. Uudella potilaalla tämä kenttä on tyhjä (null).</w:t>
      </w:r>
    </w:p>
    <w:p w14:paraId="65CCD331"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Hoitava lääkäri </w:t>
      </w:r>
      <w:r>
        <w:sym w:font="Symbol" w:char="F0BE"/>
      </w:r>
      <w:r w:rsidRPr="008B6B02">
        <w:rPr>
          <w:lang w:val="fi-FI"/>
        </w:rPr>
        <w:t xml:space="preserve"> XCN</w:t>
      </w:r>
    </w:p>
    <w:p w14:paraId="7DCEDA23"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03935AAB" w14:textId="77777777" w:rsidR="0070019D" w:rsidRPr="008B6B02" w:rsidRDefault="00E25D5C">
      <w:pPr>
        <w:pStyle w:val="Leipteksti"/>
        <w:rPr>
          <w:lang w:val="fi-FI"/>
        </w:rPr>
      </w:pPr>
      <w:r w:rsidRPr="008B6B02">
        <w:rPr>
          <w:lang w:val="fi-FI"/>
        </w:rPr>
        <w:t>Tämä tietokenttä voi toistua. Ei kuitenkaan ole tarkoitus siirtää useiden lääkäreiden tietoja, vaan toistumalla siirretään saman lääkärin eri tunnistetiedot.  SV-koodi ja virallinen nimi siirretään ensimmäisessä toistumassa. Jos niitä ei ole tiedossa, jätetään ensimmäinen toistuma tyhjäksi. ( |~...| ). SV-koodin tapauksessa lähdetaulu on 0010.</w:t>
      </w:r>
    </w:p>
    <w:p w14:paraId="4709FF9A"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Lähettävä lääkäri </w:t>
      </w:r>
      <w:r>
        <w:sym w:font="Symbol" w:char="F0BE"/>
      </w:r>
      <w:r w:rsidRPr="008B6B02">
        <w:rPr>
          <w:lang w:val="fi-FI"/>
        </w:rPr>
        <w:t xml:space="preserve"> XCN</w:t>
      </w:r>
    </w:p>
    <w:p w14:paraId="659F9A99"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36FACFC0" w14:textId="77777777" w:rsidR="0070019D" w:rsidRPr="008B6B02" w:rsidRDefault="00E25D5C">
      <w:pPr>
        <w:pStyle w:val="Leipteksti"/>
        <w:rPr>
          <w:lang w:val="fi-FI"/>
        </w:rPr>
      </w:pPr>
      <w:r w:rsidRPr="008B6B02">
        <w:rPr>
          <w:lang w:val="fi-FI"/>
        </w:rPr>
        <w:t>Tämä tietokenttä voi toistua. Ei kuitenkaan ole tarkoitus siirtää useiden lääkäreiden tietoja, vaan toistumalla siirretään saman lääkärin eri tunnistetiedot.  SV-koodi ja virallinen nimi siirretään ensimmäisessä toistumassa. Jos niitä ei ole tiedossa, jätetään ensimmäinen toistuma tyhjäksi. ( |~...| ). SV-koodin tapauksessa lähdetaulu on 0010.</w:t>
      </w:r>
    </w:p>
    <w:p w14:paraId="4F00CF5E" w14:textId="77777777" w:rsidR="0070019D" w:rsidRPr="008B6B02" w:rsidRDefault="00E25D5C">
      <w:pPr>
        <w:pStyle w:val="Kenttotsikko"/>
        <w:rPr>
          <w:lang w:val="fi-FI"/>
        </w:rPr>
      </w:pPr>
      <w:r w:rsidRPr="008B6B02">
        <w:rPr>
          <w:lang w:val="fi-FI"/>
        </w:rPr>
        <w:br w:type="page"/>
        <w:t xml:space="preserve">9 </w:t>
      </w:r>
      <w:r>
        <w:sym w:font="Symbol" w:char="F0BE"/>
      </w:r>
      <w:r w:rsidRPr="008B6B02">
        <w:rPr>
          <w:lang w:val="fi-FI"/>
        </w:rPr>
        <w:t xml:space="preserve"> Konsultoiva lääkäri </w:t>
      </w:r>
      <w:r>
        <w:sym w:font="Symbol" w:char="F0BE"/>
      </w:r>
      <w:r w:rsidRPr="008B6B02">
        <w:rPr>
          <w:lang w:val="fi-FI"/>
        </w:rPr>
        <w:t xml:space="preserve"> XCN</w:t>
      </w:r>
    </w:p>
    <w:p w14:paraId="6D202216"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04C89723" w14:textId="77777777" w:rsidR="0070019D" w:rsidRPr="008B6B02" w:rsidRDefault="00E25D5C">
      <w:pPr>
        <w:pStyle w:val="Leipteksti"/>
        <w:rPr>
          <w:lang w:val="fi-FI"/>
        </w:rPr>
      </w:pPr>
      <w:r w:rsidRPr="008B6B02">
        <w:rPr>
          <w:lang w:val="fi-FI"/>
        </w:rPr>
        <w:t>Tämä tietokenttä voi toistua. Ei kuitenkaan ole tarkoitus siirtää useiden lääkäreiden tietoja, vaan toistumalla siirretään saman lääkärin eri tunnistetiedot.  SV-koodi ja virallinen nimi siirretään ensimmäisessä toistumassa. Jos niitä ei ole tiedossa, jätetään ensimmäinen toistuma tyhjäksi. ( |~...| ). SV-koodin tapauksessa lähdetaulu on 0010.</w:t>
      </w:r>
    </w:p>
    <w:p w14:paraId="1E5AD7FC"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Erikoisala </w:t>
      </w:r>
      <w:r>
        <w:sym w:font="Symbol" w:char="F0BE"/>
      </w:r>
      <w:r w:rsidRPr="008B6B02">
        <w:rPr>
          <w:lang w:val="fi-FI"/>
        </w:rPr>
        <w:t xml:space="preserve"> IS</w:t>
      </w:r>
    </w:p>
    <w:p w14:paraId="1E1C8FDA" w14:textId="77777777" w:rsidR="0070019D" w:rsidRPr="008B6B02" w:rsidRDefault="00E25D5C">
      <w:pPr>
        <w:pStyle w:val="Leipteksti"/>
        <w:rPr>
          <w:lang w:val="fi-FI"/>
        </w:rPr>
      </w:pPr>
      <w:r w:rsidRPr="008B6B02">
        <w:rPr>
          <w:lang w:val="fi-FI"/>
        </w:rPr>
        <w:t>Erikoisala määritellään käyttäjätaulussa  0069 (tyhjä versiossa 2.3). Se on pakollinen liipasimien A01, A02, A14 ja A15 kanssa. Suomessa käytetään HILMO-koodiston perustietolomakkeen luokitusta 2. Alla arvot HILMO:n versiosta 1997.</w:t>
      </w:r>
    </w:p>
    <w:p w14:paraId="48C7659A" w14:textId="77777777" w:rsidR="0070019D" w:rsidRDefault="00E25D5C">
      <w:pPr>
        <w:pStyle w:val="Leipteksti"/>
      </w:pPr>
      <w:r w:rsidRPr="008B6B02">
        <w:rPr>
          <w:lang w:val="fi-FI"/>
        </w:rPr>
        <w:br w:type="page"/>
      </w:r>
      <w:r>
        <w:t>Käyttäjätaulu 0069 - Erikoisala/HILMO</w:t>
      </w:r>
    </w:p>
    <w:bookmarkStart w:id="497" w:name="_959602086"/>
    <w:bookmarkEnd w:id="497"/>
    <w:p w14:paraId="2491A2C2" w14:textId="77777777" w:rsidR="0070019D" w:rsidRDefault="00E25D5C">
      <w:pPr>
        <w:pStyle w:val="Leipteksti"/>
      </w:pPr>
      <w:r>
        <w:fldChar w:fldCharType="begin"/>
      </w:r>
      <w:r>
        <w:instrText xml:space="preserve"> LINK Excel.Sheet.5 "C:\\eudora.pro\\LIITTEET\\FH000069.XLS" "" \a \p </w:instrText>
      </w:r>
      <w:r>
        <w:fldChar w:fldCharType="separate"/>
      </w:r>
      <w:r w:rsidR="00000000">
        <w:object w:dxaOrig="11326" w:dyaOrig="14887" w14:anchorId="08CF3597">
          <v:shape id="_x0000_i1092" type="#_x0000_t75" style="width:412.2pt;height:542.4pt" o:ole="">
            <v:imagedata r:id="rId79" o:title=""/>
          </v:shape>
        </w:object>
      </w:r>
      <w:r>
        <w:fldChar w:fldCharType="end"/>
      </w:r>
    </w:p>
    <w:p w14:paraId="021DAFD7" w14:textId="77777777" w:rsidR="0070019D" w:rsidRDefault="0070019D">
      <w:pPr>
        <w:pStyle w:val="Leipteksti"/>
      </w:pPr>
    </w:p>
    <w:p w14:paraId="47EF89E5"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Tilapäinen sijaintipaikka </w:t>
      </w:r>
      <w:r>
        <w:sym w:font="Symbol" w:char="F0BE"/>
      </w:r>
      <w:r w:rsidRPr="008B6B02">
        <w:rPr>
          <w:lang w:val="fi-FI"/>
        </w:rPr>
        <w:t xml:space="preserve"> PL</w:t>
      </w:r>
    </w:p>
    <w:p w14:paraId="4B89F846" w14:textId="77777777" w:rsidR="0070019D" w:rsidRPr="008B6B02" w:rsidRDefault="00E25D5C">
      <w:pPr>
        <w:pStyle w:val="Komponenttikuvaus"/>
        <w:rPr>
          <w:lang w:val="fi-FI"/>
        </w:rPr>
      </w:pPr>
      <w:r w:rsidRPr="008B6B02">
        <w:rPr>
          <w:lang w:val="fi-FI"/>
        </w:rPr>
        <w:t>Komponentit: hoitopiste (IS ) ^ huone (IS ) ^ vuode (IS) ^ toimipaikka (HD) ^  sijainnin tila (IS ) ^ henkilön sijainnin tyyppi (IS) ^ rakennus (IS ) ^ kerros (IS ) ^ sijainnin kuvaus (ST)</w:t>
      </w:r>
    </w:p>
    <w:p w14:paraId="07067D5C" w14:textId="77777777" w:rsidR="0070019D" w:rsidRPr="008B6B02" w:rsidRDefault="00E25D5C">
      <w:pPr>
        <w:pStyle w:val="Leipteksti"/>
        <w:rPr>
          <w:lang w:val="fi-FI"/>
        </w:rPr>
      </w:pPr>
      <w:r w:rsidRPr="008B6B02">
        <w:rPr>
          <w:lang w:val="fi-FI"/>
        </w:rPr>
        <w:t>Tilapäinen sijaintipaikka on esim. röntgen tai leikkaussali. Käytetään, jos halutaan ilmoittaa potilaan tarkka sijainti silloin, kun potilas on muualla kuin kentän PV1-3 ”potilaan sijainti” osoittamassa paikassa.</w:t>
      </w:r>
    </w:p>
    <w:p w14:paraId="1F03E36D"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Ennakkotutkimusten tarve </w:t>
      </w:r>
      <w:r>
        <w:sym w:font="Symbol" w:char="F0BE"/>
      </w:r>
      <w:r w:rsidRPr="008B6B02">
        <w:rPr>
          <w:lang w:val="fi-FI"/>
        </w:rPr>
        <w:t xml:space="preserve"> IS</w:t>
      </w:r>
    </w:p>
    <w:p w14:paraId="73389E7E" w14:textId="77777777" w:rsidR="0070019D" w:rsidRPr="008B6B02" w:rsidRDefault="00E25D5C">
      <w:pPr>
        <w:pStyle w:val="Leipteksti"/>
        <w:rPr>
          <w:lang w:val="fi-FI"/>
        </w:rPr>
      </w:pPr>
      <w:r w:rsidRPr="008B6B02">
        <w:rPr>
          <w:lang w:val="fi-FI"/>
        </w:rPr>
        <w:t>Tietokentässä ennakkotutkimusten tarve kerrotaan, pitääkö potilaalle on tehtynä tietyt ennakkotutkimukset ennen sisäänkirjausta. Kentän mahdolliset arvot määritellään paikallisesti käyttäjätaulussa 0087. Toistaiseksi määritellään pelkästään arvo K=Kyllä.</w:t>
      </w:r>
    </w:p>
    <w:p w14:paraId="5E253611"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Sarjahoito </w:t>
      </w:r>
      <w:r>
        <w:sym w:font="Symbol" w:char="F0BE"/>
      </w:r>
      <w:r w:rsidRPr="008B6B02">
        <w:rPr>
          <w:lang w:val="fi-FI"/>
        </w:rPr>
        <w:t xml:space="preserve"> IS</w:t>
      </w:r>
    </w:p>
    <w:p w14:paraId="54981266" w14:textId="77777777" w:rsidR="0070019D" w:rsidRPr="008B6B02" w:rsidRDefault="00E25D5C">
      <w:pPr>
        <w:pStyle w:val="Leipteksti"/>
        <w:rPr>
          <w:lang w:val="fi-FI"/>
        </w:rPr>
      </w:pPr>
      <w:r w:rsidRPr="008B6B02">
        <w:rPr>
          <w:lang w:val="fi-FI"/>
        </w:rPr>
        <w:t>Tämän tietokentän arvot määritellään käyttäjätaulussa 0092 (tyhjä versiossa 2.3). Toistaiseksi määritellään vain arvo R, joka osoittaa, että kyseessä on sarjahoito.</w:t>
      </w:r>
    </w:p>
    <w:p w14:paraId="6906C64B"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Mistä tuli </w:t>
      </w:r>
      <w:r>
        <w:sym w:font="Symbol" w:char="F0BE"/>
      </w:r>
      <w:r w:rsidRPr="008B6B02">
        <w:rPr>
          <w:lang w:val="fi-FI"/>
        </w:rPr>
        <w:t xml:space="preserve"> IS</w:t>
      </w:r>
    </w:p>
    <w:p w14:paraId="43F21306" w14:textId="77777777" w:rsidR="0070019D" w:rsidRPr="008B6B02" w:rsidRDefault="00E25D5C">
      <w:pPr>
        <w:pStyle w:val="Leipteksti"/>
        <w:rPr>
          <w:lang w:val="fi-FI"/>
        </w:rPr>
      </w:pPr>
      <w:r w:rsidRPr="008B6B02">
        <w:rPr>
          <w:lang w:val="fi-FI"/>
        </w:rPr>
        <w:t>Tietokentän arvot määritellään käyttäjätaulussa 0023. Alkuperäisessä standardissa kenttä tarkoittaa lähinnä sisäänkirjauspaikkaa (admit source), mutta Suomessa tässä kohdin käytetään HILMO-koodiston perustietolomakkeen luokitusta ”mistä tuli”. Sisäänkirjauspaikka näkyy nimittäin potilaan sijainnista PV1-3. Sisäänkirjausta edeltävä hoitopaikka voidaan ilmoittaa kentässä PV1-52 ”muut osapuolet”.  Alla on lueteltu HILMO-97 luokituksen 4 arvot.</w:t>
      </w:r>
    </w:p>
    <w:p w14:paraId="38D0969C" w14:textId="77777777" w:rsidR="0070019D" w:rsidRPr="008B6B02" w:rsidRDefault="0070019D">
      <w:pPr>
        <w:pStyle w:val="Leipteksti"/>
        <w:rPr>
          <w:lang w:val="fi-FI"/>
        </w:rPr>
      </w:pPr>
    </w:p>
    <w:p w14:paraId="352EB8D0" w14:textId="77777777" w:rsidR="0070019D" w:rsidRPr="008B6B02" w:rsidRDefault="00E25D5C">
      <w:pPr>
        <w:pStyle w:val="Leipteksti"/>
        <w:rPr>
          <w:lang w:val="fi-FI"/>
        </w:rPr>
      </w:pPr>
      <w:r w:rsidRPr="008B6B02">
        <w:rPr>
          <w:lang w:val="fi-FI"/>
        </w:rPr>
        <w:t xml:space="preserve">Käyttäjätaulu 0023 - Mistä tuli/HILMO </w:t>
      </w:r>
    </w:p>
    <w:bookmarkStart w:id="498" w:name="_960883970"/>
    <w:bookmarkEnd w:id="498"/>
    <w:p w14:paraId="5C74CABE" w14:textId="77777777" w:rsidR="0070019D" w:rsidRDefault="00E25D5C">
      <w:pPr>
        <w:pStyle w:val="Leipteksti"/>
      </w:pPr>
      <w:r>
        <w:fldChar w:fldCharType="begin"/>
      </w:r>
      <w:r>
        <w:instrText xml:space="preserve"> LINK Excel.Sheet.5 "C:\\eudora.pro\\LIITTEET\\FH000023.XLS" "" \a \p </w:instrText>
      </w:r>
      <w:r>
        <w:fldChar w:fldCharType="separate"/>
      </w:r>
      <w:r w:rsidR="00000000">
        <w:object w:dxaOrig="11326" w:dyaOrig="3749" w14:anchorId="104797F5">
          <v:shape id="_x0000_i1093" type="#_x0000_t75" style="width:412.2pt;height:136.2pt" o:ole="">
            <v:imagedata r:id="rId80" o:title=""/>
          </v:shape>
        </w:object>
      </w:r>
      <w:r>
        <w:fldChar w:fldCharType="end"/>
      </w:r>
    </w:p>
    <w:p w14:paraId="0792CA4C" w14:textId="77777777" w:rsidR="0070019D" w:rsidRPr="008B6B02" w:rsidRDefault="00E25D5C">
      <w:pPr>
        <w:pStyle w:val="Kenttotsikko"/>
        <w:rPr>
          <w:lang w:val="fi-FI"/>
        </w:rPr>
      </w:pPr>
      <w:r w:rsidRPr="008B6B02">
        <w:rPr>
          <w:lang w:val="fi-FI"/>
        </w:rPr>
        <w:br w:type="page"/>
        <w:t xml:space="preserve">15 </w:t>
      </w:r>
      <w:r>
        <w:sym w:font="Symbol" w:char="F0BE"/>
      </w:r>
      <w:r w:rsidRPr="008B6B02">
        <w:rPr>
          <w:lang w:val="fi-FI"/>
        </w:rPr>
        <w:t xml:space="preserve"> Rajoitteet </w:t>
      </w:r>
      <w:r>
        <w:sym w:font="Symbol" w:char="F0BE"/>
      </w:r>
      <w:r w:rsidRPr="008B6B02">
        <w:rPr>
          <w:lang w:val="fi-FI"/>
        </w:rPr>
        <w:t xml:space="preserve"> IS</w:t>
      </w:r>
    </w:p>
    <w:p w14:paraId="25676EF9" w14:textId="77777777" w:rsidR="0070019D" w:rsidRPr="008B6B02" w:rsidRDefault="00E25D5C">
      <w:pPr>
        <w:pStyle w:val="Leipteksti"/>
        <w:rPr>
          <w:lang w:val="fi-FI"/>
        </w:rPr>
      </w:pPr>
      <w:r w:rsidRPr="008B6B02">
        <w:rPr>
          <w:lang w:val="fi-FI"/>
        </w:rPr>
        <w:t>Rajoitteet määritellään käyttäjätaulussa 0009. Alla on suomennettuna standardin määrittelemät esiarvot. Hilmo-koodiston mukainen hoitoontulon syy ilmoitetaan kentässä PV2-3.</w:t>
      </w:r>
    </w:p>
    <w:p w14:paraId="0C190420" w14:textId="77777777" w:rsidR="0070019D" w:rsidRPr="008B6B02" w:rsidRDefault="00E25D5C">
      <w:pPr>
        <w:pStyle w:val="Leipteksti"/>
        <w:rPr>
          <w:lang w:val="fi-FI"/>
        </w:rPr>
      </w:pPr>
      <w:r w:rsidRPr="008B6B02">
        <w:rPr>
          <w:lang w:val="fi-FI"/>
        </w:rPr>
        <w:t>Käyttäjätaulu 0009 - Rajoitteet (ambulatory status)</w:t>
      </w:r>
    </w:p>
    <w:bookmarkStart w:id="499" w:name="_960361510"/>
    <w:bookmarkEnd w:id="499"/>
    <w:p w14:paraId="36C005E9" w14:textId="77777777" w:rsidR="0070019D" w:rsidRDefault="00E25D5C">
      <w:pPr>
        <w:pStyle w:val="Leipteksti"/>
      </w:pPr>
      <w:r>
        <w:fldChar w:fldCharType="begin"/>
      </w:r>
      <w:r>
        <w:instrText xml:space="preserve"> LINK Excel.Sheet.5 "C:\\eudora.pro\\LIITTEET\\FH000009.XLS" "" \a \p </w:instrText>
      </w:r>
      <w:r>
        <w:fldChar w:fldCharType="separate"/>
      </w:r>
      <w:r w:rsidR="00000000">
        <w:object w:dxaOrig="11326" w:dyaOrig="6137" w14:anchorId="259D4B07">
          <v:shape id="_x0000_i1094" type="#_x0000_t75" style="width:412.2pt;height:222.6pt" o:ole="">
            <v:imagedata r:id="rId81" o:title=""/>
          </v:shape>
        </w:object>
      </w:r>
      <w:r>
        <w:fldChar w:fldCharType="end"/>
      </w:r>
    </w:p>
    <w:p w14:paraId="7FAF7DA7" w14:textId="77777777" w:rsidR="0070019D" w:rsidRDefault="0070019D">
      <w:pPr>
        <w:pStyle w:val="Leipteksti"/>
      </w:pPr>
    </w:p>
    <w:p w14:paraId="0A7470D9"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EML-potilas </w:t>
      </w:r>
      <w:r>
        <w:sym w:font="Symbol" w:char="F0BE"/>
      </w:r>
      <w:r w:rsidRPr="008B6B02">
        <w:rPr>
          <w:lang w:val="fi-FI"/>
        </w:rPr>
        <w:t xml:space="preserve"> IS</w:t>
      </w:r>
    </w:p>
    <w:p w14:paraId="3019EE01" w14:textId="77777777" w:rsidR="0070019D" w:rsidRPr="008B6B02" w:rsidRDefault="00E25D5C">
      <w:pPr>
        <w:pStyle w:val="Leipteksti"/>
        <w:rPr>
          <w:lang w:val="fi-FI"/>
        </w:rPr>
      </w:pPr>
      <w:r w:rsidRPr="008B6B02">
        <w:rPr>
          <w:lang w:val="fi-FI"/>
        </w:rPr>
        <w:t>Tämän tietokentän arvot määritellään käyttäjätaulussa 0099. Alkuperäisessä standardissa tässä kohden siirretään tieto VIP-henkilöstä, mutta Suomessa tässä kentässä kerrotaan, onko kyseessä erikoismaksuluokan potilas. Kentälle määritellään toistaiseksi vain yksi koodi: EML=erikoismaksuluokan potilas.</w:t>
      </w:r>
    </w:p>
    <w:p w14:paraId="6DCC668A"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Vastaanottava lääkäri </w:t>
      </w:r>
      <w:r>
        <w:sym w:font="Symbol" w:char="F0BE"/>
      </w:r>
      <w:r w:rsidRPr="008B6B02">
        <w:rPr>
          <w:lang w:val="fi-FI"/>
        </w:rPr>
        <w:t xml:space="preserve"> XCN</w:t>
      </w:r>
    </w:p>
    <w:p w14:paraId="5586B597"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2BF14CA1" w14:textId="77777777" w:rsidR="0070019D" w:rsidRPr="008B6B02" w:rsidRDefault="00E25D5C">
      <w:pPr>
        <w:pStyle w:val="Leipteksti"/>
        <w:rPr>
          <w:lang w:val="fi-FI"/>
        </w:rPr>
      </w:pPr>
      <w:r w:rsidRPr="008B6B02">
        <w:rPr>
          <w:lang w:val="fi-FI"/>
        </w:rPr>
        <w:t>Tämä tietokenttä voi toistua. Ei kuitenkaan ole tarkoitus siirtää useiden lääkäreiden tietoja, vaan toistumalla siirretään saman lääkärin eri tunnistetiedot.  SV-koodi ja virallinen nimi siirretään ensimmäisessä toistumassa. Jos niitä ei ole tiedossa, jätetään ensimmäinen toistuma tyhjäksi. ( |~...| ). SV-koodin tapauksessa lähdetaulu on 0010.</w:t>
      </w:r>
    </w:p>
    <w:p w14:paraId="6315901B"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Hoidon tarve </w:t>
      </w:r>
      <w:r>
        <w:sym w:font="Symbol" w:char="F0BE"/>
      </w:r>
      <w:r w:rsidRPr="008B6B02">
        <w:rPr>
          <w:lang w:val="fi-FI"/>
        </w:rPr>
        <w:t xml:space="preserve"> IS</w:t>
      </w:r>
    </w:p>
    <w:p w14:paraId="4D4650EC" w14:textId="77777777" w:rsidR="0070019D" w:rsidRPr="008B6B02" w:rsidRDefault="00E25D5C">
      <w:pPr>
        <w:pStyle w:val="Leipteksti"/>
        <w:rPr>
          <w:lang w:val="fi-FI"/>
        </w:rPr>
      </w:pPr>
      <w:r w:rsidRPr="008B6B02">
        <w:rPr>
          <w:lang w:val="fi-FI"/>
        </w:rPr>
        <w:t>Alkuperäisessä standardissa tämän tietokentän nimi on patient type - potilaan tyyppi, jonka arvot määritellään käyttäjätaulussa 0018. Suomessa tässä kentässä käytetään HILMO-luokitusta 7 - hoidon tarve (perustietolomakkeelta). Hoidon tarve halutaan tietää sekä tullessa että lähtiessä, joten tästä kentästä on tehty Suomessa toistuva. Ensimmäisessä toistumassa ilmoitetaan hoidon tarve tullessa ja toisessa hoidon tarve lähtiessä. Jos ilmoitetaan pelkästään hoidon tarve lähtiessä, niin ensimmäinen toistuma kuitataan pelkällä toistoerottimella ”~”</w:t>
      </w:r>
    </w:p>
    <w:p w14:paraId="1D9B43E8" w14:textId="77777777" w:rsidR="0070019D" w:rsidRPr="008B6B02" w:rsidRDefault="0070019D">
      <w:pPr>
        <w:pStyle w:val="Leipteksti"/>
        <w:rPr>
          <w:lang w:val="fi-FI"/>
        </w:rPr>
      </w:pPr>
    </w:p>
    <w:p w14:paraId="6888CA69" w14:textId="77777777" w:rsidR="0070019D" w:rsidRDefault="00E25D5C">
      <w:pPr>
        <w:pStyle w:val="Leipteksti"/>
      </w:pPr>
      <w:r>
        <w:t>Käyttäjätaulu 0018 - Hoidon tarve/HILMO</w:t>
      </w:r>
    </w:p>
    <w:bookmarkStart w:id="500" w:name="_959602389"/>
    <w:bookmarkEnd w:id="500"/>
    <w:p w14:paraId="62CA01A6" w14:textId="77777777" w:rsidR="0070019D" w:rsidRDefault="00E25D5C">
      <w:pPr>
        <w:pStyle w:val="Leipteksti"/>
      </w:pPr>
      <w:r>
        <w:fldChar w:fldCharType="begin"/>
      </w:r>
      <w:r>
        <w:instrText xml:space="preserve"> LINK Excel.Sheet.5 "C:\\eudora.pro\\LIITTEET\\FM000018.XLS" "" \a \p </w:instrText>
      </w:r>
      <w:r>
        <w:fldChar w:fldCharType="separate"/>
      </w:r>
      <w:r w:rsidR="00000000">
        <w:object w:dxaOrig="11326" w:dyaOrig="2700" w14:anchorId="1E5407CA">
          <v:shape id="_x0000_i1095" type="#_x0000_t75" style="width:412.2pt;height:98.4pt" o:ole="">
            <v:imagedata r:id="rId82" o:title=""/>
          </v:shape>
        </w:object>
      </w:r>
      <w:r>
        <w:fldChar w:fldCharType="end"/>
      </w:r>
    </w:p>
    <w:p w14:paraId="7AAE1F88" w14:textId="77777777" w:rsidR="0070019D" w:rsidRDefault="0070019D">
      <w:pPr>
        <w:pStyle w:val="Leipteksti"/>
      </w:pPr>
    </w:p>
    <w:p w14:paraId="04FCA9A2" w14:textId="77777777" w:rsidR="0070019D" w:rsidRPr="008B6B02" w:rsidRDefault="00E25D5C">
      <w:pPr>
        <w:pStyle w:val="Kenttotsikko"/>
        <w:rPr>
          <w:lang w:val="fi-FI"/>
        </w:rPr>
      </w:pPr>
      <w:r w:rsidRPr="008B6B02">
        <w:rPr>
          <w:lang w:val="fi-FI"/>
        </w:rPr>
        <w:br w:type="page"/>
        <w:t xml:space="preserve">19 </w:t>
      </w:r>
      <w:r>
        <w:sym w:font="Symbol" w:char="F0BE"/>
      </w:r>
      <w:r w:rsidRPr="008B6B02">
        <w:rPr>
          <w:lang w:val="fi-FI"/>
        </w:rPr>
        <w:t xml:space="preserve"> Käynnin/hoitojakson numero </w:t>
      </w:r>
      <w:r>
        <w:sym w:font="Symbol" w:char="F0BE"/>
      </w:r>
      <w:r w:rsidRPr="008B6B02">
        <w:rPr>
          <w:lang w:val="fi-FI"/>
        </w:rPr>
        <w:t xml:space="preserve"> CX</w:t>
      </w:r>
    </w:p>
    <w:p w14:paraId="6C045DD4" w14:textId="77777777" w:rsidR="0070019D" w:rsidRPr="008B6B02" w:rsidRDefault="00E25D5C">
      <w:pPr>
        <w:pStyle w:val="Komponenttikuvaus"/>
        <w:rPr>
          <w:lang w:val="fi-FI"/>
        </w:rPr>
      </w:pPr>
      <w:r w:rsidRPr="008B6B02">
        <w:rPr>
          <w:lang w:val="fi-FI"/>
        </w:rPr>
        <w:t>Komponentit: tunniste(ID) ^^^ järjestelmä/toimipiste ^ tunnisteen tyyppi</w:t>
      </w:r>
    </w:p>
    <w:p w14:paraId="7E906DC5" w14:textId="77777777" w:rsidR="0070019D" w:rsidRPr="008B6B02" w:rsidRDefault="00E25D5C">
      <w:pPr>
        <w:pStyle w:val="Leipteksti"/>
        <w:rPr>
          <w:lang w:val="fi-FI"/>
        </w:rPr>
      </w:pPr>
      <w:r w:rsidRPr="008B6B02">
        <w:rPr>
          <w:lang w:val="fi-FI"/>
        </w:rPr>
        <w:t>Katso PID-yleiskuvauksesta tietotyypin CX käyttötapa.</w:t>
      </w:r>
    </w:p>
    <w:p w14:paraId="05D0242B" w14:textId="77777777" w:rsidR="0070019D" w:rsidRPr="008B6B02" w:rsidRDefault="00E25D5C">
      <w:pPr>
        <w:pStyle w:val="Leipteksti"/>
        <w:rPr>
          <w:lang w:val="fi-FI"/>
        </w:rPr>
      </w:pPr>
      <w:r w:rsidRPr="008B6B02">
        <w:rPr>
          <w:lang w:val="fi-FI"/>
        </w:rPr>
        <w:t>Tässä tietokentässä voidaan ilmoittaa komponentissa tunniste:</w:t>
      </w:r>
    </w:p>
    <w:p w14:paraId="1D083401" w14:textId="77777777" w:rsidR="0070019D" w:rsidRPr="008B6B02" w:rsidRDefault="00E25D5C">
      <w:pPr>
        <w:pStyle w:val="ListBulletFirst"/>
        <w:numPr>
          <w:ilvl w:val="0"/>
          <w:numId w:val="2"/>
        </w:numPr>
        <w:ind w:left="720" w:hanging="360"/>
        <w:rPr>
          <w:lang w:val="fi-FI"/>
        </w:rPr>
      </w:pPr>
      <w:r w:rsidRPr="008B6B02">
        <w:rPr>
          <w:lang w:val="fi-FI"/>
        </w:rPr>
        <w:t>käynnin numero (tunnisteen tyyppi=KNUM)</w:t>
      </w:r>
    </w:p>
    <w:p w14:paraId="5EBFCE8C" w14:textId="77777777" w:rsidR="0070019D" w:rsidRPr="008B6B02" w:rsidRDefault="00E25D5C">
      <w:pPr>
        <w:pStyle w:val="Merkittyluettelo"/>
        <w:numPr>
          <w:ilvl w:val="0"/>
          <w:numId w:val="2"/>
        </w:numPr>
        <w:ind w:left="720" w:hanging="360"/>
        <w:rPr>
          <w:lang w:val="fi-FI"/>
        </w:rPr>
      </w:pPr>
      <w:r w:rsidRPr="008B6B02">
        <w:rPr>
          <w:lang w:val="fi-FI"/>
        </w:rPr>
        <w:t>osastohoitojakson numero (tunnisteen tyyppi=OSHJNUM)</w:t>
      </w:r>
    </w:p>
    <w:p w14:paraId="7F63B5EF" w14:textId="77777777" w:rsidR="0070019D" w:rsidRPr="008B6B02" w:rsidRDefault="00E25D5C">
      <w:pPr>
        <w:pStyle w:val="Merkittyluettelo"/>
        <w:numPr>
          <w:ilvl w:val="0"/>
          <w:numId w:val="2"/>
        </w:numPr>
        <w:ind w:left="720" w:hanging="360"/>
        <w:rPr>
          <w:lang w:val="fi-FI"/>
        </w:rPr>
      </w:pPr>
      <w:r w:rsidRPr="008B6B02">
        <w:rPr>
          <w:lang w:val="fi-FI"/>
        </w:rPr>
        <w:t>klinikkahoitojakson numero (tunnisteen tyyppi=KLHJNUM)</w:t>
      </w:r>
    </w:p>
    <w:p w14:paraId="2F47934D" w14:textId="77777777" w:rsidR="0070019D" w:rsidRPr="008B6B02" w:rsidRDefault="00E25D5C">
      <w:pPr>
        <w:pStyle w:val="Leipteksti"/>
        <w:rPr>
          <w:lang w:val="fi-FI"/>
        </w:rPr>
      </w:pPr>
      <w:r w:rsidRPr="008B6B02">
        <w:rPr>
          <w:lang w:val="fi-FI"/>
        </w:rPr>
        <w:t xml:space="preserve">Jos kyseessä on osastohoitojakso, niin klinikkahoitojakson numero ilmoitetaan (Suomessa) kentässä PV1-50  ”toissijainen käynnin/hoitojakson numero”. Kentässä PV1-50 voidaan ilmoittaa muitakin hoitoprosessiin liittyviä tunnisteita. </w:t>
      </w:r>
    </w:p>
    <w:p w14:paraId="67EAC604" w14:textId="77777777" w:rsidR="0070019D" w:rsidRPr="008B6B02" w:rsidRDefault="00E25D5C">
      <w:pPr>
        <w:pStyle w:val="Kenttotsikko"/>
        <w:rPr>
          <w:lang w:val="fi-FI"/>
        </w:rPr>
      </w:pPr>
      <w:r w:rsidRPr="008B6B02">
        <w:rPr>
          <w:lang w:val="fi-FI"/>
        </w:rPr>
        <w:t xml:space="preserve">20 </w:t>
      </w:r>
      <w:r>
        <w:sym w:font="Symbol" w:char="F0BE"/>
      </w:r>
      <w:r w:rsidRPr="008B6B02">
        <w:rPr>
          <w:lang w:val="fi-FI"/>
        </w:rPr>
        <w:t xml:space="preserve"> Maksuluokka </w:t>
      </w:r>
      <w:r>
        <w:sym w:font="Symbol" w:char="F0BE"/>
      </w:r>
      <w:r w:rsidRPr="008B6B02">
        <w:rPr>
          <w:lang w:val="fi-FI"/>
        </w:rPr>
        <w:t xml:space="preserve"> CM</w:t>
      </w:r>
    </w:p>
    <w:p w14:paraId="34BB6783" w14:textId="77777777" w:rsidR="0070019D" w:rsidRPr="008B6B02" w:rsidRDefault="00E25D5C">
      <w:pPr>
        <w:pStyle w:val="Komponenttikuvaus"/>
        <w:rPr>
          <w:lang w:val="fi-FI"/>
        </w:rPr>
      </w:pPr>
      <w:r w:rsidRPr="008B6B02">
        <w:rPr>
          <w:lang w:val="fi-FI"/>
        </w:rPr>
        <w:t>Komponentit: maksuluokka(ST) ^ alkupäivämäärä(TS)</w:t>
      </w:r>
    </w:p>
    <w:p w14:paraId="147EE130" w14:textId="77777777" w:rsidR="0070019D" w:rsidRPr="008B6B02" w:rsidRDefault="00E25D5C">
      <w:pPr>
        <w:pStyle w:val="Leipteksti"/>
        <w:rPr>
          <w:lang w:val="fi-FI"/>
        </w:rPr>
      </w:pPr>
      <w:r w:rsidRPr="008B6B02">
        <w:rPr>
          <w:lang w:val="fi-FI"/>
        </w:rPr>
        <w:t>Maksuluokan arvot määritellään käyttäjätaulussa 0064 (tyhjä versiossa 2.3).</w:t>
      </w:r>
    </w:p>
    <w:p w14:paraId="6291A4AF"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Hinnoitteluperuste/tuotekoodi </w:t>
      </w:r>
      <w:r>
        <w:sym w:font="Symbol" w:char="F0BE"/>
      </w:r>
      <w:r w:rsidRPr="008B6B02">
        <w:rPr>
          <w:lang w:val="fi-FI"/>
        </w:rPr>
        <w:t xml:space="preserve"> IS</w:t>
      </w:r>
    </w:p>
    <w:p w14:paraId="0867BAE6" w14:textId="77777777" w:rsidR="0070019D" w:rsidRPr="008B6B02" w:rsidRDefault="00E25D5C">
      <w:pPr>
        <w:pStyle w:val="Leipteksti"/>
        <w:rPr>
          <w:lang w:val="fi-FI"/>
        </w:rPr>
      </w:pPr>
      <w:r w:rsidRPr="008B6B02">
        <w:rPr>
          <w:lang w:val="fi-FI"/>
        </w:rPr>
        <w:t>Tuotekoodit määritellään käyttäjätaulussa 0032 (tyhjä versiossa 2.3). Se määräytyy organisaatiokohtaisesti lähinnä laskutusjärjestelmän mukaisesti.</w:t>
      </w:r>
    </w:p>
    <w:p w14:paraId="0E79BD8F" w14:textId="77777777"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Maksujärjestelyt </w:t>
      </w:r>
      <w:r>
        <w:sym w:font="Symbol" w:char="F0BE"/>
      </w:r>
      <w:r w:rsidRPr="008B6B02">
        <w:rPr>
          <w:lang w:val="fi-FI"/>
        </w:rPr>
        <w:t xml:space="preserve"> IS</w:t>
      </w:r>
    </w:p>
    <w:p w14:paraId="6F69CCAC" w14:textId="77777777" w:rsidR="0070019D" w:rsidRPr="008B6B02" w:rsidRDefault="00E25D5C">
      <w:pPr>
        <w:pStyle w:val="Leipteksti"/>
        <w:rPr>
          <w:lang w:val="fi-FI"/>
        </w:rPr>
      </w:pPr>
      <w:r w:rsidRPr="008B6B02">
        <w:rPr>
          <w:lang w:val="fi-FI"/>
        </w:rPr>
        <w:t>Maksujärjestelyt määritellään käyttäjätaulussa 0045 (tyhjä versiossa 2.3).</w:t>
      </w:r>
    </w:p>
    <w:p w14:paraId="48DDC564" w14:textId="77777777" w:rsidR="0070019D" w:rsidRPr="008B6B02" w:rsidRDefault="00E25D5C">
      <w:pPr>
        <w:pStyle w:val="Kenttotsikko"/>
        <w:rPr>
          <w:lang w:val="fi-FI"/>
        </w:rPr>
      </w:pPr>
      <w:r w:rsidRPr="008B6B02">
        <w:rPr>
          <w:lang w:val="fi-FI"/>
        </w:rPr>
        <w:t xml:space="preserve">23 </w:t>
      </w:r>
      <w:r>
        <w:sym w:font="Symbol" w:char="F0BE"/>
      </w:r>
      <w:r w:rsidRPr="008B6B02">
        <w:rPr>
          <w:lang w:val="fi-FI"/>
        </w:rPr>
        <w:t xml:space="preserve"> Luottokelpoisuus </w:t>
      </w:r>
      <w:r>
        <w:sym w:font="Symbol" w:char="F0BE"/>
      </w:r>
      <w:r w:rsidRPr="008B6B02">
        <w:rPr>
          <w:lang w:val="fi-FI"/>
        </w:rPr>
        <w:t xml:space="preserve"> IS</w:t>
      </w:r>
    </w:p>
    <w:p w14:paraId="7EEA5E2C" w14:textId="77777777" w:rsidR="0070019D" w:rsidRPr="008B6B02" w:rsidRDefault="00E25D5C">
      <w:pPr>
        <w:pStyle w:val="Leipteksti"/>
        <w:rPr>
          <w:lang w:val="fi-FI"/>
        </w:rPr>
      </w:pPr>
      <w:r w:rsidRPr="008B6B02">
        <w:rPr>
          <w:lang w:val="fi-FI"/>
        </w:rPr>
        <w:t>Luottokelpoisuus määritellään käyttäjätaulussa 0046 (tyhjä versiossa 2.3).</w:t>
      </w:r>
    </w:p>
    <w:p w14:paraId="002BBDD1" w14:textId="77777777" w:rsidR="0070019D" w:rsidRPr="008B6B02" w:rsidRDefault="00E25D5C">
      <w:pPr>
        <w:pStyle w:val="Kenttotsikko"/>
        <w:rPr>
          <w:lang w:val="fi-FI"/>
        </w:rPr>
      </w:pPr>
      <w:r w:rsidRPr="008B6B02">
        <w:rPr>
          <w:lang w:val="fi-FI"/>
        </w:rPr>
        <w:t xml:space="preserve">24 </w:t>
      </w:r>
      <w:r>
        <w:sym w:font="Symbol" w:char="F0BE"/>
      </w:r>
      <w:r w:rsidRPr="008B6B02">
        <w:rPr>
          <w:lang w:val="fi-FI"/>
        </w:rPr>
        <w:t xml:space="preserve"> Maksusitoumustyyppi </w:t>
      </w:r>
      <w:r>
        <w:sym w:font="Symbol" w:char="F0BE"/>
      </w:r>
      <w:r w:rsidRPr="008B6B02">
        <w:rPr>
          <w:lang w:val="fi-FI"/>
        </w:rPr>
        <w:t xml:space="preserve"> IS</w:t>
      </w:r>
    </w:p>
    <w:p w14:paraId="291DA9E8" w14:textId="77777777" w:rsidR="0070019D" w:rsidRPr="008B6B02" w:rsidRDefault="00E25D5C">
      <w:pPr>
        <w:pStyle w:val="Leipteksti"/>
        <w:rPr>
          <w:lang w:val="fi-FI"/>
        </w:rPr>
      </w:pPr>
      <w:r w:rsidRPr="008B6B02">
        <w:rPr>
          <w:lang w:val="fi-FI"/>
        </w:rPr>
        <w:t>Maksusitoumuksen tyypit määritellään käyttäjätaulussa 0044 (tyhjä versiossa 2.3).</w:t>
      </w:r>
    </w:p>
    <w:p w14:paraId="720BFED9" w14:textId="77777777" w:rsidR="0070019D" w:rsidRPr="008B6B02" w:rsidRDefault="00E25D5C">
      <w:pPr>
        <w:pStyle w:val="Kenttotsikko"/>
        <w:rPr>
          <w:lang w:val="fi-FI"/>
        </w:rPr>
      </w:pPr>
      <w:r w:rsidRPr="008B6B02">
        <w:rPr>
          <w:lang w:val="fi-FI"/>
        </w:rPr>
        <w:t xml:space="preserve">25 </w:t>
      </w:r>
      <w:r>
        <w:sym w:font="Symbol" w:char="F0BE"/>
      </w:r>
      <w:r w:rsidRPr="008B6B02">
        <w:rPr>
          <w:lang w:val="fi-FI"/>
        </w:rPr>
        <w:t xml:space="preserve"> Maksusitoumuksen voimaantulopäivämäärä </w:t>
      </w:r>
      <w:r>
        <w:sym w:font="Symbol" w:char="F0BE"/>
      </w:r>
      <w:r w:rsidRPr="008B6B02">
        <w:rPr>
          <w:lang w:val="fi-FI"/>
        </w:rPr>
        <w:t xml:space="preserve"> DT</w:t>
      </w:r>
    </w:p>
    <w:p w14:paraId="513CC3B1" w14:textId="77777777" w:rsidR="0070019D" w:rsidRPr="008B6B02" w:rsidRDefault="00E25D5C">
      <w:pPr>
        <w:pStyle w:val="Kenttotsikko"/>
        <w:rPr>
          <w:lang w:val="fi-FI"/>
        </w:rPr>
      </w:pPr>
      <w:r w:rsidRPr="008B6B02">
        <w:rPr>
          <w:lang w:val="fi-FI"/>
        </w:rPr>
        <w:t xml:space="preserve">26 </w:t>
      </w:r>
      <w:r>
        <w:sym w:font="Symbol" w:char="F0BE"/>
      </w:r>
      <w:r w:rsidRPr="008B6B02">
        <w:rPr>
          <w:lang w:val="fi-FI"/>
        </w:rPr>
        <w:t xml:space="preserve"> Maksusitoumuksen  yläraja </w:t>
      </w:r>
      <w:r>
        <w:sym w:font="Symbol" w:char="F0BE"/>
      </w:r>
      <w:r w:rsidRPr="008B6B02">
        <w:rPr>
          <w:lang w:val="fi-FI"/>
        </w:rPr>
        <w:t xml:space="preserve"> NM</w:t>
      </w:r>
    </w:p>
    <w:p w14:paraId="232C36B1" w14:textId="77777777" w:rsidR="0070019D" w:rsidRPr="008B6B02" w:rsidRDefault="00E25D5C">
      <w:pPr>
        <w:pStyle w:val="Leipteksti"/>
        <w:rPr>
          <w:lang w:val="fi-FI"/>
        </w:rPr>
      </w:pPr>
      <w:r w:rsidRPr="008B6B02">
        <w:rPr>
          <w:lang w:val="fi-FI"/>
        </w:rPr>
        <w:t>Kyseessä on maksujen yläraja/yksi maksusitoumusjakso.</w:t>
      </w:r>
    </w:p>
    <w:p w14:paraId="723AF286" w14:textId="77777777" w:rsidR="0070019D" w:rsidRPr="008B6B02" w:rsidRDefault="00E25D5C">
      <w:pPr>
        <w:pStyle w:val="Kenttotsikko"/>
        <w:rPr>
          <w:lang w:val="fi-FI"/>
        </w:rPr>
      </w:pPr>
      <w:r w:rsidRPr="008B6B02">
        <w:rPr>
          <w:lang w:val="fi-FI"/>
        </w:rPr>
        <w:t xml:space="preserve">27 </w:t>
      </w:r>
      <w:r>
        <w:sym w:font="Symbol" w:char="F0BE"/>
      </w:r>
      <w:r w:rsidRPr="008B6B02">
        <w:rPr>
          <w:lang w:val="fi-FI"/>
        </w:rPr>
        <w:t xml:space="preserve"> Maksusitoumuksen voimassaoloaika </w:t>
      </w:r>
      <w:r>
        <w:sym w:font="Symbol" w:char="F0BE"/>
      </w:r>
      <w:r w:rsidRPr="008B6B02">
        <w:rPr>
          <w:lang w:val="fi-FI"/>
        </w:rPr>
        <w:t xml:space="preserve"> NM</w:t>
      </w:r>
    </w:p>
    <w:p w14:paraId="5A76F0CB" w14:textId="77777777" w:rsidR="0070019D" w:rsidRPr="008B6B02" w:rsidRDefault="00E25D5C">
      <w:pPr>
        <w:pStyle w:val="Leipteksti"/>
        <w:rPr>
          <w:lang w:val="fi-FI"/>
        </w:rPr>
      </w:pPr>
      <w:r w:rsidRPr="008B6B02">
        <w:rPr>
          <w:lang w:val="fi-FI"/>
        </w:rPr>
        <w:t>Tässä tietokentässä kerrotaan, kuinka kauan maksusitoumus on voimassa (käyttäjäyksiköin, jotka määräytyvät maksusitoumuksen tyypin perusteella).</w:t>
      </w:r>
    </w:p>
    <w:p w14:paraId="20008E2A" w14:textId="77777777" w:rsidR="0070019D" w:rsidRPr="008B6B02" w:rsidRDefault="00E25D5C">
      <w:pPr>
        <w:pStyle w:val="Kenttotsikko"/>
        <w:rPr>
          <w:lang w:val="fi-FI"/>
        </w:rPr>
      </w:pPr>
      <w:r w:rsidRPr="008B6B02">
        <w:rPr>
          <w:lang w:val="fi-FI"/>
        </w:rPr>
        <w:t xml:space="preserve">28 </w:t>
      </w:r>
      <w:r>
        <w:sym w:font="Symbol" w:char="F0BE"/>
      </w:r>
      <w:r w:rsidRPr="008B6B02">
        <w:rPr>
          <w:lang w:val="fi-FI"/>
        </w:rPr>
        <w:t xml:space="preserve"> Viivästyskorko </w:t>
      </w:r>
      <w:r>
        <w:sym w:font="Symbol" w:char="F0BE"/>
      </w:r>
      <w:r w:rsidRPr="008B6B02">
        <w:rPr>
          <w:lang w:val="fi-FI"/>
        </w:rPr>
        <w:t xml:space="preserve"> IS</w:t>
      </w:r>
    </w:p>
    <w:p w14:paraId="505AA2BF" w14:textId="77777777" w:rsidR="0070019D" w:rsidRPr="008B6B02" w:rsidRDefault="00E25D5C">
      <w:pPr>
        <w:pStyle w:val="Leipteksti"/>
        <w:rPr>
          <w:lang w:val="fi-FI"/>
        </w:rPr>
      </w:pPr>
      <w:r w:rsidRPr="008B6B02">
        <w:rPr>
          <w:lang w:val="fi-FI"/>
        </w:rPr>
        <w:t>Tämän tietokentän arvot määritellään käyttäjätaulussa 0073 (tyhjä versiossa 2.3).</w:t>
      </w:r>
    </w:p>
    <w:p w14:paraId="402249C9" w14:textId="77777777" w:rsidR="0070019D" w:rsidRPr="008B6B02" w:rsidRDefault="00E25D5C">
      <w:pPr>
        <w:pStyle w:val="Kenttotsikko"/>
        <w:rPr>
          <w:lang w:val="fi-FI"/>
        </w:rPr>
      </w:pPr>
      <w:r w:rsidRPr="008B6B02">
        <w:rPr>
          <w:lang w:val="fi-FI"/>
        </w:rPr>
        <w:br w:type="page"/>
        <w:t xml:space="preserve">29 </w:t>
      </w:r>
      <w:r>
        <w:sym w:font="Symbol" w:char="F0BE"/>
      </w:r>
      <w:r w:rsidRPr="008B6B02">
        <w:rPr>
          <w:lang w:val="fi-FI"/>
        </w:rPr>
        <w:t xml:space="preserve"> Perintään siirto </w:t>
      </w:r>
      <w:r>
        <w:sym w:font="Symbol" w:char="F0BE"/>
      </w:r>
      <w:r w:rsidRPr="008B6B02">
        <w:rPr>
          <w:lang w:val="fi-FI"/>
        </w:rPr>
        <w:t xml:space="preserve"> IS</w:t>
      </w:r>
    </w:p>
    <w:p w14:paraId="7E757A09" w14:textId="77777777" w:rsidR="0070019D" w:rsidRPr="008B6B02" w:rsidRDefault="00E25D5C">
      <w:pPr>
        <w:pStyle w:val="Leipteksti"/>
        <w:rPr>
          <w:lang w:val="fi-FI"/>
        </w:rPr>
      </w:pPr>
      <w:r w:rsidRPr="008B6B02">
        <w:rPr>
          <w:lang w:val="fi-FI"/>
        </w:rPr>
        <w:t>Perintään siirto määritellään käyttäjätaulussa 0110 (tyhjä versiossa 2.3).</w:t>
      </w:r>
    </w:p>
    <w:p w14:paraId="7BD79930" w14:textId="77777777" w:rsidR="0070019D" w:rsidRPr="008B6B02" w:rsidRDefault="00E25D5C">
      <w:pPr>
        <w:pStyle w:val="Kenttotsikko"/>
        <w:rPr>
          <w:lang w:val="fi-FI"/>
        </w:rPr>
      </w:pPr>
      <w:r w:rsidRPr="008B6B02">
        <w:rPr>
          <w:lang w:val="fi-FI"/>
        </w:rPr>
        <w:t xml:space="preserve">30 </w:t>
      </w:r>
      <w:r>
        <w:sym w:font="Symbol" w:char="F0BE"/>
      </w:r>
      <w:r w:rsidRPr="008B6B02">
        <w:rPr>
          <w:lang w:val="fi-FI"/>
        </w:rPr>
        <w:t xml:space="preserve"> Perintään siirron päivämäärä </w:t>
      </w:r>
      <w:r>
        <w:sym w:font="Symbol" w:char="F0BE"/>
      </w:r>
      <w:r w:rsidRPr="008B6B02">
        <w:rPr>
          <w:lang w:val="fi-FI"/>
        </w:rPr>
        <w:t xml:space="preserve"> DT</w:t>
      </w:r>
    </w:p>
    <w:p w14:paraId="191CB243" w14:textId="77777777" w:rsidR="0070019D" w:rsidRPr="008B6B02" w:rsidRDefault="00E25D5C">
      <w:pPr>
        <w:pStyle w:val="Leipteksti"/>
        <w:rPr>
          <w:lang w:val="fi-FI"/>
        </w:rPr>
      </w:pPr>
      <w:r w:rsidRPr="008B6B02">
        <w:rPr>
          <w:lang w:val="fi-FI"/>
        </w:rPr>
        <w:t>Kentän tietosisällön kuvaus.</w:t>
      </w:r>
    </w:p>
    <w:p w14:paraId="7CEF7680" w14:textId="77777777" w:rsidR="0070019D" w:rsidRPr="008B6B02" w:rsidRDefault="00E25D5C">
      <w:pPr>
        <w:pStyle w:val="Kenttotsikko"/>
        <w:rPr>
          <w:lang w:val="fi-FI"/>
        </w:rPr>
      </w:pPr>
      <w:r w:rsidRPr="008B6B02">
        <w:rPr>
          <w:lang w:val="fi-FI"/>
        </w:rPr>
        <w:t xml:space="preserve">31 </w:t>
      </w:r>
      <w:r>
        <w:sym w:font="Symbol" w:char="F0BE"/>
      </w:r>
      <w:r w:rsidRPr="008B6B02">
        <w:rPr>
          <w:lang w:val="fi-FI"/>
        </w:rPr>
        <w:t xml:space="preserve"> Perintätoimisto </w:t>
      </w:r>
      <w:r>
        <w:sym w:font="Symbol" w:char="F0BE"/>
      </w:r>
      <w:r w:rsidRPr="008B6B02">
        <w:rPr>
          <w:lang w:val="fi-FI"/>
        </w:rPr>
        <w:t xml:space="preserve"> IS</w:t>
      </w:r>
    </w:p>
    <w:p w14:paraId="09A1F541" w14:textId="77777777" w:rsidR="0070019D" w:rsidRPr="008B6B02" w:rsidRDefault="00E25D5C">
      <w:pPr>
        <w:pStyle w:val="Leipteksti"/>
        <w:rPr>
          <w:lang w:val="fi-FI"/>
        </w:rPr>
      </w:pPr>
      <w:r w:rsidRPr="008B6B02">
        <w:rPr>
          <w:lang w:val="fi-FI"/>
        </w:rPr>
        <w:t>Perintätoimisto määritellään käyttäjätaulussa 0021 (tyhjä versiossa 2.3).</w:t>
      </w:r>
    </w:p>
    <w:p w14:paraId="254A6FB1" w14:textId="77777777" w:rsidR="0070019D" w:rsidRPr="008B6B02" w:rsidRDefault="00E25D5C">
      <w:pPr>
        <w:pStyle w:val="Kenttotsikko"/>
        <w:rPr>
          <w:lang w:val="fi-FI"/>
        </w:rPr>
      </w:pPr>
      <w:r w:rsidRPr="008B6B02">
        <w:rPr>
          <w:lang w:val="fi-FI"/>
        </w:rPr>
        <w:t xml:space="preserve">32 </w:t>
      </w:r>
      <w:r>
        <w:sym w:font="Symbol" w:char="F0BE"/>
      </w:r>
      <w:r w:rsidRPr="008B6B02">
        <w:rPr>
          <w:lang w:val="fi-FI"/>
        </w:rPr>
        <w:t xml:space="preserve"> Perintään siirretty määrä </w:t>
      </w:r>
      <w:r>
        <w:sym w:font="Symbol" w:char="F0BE"/>
      </w:r>
      <w:r w:rsidRPr="008B6B02">
        <w:rPr>
          <w:lang w:val="fi-FI"/>
        </w:rPr>
        <w:t xml:space="preserve"> NM</w:t>
      </w:r>
    </w:p>
    <w:p w14:paraId="33ABB22B" w14:textId="77777777" w:rsidR="0070019D" w:rsidRPr="008B6B02" w:rsidRDefault="00E25D5C">
      <w:pPr>
        <w:pStyle w:val="Kenttotsikko"/>
        <w:rPr>
          <w:lang w:val="fi-FI"/>
        </w:rPr>
      </w:pPr>
      <w:r w:rsidRPr="008B6B02">
        <w:rPr>
          <w:lang w:val="fi-FI"/>
        </w:rPr>
        <w:t xml:space="preserve">33 </w:t>
      </w:r>
      <w:r>
        <w:sym w:font="Symbol" w:char="F0BE"/>
      </w:r>
      <w:r w:rsidRPr="008B6B02">
        <w:rPr>
          <w:lang w:val="fi-FI"/>
        </w:rPr>
        <w:t xml:space="preserve"> Takaajan maksamat maksut </w:t>
      </w:r>
      <w:r>
        <w:sym w:font="Symbol" w:char="F0BE"/>
      </w:r>
      <w:r w:rsidRPr="008B6B02">
        <w:rPr>
          <w:lang w:val="fi-FI"/>
        </w:rPr>
        <w:t xml:space="preserve"> NM</w:t>
      </w:r>
    </w:p>
    <w:p w14:paraId="5CDEDF6E" w14:textId="77777777" w:rsidR="0070019D" w:rsidRPr="008B6B02" w:rsidRDefault="00E25D5C">
      <w:pPr>
        <w:pStyle w:val="Kenttotsikko"/>
        <w:rPr>
          <w:lang w:val="fi-FI"/>
        </w:rPr>
      </w:pPr>
      <w:r w:rsidRPr="008B6B02">
        <w:rPr>
          <w:lang w:val="fi-FI"/>
        </w:rPr>
        <w:t xml:space="preserve">34 </w:t>
      </w:r>
      <w:r>
        <w:sym w:font="Symbol" w:char="F0BE"/>
      </w:r>
      <w:r w:rsidRPr="008B6B02">
        <w:rPr>
          <w:lang w:val="fi-FI"/>
        </w:rPr>
        <w:t xml:space="preserve"> Kirjauksen poiston syy  </w:t>
      </w:r>
      <w:r>
        <w:sym w:font="Symbol" w:char="F0BE"/>
      </w:r>
      <w:r w:rsidRPr="008B6B02">
        <w:rPr>
          <w:lang w:val="fi-FI"/>
        </w:rPr>
        <w:t xml:space="preserve"> IS</w:t>
      </w:r>
    </w:p>
    <w:p w14:paraId="6D2E678F" w14:textId="77777777" w:rsidR="0070019D" w:rsidRPr="008B6B02" w:rsidRDefault="00E25D5C">
      <w:pPr>
        <w:pStyle w:val="Leipteksti"/>
        <w:rPr>
          <w:lang w:val="fi-FI"/>
        </w:rPr>
      </w:pPr>
      <w:r w:rsidRPr="008B6B02">
        <w:rPr>
          <w:lang w:val="fi-FI"/>
        </w:rPr>
        <w:t>Poiston syy määritellään käyttäjätaulussa 0111 (tyhjä versiossa 2.3). Kirjaus on käynti tai hoitojakso tai laskutusjakso.</w:t>
      </w:r>
    </w:p>
    <w:p w14:paraId="2847C8AB" w14:textId="77777777" w:rsidR="0070019D" w:rsidRPr="008B6B02" w:rsidRDefault="00E25D5C">
      <w:pPr>
        <w:pStyle w:val="Kenttotsikko"/>
        <w:rPr>
          <w:lang w:val="fi-FI"/>
        </w:rPr>
      </w:pPr>
      <w:r w:rsidRPr="008B6B02">
        <w:rPr>
          <w:lang w:val="fi-FI"/>
        </w:rPr>
        <w:t xml:space="preserve">35 </w:t>
      </w:r>
      <w:r>
        <w:sym w:font="Symbol" w:char="F0BE"/>
      </w:r>
      <w:r w:rsidRPr="008B6B02">
        <w:rPr>
          <w:lang w:val="fi-FI"/>
        </w:rPr>
        <w:t xml:space="preserve"> Jakson poistopäivämäärä </w:t>
      </w:r>
      <w:r>
        <w:sym w:font="Symbol" w:char="F0BE"/>
      </w:r>
      <w:r w:rsidRPr="008B6B02">
        <w:rPr>
          <w:lang w:val="fi-FI"/>
        </w:rPr>
        <w:t xml:space="preserve"> DT</w:t>
      </w:r>
    </w:p>
    <w:p w14:paraId="64EA1B5D" w14:textId="77777777" w:rsidR="0070019D" w:rsidRPr="008B6B02" w:rsidRDefault="00E25D5C">
      <w:pPr>
        <w:pStyle w:val="Leipteksti"/>
        <w:rPr>
          <w:lang w:val="fi-FI"/>
        </w:rPr>
      </w:pPr>
      <w:r w:rsidRPr="008B6B02">
        <w:rPr>
          <w:lang w:val="fi-FI"/>
        </w:rPr>
        <w:t>Jakso on käynti tai hoitojakso tai laskutusjakso.</w:t>
      </w:r>
    </w:p>
    <w:p w14:paraId="0428B76C" w14:textId="77777777" w:rsidR="0070019D" w:rsidRPr="008B6B02" w:rsidRDefault="00E25D5C">
      <w:pPr>
        <w:pStyle w:val="Kenttotsikko"/>
        <w:rPr>
          <w:lang w:val="fi-FI"/>
        </w:rPr>
      </w:pPr>
      <w:r w:rsidRPr="008B6B02">
        <w:rPr>
          <w:lang w:val="fi-FI"/>
        </w:rPr>
        <w:t xml:space="preserve">36 </w:t>
      </w:r>
      <w:r>
        <w:sym w:font="Symbol" w:char="F0BE"/>
      </w:r>
      <w:r w:rsidRPr="008B6B02">
        <w:rPr>
          <w:lang w:val="fi-FI"/>
        </w:rPr>
        <w:t xml:space="preserve"> Jatkohoito </w:t>
      </w:r>
      <w:r>
        <w:sym w:font="Symbol" w:char="F0BE"/>
      </w:r>
      <w:r w:rsidRPr="008B6B02">
        <w:rPr>
          <w:lang w:val="fi-FI"/>
        </w:rPr>
        <w:t xml:space="preserve"> IS</w:t>
      </w:r>
    </w:p>
    <w:p w14:paraId="29116EA5" w14:textId="77777777" w:rsidR="0070019D" w:rsidRPr="008B6B02" w:rsidRDefault="00E25D5C">
      <w:pPr>
        <w:pStyle w:val="Leipteksti"/>
        <w:rPr>
          <w:lang w:val="fi-FI"/>
        </w:rPr>
      </w:pPr>
      <w:r w:rsidRPr="008B6B02">
        <w:rPr>
          <w:lang w:val="fi-FI"/>
        </w:rPr>
        <w:t>Jatkohoito määritellään käyttäjätaulussa 0112. Suomessa käytetään HILMO-koodiston perustietolomakkeen luokitusta 8. Alla on kuvattu pohjaksi otettu vuoden 1997 versio.</w:t>
      </w:r>
    </w:p>
    <w:p w14:paraId="1CCE8390" w14:textId="77777777" w:rsidR="0070019D" w:rsidRPr="008B6B02" w:rsidRDefault="0070019D">
      <w:pPr>
        <w:pStyle w:val="Leipteksti"/>
        <w:rPr>
          <w:lang w:val="fi-FI"/>
        </w:rPr>
      </w:pPr>
    </w:p>
    <w:p w14:paraId="3999FA10" w14:textId="77777777" w:rsidR="0070019D" w:rsidRPr="008B6B02" w:rsidRDefault="00E25D5C">
      <w:pPr>
        <w:pStyle w:val="Leipteksti"/>
        <w:rPr>
          <w:lang w:val="fi-FI"/>
        </w:rPr>
      </w:pPr>
      <w:r w:rsidRPr="008B6B02">
        <w:rPr>
          <w:lang w:val="fi-FI"/>
        </w:rPr>
        <w:t>Käyttäjätaulu 0112 - Jatkohoito/minkä palvelujen piiriin/HILMO</w:t>
      </w:r>
    </w:p>
    <w:bookmarkStart w:id="501" w:name="_959602471"/>
    <w:bookmarkEnd w:id="501"/>
    <w:p w14:paraId="631B0DFA" w14:textId="77777777" w:rsidR="0070019D" w:rsidRDefault="00E25D5C">
      <w:pPr>
        <w:pStyle w:val="Leipteksti"/>
      </w:pPr>
      <w:r>
        <w:fldChar w:fldCharType="begin"/>
      </w:r>
      <w:r>
        <w:instrText xml:space="preserve"> LINK Excel.Sheet.5 "C:\\eudora.pro\\LIITTEET\\FH000112.XLS" "" \a \p </w:instrText>
      </w:r>
      <w:r>
        <w:fldChar w:fldCharType="separate"/>
      </w:r>
      <w:r w:rsidR="00000000">
        <w:object w:dxaOrig="11326" w:dyaOrig="3542" w14:anchorId="18BB855C">
          <v:shape id="_x0000_i1096" type="#_x0000_t75" style="width:412.2pt;height:129pt" o:ole="">
            <v:imagedata r:id="rId83" o:title=""/>
          </v:shape>
        </w:object>
      </w:r>
      <w:r>
        <w:fldChar w:fldCharType="end"/>
      </w:r>
    </w:p>
    <w:p w14:paraId="1FF42BAE" w14:textId="77777777" w:rsidR="0070019D" w:rsidRDefault="0070019D">
      <w:pPr>
        <w:pStyle w:val="Leipteksti"/>
      </w:pPr>
    </w:p>
    <w:p w14:paraId="753C6F59" w14:textId="77777777" w:rsidR="0070019D" w:rsidRPr="008B6B02" w:rsidRDefault="00E25D5C">
      <w:pPr>
        <w:pStyle w:val="Kenttotsikko"/>
        <w:rPr>
          <w:lang w:val="fi-FI"/>
        </w:rPr>
      </w:pPr>
      <w:r w:rsidRPr="008B6B02">
        <w:rPr>
          <w:lang w:val="fi-FI"/>
        </w:rPr>
        <w:br w:type="page"/>
        <w:t xml:space="preserve">37 </w:t>
      </w:r>
      <w:r>
        <w:sym w:font="Symbol" w:char="F0BE"/>
      </w:r>
      <w:r w:rsidRPr="008B6B02">
        <w:rPr>
          <w:lang w:val="fi-FI"/>
        </w:rPr>
        <w:t xml:space="preserve"> Jatkohoitopaikka </w:t>
      </w:r>
      <w:r>
        <w:sym w:font="Symbol" w:char="F0BE"/>
      </w:r>
      <w:r w:rsidRPr="008B6B02">
        <w:rPr>
          <w:lang w:val="fi-FI"/>
        </w:rPr>
        <w:t xml:space="preserve"> CM</w:t>
      </w:r>
    </w:p>
    <w:p w14:paraId="2A88B1EE" w14:textId="77777777" w:rsidR="0070019D" w:rsidRPr="008B6B02" w:rsidRDefault="00E25D5C">
      <w:pPr>
        <w:pStyle w:val="Komponenttikuvaus"/>
        <w:rPr>
          <w:lang w:val="fi-FI"/>
        </w:rPr>
      </w:pPr>
      <w:r w:rsidRPr="008B6B02">
        <w:rPr>
          <w:lang w:val="fi-FI"/>
        </w:rPr>
        <w:t>Komponentit: jatkohoitopaikka (IS) ^ alkupäivämäärä (TS)</w:t>
      </w:r>
    </w:p>
    <w:p w14:paraId="591EB008" w14:textId="77777777" w:rsidR="0070019D" w:rsidRPr="008B6B02" w:rsidRDefault="00E25D5C">
      <w:pPr>
        <w:pStyle w:val="Leipteksti"/>
        <w:rPr>
          <w:lang w:val="fi-FI"/>
        </w:rPr>
      </w:pPr>
      <w:r w:rsidRPr="008B6B02">
        <w:rPr>
          <w:lang w:val="fi-FI"/>
        </w:rPr>
        <w:t>Jatkohoitopaikka määritellään käyttäjätaulussa 0113 (tyhjä versiossa 2.3). Suomessa käytetään laitosrekisteriä.</w:t>
      </w:r>
    </w:p>
    <w:p w14:paraId="09540212" w14:textId="128842B6" w:rsidR="0070019D" w:rsidRPr="008B6B02" w:rsidRDefault="00E25D5C">
      <w:pPr>
        <w:pStyle w:val="Kenttotsikko"/>
        <w:rPr>
          <w:lang w:val="fi-FI"/>
        </w:rPr>
      </w:pPr>
      <w:r w:rsidRPr="008B6B02">
        <w:rPr>
          <w:lang w:val="fi-FI"/>
        </w:rPr>
        <w:t xml:space="preserve">38 </w:t>
      </w:r>
      <w:r>
        <w:sym w:font="Symbol" w:char="F0BE"/>
      </w:r>
      <w:r w:rsidRPr="008B6B02">
        <w:rPr>
          <w:lang w:val="fi-FI"/>
        </w:rPr>
        <w:t xml:space="preserve"> Ruokavalio </w:t>
      </w:r>
      <w:r>
        <w:sym w:font="Symbol" w:char="F0BE"/>
      </w:r>
      <w:r w:rsidRPr="008B6B02">
        <w:rPr>
          <w:lang w:val="fi-FI"/>
        </w:rPr>
        <w:t xml:space="preserve"> CE</w:t>
      </w:r>
    </w:p>
    <w:p w14:paraId="76E013E0" w14:textId="77777777" w:rsidR="0070019D" w:rsidRPr="008B6B02" w:rsidRDefault="00E25D5C">
      <w:pPr>
        <w:pStyle w:val="Komponenttikuvaus"/>
        <w:rPr>
          <w:lang w:val="fi-FI"/>
        </w:rPr>
      </w:pPr>
      <w:r w:rsidRPr="008B6B02">
        <w:rPr>
          <w:lang w:val="fi-FI"/>
        </w:rPr>
        <w:t>Komponentit: koodi(ST) ^ koodi tekstinä(ST)^ koodisto(ST)^ toissijaisen koodiston koodi(ST)^ toissijaisen koodiston koodi tekstinä(ST) ^ toissijainen koodisto(ST)</w:t>
      </w:r>
    </w:p>
    <w:p w14:paraId="0D676014" w14:textId="77777777" w:rsidR="0070019D" w:rsidRPr="008B6B02" w:rsidRDefault="00E25D5C">
      <w:pPr>
        <w:pStyle w:val="Leipteksti"/>
        <w:rPr>
          <w:lang w:val="fi-FI"/>
        </w:rPr>
      </w:pPr>
      <w:r w:rsidRPr="008B6B02">
        <w:rPr>
          <w:lang w:val="fi-FI"/>
        </w:rPr>
        <w:t>Ruokavalio määritellään käyttäjätaulussa 0114 (tyhjä versiossa 2.3).</w:t>
      </w:r>
    </w:p>
    <w:p w14:paraId="51DDA1BA" w14:textId="77777777" w:rsidR="0070019D" w:rsidRPr="008B6B02" w:rsidRDefault="00E25D5C">
      <w:pPr>
        <w:pStyle w:val="Kenttotsikko"/>
        <w:rPr>
          <w:lang w:val="fi-FI"/>
        </w:rPr>
      </w:pPr>
      <w:r w:rsidRPr="008B6B02">
        <w:rPr>
          <w:lang w:val="fi-FI"/>
        </w:rPr>
        <w:t xml:space="preserve">39 </w:t>
      </w:r>
      <w:r>
        <w:sym w:font="Symbol" w:char="F0BE"/>
      </w:r>
      <w:r w:rsidRPr="008B6B02">
        <w:rPr>
          <w:lang w:val="fi-FI"/>
        </w:rPr>
        <w:t xml:space="preserve"> Palvelun tuottava toimipiste </w:t>
      </w:r>
      <w:r>
        <w:sym w:font="Symbol" w:char="F0BE"/>
      </w:r>
      <w:r w:rsidRPr="008B6B02">
        <w:rPr>
          <w:lang w:val="fi-FI"/>
        </w:rPr>
        <w:t xml:space="preserve"> IS</w:t>
      </w:r>
    </w:p>
    <w:p w14:paraId="3E923AD5" w14:textId="77777777" w:rsidR="0070019D" w:rsidRPr="008B6B02" w:rsidRDefault="00E25D5C">
      <w:pPr>
        <w:pStyle w:val="Leipteksti"/>
        <w:rPr>
          <w:lang w:val="fi-FI"/>
        </w:rPr>
      </w:pPr>
      <w:r w:rsidRPr="008B6B02">
        <w:rPr>
          <w:lang w:val="fi-FI"/>
        </w:rPr>
        <w:t>Palvelun tuottava toimipiste (osastokoodi) määritellään käyttäjätaulussa 0115 (tyhjä versiossa 2.3). Toinen mahdollisuus on laittaa toimipiste tietokenttään potilaan sijainti komponenttiin 4. Selvyyden vuoksi palvelun tuottava toimipiste on kuitenkin aina hyvä laittaa tähän kenttään.</w:t>
      </w:r>
    </w:p>
    <w:p w14:paraId="0AE7C431" w14:textId="77777777" w:rsidR="0070019D" w:rsidRPr="008B6B02" w:rsidRDefault="00E25D5C">
      <w:pPr>
        <w:pStyle w:val="Kenttotsikko"/>
        <w:rPr>
          <w:lang w:val="fi-FI"/>
        </w:rPr>
      </w:pPr>
      <w:r w:rsidRPr="008B6B02">
        <w:rPr>
          <w:lang w:val="fi-FI"/>
        </w:rPr>
        <w:t xml:space="preserve">40 </w:t>
      </w:r>
      <w:r>
        <w:sym w:font="Symbol" w:char="F0BE"/>
      </w:r>
      <w:r w:rsidRPr="008B6B02">
        <w:rPr>
          <w:lang w:val="fi-FI"/>
        </w:rPr>
        <w:t xml:space="preserve"> Vuoteen tila </w:t>
      </w:r>
      <w:r>
        <w:sym w:font="Symbol" w:char="F0BE"/>
      </w:r>
      <w:r w:rsidRPr="008B6B02">
        <w:rPr>
          <w:lang w:val="fi-FI"/>
        </w:rPr>
        <w:t xml:space="preserve"> IS</w:t>
      </w:r>
    </w:p>
    <w:p w14:paraId="785E31DC" w14:textId="77777777" w:rsidR="0070019D" w:rsidRPr="008B6B02" w:rsidRDefault="00E25D5C">
      <w:pPr>
        <w:pStyle w:val="Leipteksti"/>
        <w:rPr>
          <w:lang w:val="fi-FI"/>
        </w:rPr>
      </w:pPr>
      <w:r w:rsidRPr="008B6B02">
        <w:rPr>
          <w:lang w:val="fi-FI"/>
        </w:rPr>
        <w:t>Vuoteen tila on mukana vain taaksepäin yhteensopivuuden vuoksi. Vuoteen tila ilmoitetaan potilaan sijainnin ilmoittavissa tietokentissä (PL) komponentissa 5, sijainnin tila.</w:t>
      </w:r>
    </w:p>
    <w:p w14:paraId="50ABCF9D" w14:textId="77777777" w:rsidR="0070019D" w:rsidRPr="008B6B02" w:rsidRDefault="00E25D5C">
      <w:pPr>
        <w:pStyle w:val="Kenttotsikko"/>
        <w:rPr>
          <w:lang w:val="fi-FI"/>
        </w:rPr>
      </w:pPr>
      <w:r w:rsidRPr="008B6B02">
        <w:rPr>
          <w:lang w:val="fi-FI"/>
        </w:rPr>
        <w:t xml:space="preserve">41 </w:t>
      </w:r>
      <w:r>
        <w:sym w:font="Symbol" w:char="F0BE"/>
      </w:r>
      <w:r w:rsidRPr="008B6B02">
        <w:rPr>
          <w:lang w:val="fi-FI"/>
        </w:rPr>
        <w:t xml:space="preserve"> Jakson tila </w:t>
      </w:r>
      <w:r>
        <w:sym w:font="Symbol" w:char="F0BE"/>
      </w:r>
      <w:r w:rsidRPr="008B6B02">
        <w:rPr>
          <w:lang w:val="fi-FI"/>
        </w:rPr>
        <w:t xml:space="preserve"> IS</w:t>
      </w:r>
    </w:p>
    <w:p w14:paraId="6A489C44" w14:textId="77777777" w:rsidR="0070019D" w:rsidRPr="008B6B02" w:rsidRDefault="00E25D5C">
      <w:pPr>
        <w:pStyle w:val="Leipteksti"/>
        <w:rPr>
          <w:lang w:val="fi-FI"/>
        </w:rPr>
      </w:pPr>
      <w:r w:rsidRPr="008B6B02">
        <w:rPr>
          <w:lang w:val="fi-FI"/>
        </w:rPr>
        <w:t>Arvot määritellään käyttäjätaulussa 0117 (tyhjä versiossa 2.3). Jakso on käynti tai hoitojakso tai laskutusjakso.</w:t>
      </w:r>
    </w:p>
    <w:p w14:paraId="7E9FBB8F" w14:textId="77777777" w:rsidR="0070019D" w:rsidRPr="008B6B02" w:rsidRDefault="00E25D5C">
      <w:pPr>
        <w:pStyle w:val="Kenttotsikko"/>
        <w:rPr>
          <w:lang w:val="fi-FI"/>
        </w:rPr>
      </w:pPr>
      <w:r w:rsidRPr="008B6B02">
        <w:rPr>
          <w:lang w:val="fi-FI"/>
        </w:rPr>
        <w:t xml:space="preserve">42 </w:t>
      </w:r>
      <w:r>
        <w:sym w:font="Symbol" w:char="F0BE"/>
      </w:r>
      <w:r w:rsidRPr="008B6B02">
        <w:rPr>
          <w:lang w:val="fi-FI"/>
        </w:rPr>
        <w:t xml:space="preserve"> Potilaan tuleva sijaintipaikka </w:t>
      </w:r>
      <w:r>
        <w:sym w:font="Symbol" w:char="F0BE"/>
      </w:r>
      <w:r w:rsidRPr="008B6B02">
        <w:rPr>
          <w:lang w:val="fi-FI"/>
        </w:rPr>
        <w:t xml:space="preserve"> PL</w:t>
      </w:r>
    </w:p>
    <w:p w14:paraId="50EB5B81" w14:textId="77777777" w:rsidR="0070019D" w:rsidRPr="008B6B02" w:rsidRDefault="00E25D5C">
      <w:pPr>
        <w:pStyle w:val="Komponenttikuvaus"/>
        <w:rPr>
          <w:lang w:val="fi-FI"/>
        </w:rPr>
      </w:pPr>
      <w:r w:rsidRPr="008B6B02">
        <w:rPr>
          <w:lang w:val="fi-FI"/>
        </w:rPr>
        <w:t>Komponentit: hoitopiste (IS ) ^ huone (IS ) ^ vuode (IS) ^ toimipaikka (HD) ^  sijainnin tila (IS ) ^ henkilön sijainnin tyyppi (IS) ^ rakennus (IS ) ^ kerros (IS ) ^ sijainnin kuvaus (ST)</w:t>
      </w:r>
    </w:p>
    <w:p w14:paraId="702235C2" w14:textId="77777777" w:rsidR="0070019D" w:rsidRPr="008B6B02" w:rsidRDefault="00E25D5C">
      <w:pPr>
        <w:pStyle w:val="Leipteksti"/>
        <w:rPr>
          <w:lang w:val="fi-FI"/>
        </w:rPr>
      </w:pPr>
      <w:r w:rsidRPr="008B6B02">
        <w:rPr>
          <w:lang w:val="fi-FI"/>
        </w:rPr>
        <w:t>Käytetään ilmoittamaan siirtotapahtumassa tuleva sijaintipaikka silloin, kun entinen sijaintipaikka on vielä virallinen sijaintipaikka. Katso esim. ADT-A09 lähtöilmoitus.</w:t>
      </w:r>
    </w:p>
    <w:p w14:paraId="6B7541C5" w14:textId="77777777" w:rsidR="0070019D" w:rsidRPr="008B6B02" w:rsidRDefault="00E25D5C">
      <w:pPr>
        <w:pStyle w:val="Kenttotsikko"/>
        <w:rPr>
          <w:lang w:val="fi-FI"/>
        </w:rPr>
      </w:pPr>
      <w:r w:rsidRPr="008B6B02">
        <w:rPr>
          <w:lang w:val="fi-FI"/>
        </w:rPr>
        <w:t xml:space="preserve">43 </w:t>
      </w:r>
      <w:r>
        <w:sym w:font="Symbol" w:char="F0BE"/>
      </w:r>
      <w:r w:rsidRPr="008B6B02">
        <w:rPr>
          <w:lang w:val="fi-FI"/>
        </w:rPr>
        <w:t xml:space="preserve"> Entinen tilapäinen sijaintipaikka </w:t>
      </w:r>
      <w:r>
        <w:sym w:font="Symbol" w:char="F0BE"/>
      </w:r>
      <w:r w:rsidRPr="008B6B02">
        <w:rPr>
          <w:lang w:val="fi-FI"/>
        </w:rPr>
        <w:t xml:space="preserve"> PL</w:t>
      </w:r>
    </w:p>
    <w:p w14:paraId="0C690ACC" w14:textId="77777777" w:rsidR="0070019D" w:rsidRPr="008B6B02" w:rsidRDefault="00E25D5C">
      <w:pPr>
        <w:pStyle w:val="Komponenttikuvaus"/>
        <w:rPr>
          <w:lang w:val="fi-FI"/>
        </w:rPr>
      </w:pPr>
      <w:r w:rsidRPr="008B6B02">
        <w:rPr>
          <w:lang w:val="fi-FI"/>
        </w:rPr>
        <w:t>Komponentit: hoitopiste (IS ) ^ huone (IS ) ^ vuode (IS) ^ toimipaikka (HD) ^  sijainnin tila (IS ) ^ henkilön sijainnin tyyppi (IS) ^ rakennus (IS ) ^ kerros (IS ) ^ sijainnin kuvaus (ST)</w:t>
      </w:r>
    </w:p>
    <w:p w14:paraId="34CFDAB3" w14:textId="77777777" w:rsidR="0070019D" w:rsidRPr="008B6B02" w:rsidRDefault="00E25D5C">
      <w:pPr>
        <w:pStyle w:val="Leipteksti"/>
        <w:rPr>
          <w:lang w:val="fi-FI"/>
        </w:rPr>
      </w:pPr>
      <w:r w:rsidRPr="008B6B02">
        <w:rPr>
          <w:lang w:val="fi-FI"/>
        </w:rPr>
        <w:t>Entistä tilapäistä sijaintia tarvitaan silloin, kun potilas siirtyy tilapäisestä sijaintipaikasta uuteen tilapäiseen sijaintipaikkaan.</w:t>
      </w:r>
    </w:p>
    <w:p w14:paraId="2505CD69" w14:textId="77777777" w:rsidR="0070019D" w:rsidRPr="008B6B02" w:rsidRDefault="00E25D5C">
      <w:pPr>
        <w:pStyle w:val="Kenttotsikko"/>
        <w:rPr>
          <w:lang w:val="fi-FI"/>
        </w:rPr>
      </w:pPr>
      <w:r w:rsidRPr="008B6B02">
        <w:rPr>
          <w:lang w:val="fi-FI"/>
        </w:rPr>
        <w:t xml:space="preserve">44 </w:t>
      </w:r>
      <w:r>
        <w:sym w:font="Symbol" w:char="F0BE"/>
      </w:r>
      <w:r w:rsidRPr="008B6B02">
        <w:rPr>
          <w:lang w:val="fi-FI"/>
        </w:rPr>
        <w:t xml:space="preserve"> Sisäänkirjausaika/käyntipäivä </w:t>
      </w:r>
      <w:r>
        <w:sym w:font="Symbol" w:char="F0BE"/>
      </w:r>
      <w:r w:rsidRPr="008B6B02">
        <w:rPr>
          <w:lang w:val="fi-FI"/>
        </w:rPr>
        <w:t xml:space="preserve"> TS</w:t>
      </w:r>
    </w:p>
    <w:p w14:paraId="6AA5FA73" w14:textId="77777777" w:rsidR="0070019D" w:rsidRPr="008B6B02" w:rsidRDefault="00E25D5C">
      <w:pPr>
        <w:pStyle w:val="Leipteksti"/>
        <w:rPr>
          <w:lang w:val="fi-FI"/>
        </w:rPr>
      </w:pPr>
      <w:r w:rsidRPr="008B6B02">
        <w:rPr>
          <w:lang w:val="fi-FI"/>
        </w:rPr>
        <w:t>Tässä kentässä ilmoitetaan sisäänkirjausaika (hoitojakson alkuaika) tai poliklinikkakäynnin aika tai sen alkaminen (saapumisaika).</w:t>
      </w:r>
    </w:p>
    <w:p w14:paraId="7C860EA7" w14:textId="77777777" w:rsidR="0070019D" w:rsidRPr="008B6B02" w:rsidRDefault="00E25D5C">
      <w:pPr>
        <w:pStyle w:val="Kenttotsikko"/>
        <w:rPr>
          <w:lang w:val="fi-FI"/>
        </w:rPr>
      </w:pPr>
      <w:r w:rsidRPr="008B6B02">
        <w:rPr>
          <w:lang w:val="fi-FI"/>
        </w:rPr>
        <w:t xml:space="preserve">45 </w:t>
      </w:r>
      <w:r>
        <w:sym w:font="Symbol" w:char="F0BE"/>
      </w:r>
      <w:r w:rsidRPr="008B6B02">
        <w:rPr>
          <w:lang w:val="fi-FI"/>
        </w:rPr>
        <w:t xml:space="preserve"> Uloskirjausaika/lähtöaika </w:t>
      </w:r>
      <w:r>
        <w:sym w:font="Symbol" w:char="F0BE"/>
      </w:r>
      <w:r w:rsidRPr="008B6B02">
        <w:rPr>
          <w:lang w:val="fi-FI"/>
        </w:rPr>
        <w:t xml:space="preserve"> TS</w:t>
      </w:r>
    </w:p>
    <w:p w14:paraId="3DED06B1" w14:textId="77777777" w:rsidR="0070019D" w:rsidRPr="008B6B02" w:rsidRDefault="00E25D5C">
      <w:pPr>
        <w:pStyle w:val="Leipteksti"/>
        <w:rPr>
          <w:lang w:val="fi-FI"/>
        </w:rPr>
      </w:pPr>
      <w:r w:rsidRPr="008B6B02">
        <w:rPr>
          <w:lang w:val="fi-FI"/>
        </w:rPr>
        <w:t>Uloskirjausajan lisäksi tässä kentässä voidaan ilmoittaa poliklinikkakäynnin päättymisaika.</w:t>
      </w:r>
    </w:p>
    <w:p w14:paraId="49268F0A" w14:textId="77777777" w:rsidR="0070019D" w:rsidRPr="008B6B02" w:rsidRDefault="00E25D5C">
      <w:pPr>
        <w:pStyle w:val="Kenttotsikko"/>
        <w:rPr>
          <w:lang w:val="fi-FI"/>
        </w:rPr>
      </w:pPr>
      <w:r w:rsidRPr="008B6B02">
        <w:rPr>
          <w:lang w:val="fi-FI"/>
        </w:rPr>
        <w:t xml:space="preserve">46 </w:t>
      </w:r>
      <w:r>
        <w:sym w:font="Symbol" w:char="F0BE"/>
      </w:r>
      <w:r w:rsidRPr="008B6B02">
        <w:rPr>
          <w:lang w:val="fi-FI"/>
        </w:rPr>
        <w:t xml:space="preserve"> Saatavat </w:t>
      </w:r>
      <w:r>
        <w:sym w:font="Symbol" w:char="F0BE"/>
      </w:r>
      <w:r w:rsidRPr="008B6B02">
        <w:rPr>
          <w:lang w:val="fi-FI"/>
        </w:rPr>
        <w:t xml:space="preserve"> NM</w:t>
      </w:r>
    </w:p>
    <w:p w14:paraId="674A4B32" w14:textId="77777777" w:rsidR="0070019D" w:rsidRPr="008B6B02" w:rsidRDefault="00E25D5C">
      <w:pPr>
        <w:pStyle w:val="Leipteksti"/>
        <w:rPr>
          <w:lang w:val="fi-FI"/>
        </w:rPr>
      </w:pPr>
      <w:r w:rsidRPr="008B6B02">
        <w:rPr>
          <w:lang w:val="fi-FI"/>
        </w:rPr>
        <w:t>Kyseessä on potilaan maksamattomat laskut hoitojaksoon/käyntiin liittyen.</w:t>
      </w:r>
    </w:p>
    <w:p w14:paraId="2833B1D4" w14:textId="77777777" w:rsidR="0070019D" w:rsidRPr="008B6B02" w:rsidRDefault="00E25D5C">
      <w:pPr>
        <w:pStyle w:val="Kenttotsikko"/>
        <w:rPr>
          <w:lang w:val="fi-FI"/>
        </w:rPr>
      </w:pPr>
      <w:r w:rsidRPr="008B6B02">
        <w:rPr>
          <w:lang w:val="fi-FI"/>
        </w:rPr>
        <w:br w:type="page"/>
        <w:t xml:space="preserve">47 </w:t>
      </w:r>
      <w:r>
        <w:sym w:font="Symbol" w:char="F0BE"/>
      </w:r>
      <w:r w:rsidRPr="008B6B02">
        <w:rPr>
          <w:lang w:val="fi-FI"/>
        </w:rPr>
        <w:t xml:space="preserve"> Kokonaishinta </w:t>
      </w:r>
      <w:r>
        <w:sym w:font="Symbol" w:char="F0BE"/>
      </w:r>
      <w:r w:rsidRPr="008B6B02">
        <w:rPr>
          <w:lang w:val="fi-FI"/>
        </w:rPr>
        <w:t xml:space="preserve"> NM</w:t>
      </w:r>
    </w:p>
    <w:p w14:paraId="6239E4BC" w14:textId="77777777" w:rsidR="0070019D" w:rsidRPr="008B6B02" w:rsidRDefault="00E25D5C">
      <w:pPr>
        <w:pStyle w:val="Leipteksti"/>
        <w:rPr>
          <w:lang w:val="fi-FI"/>
        </w:rPr>
      </w:pPr>
      <w:r w:rsidRPr="008B6B02">
        <w:rPr>
          <w:lang w:val="fi-FI"/>
        </w:rPr>
        <w:t>Käynnin/hoitojakson kokonaishinta.</w:t>
      </w:r>
    </w:p>
    <w:p w14:paraId="6208EE84" w14:textId="77777777" w:rsidR="0070019D" w:rsidRPr="008B6B02" w:rsidRDefault="00E25D5C">
      <w:pPr>
        <w:pStyle w:val="Kenttotsikko"/>
        <w:rPr>
          <w:lang w:val="fi-FI"/>
        </w:rPr>
      </w:pPr>
      <w:r w:rsidRPr="008B6B02">
        <w:rPr>
          <w:lang w:val="fi-FI"/>
        </w:rPr>
        <w:t xml:space="preserve">48 </w:t>
      </w:r>
      <w:r>
        <w:sym w:font="Symbol" w:char="F0BE"/>
      </w:r>
      <w:r w:rsidRPr="008B6B02">
        <w:rPr>
          <w:lang w:val="fi-FI"/>
        </w:rPr>
        <w:t xml:space="preserve"> Maksumuutokset </w:t>
      </w:r>
      <w:r>
        <w:sym w:font="Symbol" w:char="F0BE"/>
      </w:r>
      <w:r w:rsidRPr="008B6B02">
        <w:rPr>
          <w:lang w:val="fi-FI"/>
        </w:rPr>
        <w:t xml:space="preserve"> NM</w:t>
      </w:r>
    </w:p>
    <w:p w14:paraId="0BB31F37" w14:textId="77777777" w:rsidR="0070019D" w:rsidRPr="008B6B02" w:rsidRDefault="00E25D5C">
      <w:pPr>
        <w:pStyle w:val="Leipteksti"/>
        <w:rPr>
          <w:lang w:val="fi-FI"/>
        </w:rPr>
      </w:pPr>
      <w:r w:rsidRPr="008B6B02">
        <w:rPr>
          <w:lang w:val="fi-FI"/>
        </w:rPr>
        <w:t>Alennukset ja viivästyskorot.</w:t>
      </w:r>
    </w:p>
    <w:p w14:paraId="71C12B9D" w14:textId="77777777" w:rsidR="0070019D" w:rsidRPr="008B6B02" w:rsidRDefault="00E25D5C">
      <w:pPr>
        <w:pStyle w:val="Kenttotsikko"/>
        <w:rPr>
          <w:lang w:val="fi-FI"/>
        </w:rPr>
      </w:pPr>
      <w:r w:rsidRPr="008B6B02">
        <w:rPr>
          <w:lang w:val="fi-FI"/>
        </w:rPr>
        <w:t xml:space="preserve">49 </w:t>
      </w:r>
      <w:r>
        <w:sym w:font="Symbol" w:char="F0BE"/>
      </w:r>
      <w:r w:rsidRPr="008B6B02">
        <w:rPr>
          <w:lang w:val="fi-FI"/>
        </w:rPr>
        <w:t xml:space="preserve"> Maksettu määrä </w:t>
      </w:r>
      <w:r>
        <w:sym w:font="Symbol" w:char="F0BE"/>
      </w:r>
      <w:r w:rsidRPr="008B6B02">
        <w:rPr>
          <w:lang w:val="fi-FI"/>
        </w:rPr>
        <w:t xml:space="preserve"> NM</w:t>
      </w:r>
    </w:p>
    <w:p w14:paraId="1AB30D70" w14:textId="77777777" w:rsidR="0070019D" w:rsidRPr="008B6B02" w:rsidRDefault="00E25D5C">
      <w:pPr>
        <w:pStyle w:val="Leipteksti"/>
        <w:rPr>
          <w:lang w:val="fi-FI"/>
        </w:rPr>
      </w:pPr>
      <w:r w:rsidRPr="008B6B02">
        <w:rPr>
          <w:lang w:val="fi-FI"/>
        </w:rPr>
        <w:t>Hoitojakson/käynnin hinnasta maksettu määrä.</w:t>
      </w:r>
    </w:p>
    <w:p w14:paraId="62174EA3" w14:textId="77777777" w:rsidR="0070019D" w:rsidRPr="008B6B02" w:rsidRDefault="00E25D5C">
      <w:pPr>
        <w:pStyle w:val="Kenttotsikko"/>
        <w:rPr>
          <w:lang w:val="fi-FI"/>
        </w:rPr>
      </w:pPr>
      <w:r w:rsidRPr="008B6B02">
        <w:rPr>
          <w:lang w:val="fi-FI"/>
        </w:rPr>
        <w:t xml:space="preserve">50 </w:t>
      </w:r>
      <w:r>
        <w:sym w:font="Symbol" w:char="F0BE"/>
      </w:r>
      <w:r w:rsidRPr="008B6B02">
        <w:rPr>
          <w:lang w:val="fi-FI"/>
        </w:rPr>
        <w:t xml:space="preserve"> Toissijainen käynnin/hoitojakson numero (hoidon tunniste)</w:t>
      </w:r>
      <w:r>
        <w:sym w:font="Symbol" w:char="F0BE"/>
      </w:r>
      <w:r w:rsidRPr="008B6B02">
        <w:rPr>
          <w:lang w:val="fi-FI"/>
        </w:rPr>
        <w:t xml:space="preserve"> CX</w:t>
      </w:r>
    </w:p>
    <w:p w14:paraId="3330B1F6" w14:textId="77777777" w:rsidR="0070019D" w:rsidRPr="008B6B02" w:rsidRDefault="00E25D5C">
      <w:pPr>
        <w:pStyle w:val="Komponenttikuvaus"/>
        <w:rPr>
          <w:lang w:val="fi-FI"/>
        </w:rPr>
      </w:pPr>
      <w:r w:rsidRPr="008B6B02">
        <w:rPr>
          <w:lang w:val="fi-FI"/>
        </w:rPr>
        <w:t>Komponentit: tunniste(ID) ^^^ järjestelmä/toimipiste ^ tunnisteen tyyppi</w:t>
      </w:r>
    </w:p>
    <w:p w14:paraId="6E27EFAC" w14:textId="77777777" w:rsidR="0070019D" w:rsidRPr="008B6B02" w:rsidRDefault="00E25D5C">
      <w:pPr>
        <w:pStyle w:val="Leipteksti"/>
        <w:rPr>
          <w:lang w:val="fi-FI"/>
        </w:rPr>
      </w:pPr>
      <w:r w:rsidRPr="008B6B02">
        <w:rPr>
          <w:lang w:val="fi-FI"/>
        </w:rPr>
        <w:t>Tässä kentässä voidaan komponentissa tunniste ilmoittaa esim. klinikkahoitojakson numero (tunnisteen tyyppi=KLHJNUM) jos kyseessä on osastohoitojakso tai muita hoitoprosessiin liittyviä tunnisteita. Tämä kenttä on paikallistamistyössä muutettu toistuvaksi, Katso myös PV1-19 ja PID-yleiskuvaus. Tässä tietokentässä tunnisteen tyyppi voi olla jokin seuraavista (tai jokin muu):</w:t>
      </w:r>
    </w:p>
    <w:p w14:paraId="0D229A5D" w14:textId="77777777" w:rsidR="0070019D" w:rsidRPr="008B6B02" w:rsidRDefault="00E25D5C">
      <w:pPr>
        <w:pStyle w:val="Leipteksti"/>
        <w:rPr>
          <w:lang w:val="fi-FI"/>
        </w:rPr>
      </w:pPr>
      <w:r w:rsidRPr="008B6B02">
        <w:rPr>
          <w:lang w:val="fi-FI"/>
        </w:rPr>
        <w:t xml:space="preserve">KLHJNUM </w:t>
      </w:r>
      <w:r w:rsidRPr="008B6B02">
        <w:rPr>
          <w:lang w:val="fi-FI"/>
        </w:rPr>
        <w:tab/>
        <w:t>= klinikkahoitojakso (erikoisalahoitojakso)</w:t>
      </w:r>
    </w:p>
    <w:p w14:paraId="0388A573" w14:textId="77777777" w:rsidR="0070019D" w:rsidRPr="008B6B02" w:rsidRDefault="00E25D5C">
      <w:pPr>
        <w:pStyle w:val="Leipteksti"/>
        <w:rPr>
          <w:lang w:val="fi-FI"/>
        </w:rPr>
      </w:pPr>
      <w:r w:rsidRPr="008B6B02">
        <w:rPr>
          <w:lang w:val="fi-FI"/>
        </w:rPr>
        <w:t>PJAK</w:t>
      </w:r>
      <w:r w:rsidRPr="008B6B02">
        <w:rPr>
          <w:lang w:val="fi-FI"/>
        </w:rPr>
        <w:tab/>
      </w:r>
      <w:r w:rsidRPr="008B6B02">
        <w:rPr>
          <w:lang w:val="fi-FI"/>
        </w:rPr>
        <w:tab/>
        <w:t>= palvelujakson tunnus</w:t>
      </w:r>
    </w:p>
    <w:p w14:paraId="2C3FE114" w14:textId="77777777" w:rsidR="0070019D" w:rsidRPr="008B6B02" w:rsidRDefault="00E25D5C">
      <w:pPr>
        <w:pStyle w:val="Leipteksti"/>
        <w:rPr>
          <w:lang w:val="fi-FI"/>
        </w:rPr>
      </w:pPr>
      <w:r w:rsidRPr="008B6B02">
        <w:rPr>
          <w:lang w:val="fi-FI"/>
        </w:rPr>
        <w:t>PTAP</w:t>
      </w:r>
      <w:r w:rsidRPr="008B6B02">
        <w:rPr>
          <w:lang w:val="fi-FI"/>
        </w:rPr>
        <w:tab/>
      </w:r>
      <w:r w:rsidRPr="008B6B02">
        <w:rPr>
          <w:lang w:val="fi-FI"/>
        </w:rPr>
        <w:tab/>
        <w:t>= palvelutapahtuman tunnus</w:t>
      </w:r>
    </w:p>
    <w:p w14:paraId="29AA8DDD" w14:textId="77777777" w:rsidR="0070019D" w:rsidRPr="008B6B02" w:rsidRDefault="00E25D5C">
      <w:pPr>
        <w:pStyle w:val="Leipteksti"/>
        <w:rPr>
          <w:lang w:val="fi-FI"/>
        </w:rPr>
      </w:pPr>
      <w:r w:rsidRPr="008B6B02">
        <w:rPr>
          <w:lang w:val="fi-FI"/>
        </w:rPr>
        <w:t>PPROS</w:t>
      </w:r>
      <w:r w:rsidRPr="008B6B02">
        <w:rPr>
          <w:lang w:val="fi-FI"/>
        </w:rPr>
        <w:tab/>
      </w:r>
      <w:r w:rsidRPr="008B6B02">
        <w:rPr>
          <w:lang w:val="fi-FI"/>
        </w:rPr>
        <w:tab/>
        <w:t>= palveluprosessin tunnus</w:t>
      </w:r>
    </w:p>
    <w:p w14:paraId="0F1129B6" w14:textId="77777777" w:rsidR="0070019D" w:rsidRPr="008B6B02" w:rsidRDefault="00E25D5C">
      <w:pPr>
        <w:pStyle w:val="Leipteksti"/>
        <w:rPr>
          <w:lang w:val="fi-FI"/>
        </w:rPr>
      </w:pPr>
      <w:r w:rsidRPr="008B6B02">
        <w:rPr>
          <w:lang w:val="fi-FI"/>
        </w:rPr>
        <w:t>HOKE</w:t>
      </w:r>
      <w:r w:rsidRPr="008B6B02">
        <w:rPr>
          <w:lang w:val="fi-FI"/>
        </w:rPr>
        <w:tab/>
      </w:r>
      <w:r w:rsidRPr="008B6B02">
        <w:rPr>
          <w:lang w:val="fi-FI"/>
        </w:rPr>
        <w:tab/>
        <w:t>= hoitoketjun tunnus</w:t>
      </w:r>
    </w:p>
    <w:p w14:paraId="2079D71A" w14:textId="77777777" w:rsidR="0070019D" w:rsidRPr="008B6B02" w:rsidRDefault="00E25D5C">
      <w:pPr>
        <w:pStyle w:val="Leipteksti"/>
        <w:rPr>
          <w:lang w:val="fi-FI"/>
        </w:rPr>
      </w:pPr>
      <w:r w:rsidRPr="008B6B02">
        <w:rPr>
          <w:lang w:val="fi-FI"/>
        </w:rPr>
        <w:t>HOVA</w:t>
      </w:r>
      <w:r w:rsidRPr="008B6B02">
        <w:rPr>
          <w:lang w:val="fi-FI"/>
        </w:rPr>
        <w:tab/>
      </w:r>
      <w:r w:rsidRPr="008B6B02">
        <w:rPr>
          <w:lang w:val="fi-FI"/>
        </w:rPr>
        <w:tab/>
        <w:t>= hoidonvarauksen tunnusnumero</w:t>
      </w:r>
    </w:p>
    <w:p w14:paraId="7D3DCBD2" w14:textId="77777777" w:rsidR="0070019D" w:rsidRPr="008B6B02" w:rsidRDefault="00E25D5C">
      <w:pPr>
        <w:pStyle w:val="Leipteksti"/>
        <w:rPr>
          <w:lang w:val="fi-FI"/>
        </w:rPr>
      </w:pPr>
      <w:r w:rsidRPr="008B6B02">
        <w:rPr>
          <w:lang w:val="fi-FI"/>
        </w:rPr>
        <w:t>LAHE</w:t>
      </w:r>
      <w:r w:rsidRPr="008B6B02">
        <w:rPr>
          <w:lang w:val="fi-FI"/>
        </w:rPr>
        <w:tab/>
      </w:r>
      <w:r w:rsidRPr="008B6B02">
        <w:rPr>
          <w:lang w:val="fi-FI"/>
        </w:rPr>
        <w:tab/>
        <w:t>= lähetteen tunnusnumero</w:t>
      </w:r>
    </w:p>
    <w:p w14:paraId="46C12D27" w14:textId="77777777" w:rsidR="0070019D" w:rsidRPr="008B6B02" w:rsidRDefault="00E25D5C">
      <w:pPr>
        <w:pStyle w:val="Leipteksti"/>
        <w:rPr>
          <w:lang w:val="fi-FI"/>
        </w:rPr>
      </w:pPr>
      <w:r w:rsidRPr="008B6B02">
        <w:rPr>
          <w:lang w:val="fi-FI"/>
        </w:rPr>
        <w:t>KPRO</w:t>
      </w:r>
      <w:r w:rsidRPr="008B6B02">
        <w:rPr>
          <w:lang w:val="fi-FI"/>
        </w:rPr>
        <w:tab/>
      </w:r>
      <w:r w:rsidRPr="008B6B02">
        <w:rPr>
          <w:lang w:val="fi-FI"/>
        </w:rPr>
        <w:tab/>
        <w:t>= kliininen protokollatunniste</w:t>
      </w:r>
    </w:p>
    <w:p w14:paraId="7BEE005D" w14:textId="77777777" w:rsidR="0070019D" w:rsidRPr="008B6B02" w:rsidRDefault="00E25D5C">
      <w:pPr>
        <w:pStyle w:val="Kenttotsikko"/>
        <w:rPr>
          <w:lang w:val="fi-FI"/>
        </w:rPr>
      </w:pPr>
      <w:r w:rsidRPr="008B6B02">
        <w:rPr>
          <w:lang w:val="fi-FI"/>
        </w:rPr>
        <w:t xml:space="preserve">51 </w:t>
      </w:r>
      <w:r>
        <w:sym w:font="Symbol" w:char="F0BE"/>
      </w:r>
      <w:r w:rsidRPr="008B6B02">
        <w:rPr>
          <w:lang w:val="fi-FI"/>
        </w:rPr>
        <w:t xml:space="preserve"> Tietojen kohde </w:t>
      </w:r>
      <w:r>
        <w:sym w:font="Symbol" w:char="F0BE"/>
      </w:r>
      <w:r w:rsidRPr="008B6B02">
        <w:rPr>
          <w:lang w:val="fi-FI"/>
        </w:rPr>
        <w:t xml:space="preserve"> IS</w:t>
      </w:r>
    </w:p>
    <w:p w14:paraId="7490EFC3" w14:textId="77777777" w:rsidR="0070019D" w:rsidRPr="008B6B02" w:rsidRDefault="00E25D5C">
      <w:pPr>
        <w:pStyle w:val="Leipteksti"/>
        <w:rPr>
          <w:lang w:val="fi-FI"/>
        </w:rPr>
      </w:pPr>
      <w:r w:rsidRPr="008B6B02">
        <w:rPr>
          <w:lang w:val="fi-FI"/>
        </w:rPr>
        <w:t>Tässä tietokentässä määritellään tietoryhmässä siirrettävien tietojen kohde. Arvot määritellään käyttäjätaulussa 0326, jolle on Suomessa annettu omat arvonsa.</w:t>
      </w:r>
    </w:p>
    <w:p w14:paraId="774AEEF8" w14:textId="77777777" w:rsidR="0070019D" w:rsidRPr="008B6B02" w:rsidRDefault="0070019D">
      <w:pPr>
        <w:pStyle w:val="Leipteksti"/>
        <w:rPr>
          <w:lang w:val="fi-FI"/>
        </w:rPr>
      </w:pPr>
    </w:p>
    <w:p w14:paraId="10BE85ED" w14:textId="77777777" w:rsidR="0070019D" w:rsidRPr="008B6B02" w:rsidRDefault="00E25D5C">
      <w:pPr>
        <w:pStyle w:val="Leipteksti"/>
        <w:rPr>
          <w:lang w:val="fi-FI"/>
        </w:rPr>
      </w:pPr>
      <w:r w:rsidRPr="008B6B02">
        <w:rPr>
          <w:lang w:val="fi-FI"/>
        </w:rPr>
        <w:t>Käyttäjätaulu 0326 - Tietojen kohde (visit indicator)</w:t>
      </w:r>
    </w:p>
    <w:bookmarkStart w:id="502" w:name="_959602542"/>
    <w:bookmarkEnd w:id="502"/>
    <w:p w14:paraId="782482E0" w14:textId="77777777" w:rsidR="0070019D" w:rsidRDefault="00E25D5C">
      <w:pPr>
        <w:pStyle w:val="Leipteksti"/>
      </w:pPr>
      <w:r>
        <w:fldChar w:fldCharType="begin"/>
      </w:r>
      <w:r>
        <w:instrText xml:space="preserve"> LINK Excel.Sheet.5 "C:\\eudora.pro\\LIITTEET\\FT000326.XLS" "" \a \p </w:instrText>
      </w:r>
      <w:r>
        <w:fldChar w:fldCharType="separate"/>
      </w:r>
      <w:r w:rsidR="00000000">
        <w:object w:dxaOrig="11326" w:dyaOrig="2669" w14:anchorId="6CF7DE01">
          <v:shape id="_x0000_i1097" type="#_x0000_t75" style="width:412.2pt;height:97.8pt" o:ole="">
            <v:imagedata r:id="rId84" o:title=""/>
          </v:shape>
        </w:object>
      </w:r>
      <w:r>
        <w:fldChar w:fldCharType="end"/>
      </w:r>
    </w:p>
    <w:p w14:paraId="2BBDCAE8" w14:textId="77777777" w:rsidR="0070019D" w:rsidRDefault="0070019D">
      <w:pPr>
        <w:pStyle w:val="Leipteksti"/>
      </w:pPr>
    </w:p>
    <w:p w14:paraId="2B1DDFC1" w14:textId="77777777" w:rsidR="0070019D" w:rsidRPr="008B6B02" w:rsidRDefault="00E25D5C">
      <w:pPr>
        <w:pStyle w:val="Kenttotsikko"/>
        <w:rPr>
          <w:lang w:val="fi-FI"/>
        </w:rPr>
      </w:pPr>
      <w:r w:rsidRPr="008B6B02">
        <w:rPr>
          <w:lang w:val="fi-FI"/>
        </w:rPr>
        <w:t xml:space="preserve">52 </w:t>
      </w:r>
      <w:r>
        <w:sym w:font="Symbol" w:char="F0BE"/>
      </w:r>
      <w:r w:rsidRPr="008B6B02">
        <w:rPr>
          <w:lang w:val="fi-FI"/>
        </w:rPr>
        <w:t xml:space="preserve"> Muut osapuolet </w:t>
      </w:r>
      <w:r>
        <w:sym w:font="Symbol" w:char="F0BE"/>
      </w:r>
      <w:r w:rsidRPr="008B6B02">
        <w:rPr>
          <w:lang w:val="fi-FI"/>
        </w:rPr>
        <w:t xml:space="preserve"> XCN</w:t>
      </w:r>
    </w:p>
    <w:p w14:paraId="341DAECE"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71C7D772" w14:textId="77777777" w:rsidR="0070019D" w:rsidRPr="008B6B02" w:rsidRDefault="00E25D5C">
      <w:pPr>
        <w:pStyle w:val="Leipteksti"/>
        <w:rPr>
          <w:lang w:val="fi-FI"/>
        </w:rPr>
      </w:pPr>
      <w:r w:rsidRPr="008B6B02">
        <w:rPr>
          <w:lang w:val="fi-FI"/>
        </w:rPr>
        <w:t>Tämä tietokenttä voi toistua.</w:t>
      </w:r>
    </w:p>
    <w:p w14:paraId="1AA11C9D" w14:textId="77777777" w:rsidR="0070019D" w:rsidRPr="008B6B02" w:rsidRDefault="0070019D">
      <w:pPr>
        <w:pStyle w:val="Leipteksti"/>
        <w:rPr>
          <w:lang w:val="fi-FI"/>
        </w:rPr>
      </w:pPr>
    </w:p>
    <w:p w14:paraId="31D3719A" w14:textId="77777777" w:rsidR="0070019D" w:rsidRPr="008B6B02" w:rsidRDefault="00E25D5C">
      <w:pPr>
        <w:pStyle w:val="Tietoryhmotsikko"/>
        <w:rPr>
          <w:lang w:val="fi-FI"/>
        </w:rPr>
      </w:pPr>
      <w:bookmarkStart w:id="503" w:name="_Toc386982070"/>
      <w:r w:rsidRPr="008B6B02">
        <w:rPr>
          <w:lang w:val="fi-FI"/>
        </w:rPr>
        <w:t xml:space="preserve">PV2 </w:t>
      </w:r>
      <w:r>
        <w:sym w:font="Symbol" w:char="F0BE"/>
      </w:r>
      <w:r w:rsidRPr="008B6B02">
        <w:rPr>
          <w:lang w:val="fi-FI"/>
        </w:rPr>
        <w:t xml:space="preserve"> Käynnin/hoitojakson lisätiedot</w:t>
      </w:r>
      <w:bookmarkEnd w:id="503"/>
    </w:p>
    <w:p w14:paraId="17B9EE20" w14:textId="77777777" w:rsidR="0070019D" w:rsidRPr="008B6B02" w:rsidRDefault="00E25D5C">
      <w:pPr>
        <w:pStyle w:val="tietoryhmalaotsikko"/>
        <w:rPr>
          <w:lang w:val="fi-FI"/>
        </w:rPr>
      </w:pPr>
      <w:r w:rsidRPr="008B6B02">
        <w:rPr>
          <w:lang w:val="fi-FI"/>
        </w:rPr>
        <w:t>Yleiskuvaus</w:t>
      </w:r>
    </w:p>
    <w:p w14:paraId="52F0F88C" w14:textId="77777777" w:rsidR="0070019D" w:rsidRPr="008B6B02" w:rsidRDefault="00E25D5C">
      <w:pPr>
        <w:pStyle w:val="Leipteksti"/>
        <w:rPr>
          <w:lang w:val="fi-FI"/>
        </w:rPr>
      </w:pPr>
      <w:r w:rsidRPr="008B6B02">
        <w:rPr>
          <w:lang w:val="fi-FI"/>
        </w:rPr>
        <w:t>PV-2 sisältää hoitojaksoon/käyntiin liittyviä tietoja, joiden tarpeellisuus on tullut esiin PV1-määrittelyn jälkeen. Ajallisesta jaosta johtuen PV1- ja PV2-tietoryhmät ovat toiminnalliselta kannalta melko sekavia.</w:t>
      </w:r>
    </w:p>
    <w:p w14:paraId="017BF22C" w14:textId="77777777" w:rsidR="0070019D" w:rsidRDefault="00E25D5C">
      <w:pPr>
        <w:pStyle w:val="tietoryhmalaotsikko"/>
      </w:pPr>
      <w:r>
        <w:t>Rakennekuvaus</w:t>
      </w:r>
    </w:p>
    <w:p w14:paraId="0B063743" w14:textId="77777777" w:rsidR="0070019D" w:rsidRDefault="00E25D5C">
      <w:pPr>
        <w:pStyle w:val="Tietoryhmtunnus"/>
      </w:pPr>
      <w:r>
        <w:t>PV2</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1066"/>
        <w:gridCol w:w="647"/>
        <w:gridCol w:w="2331"/>
      </w:tblGrid>
      <w:tr w:rsidR="0070019D" w14:paraId="7A8EAFF9" w14:textId="77777777">
        <w:tc>
          <w:tcPr>
            <w:tcW w:w="780" w:type="dxa"/>
            <w:tcBorders>
              <w:top w:val="single" w:sz="12" w:space="0" w:color="auto"/>
              <w:bottom w:val="nil"/>
            </w:tcBorders>
            <w:shd w:val="pct10" w:color="auto" w:fill="auto"/>
          </w:tcPr>
          <w:p w14:paraId="0882BE71"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AD09D67"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03337E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7F51D1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16A7829" w14:textId="77777777" w:rsidR="0070019D" w:rsidRDefault="00E25D5C">
            <w:pPr>
              <w:pStyle w:val="Leipteksti"/>
              <w:rPr>
                <w:rFonts w:ascii="Arial" w:hAnsi="Arial"/>
                <w:b/>
              </w:rPr>
            </w:pPr>
            <w:r>
              <w:rPr>
                <w:rFonts w:ascii="Arial" w:hAnsi="Arial"/>
                <w:b/>
              </w:rPr>
              <w:t>Toistuma</w:t>
            </w:r>
          </w:p>
        </w:tc>
        <w:tc>
          <w:tcPr>
            <w:tcW w:w="1066" w:type="dxa"/>
            <w:tcBorders>
              <w:top w:val="single" w:sz="12" w:space="0" w:color="auto"/>
              <w:bottom w:val="nil"/>
            </w:tcBorders>
            <w:shd w:val="pct10" w:color="auto" w:fill="auto"/>
          </w:tcPr>
          <w:p w14:paraId="1C90B78E" w14:textId="77777777" w:rsidR="0070019D" w:rsidRDefault="00E25D5C">
            <w:pPr>
              <w:pStyle w:val="Leipteksti"/>
              <w:rPr>
                <w:rFonts w:ascii="Arial" w:hAnsi="Arial"/>
                <w:b/>
              </w:rPr>
            </w:pPr>
            <w:r>
              <w:rPr>
                <w:rFonts w:ascii="Arial" w:hAnsi="Arial"/>
                <w:b/>
              </w:rPr>
              <w:t>Taulu#</w:t>
            </w:r>
          </w:p>
        </w:tc>
        <w:tc>
          <w:tcPr>
            <w:tcW w:w="647" w:type="dxa"/>
            <w:tcBorders>
              <w:top w:val="single" w:sz="12" w:space="0" w:color="auto"/>
              <w:bottom w:val="nil"/>
            </w:tcBorders>
            <w:shd w:val="pct10" w:color="auto" w:fill="auto"/>
          </w:tcPr>
          <w:p w14:paraId="76DE8365" w14:textId="77777777" w:rsidR="0070019D" w:rsidRDefault="00E25D5C">
            <w:pPr>
              <w:pStyle w:val="Leipteksti"/>
              <w:rPr>
                <w:rFonts w:ascii="Arial" w:hAnsi="Arial"/>
                <w:b/>
              </w:rPr>
            </w:pPr>
            <w:r>
              <w:rPr>
                <w:rFonts w:ascii="Arial" w:hAnsi="Arial"/>
                <w:b/>
              </w:rPr>
              <w:t>Tieto#</w:t>
            </w:r>
          </w:p>
        </w:tc>
        <w:tc>
          <w:tcPr>
            <w:tcW w:w="2331" w:type="dxa"/>
            <w:tcBorders>
              <w:top w:val="single" w:sz="12" w:space="0" w:color="auto"/>
              <w:bottom w:val="nil"/>
            </w:tcBorders>
            <w:shd w:val="pct10" w:color="auto" w:fill="auto"/>
          </w:tcPr>
          <w:p w14:paraId="5163BE77" w14:textId="77777777" w:rsidR="0070019D" w:rsidRDefault="00E25D5C">
            <w:pPr>
              <w:pStyle w:val="Leipteksti"/>
              <w:rPr>
                <w:rFonts w:ascii="Arial" w:hAnsi="Arial"/>
                <w:b/>
              </w:rPr>
            </w:pPr>
            <w:r>
              <w:rPr>
                <w:rFonts w:ascii="Arial" w:hAnsi="Arial"/>
                <w:b/>
              </w:rPr>
              <w:t>Kentän nimi</w:t>
            </w:r>
          </w:p>
        </w:tc>
      </w:tr>
      <w:tr w:rsidR="0070019D" w14:paraId="6EF34F80" w14:textId="77777777">
        <w:tc>
          <w:tcPr>
            <w:tcW w:w="780" w:type="dxa"/>
            <w:tcBorders>
              <w:top w:val="single" w:sz="12" w:space="0" w:color="auto"/>
              <w:left w:val="single" w:sz="12" w:space="0" w:color="auto"/>
            </w:tcBorders>
          </w:tcPr>
          <w:p w14:paraId="4F01CE01" w14:textId="77777777" w:rsidR="0070019D" w:rsidRDefault="00E25D5C">
            <w:pPr>
              <w:pStyle w:val="Leipteksti"/>
              <w:spacing w:after="60"/>
            </w:pPr>
            <w:r>
              <w:t>1</w:t>
            </w:r>
          </w:p>
        </w:tc>
        <w:tc>
          <w:tcPr>
            <w:tcW w:w="866" w:type="dxa"/>
            <w:tcBorders>
              <w:top w:val="single" w:sz="12" w:space="0" w:color="auto"/>
            </w:tcBorders>
          </w:tcPr>
          <w:p w14:paraId="1348E198" w14:textId="77777777" w:rsidR="0070019D" w:rsidRDefault="00E25D5C">
            <w:pPr>
              <w:pStyle w:val="Leipteksti"/>
              <w:spacing w:after="60"/>
            </w:pPr>
            <w:r>
              <w:t>80</w:t>
            </w:r>
          </w:p>
        </w:tc>
        <w:tc>
          <w:tcPr>
            <w:tcW w:w="867" w:type="dxa"/>
            <w:tcBorders>
              <w:top w:val="single" w:sz="12" w:space="0" w:color="auto"/>
            </w:tcBorders>
          </w:tcPr>
          <w:p w14:paraId="6E0346E7" w14:textId="77777777" w:rsidR="0070019D" w:rsidRDefault="00E25D5C">
            <w:pPr>
              <w:pStyle w:val="Leipteksti"/>
              <w:spacing w:after="60"/>
            </w:pPr>
            <w:r>
              <w:t>PL</w:t>
            </w:r>
          </w:p>
        </w:tc>
        <w:tc>
          <w:tcPr>
            <w:tcW w:w="866" w:type="dxa"/>
            <w:tcBorders>
              <w:top w:val="single" w:sz="12" w:space="0" w:color="auto"/>
            </w:tcBorders>
          </w:tcPr>
          <w:p w14:paraId="0EC3FF16" w14:textId="77777777" w:rsidR="0070019D" w:rsidRDefault="00E25D5C">
            <w:pPr>
              <w:pStyle w:val="Leipteksti"/>
              <w:spacing w:after="60"/>
            </w:pPr>
            <w:r>
              <w:t>C</w:t>
            </w:r>
          </w:p>
        </w:tc>
        <w:tc>
          <w:tcPr>
            <w:tcW w:w="1155" w:type="dxa"/>
            <w:tcBorders>
              <w:top w:val="single" w:sz="12" w:space="0" w:color="auto"/>
            </w:tcBorders>
          </w:tcPr>
          <w:p w14:paraId="101DA984" w14:textId="77777777" w:rsidR="0070019D" w:rsidRDefault="0070019D">
            <w:pPr>
              <w:pStyle w:val="Leipteksti"/>
              <w:spacing w:after="60"/>
            </w:pPr>
          </w:p>
        </w:tc>
        <w:tc>
          <w:tcPr>
            <w:tcW w:w="1066" w:type="dxa"/>
            <w:tcBorders>
              <w:top w:val="single" w:sz="12" w:space="0" w:color="auto"/>
            </w:tcBorders>
          </w:tcPr>
          <w:p w14:paraId="5CFCDB1C" w14:textId="77777777" w:rsidR="0070019D" w:rsidRDefault="0070019D">
            <w:pPr>
              <w:pStyle w:val="Leipteksti"/>
              <w:spacing w:after="60"/>
            </w:pPr>
          </w:p>
        </w:tc>
        <w:tc>
          <w:tcPr>
            <w:tcW w:w="647" w:type="dxa"/>
            <w:tcBorders>
              <w:top w:val="single" w:sz="12" w:space="0" w:color="auto"/>
            </w:tcBorders>
          </w:tcPr>
          <w:p w14:paraId="6B6E96D0" w14:textId="77777777" w:rsidR="0070019D" w:rsidRDefault="00E25D5C">
            <w:pPr>
              <w:pStyle w:val="Leipteksti"/>
              <w:spacing w:after="60"/>
            </w:pPr>
            <w:r>
              <w:t>00181</w:t>
            </w:r>
          </w:p>
        </w:tc>
        <w:tc>
          <w:tcPr>
            <w:tcW w:w="2329" w:type="dxa"/>
            <w:tcBorders>
              <w:top w:val="single" w:sz="12" w:space="0" w:color="auto"/>
              <w:right w:val="single" w:sz="12" w:space="0" w:color="auto"/>
            </w:tcBorders>
          </w:tcPr>
          <w:p w14:paraId="0C9C9B02" w14:textId="77777777" w:rsidR="0070019D" w:rsidRDefault="00E25D5C">
            <w:pPr>
              <w:pStyle w:val="Leipteksti"/>
              <w:spacing w:after="60"/>
            </w:pPr>
            <w:r>
              <w:t>entinen odottava sijainti</w:t>
            </w:r>
          </w:p>
        </w:tc>
      </w:tr>
      <w:tr w:rsidR="0070019D" w14:paraId="4803D6B4" w14:textId="77777777">
        <w:tc>
          <w:tcPr>
            <w:tcW w:w="780" w:type="dxa"/>
            <w:tcBorders>
              <w:left w:val="single" w:sz="12" w:space="0" w:color="auto"/>
            </w:tcBorders>
          </w:tcPr>
          <w:p w14:paraId="073DCF0D" w14:textId="77777777" w:rsidR="0070019D" w:rsidRDefault="00E25D5C">
            <w:pPr>
              <w:pStyle w:val="Leipteksti"/>
              <w:spacing w:after="60"/>
            </w:pPr>
            <w:r>
              <w:t>2</w:t>
            </w:r>
          </w:p>
        </w:tc>
        <w:tc>
          <w:tcPr>
            <w:tcW w:w="866" w:type="dxa"/>
          </w:tcPr>
          <w:p w14:paraId="693CC86A" w14:textId="77777777" w:rsidR="0070019D" w:rsidRDefault="00E25D5C">
            <w:pPr>
              <w:pStyle w:val="Leipteksti"/>
              <w:spacing w:after="60"/>
            </w:pPr>
            <w:r>
              <w:t>60</w:t>
            </w:r>
          </w:p>
        </w:tc>
        <w:tc>
          <w:tcPr>
            <w:tcW w:w="867" w:type="dxa"/>
          </w:tcPr>
          <w:p w14:paraId="5BE1682B" w14:textId="77777777" w:rsidR="0070019D" w:rsidRDefault="00E25D5C">
            <w:pPr>
              <w:pStyle w:val="Leipteksti"/>
              <w:spacing w:after="60"/>
            </w:pPr>
            <w:r>
              <w:t>CE</w:t>
            </w:r>
          </w:p>
        </w:tc>
        <w:tc>
          <w:tcPr>
            <w:tcW w:w="866" w:type="dxa"/>
          </w:tcPr>
          <w:p w14:paraId="71661568" w14:textId="77777777" w:rsidR="0070019D" w:rsidRDefault="00E25D5C">
            <w:pPr>
              <w:pStyle w:val="Leipteksti"/>
              <w:spacing w:after="60"/>
            </w:pPr>
            <w:r>
              <w:t>O</w:t>
            </w:r>
          </w:p>
        </w:tc>
        <w:tc>
          <w:tcPr>
            <w:tcW w:w="1155" w:type="dxa"/>
          </w:tcPr>
          <w:p w14:paraId="7450242C" w14:textId="77777777" w:rsidR="0070019D" w:rsidRDefault="0070019D">
            <w:pPr>
              <w:pStyle w:val="Leipteksti"/>
              <w:spacing w:after="60"/>
            </w:pPr>
          </w:p>
        </w:tc>
        <w:tc>
          <w:tcPr>
            <w:tcW w:w="1066" w:type="dxa"/>
          </w:tcPr>
          <w:p w14:paraId="4188B3AE" w14:textId="77777777" w:rsidR="0070019D" w:rsidRDefault="00E25D5C">
            <w:pPr>
              <w:pStyle w:val="Leipteksti"/>
              <w:spacing w:after="60"/>
            </w:pPr>
            <w:r>
              <w:t>0129</w:t>
            </w:r>
          </w:p>
        </w:tc>
        <w:tc>
          <w:tcPr>
            <w:tcW w:w="647" w:type="dxa"/>
          </w:tcPr>
          <w:p w14:paraId="3461F241" w14:textId="77777777" w:rsidR="0070019D" w:rsidRDefault="00E25D5C">
            <w:pPr>
              <w:pStyle w:val="Leipteksti"/>
              <w:spacing w:after="60"/>
            </w:pPr>
            <w:r>
              <w:t>00182</w:t>
            </w:r>
          </w:p>
        </w:tc>
        <w:tc>
          <w:tcPr>
            <w:tcW w:w="2329" w:type="dxa"/>
            <w:tcBorders>
              <w:right w:val="single" w:sz="12" w:space="0" w:color="auto"/>
            </w:tcBorders>
          </w:tcPr>
          <w:p w14:paraId="2C976B80" w14:textId="77777777" w:rsidR="0070019D" w:rsidRDefault="00E25D5C">
            <w:pPr>
              <w:pStyle w:val="Leipteksti"/>
              <w:spacing w:after="60"/>
            </w:pPr>
            <w:r>
              <w:t>majoituskoodi</w:t>
            </w:r>
          </w:p>
        </w:tc>
      </w:tr>
      <w:tr w:rsidR="0070019D" w14:paraId="2FAD20CB" w14:textId="77777777">
        <w:tc>
          <w:tcPr>
            <w:tcW w:w="780" w:type="dxa"/>
            <w:tcBorders>
              <w:left w:val="single" w:sz="12" w:space="0" w:color="auto"/>
            </w:tcBorders>
          </w:tcPr>
          <w:p w14:paraId="5650A2FD" w14:textId="77777777" w:rsidR="0070019D" w:rsidRDefault="00E25D5C">
            <w:pPr>
              <w:pStyle w:val="Leipteksti"/>
              <w:spacing w:after="60"/>
            </w:pPr>
            <w:r>
              <w:t>3</w:t>
            </w:r>
          </w:p>
        </w:tc>
        <w:tc>
          <w:tcPr>
            <w:tcW w:w="866" w:type="dxa"/>
          </w:tcPr>
          <w:p w14:paraId="6E899774" w14:textId="77777777" w:rsidR="0070019D" w:rsidRDefault="00E25D5C">
            <w:pPr>
              <w:pStyle w:val="Leipteksti"/>
              <w:spacing w:after="60"/>
            </w:pPr>
            <w:r>
              <w:t>60</w:t>
            </w:r>
          </w:p>
        </w:tc>
        <w:tc>
          <w:tcPr>
            <w:tcW w:w="867" w:type="dxa"/>
          </w:tcPr>
          <w:p w14:paraId="2F842B49" w14:textId="77777777" w:rsidR="0070019D" w:rsidRDefault="00E25D5C">
            <w:pPr>
              <w:pStyle w:val="Leipteksti"/>
              <w:spacing w:after="60"/>
            </w:pPr>
            <w:r>
              <w:t>CE</w:t>
            </w:r>
          </w:p>
        </w:tc>
        <w:tc>
          <w:tcPr>
            <w:tcW w:w="866" w:type="dxa"/>
          </w:tcPr>
          <w:p w14:paraId="7C7D69F4" w14:textId="77777777" w:rsidR="0070019D" w:rsidRDefault="00E25D5C">
            <w:pPr>
              <w:pStyle w:val="Leipteksti"/>
              <w:spacing w:after="60"/>
            </w:pPr>
            <w:r>
              <w:t>O</w:t>
            </w:r>
          </w:p>
        </w:tc>
        <w:tc>
          <w:tcPr>
            <w:tcW w:w="1155" w:type="dxa"/>
          </w:tcPr>
          <w:p w14:paraId="7256BF0E" w14:textId="77777777" w:rsidR="0070019D" w:rsidRDefault="0070019D">
            <w:pPr>
              <w:pStyle w:val="Leipteksti"/>
              <w:spacing w:after="60"/>
            </w:pPr>
          </w:p>
        </w:tc>
        <w:tc>
          <w:tcPr>
            <w:tcW w:w="1066" w:type="dxa"/>
          </w:tcPr>
          <w:p w14:paraId="04EC8163" w14:textId="77777777" w:rsidR="0070019D" w:rsidRDefault="00E25D5C">
            <w:pPr>
              <w:pStyle w:val="Leipteksti"/>
              <w:spacing w:after="60"/>
            </w:pPr>
            <w:r>
              <w:t>PV21</w:t>
            </w:r>
          </w:p>
          <w:p w14:paraId="002C6BD7" w14:textId="77777777" w:rsidR="0070019D" w:rsidRDefault="00E25D5C">
            <w:pPr>
              <w:pStyle w:val="Leipteksti"/>
              <w:spacing w:after="60"/>
            </w:pPr>
            <w:r>
              <w:t>HILMO-6</w:t>
            </w:r>
          </w:p>
        </w:tc>
        <w:tc>
          <w:tcPr>
            <w:tcW w:w="647" w:type="dxa"/>
          </w:tcPr>
          <w:p w14:paraId="4331C569" w14:textId="77777777" w:rsidR="0070019D" w:rsidRDefault="00E25D5C">
            <w:pPr>
              <w:pStyle w:val="Leipteksti"/>
              <w:spacing w:after="60"/>
            </w:pPr>
            <w:r>
              <w:t>00183</w:t>
            </w:r>
          </w:p>
        </w:tc>
        <w:tc>
          <w:tcPr>
            <w:tcW w:w="2329" w:type="dxa"/>
            <w:tcBorders>
              <w:right w:val="single" w:sz="12" w:space="0" w:color="auto"/>
            </w:tcBorders>
          </w:tcPr>
          <w:p w14:paraId="676F30B9" w14:textId="77777777" w:rsidR="0070019D" w:rsidRDefault="00E25D5C">
            <w:pPr>
              <w:pStyle w:val="Leipteksti"/>
              <w:spacing w:after="60"/>
            </w:pPr>
            <w:r>
              <w:t>hoitoontulon syy</w:t>
            </w:r>
          </w:p>
        </w:tc>
      </w:tr>
      <w:tr w:rsidR="0070019D" w14:paraId="535AC45E" w14:textId="77777777">
        <w:tc>
          <w:tcPr>
            <w:tcW w:w="780" w:type="dxa"/>
            <w:tcBorders>
              <w:left w:val="single" w:sz="12" w:space="0" w:color="auto"/>
            </w:tcBorders>
          </w:tcPr>
          <w:p w14:paraId="1FCFE1B1" w14:textId="77777777" w:rsidR="0070019D" w:rsidRDefault="00E25D5C">
            <w:pPr>
              <w:pStyle w:val="Leipteksti"/>
              <w:spacing w:after="60"/>
            </w:pPr>
            <w:r>
              <w:t>4</w:t>
            </w:r>
          </w:p>
        </w:tc>
        <w:tc>
          <w:tcPr>
            <w:tcW w:w="866" w:type="dxa"/>
          </w:tcPr>
          <w:p w14:paraId="051203E5" w14:textId="77777777" w:rsidR="0070019D" w:rsidRDefault="00E25D5C">
            <w:pPr>
              <w:pStyle w:val="Leipteksti"/>
              <w:spacing w:after="60"/>
            </w:pPr>
            <w:r>
              <w:t>60</w:t>
            </w:r>
          </w:p>
        </w:tc>
        <w:tc>
          <w:tcPr>
            <w:tcW w:w="867" w:type="dxa"/>
          </w:tcPr>
          <w:p w14:paraId="1F2C0B56" w14:textId="77777777" w:rsidR="0070019D" w:rsidRDefault="00E25D5C">
            <w:pPr>
              <w:pStyle w:val="Leipteksti"/>
              <w:spacing w:after="60"/>
            </w:pPr>
            <w:r>
              <w:t>CE</w:t>
            </w:r>
          </w:p>
        </w:tc>
        <w:tc>
          <w:tcPr>
            <w:tcW w:w="866" w:type="dxa"/>
          </w:tcPr>
          <w:p w14:paraId="77BB9CFC" w14:textId="77777777" w:rsidR="0070019D" w:rsidRDefault="00E25D5C">
            <w:pPr>
              <w:pStyle w:val="Leipteksti"/>
              <w:spacing w:after="60"/>
            </w:pPr>
            <w:r>
              <w:t>O</w:t>
            </w:r>
          </w:p>
        </w:tc>
        <w:tc>
          <w:tcPr>
            <w:tcW w:w="1155" w:type="dxa"/>
          </w:tcPr>
          <w:p w14:paraId="738258F8" w14:textId="77777777" w:rsidR="0070019D" w:rsidRDefault="0070019D">
            <w:pPr>
              <w:pStyle w:val="Leipteksti"/>
              <w:spacing w:after="60"/>
            </w:pPr>
          </w:p>
        </w:tc>
        <w:tc>
          <w:tcPr>
            <w:tcW w:w="1066" w:type="dxa"/>
          </w:tcPr>
          <w:p w14:paraId="6A9C11CF" w14:textId="77777777" w:rsidR="0070019D" w:rsidRDefault="0070019D">
            <w:pPr>
              <w:pStyle w:val="Leipteksti"/>
              <w:spacing w:after="60"/>
            </w:pPr>
          </w:p>
        </w:tc>
        <w:tc>
          <w:tcPr>
            <w:tcW w:w="647" w:type="dxa"/>
          </w:tcPr>
          <w:p w14:paraId="00642BD0" w14:textId="77777777" w:rsidR="0070019D" w:rsidRDefault="00E25D5C">
            <w:pPr>
              <w:pStyle w:val="Leipteksti"/>
              <w:spacing w:after="60"/>
            </w:pPr>
            <w:r>
              <w:t>00184</w:t>
            </w:r>
          </w:p>
        </w:tc>
        <w:tc>
          <w:tcPr>
            <w:tcW w:w="2329" w:type="dxa"/>
            <w:tcBorders>
              <w:right w:val="single" w:sz="12" w:space="0" w:color="auto"/>
            </w:tcBorders>
          </w:tcPr>
          <w:p w14:paraId="1DF17679" w14:textId="77777777" w:rsidR="0070019D" w:rsidRDefault="00E25D5C">
            <w:pPr>
              <w:pStyle w:val="Leipteksti"/>
              <w:spacing w:after="60"/>
            </w:pPr>
            <w:r>
              <w:t>siirtokoodi</w:t>
            </w:r>
          </w:p>
        </w:tc>
      </w:tr>
      <w:tr w:rsidR="0070019D" w14:paraId="29ADB681" w14:textId="77777777">
        <w:tc>
          <w:tcPr>
            <w:tcW w:w="780" w:type="dxa"/>
            <w:tcBorders>
              <w:left w:val="single" w:sz="12" w:space="0" w:color="auto"/>
            </w:tcBorders>
          </w:tcPr>
          <w:p w14:paraId="5C2C2C27" w14:textId="77777777" w:rsidR="0070019D" w:rsidRDefault="00E25D5C">
            <w:pPr>
              <w:pStyle w:val="Leipteksti"/>
              <w:spacing w:after="60"/>
            </w:pPr>
            <w:r>
              <w:t>5</w:t>
            </w:r>
          </w:p>
        </w:tc>
        <w:tc>
          <w:tcPr>
            <w:tcW w:w="866" w:type="dxa"/>
          </w:tcPr>
          <w:p w14:paraId="25A6C47D" w14:textId="77777777" w:rsidR="0070019D" w:rsidRDefault="00E25D5C">
            <w:pPr>
              <w:pStyle w:val="Leipteksti"/>
              <w:spacing w:after="60"/>
            </w:pPr>
            <w:r>
              <w:t>25</w:t>
            </w:r>
          </w:p>
        </w:tc>
        <w:tc>
          <w:tcPr>
            <w:tcW w:w="867" w:type="dxa"/>
          </w:tcPr>
          <w:p w14:paraId="09CCAD9B" w14:textId="77777777" w:rsidR="0070019D" w:rsidRDefault="00E25D5C">
            <w:pPr>
              <w:pStyle w:val="Leipteksti"/>
              <w:spacing w:after="60"/>
            </w:pPr>
            <w:r>
              <w:t>ST</w:t>
            </w:r>
          </w:p>
        </w:tc>
        <w:tc>
          <w:tcPr>
            <w:tcW w:w="866" w:type="dxa"/>
          </w:tcPr>
          <w:p w14:paraId="0C2CBDA6" w14:textId="77777777" w:rsidR="0070019D" w:rsidRDefault="00E25D5C">
            <w:pPr>
              <w:pStyle w:val="Leipteksti"/>
              <w:spacing w:after="60"/>
            </w:pPr>
            <w:r>
              <w:t>O</w:t>
            </w:r>
          </w:p>
        </w:tc>
        <w:tc>
          <w:tcPr>
            <w:tcW w:w="1155" w:type="dxa"/>
          </w:tcPr>
          <w:p w14:paraId="2B742E79" w14:textId="77777777" w:rsidR="0070019D" w:rsidRDefault="00E25D5C">
            <w:pPr>
              <w:pStyle w:val="Leipteksti"/>
              <w:spacing w:after="60"/>
            </w:pPr>
            <w:r>
              <w:t>Y</w:t>
            </w:r>
          </w:p>
        </w:tc>
        <w:tc>
          <w:tcPr>
            <w:tcW w:w="1066" w:type="dxa"/>
          </w:tcPr>
          <w:p w14:paraId="23278F08" w14:textId="77777777" w:rsidR="0070019D" w:rsidRDefault="0070019D">
            <w:pPr>
              <w:pStyle w:val="Leipteksti"/>
              <w:spacing w:after="60"/>
            </w:pPr>
          </w:p>
        </w:tc>
        <w:tc>
          <w:tcPr>
            <w:tcW w:w="647" w:type="dxa"/>
          </w:tcPr>
          <w:p w14:paraId="3FA6ECCA" w14:textId="77777777" w:rsidR="0070019D" w:rsidRDefault="00E25D5C">
            <w:pPr>
              <w:pStyle w:val="Leipteksti"/>
              <w:spacing w:after="60"/>
            </w:pPr>
            <w:r>
              <w:t>00185</w:t>
            </w:r>
          </w:p>
        </w:tc>
        <w:tc>
          <w:tcPr>
            <w:tcW w:w="2329" w:type="dxa"/>
            <w:tcBorders>
              <w:right w:val="single" w:sz="12" w:space="0" w:color="auto"/>
            </w:tcBorders>
          </w:tcPr>
          <w:p w14:paraId="01D6D4C8" w14:textId="77777777" w:rsidR="0070019D" w:rsidRDefault="00E25D5C">
            <w:pPr>
              <w:pStyle w:val="Leipteksti"/>
              <w:spacing w:after="60"/>
            </w:pPr>
            <w:r>
              <w:t>potilaan tavarat</w:t>
            </w:r>
          </w:p>
        </w:tc>
      </w:tr>
      <w:tr w:rsidR="0070019D" w14:paraId="513EC914" w14:textId="77777777">
        <w:tc>
          <w:tcPr>
            <w:tcW w:w="780" w:type="dxa"/>
            <w:tcBorders>
              <w:left w:val="single" w:sz="12" w:space="0" w:color="auto"/>
            </w:tcBorders>
          </w:tcPr>
          <w:p w14:paraId="083F2F09" w14:textId="77777777" w:rsidR="0070019D" w:rsidRDefault="00E25D5C">
            <w:pPr>
              <w:pStyle w:val="Leipteksti"/>
              <w:spacing w:after="60"/>
            </w:pPr>
            <w:r>
              <w:t>6</w:t>
            </w:r>
          </w:p>
        </w:tc>
        <w:tc>
          <w:tcPr>
            <w:tcW w:w="866" w:type="dxa"/>
          </w:tcPr>
          <w:p w14:paraId="7AFC3146" w14:textId="77777777" w:rsidR="0070019D" w:rsidRDefault="00E25D5C">
            <w:pPr>
              <w:pStyle w:val="Leipteksti"/>
              <w:spacing w:after="60"/>
            </w:pPr>
            <w:r>
              <w:t>25</w:t>
            </w:r>
          </w:p>
        </w:tc>
        <w:tc>
          <w:tcPr>
            <w:tcW w:w="867" w:type="dxa"/>
          </w:tcPr>
          <w:p w14:paraId="37FB55CC" w14:textId="77777777" w:rsidR="0070019D" w:rsidRDefault="00E25D5C">
            <w:pPr>
              <w:pStyle w:val="Leipteksti"/>
              <w:spacing w:after="60"/>
            </w:pPr>
            <w:r>
              <w:t>ST</w:t>
            </w:r>
          </w:p>
        </w:tc>
        <w:tc>
          <w:tcPr>
            <w:tcW w:w="866" w:type="dxa"/>
          </w:tcPr>
          <w:p w14:paraId="40174741" w14:textId="77777777" w:rsidR="0070019D" w:rsidRDefault="00E25D5C">
            <w:pPr>
              <w:pStyle w:val="Leipteksti"/>
              <w:spacing w:after="60"/>
            </w:pPr>
            <w:r>
              <w:t>O</w:t>
            </w:r>
          </w:p>
        </w:tc>
        <w:tc>
          <w:tcPr>
            <w:tcW w:w="1155" w:type="dxa"/>
          </w:tcPr>
          <w:p w14:paraId="581561C7" w14:textId="77777777" w:rsidR="0070019D" w:rsidRDefault="0070019D">
            <w:pPr>
              <w:pStyle w:val="Leipteksti"/>
              <w:spacing w:after="60"/>
            </w:pPr>
          </w:p>
        </w:tc>
        <w:tc>
          <w:tcPr>
            <w:tcW w:w="1066" w:type="dxa"/>
          </w:tcPr>
          <w:p w14:paraId="4754EEFA" w14:textId="77777777" w:rsidR="0070019D" w:rsidRDefault="0070019D">
            <w:pPr>
              <w:pStyle w:val="Leipteksti"/>
              <w:spacing w:after="60"/>
            </w:pPr>
          </w:p>
        </w:tc>
        <w:tc>
          <w:tcPr>
            <w:tcW w:w="647" w:type="dxa"/>
          </w:tcPr>
          <w:p w14:paraId="2060C4F0" w14:textId="77777777" w:rsidR="0070019D" w:rsidRDefault="00E25D5C">
            <w:pPr>
              <w:pStyle w:val="Leipteksti"/>
              <w:spacing w:after="60"/>
            </w:pPr>
            <w:r>
              <w:t>00186</w:t>
            </w:r>
          </w:p>
        </w:tc>
        <w:tc>
          <w:tcPr>
            <w:tcW w:w="2329" w:type="dxa"/>
            <w:tcBorders>
              <w:right w:val="single" w:sz="12" w:space="0" w:color="auto"/>
            </w:tcBorders>
          </w:tcPr>
          <w:p w14:paraId="3B6FF60B" w14:textId="77777777" w:rsidR="0070019D" w:rsidRDefault="00E25D5C">
            <w:pPr>
              <w:pStyle w:val="Leipteksti"/>
              <w:spacing w:after="60"/>
            </w:pPr>
            <w:r>
              <w:t>potilaan tavaroiden sijainti</w:t>
            </w:r>
          </w:p>
        </w:tc>
      </w:tr>
      <w:tr w:rsidR="0070019D" w14:paraId="6F65767A" w14:textId="77777777">
        <w:tc>
          <w:tcPr>
            <w:tcW w:w="780" w:type="dxa"/>
            <w:tcBorders>
              <w:left w:val="single" w:sz="12" w:space="0" w:color="auto"/>
            </w:tcBorders>
          </w:tcPr>
          <w:p w14:paraId="70B4F03C" w14:textId="77777777" w:rsidR="0070019D" w:rsidRDefault="00E25D5C">
            <w:pPr>
              <w:pStyle w:val="Leipteksti"/>
              <w:spacing w:after="60"/>
            </w:pPr>
            <w:r>
              <w:t>7</w:t>
            </w:r>
          </w:p>
        </w:tc>
        <w:tc>
          <w:tcPr>
            <w:tcW w:w="866" w:type="dxa"/>
          </w:tcPr>
          <w:p w14:paraId="6871242E" w14:textId="77777777" w:rsidR="0070019D" w:rsidRDefault="00E25D5C">
            <w:pPr>
              <w:pStyle w:val="Leipteksti"/>
              <w:spacing w:after="60"/>
            </w:pPr>
            <w:r>
              <w:t>2</w:t>
            </w:r>
          </w:p>
        </w:tc>
        <w:tc>
          <w:tcPr>
            <w:tcW w:w="867" w:type="dxa"/>
          </w:tcPr>
          <w:p w14:paraId="5785F89D" w14:textId="77777777" w:rsidR="0070019D" w:rsidRDefault="00E25D5C">
            <w:pPr>
              <w:pStyle w:val="Leipteksti"/>
              <w:spacing w:after="60"/>
            </w:pPr>
            <w:r>
              <w:t>IS</w:t>
            </w:r>
          </w:p>
        </w:tc>
        <w:tc>
          <w:tcPr>
            <w:tcW w:w="866" w:type="dxa"/>
          </w:tcPr>
          <w:p w14:paraId="499F7B32" w14:textId="77777777" w:rsidR="0070019D" w:rsidRDefault="00E25D5C">
            <w:pPr>
              <w:pStyle w:val="Leipteksti"/>
              <w:spacing w:after="60"/>
            </w:pPr>
            <w:r>
              <w:t>O</w:t>
            </w:r>
          </w:p>
        </w:tc>
        <w:tc>
          <w:tcPr>
            <w:tcW w:w="1155" w:type="dxa"/>
          </w:tcPr>
          <w:p w14:paraId="0646170B" w14:textId="77777777" w:rsidR="0070019D" w:rsidRDefault="0070019D">
            <w:pPr>
              <w:pStyle w:val="Leipteksti"/>
              <w:spacing w:after="60"/>
            </w:pPr>
          </w:p>
        </w:tc>
        <w:tc>
          <w:tcPr>
            <w:tcW w:w="1066" w:type="dxa"/>
          </w:tcPr>
          <w:p w14:paraId="49EEA75C" w14:textId="77777777" w:rsidR="0070019D" w:rsidRDefault="00E25D5C">
            <w:pPr>
              <w:pStyle w:val="Leipteksti"/>
              <w:spacing w:after="60"/>
            </w:pPr>
            <w:r>
              <w:t>0130</w:t>
            </w:r>
          </w:p>
        </w:tc>
        <w:tc>
          <w:tcPr>
            <w:tcW w:w="647" w:type="dxa"/>
          </w:tcPr>
          <w:p w14:paraId="63974E42" w14:textId="77777777" w:rsidR="0070019D" w:rsidRDefault="00E25D5C">
            <w:pPr>
              <w:pStyle w:val="Leipteksti"/>
              <w:spacing w:after="60"/>
            </w:pPr>
            <w:r>
              <w:t>00187</w:t>
            </w:r>
          </w:p>
        </w:tc>
        <w:tc>
          <w:tcPr>
            <w:tcW w:w="2329" w:type="dxa"/>
            <w:tcBorders>
              <w:right w:val="single" w:sz="12" w:space="0" w:color="auto"/>
            </w:tcBorders>
          </w:tcPr>
          <w:p w14:paraId="3EA23203" w14:textId="77777777" w:rsidR="0070019D" w:rsidRDefault="00E25D5C">
            <w:pPr>
              <w:pStyle w:val="Leipteksti"/>
              <w:spacing w:after="60"/>
            </w:pPr>
            <w:r>
              <w:t>käyntityyppi</w:t>
            </w:r>
          </w:p>
        </w:tc>
      </w:tr>
      <w:tr w:rsidR="0070019D" w14:paraId="3CFAA37E" w14:textId="77777777">
        <w:tc>
          <w:tcPr>
            <w:tcW w:w="780" w:type="dxa"/>
            <w:tcBorders>
              <w:left w:val="single" w:sz="12" w:space="0" w:color="auto"/>
            </w:tcBorders>
          </w:tcPr>
          <w:p w14:paraId="227F1AE9" w14:textId="77777777" w:rsidR="0070019D" w:rsidRDefault="00E25D5C">
            <w:pPr>
              <w:pStyle w:val="Leipteksti"/>
              <w:spacing w:after="60"/>
            </w:pPr>
            <w:r>
              <w:t>8</w:t>
            </w:r>
          </w:p>
        </w:tc>
        <w:tc>
          <w:tcPr>
            <w:tcW w:w="866" w:type="dxa"/>
          </w:tcPr>
          <w:p w14:paraId="01382867" w14:textId="77777777" w:rsidR="0070019D" w:rsidRDefault="00E25D5C">
            <w:pPr>
              <w:pStyle w:val="Leipteksti"/>
              <w:spacing w:after="60"/>
            </w:pPr>
            <w:r>
              <w:t>8</w:t>
            </w:r>
          </w:p>
        </w:tc>
        <w:tc>
          <w:tcPr>
            <w:tcW w:w="867" w:type="dxa"/>
          </w:tcPr>
          <w:p w14:paraId="62729D08" w14:textId="77777777" w:rsidR="0070019D" w:rsidRDefault="00E25D5C">
            <w:pPr>
              <w:pStyle w:val="Leipteksti"/>
              <w:spacing w:after="60"/>
            </w:pPr>
            <w:r>
              <w:t>DT</w:t>
            </w:r>
          </w:p>
        </w:tc>
        <w:tc>
          <w:tcPr>
            <w:tcW w:w="866" w:type="dxa"/>
          </w:tcPr>
          <w:p w14:paraId="61FF1CCA" w14:textId="77777777" w:rsidR="0070019D" w:rsidRDefault="00E25D5C">
            <w:pPr>
              <w:pStyle w:val="Leipteksti"/>
              <w:spacing w:after="60"/>
            </w:pPr>
            <w:r>
              <w:t>O</w:t>
            </w:r>
          </w:p>
        </w:tc>
        <w:tc>
          <w:tcPr>
            <w:tcW w:w="1155" w:type="dxa"/>
          </w:tcPr>
          <w:p w14:paraId="1300515E" w14:textId="77777777" w:rsidR="0070019D" w:rsidRDefault="0070019D">
            <w:pPr>
              <w:pStyle w:val="Leipteksti"/>
              <w:spacing w:after="60"/>
            </w:pPr>
          </w:p>
        </w:tc>
        <w:tc>
          <w:tcPr>
            <w:tcW w:w="1066" w:type="dxa"/>
          </w:tcPr>
          <w:p w14:paraId="0E3E50C7" w14:textId="77777777" w:rsidR="0070019D" w:rsidRDefault="0070019D">
            <w:pPr>
              <w:pStyle w:val="Leipteksti"/>
              <w:spacing w:after="60"/>
            </w:pPr>
          </w:p>
        </w:tc>
        <w:tc>
          <w:tcPr>
            <w:tcW w:w="647" w:type="dxa"/>
          </w:tcPr>
          <w:p w14:paraId="07AD9CAA" w14:textId="77777777" w:rsidR="0070019D" w:rsidRDefault="00E25D5C">
            <w:pPr>
              <w:pStyle w:val="Leipteksti"/>
              <w:spacing w:after="60"/>
            </w:pPr>
            <w:r>
              <w:t>00188</w:t>
            </w:r>
          </w:p>
        </w:tc>
        <w:tc>
          <w:tcPr>
            <w:tcW w:w="2329" w:type="dxa"/>
            <w:tcBorders>
              <w:right w:val="single" w:sz="12" w:space="0" w:color="auto"/>
            </w:tcBorders>
          </w:tcPr>
          <w:p w14:paraId="2A5FEC58" w14:textId="77777777" w:rsidR="0070019D" w:rsidRDefault="00E25D5C">
            <w:pPr>
              <w:pStyle w:val="Leipteksti"/>
              <w:spacing w:after="60"/>
            </w:pPr>
            <w:r>
              <w:t>suunniteltu sisäänkirjausaika/saapumisaika</w:t>
            </w:r>
          </w:p>
        </w:tc>
      </w:tr>
      <w:tr w:rsidR="0070019D" w14:paraId="234E115F" w14:textId="77777777">
        <w:tc>
          <w:tcPr>
            <w:tcW w:w="780" w:type="dxa"/>
            <w:tcBorders>
              <w:left w:val="single" w:sz="12" w:space="0" w:color="auto"/>
            </w:tcBorders>
          </w:tcPr>
          <w:p w14:paraId="765EE319" w14:textId="77777777" w:rsidR="0070019D" w:rsidRDefault="00E25D5C">
            <w:pPr>
              <w:pStyle w:val="Leipteksti"/>
              <w:spacing w:after="60"/>
            </w:pPr>
            <w:r>
              <w:t>9</w:t>
            </w:r>
          </w:p>
        </w:tc>
        <w:tc>
          <w:tcPr>
            <w:tcW w:w="866" w:type="dxa"/>
          </w:tcPr>
          <w:p w14:paraId="313B3D7B" w14:textId="77777777" w:rsidR="0070019D" w:rsidRDefault="00E25D5C">
            <w:pPr>
              <w:pStyle w:val="Leipteksti"/>
              <w:spacing w:after="60"/>
            </w:pPr>
            <w:r>
              <w:t>8</w:t>
            </w:r>
          </w:p>
        </w:tc>
        <w:tc>
          <w:tcPr>
            <w:tcW w:w="867" w:type="dxa"/>
          </w:tcPr>
          <w:p w14:paraId="48B253DA" w14:textId="77777777" w:rsidR="0070019D" w:rsidRDefault="00E25D5C">
            <w:pPr>
              <w:pStyle w:val="Leipteksti"/>
              <w:spacing w:after="60"/>
            </w:pPr>
            <w:r>
              <w:t>DT</w:t>
            </w:r>
          </w:p>
        </w:tc>
        <w:tc>
          <w:tcPr>
            <w:tcW w:w="866" w:type="dxa"/>
          </w:tcPr>
          <w:p w14:paraId="7C47A690" w14:textId="77777777" w:rsidR="0070019D" w:rsidRDefault="00E25D5C">
            <w:pPr>
              <w:pStyle w:val="Leipteksti"/>
              <w:spacing w:after="60"/>
            </w:pPr>
            <w:r>
              <w:t>O</w:t>
            </w:r>
          </w:p>
        </w:tc>
        <w:tc>
          <w:tcPr>
            <w:tcW w:w="1155" w:type="dxa"/>
          </w:tcPr>
          <w:p w14:paraId="63CDD061" w14:textId="77777777" w:rsidR="0070019D" w:rsidRDefault="0070019D">
            <w:pPr>
              <w:pStyle w:val="Leipteksti"/>
              <w:spacing w:after="60"/>
            </w:pPr>
          </w:p>
        </w:tc>
        <w:tc>
          <w:tcPr>
            <w:tcW w:w="1066" w:type="dxa"/>
          </w:tcPr>
          <w:p w14:paraId="69C012FF" w14:textId="77777777" w:rsidR="0070019D" w:rsidRDefault="0070019D">
            <w:pPr>
              <w:pStyle w:val="Leipteksti"/>
              <w:spacing w:after="60"/>
            </w:pPr>
          </w:p>
        </w:tc>
        <w:tc>
          <w:tcPr>
            <w:tcW w:w="647" w:type="dxa"/>
          </w:tcPr>
          <w:p w14:paraId="08A5A0D9" w14:textId="77777777" w:rsidR="0070019D" w:rsidRDefault="00E25D5C">
            <w:pPr>
              <w:pStyle w:val="Leipteksti"/>
              <w:spacing w:after="60"/>
            </w:pPr>
            <w:r>
              <w:t>00189</w:t>
            </w:r>
          </w:p>
        </w:tc>
        <w:tc>
          <w:tcPr>
            <w:tcW w:w="2329" w:type="dxa"/>
            <w:tcBorders>
              <w:right w:val="single" w:sz="12" w:space="0" w:color="auto"/>
            </w:tcBorders>
          </w:tcPr>
          <w:p w14:paraId="55186100" w14:textId="77777777" w:rsidR="0070019D" w:rsidRDefault="00E25D5C">
            <w:pPr>
              <w:pStyle w:val="Leipteksti"/>
              <w:spacing w:after="60"/>
            </w:pPr>
            <w:r>
              <w:t>suunniteltu uloskirjausaika/lähtöaika</w:t>
            </w:r>
          </w:p>
        </w:tc>
      </w:tr>
      <w:tr w:rsidR="0070019D" w14:paraId="03405BCE" w14:textId="77777777">
        <w:tc>
          <w:tcPr>
            <w:tcW w:w="780" w:type="dxa"/>
            <w:tcBorders>
              <w:left w:val="single" w:sz="12" w:space="0" w:color="auto"/>
            </w:tcBorders>
          </w:tcPr>
          <w:p w14:paraId="04FD3139" w14:textId="77777777" w:rsidR="0070019D" w:rsidRDefault="00E25D5C">
            <w:pPr>
              <w:pStyle w:val="Leipteksti"/>
              <w:spacing w:after="60"/>
            </w:pPr>
            <w:r>
              <w:t>10</w:t>
            </w:r>
          </w:p>
        </w:tc>
        <w:tc>
          <w:tcPr>
            <w:tcW w:w="866" w:type="dxa"/>
          </w:tcPr>
          <w:p w14:paraId="005604AB" w14:textId="77777777" w:rsidR="0070019D" w:rsidRDefault="00E25D5C">
            <w:pPr>
              <w:pStyle w:val="Leipteksti"/>
              <w:spacing w:after="60"/>
            </w:pPr>
            <w:r>
              <w:t>3</w:t>
            </w:r>
          </w:p>
        </w:tc>
        <w:tc>
          <w:tcPr>
            <w:tcW w:w="867" w:type="dxa"/>
          </w:tcPr>
          <w:p w14:paraId="7EFDC6FE" w14:textId="77777777" w:rsidR="0070019D" w:rsidRDefault="00E25D5C">
            <w:pPr>
              <w:pStyle w:val="Leipteksti"/>
              <w:spacing w:after="60"/>
            </w:pPr>
            <w:r>
              <w:t>NM</w:t>
            </w:r>
          </w:p>
        </w:tc>
        <w:tc>
          <w:tcPr>
            <w:tcW w:w="866" w:type="dxa"/>
          </w:tcPr>
          <w:p w14:paraId="68C80B4A" w14:textId="77777777" w:rsidR="0070019D" w:rsidRDefault="00E25D5C">
            <w:pPr>
              <w:pStyle w:val="Leipteksti"/>
              <w:spacing w:after="60"/>
            </w:pPr>
            <w:r>
              <w:t>O</w:t>
            </w:r>
          </w:p>
        </w:tc>
        <w:tc>
          <w:tcPr>
            <w:tcW w:w="1155" w:type="dxa"/>
          </w:tcPr>
          <w:p w14:paraId="5D65F843" w14:textId="77777777" w:rsidR="0070019D" w:rsidRDefault="0070019D">
            <w:pPr>
              <w:pStyle w:val="Leipteksti"/>
              <w:spacing w:after="60"/>
            </w:pPr>
          </w:p>
        </w:tc>
        <w:tc>
          <w:tcPr>
            <w:tcW w:w="1066" w:type="dxa"/>
          </w:tcPr>
          <w:p w14:paraId="2BF20F23" w14:textId="77777777" w:rsidR="0070019D" w:rsidRDefault="0070019D">
            <w:pPr>
              <w:pStyle w:val="Leipteksti"/>
              <w:spacing w:after="60"/>
            </w:pPr>
          </w:p>
        </w:tc>
        <w:tc>
          <w:tcPr>
            <w:tcW w:w="647" w:type="dxa"/>
          </w:tcPr>
          <w:p w14:paraId="003B81AB" w14:textId="77777777" w:rsidR="0070019D" w:rsidRDefault="00E25D5C">
            <w:pPr>
              <w:pStyle w:val="Leipteksti"/>
              <w:spacing w:after="60"/>
            </w:pPr>
            <w:r>
              <w:t>00711</w:t>
            </w:r>
          </w:p>
        </w:tc>
        <w:tc>
          <w:tcPr>
            <w:tcW w:w="2329" w:type="dxa"/>
            <w:tcBorders>
              <w:right w:val="single" w:sz="12" w:space="0" w:color="auto"/>
            </w:tcBorders>
          </w:tcPr>
          <w:p w14:paraId="05EA2955" w14:textId="77777777" w:rsidR="0070019D" w:rsidRDefault="00E25D5C">
            <w:pPr>
              <w:pStyle w:val="Leipteksti"/>
              <w:spacing w:after="60"/>
            </w:pPr>
            <w:r>
              <w:t>hoitojakson arvioitu pituus</w:t>
            </w:r>
          </w:p>
        </w:tc>
      </w:tr>
      <w:tr w:rsidR="0070019D" w14:paraId="4BA00DE2" w14:textId="77777777">
        <w:tc>
          <w:tcPr>
            <w:tcW w:w="780" w:type="dxa"/>
            <w:tcBorders>
              <w:left w:val="single" w:sz="12" w:space="0" w:color="auto"/>
            </w:tcBorders>
          </w:tcPr>
          <w:p w14:paraId="570E98FB" w14:textId="77777777" w:rsidR="0070019D" w:rsidRDefault="00E25D5C">
            <w:pPr>
              <w:pStyle w:val="Leipteksti"/>
              <w:spacing w:after="60"/>
            </w:pPr>
            <w:r>
              <w:t>11</w:t>
            </w:r>
          </w:p>
        </w:tc>
        <w:tc>
          <w:tcPr>
            <w:tcW w:w="866" w:type="dxa"/>
          </w:tcPr>
          <w:p w14:paraId="660FB01D" w14:textId="77777777" w:rsidR="0070019D" w:rsidRDefault="00E25D5C">
            <w:pPr>
              <w:pStyle w:val="Leipteksti"/>
              <w:spacing w:after="60"/>
            </w:pPr>
            <w:r>
              <w:t>3</w:t>
            </w:r>
          </w:p>
        </w:tc>
        <w:tc>
          <w:tcPr>
            <w:tcW w:w="867" w:type="dxa"/>
          </w:tcPr>
          <w:p w14:paraId="02E43DF4" w14:textId="77777777" w:rsidR="0070019D" w:rsidRDefault="00E25D5C">
            <w:pPr>
              <w:pStyle w:val="Leipteksti"/>
              <w:spacing w:after="60"/>
            </w:pPr>
            <w:r>
              <w:t>NM</w:t>
            </w:r>
          </w:p>
        </w:tc>
        <w:tc>
          <w:tcPr>
            <w:tcW w:w="866" w:type="dxa"/>
          </w:tcPr>
          <w:p w14:paraId="09295EF5" w14:textId="77777777" w:rsidR="0070019D" w:rsidRDefault="00E25D5C">
            <w:pPr>
              <w:pStyle w:val="Leipteksti"/>
              <w:spacing w:after="60"/>
            </w:pPr>
            <w:r>
              <w:t>O</w:t>
            </w:r>
          </w:p>
        </w:tc>
        <w:tc>
          <w:tcPr>
            <w:tcW w:w="1155" w:type="dxa"/>
          </w:tcPr>
          <w:p w14:paraId="132CA205" w14:textId="77777777" w:rsidR="0070019D" w:rsidRDefault="0070019D">
            <w:pPr>
              <w:pStyle w:val="Leipteksti"/>
              <w:spacing w:after="60"/>
            </w:pPr>
          </w:p>
        </w:tc>
        <w:tc>
          <w:tcPr>
            <w:tcW w:w="1066" w:type="dxa"/>
          </w:tcPr>
          <w:p w14:paraId="32504917" w14:textId="77777777" w:rsidR="0070019D" w:rsidRDefault="0070019D">
            <w:pPr>
              <w:pStyle w:val="Leipteksti"/>
              <w:spacing w:after="60"/>
            </w:pPr>
          </w:p>
        </w:tc>
        <w:tc>
          <w:tcPr>
            <w:tcW w:w="647" w:type="dxa"/>
          </w:tcPr>
          <w:p w14:paraId="4D10B32F" w14:textId="77777777" w:rsidR="0070019D" w:rsidRDefault="00E25D5C">
            <w:pPr>
              <w:pStyle w:val="Leipteksti"/>
              <w:spacing w:after="60"/>
            </w:pPr>
            <w:r>
              <w:t>00712</w:t>
            </w:r>
          </w:p>
        </w:tc>
        <w:tc>
          <w:tcPr>
            <w:tcW w:w="2329" w:type="dxa"/>
            <w:tcBorders>
              <w:right w:val="single" w:sz="12" w:space="0" w:color="auto"/>
            </w:tcBorders>
          </w:tcPr>
          <w:p w14:paraId="14B700A2" w14:textId="77777777" w:rsidR="0070019D" w:rsidRDefault="00E25D5C">
            <w:pPr>
              <w:pStyle w:val="Leipteksti"/>
              <w:spacing w:after="60"/>
            </w:pPr>
            <w:r>
              <w:t>hoitojakson todellinen pituus</w:t>
            </w:r>
          </w:p>
        </w:tc>
      </w:tr>
      <w:tr w:rsidR="0070019D" w14:paraId="5B90E7C6" w14:textId="77777777">
        <w:tc>
          <w:tcPr>
            <w:tcW w:w="780" w:type="dxa"/>
            <w:tcBorders>
              <w:left w:val="single" w:sz="12" w:space="0" w:color="auto"/>
            </w:tcBorders>
          </w:tcPr>
          <w:p w14:paraId="5641786F" w14:textId="77777777" w:rsidR="0070019D" w:rsidRDefault="00E25D5C">
            <w:pPr>
              <w:pStyle w:val="Leipteksti"/>
              <w:spacing w:after="60"/>
            </w:pPr>
            <w:r>
              <w:t>12</w:t>
            </w:r>
          </w:p>
        </w:tc>
        <w:tc>
          <w:tcPr>
            <w:tcW w:w="866" w:type="dxa"/>
          </w:tcPr>
          <w:p w14:paraId="28B6124B" w14:textId="77777777" w:rsidR="0070019D" w:rsidRDefault="00E25D5C">
            <w:pPr>
              <w:pStyle w:val="Leipteksti"/>
              <w:spacing w:after="60"/>
            </w:pPr>
            <w:r>
              <w:t>50</w:t>
            </w:r>
          </w:p>
        </w:tc>
        <w:tc>
          <w:tcPr>
            <w:tcW w:w="867" w:type="dxa"/>
          </w:tcPr>
          <w:p w14:paraId="6BE88429" w14:textId="77777777" w:rsidR="0070019D" w:rsidRDefault="00E25D5C">
            <w:pPr>
              <w:pStyle w:val="Leipteksti"/>
              <w:spacing w:after="60"/>
            </w:pPr>
            <w:r>
              <w:t>ST</w:t>
            </w:r>
          </w:p>
        </w:tc>
        <w:tc>
          <w:tcPr>
            <w:tcW w:w="866" w:type="dxa"/>
          </w:tcPr>
          <w:p w14:paraId="52230C95" w14:textId="77777777" w:rsidR="0070019D" w:rsidRDefault="00E25D5C">
            <w:pPr>
              <w:pStyle w:val="Leipteksti"/>
              <w:spacing w:after="60"/>
            </w:pPr>
            <w:r>
              <w:t>O</w:t>
            </w:r>
          </w:p>
        </w:tc>
        <w:tc>
          <w:tcPr>
            <w:tcW w:w="1155" w:type="dxa"/>
          </w:tcPr>
          <w:p w14:paraId="25A69B5A" w14:textId="77777777" w:rsidR="0070019D" w:rsidRDefault="0070019D">
            <w:pPr>
              <w:pStyle w:val="Leipteksti"/>
              <w:spacing w:after="60"/>
            </w:pPr>
          </w:p>
        </w:tc>
        <w:tc>
          <w:tcPr>
            <w:tcW w:w="1066" w:type="dxa"/>
          </w:tcPr>
          <w:p w14:paraId="03A2A2C4" w14:textId="77777777" w:rsidR="0070019D" w:rsidRDefault="0070019D">
            <w:pPr>
              <w:pStyle w:val="Leipteksti"/>
              <w:spacing w:after="60"/>
            </w:pPr>
          </w:p>
        </w:tc>
        <w:tc>
          <w:tcPr>
            <w:tcW w:w="647" w:type="dxa"/>
          </w:tcPr>
          <w:p w14:paraId="114AEF3B" w14:textId="77777777" w:rsidR="0070019D" w:rsidRDefault="00E25D5C">
            <w:pPr>
              <w:pStyle w:val="Leipteksti"/>
              <w:spacing w:after="60"/>
            </w:pPr>
            <w:r>
              <w:t>00713</w:t>
            </w:r>
          </w:p>
        </w:tc>
        <w:tc>
          <w:tcPr>
            <w:tcW w:w="2329" w:type="dxa"/>
            <w:tcBorders>
              <w:right w:val="single" w:sz="12" w:space="0" w:color="auto"/>
            </w:tcBorders>
          </w:tcPr>
          <w:p w14:paraId="02C85C7D" w14:textId="77777777" w:rsidR="0070019D" w:rsidRDefault="00E25D5C">
            <w:pPr>
              <w:pStyle w:val="Leipteksti"/>
              <w:spacing w:after="60"/>
            </w:pPr>
            <w:r>
              <w:t>käynnin/hoitojakson lisätiedot</w:t>
            </w:r>
          </w:p>
        </w:tc>
      </w:tr>
      <w:tr w:rsidR="0070019D" w14:paraId="112D04F7" w14:textId="77777777">
        <w:tc>
          <w:tcPr>
            <w:tcW w:w="780" w:type="dxa"/>
            <w:tcBorders>
              <w:left w:val="single" w:sz="12" w:space="0" w:color="auto"/>
            </w:tcBorders>
          </w:tcPr>
          <w:p w14:paraId="611871E5" w14:textId="77777777" w:rsidR="0070019D" w:rsidRDefault="00E25D5C">
            <w:pPr>
              <w:pStyle w:val="Leipteksti"/>
              <w:spacing w:after="60"/>
            </w:pPr>
            <w:r>
              <w:t>13</w:t>
            </w:r>
          </w:p>
        </w:tc>
        <w:tc>
          <w:tcPr>
            <w:tcW w:w="866" w:type="dxa"/>
          </w:tcPr>
          <w:p w14:paraId="01D63C4E" w14:textId="77777777" w:rsidR="0070019D" w:rsidRDefault="00E25D5C">
            <w:pPr>
              <w:pStyle w:val="Leipteksti"/>
              <w:spacing w:after="60"/>
            </w:pPr>
            <w:r>
              <w:t>90</w:t>
            </w:r>
          </w:p>
        </w:tc>
        <w:tc>
          <w:tcPr>
            <w:tcW w:w="867" w:type="dxa"/>
          </w:tcPr>
          <w:p w14:paraId="12D43536" w14:textId="77777777" w:rsidR="0070019D" w:rsidRDefault="00E25D5C">
            <w:pPr>
              <w:pStyle w:val="Leipteksti"/>
              <w:spacing w:after="60"/>
            </w:pPr>
            <w:r>
              <w:t>XCN</w:t>
            </w:r>
          </w:p>
        </w:tc>
        <w:tc>
          <w:tcPr>
            <w:tcW w:w="866" w:type="dxa"/>
          </w:tcPr>
          <w:p w14:paraId="720A06EC" w14:textId="77777777" w:rsidR="0070019D" w:rsidRDefault="00E25D5C">
            <w:pPr>
              <w:pStyle w:val="Leipteksti"/>
              <w:spacing w:after="60"/>
            </w:pPr>
            <w:r>
              <w:t>O</w:t>
            </w:r>
          </w:p>
        </w:tc>
        <w:tc>
          <w:tcPr>
            <w:tcW w:w="1155" w:type="dxa"/>
          </w:tcPr>
          <w:p w14:paraId="05B88652" w14:textId="77777777" w:rsidR="0070019D" w:rsidRDefault="0070019D">
            <w:pPr>
              <w:pStyle w:val="Leipteksti"/>
              <w:spacing w:after="60"/>
            </w:pPr>
          </w:p>
        </w:tc>
        <w:tc>
          <w:tcPr>
            <w:tcW w:w="1066" w:type="dxa"/>
          </w:tcPr>
          <w:p w14:paraId="1305B190" w14:textId="77777777" w:rsidR="0070019D" w:rsidRDefault="0070019D">
            <w:pPr>
              <w:pStyle w:val="Leipteksti"/>
              <w:spacing w:after="60"/>
            </w:pPr>
          </w:p>
        </w:tc>
        <w:tc>
          <w:tcPr>
            <w:tcW w:w="647" w:type="dxa"/>
          </w:tcPr>
          <w:p w14:paraId="5C799683" w14:textId="77777777" w:rsidR="0070019D" w:rsidRDefault="00E25D5C">
            <w:pPr>
              <w:pStyle w:val="Leipteksti"/>
              <w:spacing w:after="60"/>
            </w:pPr>
            <w:r>
              <w:t>00714</w:t>
            </w:r>
          </w:p>
        </w:tc>
        <w:tc>
          <w:tcPr>
            <w:tcW w:w="2329" w:type="dxa"/>
            <w:tcBorders>
              <w:right w:val="single" w:sz="12" w:space="0" w:color="auto"/>
            </w:tcBorders>
          </w:tcPr>
          <w:p w14:paraId="3F8FF815" w14:textId="77777777" w:rsidR="0070019D" w:rsidRDefault="00E25D5C">
            <w:pPr>
              <w:pStyle w:val="Leipteksti"/>
              <w:spacing w:after="60"/>
            </w:pPr>
            <w:r>
              <w:t>lähettävä laitos/henkilö</w:t>
            </w:r>
          </w:p>
        </w:tc>
      </w:tr>
      <w:tr w:rsidR="0070019D" w14:paraId="6EB4949F" w14:textId="77777777">
        <w:tc>
          <w:tcPr>
            <w:tcW w:w="780" w:type="dxa"/>
            <w:tcBorders>
              <w:left w:val="single" w:sz="12" w:space="0" w:color="auto"/>
            </w:tcBorders>
          </w:tcPr>
          <w:p w14:paraId="07242836" w14:textId="77777777" w:rsidR="0070019D" w:rsidRDefault="00E25D5C">
            <w:pPr>
              <w:pStyle w:val="Leipteksti"/>
              <w:spacing w:after="60"/>
            </w:pPr>
            <w:r>
              <w:t>14</w:t>
            </w:r>
          </w:p>
        </w:tc>
        <w:tc>
          <w:tcPr>
            <w:tcW w:w="866" w:type="dxa"/>
          </w:tcPr>
          <w:p w14:paraId="1127671A" w14:textId="77777777" w:rsidR="0070019D" w:rsidRDefault="00E25D5C">
            <w:pPr>
              <w:pStyle w:val="Leipteksti"/>
              <w:spacing w:after="60"/>
            </w:pPr>
            <w:r>
              <w:t>8</w:t>
            </w:r>
          </w:p>
        </w:tc>
        <w:tc>
          <w:tcPr>
            <w:tcW w:w="867" w:type="dxa"/>
          </w:tcPr>
          <w:p w14:paraId="2FAB0EDD" w14:textId="77777777" w:rsidR="0070019D" w:rsidRDefault="00E25D5C">
            <w:pPr>
              <w:pStyle w:val="Leipteksti"/>
              <w:spacing w:after="60"/>
            </w:pPr>
            <w:r>
              <w:t>DT</w:t>
            </w:r>
          </w:p>
        </w:tc>
        <w:tc>
          <w:tcPr>
            <w:tcW w:w="866" w:type="dxa"/>
          </w:tcPr>
          <w:p w14:paraId="5065F386" w14:textId="77777777" w:rsidR="0070019D" w:rsidRDefault="00E25D5C">
            <w:pPr>
              <w:pStyle w:val="Leipteksti"/>
              <w:spacing w:after="60"/>
            </w:pPr>
            <w:r>
              <w:t>O</w:t>
            </w:r>
          </w:p>
        </w:tc>
        <w:tc>
          <w:tcPr>
            <w:tcW w:w="1155" w:type="dxa"/>
          </w:tcPr>
          <w:p w14:paraId="723C4134" w14:textId="77777777" w:rsidR="0070019D" w:rsidRDefault="0070019D">
            <w:pPr>
              <w:pStyle w:val="Leipteksti"/>
              <w:spacing w:after="60"/>
            </w:pPr>
          </w:p>
        </w:tc>
        <w:tc>
          <w:tcPr>
            <w:tcW w:w="1066" w:type="dxa"/>
          </w:tcPr>
          <w:p w14:paraId="0C9E6CD1" w14:textId="77777777" w:rsidR="0070019D" w:rsidRDefault="0070019D">
            <w:pPr>
              <w:pStyle w:val="Leipteksti"/>
              <w:spacing w:after="60"/>
            </w:pPr>
          </w:p>
        </w:tc>
        <w:tc>
          <w:tcPr>
            <w:tcW w:w="647" w:type="dxa"/>
          </w:tcPr>
          <w:p w14:paraId="34C14A65" w14:textId="77777777" w:rsidR="0070019D" w:rsidRDefault="00E25D5C">
            <w:pPr>
              <w:pStyle w:val="Leipteksti"/>
              <w:spacing w:after="60"/>
            </w:pPr>
            <w:r>
              <w:t>00715</w:t>
            </w:r>
          </w:p>
        </w:tc>
        <w:tc>
          <w:tcPr>
            <w:tcW w:w="2329" w:type="dxa"/>
            <w:tcBorders>
              <w:right w:val="single" w:sz="12" w:space="0" w:color="auto"/>
            </w:tcBorders>
          </w:tcPr>
          <w:p w14:paraId="764FCE91" w14:textId="77777777" w:rsidR="0070019D" w:rsidRDefault="00E25D5C">
            <w:pPr>
              <w:pStyle w:val="Leipteksti"/>
              <w:spacing w:after="60"/>
            </w:pPr>
            <w:r>
              <w:t>sarja-ajanvarauksen edellinen käynti</w:t>
            </w:r>
          </w:p>
        </w:tc>
      </w:tr>
      <w:tr w:rsidR="0070019D" w14:paraId="52142D08" w14:textId="77777777">
        <w:tc>
          <w:tcPr>
            <w:tcW w:w="780" w:type="dxa"/>
            <w:tcBorders>
              <w:left w:val="single" w:sz="12" w:space="0" w:color="auto"/>
            </w:tcBorders>
          </w:tcPr>
          <w:p w14:paraId="20B69305" w14:textId="77777777" w:rsidR="0070019D" w:rsidRDefault="00E25D5C">
            <w:pPr>
              <w:pStyle w:val="Leipteksti"/>
              <w:spacing w:after="60"/>
            </w:pPr>
            <w:r>
              <w:t>15</w:t>
            </w:r>
          </w:p>
        </w:tc>
        <w:tc>
          <w:tcPr>
            <w:tcW w:w="866" w:type="dxa"/>
          </w:tcPr>
          <w:p w14:paraId="1732F904" w14:textId="77777777" w:rsidR="0070019D" w:rsidRDefault="00E25D5C">
            <w:pPr>
              <w:pStyle w:val="Leipteksti"/>
              <w:spacing w:after="60"/>
            </w:pPr>
            <w:r>
              <w:t>1</w:t>
            </w:r>
          </w:p>
        </w:tc>
        <w:tc>
          <w:tcPr>
            <w:tcW w:w="867" w:type="dxa"/>
          </w:tcPr>
          <w:p w14:paraId="1987CBE6" w14:textId="77777777" w:rsidR="0070019D" w:rsidRDefault="00E25D5C">
            <w:pPr>
              <w:pStyle w:val="Leipteksti"/>
              <w:spacing w:after="60"/>
            </w:pPr>
            <w:r>
              <w:t>ID</w:t>
            </w:r>
          </w:p>
        </w:tc>
        <w:tc>
          <w:tcPr>
            <w:tcW w:w="866" w:type="dxa"/>
          </w:tcPr>
          <w:p w14:paraId="09A5E7F0" w14:textId="77777777" w:rsidR="0070019D" w:rsidRDefault="00E25D5C">
            <w:pPr>
              <w:pStyle w:val="Leipteksti"/>
              <w:spacing w:after="60"/>
            </w:pPr>
            <w:r>
              <w:t>O</w:t>
            </w:r>
          </w:p>
        </w:tc>
        <w:tc>
          <w:tcPr>
            <w:tcW w:w="1155" w:type="dxa"/>
          </w:tcPr>
          <w:p w14:paraId="3CBF8A33" w14:textId="77777777" w:rsidR="0070019D" w:rsidRDefault="0070019D">
            <w:pPr>
              <w:pStyle w:val="Leipteksti"/>
              <w:spacing w:after="60"/>
            </w:pPr>
          </w:p>
        </w:tc>
        <w:tc>
          <w:tcPr>
            <w:tcW w:w="1066" w:type="dxa"/>
          </w:tcPr>
          <w:p w14:paraId="1B25A038" w14:textId="77777777" w:rsidR="0070019D" w:rsidRDefault="00E25D5C">
            <w:pPr>
              <w:pStyle w:val="Leipteksti"/>
              <w:spacing w:after="60"/>
            </w:pPr>
            <w:r>
              <w:t>0136</w:t>
            </w:r>
          </w:p>
        </w:tc>
        <w:tc>
          <w:tcPr>
            <w:tcW w:w="647" w:type="dxa"/>
          </w:tcPr>
          <w:p w14:paraId="0D804815" w14:textId="77777777" w:rsidR="0070019D" w:rsidRDefault="00E25D5C">
            <w:pPr>
              <w:pStyle w:val="Leipteksti"/>
              <w:spacing w:after="60"/>
            </w:pPr>
            <w:r>
              <w:t>00716</w:t>
            </w:r>
          </w:p>
        </w:tc>
        <w:tc>
          <w:tcPr>
            <w:tcW w:w="2329" w:type="dxa"/>
            <w:tcBorders>
              <w:right w:val="single" w:sz="12" w:space="0" w:color="auto"/>
            </w:tcBorders>
          </w:tcPr>
          <w:p w14:paraId="0D5A08E7" w14:textId="77777777" w:rsidR="0070019D" w:rsidRDefault="00E25D5C">
            <w:pPr>
              <w:pStyle w:val="Leipteksti"/>
              <w:spacing w:after="60"/>
            </w:pPr>
            <w:r>
              <w:t>työperäinen sairaus</w:t>
            </w:r>
          </w:p>
        </w:tc>
      </w:tr>
      <w:tr w:rsidR="0070019D" w14:paraId="6FE4CB74" w14:textId="77777777">
        <w:tc>
          <w:tcPr>
            <w:tcW w:w="780" w:type="dxa"/>
            <w:tcBorders>
              <w:left w:val="single" w:sz="12" w:space="0" w:color="auto"/>
            </w:tcBorders>
          </w:tcPr>
          <w:p w14:paraId="6B105EB3" w14:textId="77777777" w:rsidR="0070019D" w:rsidRDefault="00E25D5C">
            <w:pPr>
              <w:pStyle w:val="Leipteksti"/>
              <w:spacing w:after="60"/>
            </w:pPr>
            <w:r>
              <w:t>16</w:t>
            </w:r>
          </w:p>
        </w:tc>
        <w:tc>
          <w:tcPr>
            <w:tcW w:w="866" w:type="dxa"/>
          </w:tcPr>
          <w:p w14:paraId="6E0DEE36" w14:textId="77777777" w:rsidR="0070019D" w:rsidRDefault="00E25D5C">
            <w:pPr>
              <w:pStyle w:val="Leipteksti"/>
              <w:spacing w:after="60"/>
            </w:pPr>
            <w:r>
              <w:t>1</w:t>
            </w:r>
          </w:p>
        </w:tc>
        <w:tc>
          <w:tcPr>
            <w:tcW w:w="867" w:type="dxa"/>
          </w:tcPr>
          <w:p w14:paraId="2778911E" w14:textId="77777777" w:rsidR="0070019D" w:rsidRDefault="00E25D5C">
            <w:pPr>
              <w:pStyle w:val="Leipteksti"/>
              <w:spacing w:after="60"/>
            </w:pPr>
            <w:r>
              <w:t>IS</w:t>
            </w:r>
          </w:p>
        </w:tc>
        <w:tc>
          <w:tcPr>
            <w:tcW w:w="866" w:type="dxa"/>
          </w:tcPr>
          <w:p w14:paraId="5763FD58" w14:textId="77777777" w:rsidR="0070019D" w:rsidRDefault="00E25D5C">
            <w:pPr>
              <w:pStyle w:val="Leipteksti"/>
              <w:spacing w:after="60"/>
            </w:pPr>
            <w:r>
              <w:t>O</w:t>
            </w:r>
          </w:p>
        </w:tc>
        <w:tc>
          <w:tcPr>
            <w:tcW w:w="1155" w:type="dxa"/>
          </w:tcPr>
          <w:p w14:paraId="31FB03D1" w14:textId="77777777" w:rsidR="0070019D" w:rsidRDefault="0070019D">
            <w:pPr>
              <w:pStyle w:val="Leipteksti"/>
              <w:spacing w:after="60"/>
            </w:pPr>
          </w:p>
        </w:tc>
        <w:tc>
          <w:tcPr>
            <w:tcW w:w="1066" w:type="dxa"/>
          </w:tcPr>
          <w:p w14:paraId="05CE4385" w14:textId="77777777" w:rsidR="0070019D" w:rsidRDefault="00E25D5C">
            <w:pPr>
              <w:pStyle w:val="Leipteksti"/>
              <w:spacing w:after="60"/>
            </w:pPr>
            <w:r>
              <w:t>0213</w:t>
            </w:r>
          </w:p>
        </w:tc>
        <w:tc>
          <w:tcPr>
            <w:tcW w:w="647" w:type="dxa"/>
          </w:tcPr>
          <w:p w14:paraId="5500E995" w14:textId="77777777" w:rsidR="0070019D" w:rsidRDefault="00E25D5C">
            <w:pPr>
              <w:pStyle w:val="Leipteksti"/>
              <w:spacing w:after="60"/>
            </w:pPr>
            <w:r>
              <w:t>00717</w:t>
            </w:r>
          </w:p>
        </w:tc>
        <w:tc>
          <w:tcPr>
            <w:tcW w:w="2329" w:type="dxa"/>
            <w:tcBorders>
              <w:right w:val="single" w:sz="12" w:space="0" w:color="auto"/>
            </w:tcBorders>
          </w:tcPr>
          <w:p w14:paraId="1F0DCFAC" w14:textId="77777777" w:rsidR="0070019D" w:rsidRDefault="00E25D5C">
            <w:pPr>
              <w:pStyle w:val="Leipteksti"/>
              <w:spacing w:after="60"/>
            </w:pPr>
            <w:r>
              <w:t>tietojen poistokoodi</w:t>
            </w:r>
          </w:p>
        </w:tc>
      </w:tr>
      <w:tr w:rsidR="0070019D" w14:paraId="4693A954" w14:textId="77777777">
        <w:tc>
          <w:tcPr>
            <w:tcW w:w="780" w:type="dxa"/>
            <w:tcBorders>
              <w:left w:val="single" w:sz="12" w:space="0" w:color="auto"/>
            </w:tcBorders>
          </w:tcPr>
          <w:p w14:paraId="375E1667" w14:textId="77777777" w:rsidR="0070019D" w:rsidRDefault="00E25D5C">
            <w:pPr>
              <w:pStyle w:val="Leipteksti"/>
              <w:spacing w:after="60"/>
            </w:pPr>
            <w:r>
              <w:t>17</w:t>
            </w:r>
          </w:p>
        </w:tc>
        <w:tc>
          <w:tcPr>
            <w:tcW w:w="866" w:type="dxa"/>
          </w:tcPr>
          <w:p w14:paraId="2F8E5199" w14:textId="77777777" w:rsidR="0070019D" w:rsidRDefault="00E25D5C">
            <w:pPr>
              <w:pStyle w:val="Leipteksti"/>
              <w:spacing w:after="60"/>
            </w:pPr>
            <w:r>
              <w:t>8</w:t>
            </w:r>
          </w:p>
        </w:tc>
        <w:tc>
          <w:tcPr>
            <w:tcW w:w="867" w:type="dxa"/>
          </w:tcPr>
          <w:p w14:paraId="01DD2ECE" w14:textId="77777777" w:rsidR="0070019D" w:rsidRDefault="00E25D5C">
            <w:pPr>
              <w:pStyle w:val="Leipteksti"/>
              <w:spacing w:after="60"/>
            </w:pPr>
            <w:r>
              <w:t>DT</w:t>
            </w:r>
          </w:p>
        </w:tc>
        <w:tc>
          <w:tcPr>
            <w:tcW w:w="866" w:type="dxa"/>
          </w:tcPr>
          <w:p w14:paraId="1D594E9C" w14:textId="77777777" w:rsidR="0070019D" w:rsidRDefault="00E25D5C">
            <w:pPr>
              <w:pStyle w:val="Leipteksti"/>
              <w:spacing w:after="60"/>
            </w:pPr>
            <w:r>
              <w:t>O</w:t>
            </w:r>
          </w:p>
        </w:tc>
        <w:tc>
          <w:tcPr>
            <w:tcW w:w="1155" w:type="dxa"/>
          </w:tcPr>
          <w:p w14:paraId="06296BE1" w14:textId="77777777" w:rsidR="0070019D" w:rsidRDefault="0070019D">
            <w:pPr>
              <w:pStyle w:val="Leipteksti"/>
              <w:spacing w:after="60"/>
            </w:pPr>
          </w:p>
        </w:tc>
        <w:tc>
          <w:tcPr>
            <w:tcW w:w="1066" w:type="dxa"/>
          </w:tcPr>
          <w:p w14:paraId="7E1C3980" w14:textId="77777777" w:rsidR="0070019D" w:rsidRDefault="0070019D">
            <w:pPr>
              <w:pStyle w:val="Leipteksti"/>
              <w:spacing w:after="60"/>
            </w:pPr>
          </w:p>
        </w:tc>
        <w:tc>
          <w:tcPr>
            <w:tcW w:w="647" w:type="dxa"/>
          </w:tcPr>
          <w:p w14:paraId="1BD6EE7F" w14:textId="77777777" w:rsidR="0070019D" w:rsidRDefault="00E25D5C">
            <w:pPr>
              <w:pStyle w:val="Leipteksti"/>
              <w:spacing w:after="60"/>
            </w:pPr>
            <w:r>
              <w:t>00718</w:t>
            </w:r>
          </w:p>
        </w:tc>
        <w:tc>
          <w:tcPr>
            <w:tcW w:w="2329" w:type="dxa"/>
            <w:tcBorders>
              <w:right w:val="single" w:sz="12" w:space="0" w:color="auto"/>
            </w:tcBorders>
          </w:tcPr>
          <w:p w14:paraId="1F882F84" w14:textId="77777777" w:rsidR="0070019D" w:rsidRDefault="00E25D5C">
            <w:pPr>
              <w:pStyle w:val="Leipteksti"/>
              <w:spacing w:after="60"/>
            </w:pPr>
            <w:r>
              <w:t>tietojen poistopäivä</w:t>
            </w:r>
          </w:p>
        </w:tc>
      </w:tr>
      <w:tr w:rsidR="0070019D" w14:paraId="7931EF0E" w14:textId="77777777">
        <w:tc>
          <w:tcPr>
            <w:tcW w:w="780" w:type="dxa"/>
            <w:tcBorders>
              <w:left w:val="single" w:sz="12" w:space="0" w:color="auto"/>
            </w:tcBorders>
          </w:tcPr>
          <w:p w14:paraId="29D3D535" w14:textId="77777777" w:rsidR="0070019D" w:rsidRDefault="00E25D5C">
            <w:pPr>
              <w:pStyle w:val="Leipteksti"/>
              <w:spacing w:after="60"/>
            </w:pPr>
            <w:r>
              <w:t>18</w:t>
            </w:r>
          </w:p>
        </w:tc>
        <w:tc>
          <w:tcPr>
            <w:tcW w:w="866" w:type="dxa"/>
          </w:tcPr>
          <w:p w14:paraId="3EA715FD" w14:textId="77777777" w:rsidR="0070019D" w:rsidRDefault="00E25D5C">
            <w:pPr>
              <w:pStyle w:val="Leipteksti"/>
              <w:spacing w:after="60"/>
            </w:pPr>
            <w:r>
              <w:t>2</w:t>
            </w:r>
          </w:p>
        </w:tc>
        <w:tc>
          <w:tcPr>
            <w:tcW w:w="867" w:type="dxa"/>
          </w:tcPr>
          <w:p w14:paraId="2B036C8B" w14:textId="77777777" w:rsidR="0070019D" w:rsidRDefault="00E25D5C">
            <w:pPr>
              <w:pStyle w:val="Leipteksti"/>
              <w:spacing w:after="60"/>
            </w:pPr>
            <w:r>
              <w:t>IS</w:t>
            </w:r>
          </w:p>
        </w:tc>
        <w:tc>
          <w:tcPr>
            <w:tcW w:w="866" w:type="dxa"/>
          </w:tcPr>
          <w:p w14:paraId="3D67DDF9" w14:textId="77777777" w:rsidR="0070019D" w:rsidRDefault="00E25D5C">
            <w:pPr>
              <w:pStyle w:val="Leipteksti"/>
              <w:spacing w:after="60"/>
            </w:pPr>
            <w:r>
              <w:t>O</w:t>
            </w:r>
          </w:p>
        </w:tc>
        <w:tc>
          <w:tcPr>
            <w:tcW w:w="1155" w:type="dxa"/>
          </w:tcPr>
          <w:p w14:paraId="54BB6C40" w14:textId="77777777" w:rsidR="0070019D" w:rsidRDefault="0070019D">
            <w:pPr>
              <w:pStyle w:val="Leipteksti"/>
              <w:spacing w:after="60"/>
            </w:pPr>
          </w:p>
        </w:tc>
        <w:tc>
          <w:tcPr>
            <w:tcW w:w="1066" w:type="dxa"/>
          </w:tcPr>
          <w:p w14:paraId="3534C870" w14:textId="77777777" w:rsidR="0070019D" w:rsidRDefault="00E25D5C">
            <w:pPr>
              <w:pStyle w:val="Leipteksti"/>
              <w:spacing w:after="60"/>
            </w:pPr>
            <w:r>
              <w:t>0214</w:t>
            </w:r>
          </w:p>
        </w:tc>
        <w:tc>
          <w:tcPr>
            <w:tcW w:w="647" w:type="dxa"/>
          </w:tcPr>
          <w:p w14:paraId="44FA4DD3" w14:textId="77777777" w:rsidR="0070019D" w:rsidRDefault="00E25D5C">
            <w:pPr>
              <w:pStyle w:val="Leipteksti"/>
              <w:spacing w:after="60"/>
            </w:pPr>
            <w:r>
              <w:t>00719</w:t>
            </w:r>
          </w:p>
        </w:tc>
        <w:tc>
          <w:tcPr>
            <w:tcW w:w="2329" w:type="dxa"/>
            <w:tcBorders>
              <w:right w:val="single" w:sz="12" w:space="0" w:color="auto"/>
            </w:tcBorders>
          </w:tcPr>
          <w:p w14:paraId="51886906" w14:textId="77777777" w:rsidR="0070019D" w:rsidRDefault="00E25D5C">
            <w:pPr>
              <w:pStyle w:val="Leipteksti"/>
              <w:spacing w:after="60"/>
            </w:pPr>
            <w:r>
              <w:t>projektikoodi</w:t>
            </w:r>
          </w:p>
        </w:tc>
      </w:tr>
      <w:tr w:rsidR="0070019D" w14:paraId="787FE78F" w14:textId="77777777">
        <w:tc>
          <w:tcPr>
            <w:tcW w:w="780" w:type="dxa"/>
            <w:tcBorders>
              <w:left w:val="single" w:sz="12" w:space="0" w:color="auto"/>
            </w:tcBorders>
          </w:tcPr>
          <w:p w14:paraId="0BACF129" w14:textId="77777777" w:rsidR="0070019D" w:rsidRDefault="00E25D5C">
            <w:pPr>
              <w:pStyle w:val="Leipteksti"/>
              <w:spacing w:after="60"/>
            </w:pPr>
            <w:r>
              <w:t>19</w:t>
            </w:r>
          </w:p>
        </w:tc>
        <w:tc>
          <w:tcPr>
            <w:tcW w:w="866" w:type="dxa"/>
          </w:tcPr>
          <w:p w14:paraId="04AC7C27" w14:textId="77777777" w:rsidR="0070019D" w:rsidRDefault="00E25D5C">
            <w:pPr>
              <w:pStyle w:val="Leipteksti"/>
              <w:spacing w:after="60"/>
            </w:pPr>
            <w:r>
              <w:t>1</w:t>
            </w:r>
          </w:p>
        </w:tc>
        <w:tc>
          <w:tcPr>
            <w:tcW w:w="867" w:type="dxa"/>
          </w:tcPr>
          <w:p w14:paraId="682397DE" w14:textId="77777777" w:rsidR="0070019D" w:rsidRDefault="00E25D5C">
            <w:pPr>
              <w:pStyle w:val="Leipteksti"/>
              <w:spacing w:after="60"/>
            </w:pPr>
            <w:r>
              <w:t>ID</w:t>
            </w:r>
          </w:p>
        </w:tc>
        <w:tc>
          <w:tcPr>
            <w:tcW w:w="866" w:type="dxa"/>
          </w:tcPr>
          <w:p w14:paraId="3886063A" w14:textId="77777777" w:rsidR="0070019D" w:rsidRDefault="00E25D5C">
            <w:pPr>
              <w:pStyle w:val="Leipteksti"/>
              <w:spacing w:after="60"/>
            </w:pPr>
            <w:r>
              <w:t>O</w:t>
            </w:r>
          </w:p>
        </w:tc>
        <w:tc>
          <w:tcPr>
            <w:tcW w:w="1155" w:type="dxa"/>
          </w:tcPr>
          <w:p w14:paraId="08A9AC1A" w14:textId="77777777" w:rsidR="0070019D" w:rsidRDefault="0070019D">
            <w:pPr>
              <w:pStyle w:val="Leipteksti"/>
              <w:spacing w:after="60"/>
            </w:pPr>
          </w:p>
        </w:tc>
        <w:tc>
          <w:tcPr>
            <w:tcW w:w="1066" w:type="dxa"/>
          </w:tcPr>
          <w:p w14:paraId="703C0A6E" w14:textId="77777777" w:rsidR="0070019D" w:rsidRDefault="00E25D5C">
            <w:pPr>
              <w:pStyle w:val="Leipteksti"/>
              <w:spacing w:after="60"/>
            </w:pPr>
            <w:r>
              <w:t>0136</w:t>
            </w:r>
          </w:p>
        </w:tc>
        <w:tc>
          <w:tcPr>
            <w:tcW w:w="647" w:type="dxa"/>
          </w:tcPr>
          <w:p w14:paraId="4A690583" w14:textId="77777777" w:rsidR="0070019D" w:rsidRDefault="00E25D5C">
            <w:pPr>
              <w:pStyle w:val="Leipteksti"/>
              <w:spacing w:after="60"/>
            </w:pPr>
            <w:r>
              <w:t>00720</w:t>
            </w:r>
          </w:p>
        </w:tc>
        <w:tc>
          <w:tcPr>
            <w:tcW w:w="2329" w:type="dxa"/>
            <w:tcBorders>
              <w:right w:val="single" w:sz="12" w:space="0" w:color="auto"/>
            </w:tcBorders>
          </w:tcPr>
          <w:p w14:paraId="3A054DA1" w14:textId="77777777" w:rsidR="0070019D" w:rsidRDefault="00E25D5C">
            <w:pPr>
              <w:pStyle w:val="Leipteksti"/>
              <w:spacing w:after="60"/>
            </w:pPr>
            <w:r>
              <w:t>tietojen säilyttäminen</w:t>
            </w:r>
          </w:p>
        </w:tc>
      </w:tr>
      <w:tr w:rsidR="0070019D" w14:paraId="71F14AF9" w14:textId="77777777">
        <w:tc>
          <w:tcPr>
            <w:tcW w:w="780" w:type="dxa"/>
            <w:tcBorders>
              <w:left w:val="single" w:sz="12" w:space="0" w:color="auto"/>
            </w:tcBorders>
          </w:tcPr>
          <w:p w14:paraId="5DE3637D" w14:textId="77777777" w:rsidR="0070019D" w:rsidRDefault="00E25D5C">
            <w:pPr>
              <w:pStyle w:val="Leipteksti"/>
              <w:spacing w:after="60"/>
            </w:pPr>
            <w:r>
              <w:t>20</w:t>
            </w:r>
          </w:p>
        </w:tc>
        <w:tc>
          <w:tcPr>
            <w:tcW w:w="866" w:type="dxa"/>
          </w:tcPr>
          <w:p w14:paraId="776CAD11" w14:textId="77777777" w:rsidR="0070019D" w:rsidRDefault="00E25D5C">
            <w:pPr>
              <w:pStyle w:val="Leipteksti"/>
              <w:spacing w:after="60"/>
            </w:pPr>
            <w:r>
              <w:t>1</w:t>
            </w:r>
          </w:p>
        </w:tc>
        <w:tc>
          <w:tcPr>
            <w:tcW w:w="867" w:type="dxa"/>
          </w:tcPr>
          <w:p w14:paraId="1F384C48" w14:textId="77777777" w:rsidR="0070019D" w:rsidRDefault="00E25D5C">
            <w:pPr>
              <w:pStyle w:val="Leipteksti"/>
              <w:spacing w:after="60"/>
            </w:pPr>
            <w:r>
              <w:t>NM</w:t>
            </w:r>
          </w:p>
        </w:tc>
        <w:tc>
          <w:tcPr>
            <w:tcW w:w="866" w:type="dxa"/>
          </w:tcPr>
          <w:p w14:paraId="4DD3173C" w14:textId="77777777" w:rsidR="0070019D" w:rsidRDefault="00E25D5C">
            <w:pPr>
              <w:pStyle w:val="Leipteksti"/>
              <w:spacing w:after="60"/>
            </w:pPr>
            <w:r>
              <w:t>O</w:t>
            </w:r>
          </w:p>
        </w:tc>
        <w:tc>
          <w:tcPr>
            <w:tcW w:w="1155" w:type="dxa"/>
          </w:tcPr>
          <w:p w14:paraId="362F31AA" w14:textId="77777777" w:rsidR="0070019D" w:rsidRDefault="0070019D">
            <w:pPr>
              <w:pStyle w:val="Leipteksti"/>
              <w:spacing w:after="60"/>
            </w:pPr>
          </w:p>
        </w:tc>
        <w:tc>
          <w:tcPr>
            <w:tcW w:w="1066" w:type="dxa"/>
          </w:tcPr>
          <w:p w14:paraId="4B910A91" w14:textId="77777777" w:rsidR="0070019D" w:rsidRDefault="0070019D">
            <w:pPr>
              <w:pStyle w:val="Leipteksti"/>
              <w:spacing w:after="60"/>
            </w:pPr>
          </w:p>
        </w:tc>
        <w:tc>
          <w:tcPr>
            <w:tcW w:w="647" w:type="dxa"/>
          </w:tcPr>
          <w:p w14:paraId="164F4547" w14:textId="77777777" w:rsidR="0070019D" w:rsidRDefault="00E25D5C">
            <w:pPr>
              <w:pStyle w:val="Leipteksti"/>
              <w:spacing w:after="60"/>
            </w:pPr>
            <w:r>
              <w:t>00721</w:t>
            </w:r>
          </w:p>
        </w:tc>
        <w:tc>
          <w:tcPr>
            <w:tcW w:w="2329" w:type="dxa"/>
            <w:tcBorders>
              <w:right w:val="single" w:sz="12" w:space="0" w:color="auto"/>
            </w:tcBorders>
          </w:tcPr>
          <w:p w14:paraId="7A217E25" w14:textId="77777777" w:rsidR="0070019D" w:rsidRDefault="00E25D5C">
            <w:pPr>
              <w:pStyle w:val="Leipteksti"/>
              <w:spacing w:after="60"/>
            </w:pPr>
            <w:r>
              <w:t>vakuutusten lukumäärä</w:t>
            </w:r>
          </w:p>
        </w:tc>
      </w:tr>
      <w:tr w:rsidR="0070019D" w14:paraId="18A38C74" w14:textId="77777777">
        <w:tc>
          <w:tcPr>
            <w:tcW w:w="780" w:type="dxa"/>
            <w:tcBorders>
              <w:left w:val="single" w:sz="12" w:space="0" w:color="auto"/>
            </w:tcBorders>
          </w:tcPr>
          <w:p w14:paraId="50D62446" w14:textId="77777777" w:rsidR="0070019D" w:rsidRDefault="00E25D5C">
            <w:pPr>
              <w:pStyle w:val="Leipteksti"/>
              <w:spacing w:after="60"/>
            </w:pPr>
            <w:r>
              <w:t>21</w:t>
            </w:r>
          </w:p>
        </w:tc>
        <w:tc>
          <w:tcPr>
            <w:tcW w:w="866" w:type="dxa"/>
          </w:tcPr>
          <w:p w14:paraId="423A67F9" w14:textId="77777777" w:rsidR="0070019D" w:rsidRDefault="00E25D5C">
            <w:pPr>
              <w:pStyle w:val="Leipteksti"/>
              <w:spacing w:after="60"/>
            </w:pPr>
            <w:r>
              <w:t>1</w:t>
            </w:r>
          </w:p>
        </w:tc>
        <w:tc>
          <w:tcPr>
            <w:tcW w:w="867" w:type="dxa"/>
          </w:tcPr>
          <w:p w14:paraId="55B38D6D" w14:textId="77777777" w:rsidR="0070019D" w:rsidRDefault="00E25D5C">
            <w:pPr>
              <w:pStyle w:val="Leipteksti"/>
              <w:spacing w:after="60"/>
            </w:pPr>
            <w:r>
              <w:t>IS</w:t>
            </w:r>
          </w:p>
        </w:tc>
        <w:tc>
          <w:tcPr>
            <w:tcW w:w="866" w:type="dxa"/>
          </w:tcPr>
          <w:p w14:paraId="644583DC" w14:textId="77777777" w:rsidR="0070019D" w:rsidRDefault="00E25D5C">
            <w:pPr>
              <w:pStyle w:val="Leipteksti"/>
              <w:spacing w:after="60"/>
            </w:pPr>
            <w:r>
              <w:t>O</w:t>
            </w:r>
          </w:p>
        </w:tc>
        <w:tc>
          <w:tcPr>
            <w:tcW w:w="1155" w:type="dxa"/>
          </w:tcPr>
          <w:p w14:paraId="59E07306" w14:textId="77777777" w:rsidR="0070019D" w:rsidRDefault="0070019D">
            <w:pPr>
              <w:pStyle w:val="Leipteksti"/>
              <w:spacing w:after="60"/>
            </w:pPr>
          </w:p>
        </w:tc>
        <w:tc>
          <w:tcPr>
            <w:tcW w:w="1066" w:type="dxa"/>
          </w:tcPr>
          <w:p w14:paraId="12A9A0CC" w14:textId="77777777" w:rsidR="0070019D" w:rsidRDefault="00E25D5C">
            <w:pPr>
              <w:pStyle w:val="Leipteksti"/>
              <w:spacing w:after="60"/>
            </w:pPr>
            <w:r>
              <w:t>0215</w:t>
            </w:r>
          </w:p>
        </w:tc>
        <w:tc>
          <w:tcPr>
            <w:tcW w:w="647" w:type="dxa"/>
          </w:tcPr>
          <w:p w14:paraId="108A7001" w14:textId="77777777" w:rsidR="0070019D" w:rsidRDefault="00E25D5C">
            <w:pPr>
              <w:pStyle w:val="Leipteksti"/>
              <w:spacing w:after="60"/>
            </w:pPr>
            <w:r>
              <w:t>00722</w:t>
            </w:r>
          </w:p>
        </w:tc>
        <w:tc>
          <w:tcPr>
            <w:tcW w:w="2329" w:type="dxa"/>
            <w:tcBorders>
              <w:right w:val="single" w:sz="12" w:space="0" w:color="auto"/>
            </w:tcBorders>
          </w:tcPr>
          <w:p w14:paraId="29F78B30" w14:textId="77777777" w:rsidR="0070019D" w:rsidRDefault="00E25D5C">
            <w:pPr>
              <w:pStyle w:val="Leipteksti"/>
              <w:spacing w:after="60"/>
            </w:pPr>
            <w:r>
              <w:t>potilaan hoitokäynnin julkisuus</w:t>
            </w:r>
          </w:p>
        </w:tc>
      </w:tr>
      <w:tr w:rsidR="0070019D" w14:paraId="0BF2D7EE" w14:textId="77777777">
        <w:tc>
          <w:tcPr>
            <w:tcW w:w="780" w:type="dxa"/>
            <w:tcBorders>
              <w:left w:val="single" w:sz="12" w:space="0" w:color="auto"/>
            </w:tcBorders>
          </w:tcPr>
          <w:p w14:paraId="554FF3B7" w14:textId="77777777" w:rsidR="0070019D" w:rsidRDefault="00E25D5C">
            <w:pPr>
              <w:pStyle w:val="Leipteksti"/>
              <w:spacing w:after="60"/>
            </w:pPr>
            <w:r>
              <w:t>22</w:t>
            </w:r>
          </w:p>
        </w:tc>
        <w:tc>
          <w:tcPr>
            <w:tcW w:w="866" w:type="dxa"/>
          </w:tcPr>
          <w:p w14:paraId="77458872" w14:textId="77777777" w:rsidR="0070019D" w:rsidRDefault="00E25D5C">
            <w:pPr>
              <w:pStyle w:val="Leipteksti"/>
              <w:spacing w:after="60"/>
            </w:pPr>
            <w:r>
              <w:t>1</w:t>
            </w:r>
          </w:p>
        </w:tc>
        <w:tc>
          <w:tcPr>
            <w:tcW w:w="867" w:type="dxa"/>
          </w:tcPr>
          <w:p w14:paraId="41907CDE" w14:textId="77777777" w:rsidR="0070019D" w:rsidRDefault="00E25D5C">
            <w:pPr>
              <w:pStyle w:val="Leipteksti"/>
              <w:spacing w:after="60"/>
            </w:pPr>
            <w:r>
              <w:t>ID</w:t>
            </w:r>
          </w:p>
        </w:tc>
        <w:tc>
          <w:tcPr>
            <w:tcW w:w="866" w:type="dxa"/>
          </w:tcPr>
          <w:p w14:paraId="5F132970" w14:textId="77777777" w:rsidR="0070019D" w:rsidRDefault="00E25D5C">
            <w:pPr>
              <w:pStyle w:val="Leipteksti"/>
              <w:spacing w:after="60"/>
            </w:pPr>
            <w:r>
              <w:t>O</w:t>
            </w:r>
          </w:p>
        </w:tc>
        <w:tc>
          <w:tcPr>
            <w:tcW w:w="1155" w:type="dxa"/>
          </w:tcPr>
          <w:p w14:paraId="7D2990E4" w14:textId="77777777" w:rsidR="0070019D" w:rsidRDefault="0070019D">
            <w:pPr>
              <w:pStyle w:val="Leipteksti"/>
              <w:spacing w:after="60"/>
            </w:pPr>
          </w:p>
        </w:tc>
        <w:tc>
          <w:tcPr>
            <w:tcW w:w="1066" w:type="dxa"/>
          </w:tcPr>
          <w:p w14:paraId="3EA8678D" w14:textId="77777777" w:rsidR="0070019D" w:rsidRDefault="00E25D5C">
            <w:pPr>
              <w:pStyle w:val="Leipteksti"/>
              <w:spacing w:after="60"/>
            </w:pPr>
            <w:r>
              <w:t>0136</w:t>
            </w:r>
          </w:p>
        </w:tc>
        <w:tc>
          <w:tcPr>
            <w:tcW w:w="647" w:type="dxa"/>
          </w:tcPr>
          <w:p w14:paraId="5D995547" w14:textId="77777777" w:rsidR="0070019D" w:rsidRDefault="00E25D5C">
            <w:pPr>
              <w:pStyle w:val="Leipteksti"/>
              <w:spacing w:after="60"/>
            </w:pPr>
            <w:r>
              <w:t>00723</w:t>
            </w:r>
          </w:p>
        </w:tc>
        <w:tc>
          <w:tcPr>
            <w:tcW w:w="2329" w:type="dxa"/>
            <w:tcBorders>
              <w:right w:val="single" w:sz="12" w:space="0" w:color="auto"/>
            </w:tcBorders>
          </w:tcPr>
          <w:p w14:paraId="5E696274" w14:textId="77777777" w:rsidR="0070019D" w:rsidRDefault="00E25D5C">
            <w:pPr>
              <w:pStyle w:val="Leipteksti"/>
              <w:spacing w:after="60"/>
            </w:pPr>
            <w:r>
              <w:t>tietosuoja</w:t>
            </w:r>
          </w:p>
        </w:tc>
      </w:tr>
      <w:tr w:rsidR="0070019D" w14:paraId="632E5CBF" w14:textId="77777777">
        <w:tc>
          <w:tcPr>
            <w:tcW w:w="780" w:type="dxa"/>
            <w:tcBorders>
              <w:left w:val="single" w:sz="12" w:space="0" w:color="auto"/>
            </w:tcBorders>
          </w:tcPr>
          <w:p w14:paraId="7E528C7D" w14:textId="77777777" w:rsidR="0070019D" w:rsidRDefault="00E25D5C">
            <w:pPr>
              <w:pStyle w:val="Leipteksti"/>
              <w:spacing w:after="60"/>
            </w:pPr>
            <w:r>
              <w:t>23</w:t>
            </w:r>
          </w:p>
        </w:tc>
        <w:tc>
          <w:tcPr>
            <w:tcW w:w="866" w:type="dxa"/>
          </w:tcPr>
          <w:p w14:paraId="3FE49F1B" w14:textId="77777777" w:rsidR="0070019D" w:rsidRDefault="00E25D5C">
            <w:pPr>
              <w:pStyle w:val="Leipteksti"/>
              <w:spacing w:after="60"/>
            </w:pPr>
            <w:r>
              <w:t>90</w:t>
            </w:r>
          </w:p>
        </w:tc>
        <w:tc>
          <w:tcPr>
            <w:tcW w:w="867" w:type="dxa"/>
          </w:tcPr>
          <w:p w14:paraId="40B8A6DA" w14:textId="77777777" w:rsidR="0070019D" w:rsidRDefault="00E25D5C">
            <w:pPr>
              <w:pStyle w:val="Leipteksti"/>
              <w:spacing w:after="60"/>
            </w:pPr>
            <w:r>
              <w:t>XON</w:t>
            </w:r>
          </w:p>
        </w:tc>
        <w:tc>
          <w:tcPr>
            <w:tcW w:w="866" w:type="dxa"/>
          </w:tcPr>
          <w:p w14:paraId="06E5BD16" w14:textId="77777777" w:rsidR="0070019D" w:rsidRDefault="00E25D5C">
            <w:pPr>
              <w:pStyle w:val="Leipteksti"/>
              <w:spacing w:after="60"/>
            </w:pPr>
            <w:r>
              <w:t>O</w:t>
            </w:r>
          </w:p>
        </w:tc>
        <w:tc>
          <w:tcPr>
            <w:tcW w:w="1155" w:type="dxa"/>
          </w:tcPr>
          <w:p w14:paraId="369397D6" w14:textId="77777777" w:rsidR="0070019D" w:rsidRDefault="00E25D5C">
            <w:pPr>
              <w:pStyle w:val="Leipteksti"/>
              <w:spacing w:after="60"/>
            </w:pPr>
            <w:r>
              <w:t>Y</w:t>
            </w:r>
          </w:p>
        </w:tc>
        <w:tc>
          <w:tcPr>
            <w:tcW w:w="1066" w:type="dxa"/>
          </w:tcPr>
          <w:p w14:paraId="5734B1FA" w14:textId="77777777" w:rsidR="0070019D" w:rsidRDefault="0070019D">
            <w:pPr>
              <w:pStyle w:val="Leipteksti"/>
              <w:spacing w:after="60"/>
            </w:pPr>
          </w:p>
        </w:tc>
        <w:tc>
          <w:tcPr>
            <w:tcW w:w="647" w:type="dxa"/>
          </w:tcPr>
          <w:p w14:paraId="1B9C975E" w14:textId="77777777" w:rsidR="0070019D" w:rsidRDefault="00E25D5C">
            <w:pPr>
              <w:pStyle w:val="Leipteksti"/>
              <w:spacing w:after="60"/>
            </w:pPr>
            <w:r>
              <w:t>00724</w:t>
            </w:r>
          </w:p>
        </w:tc>
        <w:tc>
          <w:tcPr>
            <w:tcW w:w="2329" w:type="dxa"/>
            <w:tcBorders>
              <w:right w:val="single" w:sz="12" w:space="0" w:color="auto"/>
            </w:tcBorders>
          </w:tcPr>
          <w:p w14:paraId="6167B8EE" w14:textId="77777777" w:rsidR="0070019D" w:rsidRDefault="00E25D5C">
            <w:pPr>
              <w:pStyle w:val="Leipteksti"/>
              <w:spacing w:after="60"/>
            </w:pPr>
            <w:r>
              <w:t>klinikan tunnus/hoitovastuullinen yksikkö</w:t>
            </w:r>
          </w:p>
        </w:tc>
      </w:tr>
      <w:tr w:rsidR="0070019D" w14:paraId="4FC4E920" w14:textId="77777777">
        <w:tc>
          <w:tcPr>
            <w:tcW w:w="780" w:type="dxa"/>
            <w:tcBorders>
              <w:left w:val="single" w:sz="12" w:space="0" w:color="auto"/>
            </w:tcBorders>
          </w:tcPr>
          <w:p w14:paraId="04A906DF" w14:textId="77777777" w:rsidR="0070019D" w:rsidRDefault="00E25D5C">
            <w:pPr>
              <w:pStyle w:val="Leipteksti"/>
              <w:spacing w:after="60"/>
            </w:pPr>
            <w:r>
              <w:t>24</w:t>
            </w:r>
          </w:p>
        </w:tc>
        <w:tc>
          <w:tcPr>
            <w:tcW w:w="866" w:type="dxa"/>
          </w:tcPr>
          <w:p w14:paraId="637959AC" w14:textId="77777777" w:rsidR="0070019D" w:rsidRDefault="00E25D5C">
            <w:pPr>
              <w:pStyle w:val="Leipteksti"/>
              <w:spacing w:after="60"/>
            </w:pPr>
            <w:r>
              <w:t>2</w:t>
            </w:r>
          </w:p>
        </w:tc>
        <w:tc>
          <w:tcPr>
            <w:tcW w:w="867" w:type="dxa"/>
          </w:tcPr>
          <w:p w14:paraId="41721252" w14:textId="77777777" w:rsidR="0070019D" w:rsidRDefault="00E25D5C">
            <w:pPr>
              <w:pStyle w:val="Leipteksti"/>
              <w:spacing w:after="60"/>
            </w:pPr>
            <w:r>
              <w:t>IS</w:t>
            </w:r>
          </w:p>
        </w:tc>
        <w:tc>
          <w:tcPr>
            <w:tcW w:w="866" w:type="dxa"/>
          </w:tcPr>
          <w:p w14:paraId="5035B0C6" w14:textId="77777777" w:rsidR="0070019D" w:rsidRDefault="00E25D5C">
            <w:pPr>
              <w:pStyle w:val="Leipteksti"/>
              <w:spacing w:after="60"/>
            </w:pPr>
            <w:r>
              <w:t>O</w:t>
            </w:r>
          </w:p>
        </w:tc>
        <w:tc>
          <w:tcPr>
            <w:tcW w:w="1155" w:type="dxa"/>
          </w:tcPr>
          <w:p w14:paraId="36CB85BB" w14:textId="77777777" w:rsidR="0070019D" w:rsidRDefault="0070019D">
            <w:pPr>
              <w:pStyle w:val="Leipteksti"/>
              <w:spacing w:after="60"/>
            </w:pPr>
          </w:p>
        </w:tc>
        <w:tc>
          <w:tcPr>
            <w:tcW w:w="1066" w:type="dxa"/>
          </w:tcPr>
          <w:p w14:paraId="38D61CB1" w14:textId="77777777" w:rsidR="0070019D" w:rsidRDefault="00E25D5C">
            <w:pPr>
              <w:pStyle w:val="Leipteksti"/>
              <w:spacing w:after="60"/>
            </w:pPr>
            <w:r>
              <w:t>0216</w:t>
            </w:r>
          </w:p>
        </w:tc>
        <w:tc>
          <w:tcPr>
            <w:tcW w:w="647" w:type="dxa"/>
          </w:tcPr>
          <w:p w14:paraId="09179044" w14:textId="77777777" w:rsidR="0070019D" w:rsidRDefault="00E25D5C">
            <w:pPr>
              <w:pStyle w:val="Leipteksti"/>
              <w:spacing w:after="60"/>
            </w:pPr>
            <w:r>
              <w:t>00725</w:t>
            </w:r>
          </w:p>
        </w:tc>
        <w:tc>
          <w:tcPr>
            <w:tcW w:w="2329" w:type="dxa"/>
            <w:tcBorders>
              <w:right w:val="single" w:sz="12" w:space="0" w:color="auto"/>
            </w:tcBorders>
          </w:tcPr>
          <w:p w14:paraId="68062BA3" w14:textId="77777777" w:rsidR="0070019D" w:rsidRDefault="00E25D5C">
            <w:pPr>
              <w:pStyle w:val="Leipteksti"/>
              <w:spacing w:after="60"/>
            </w:pPr>
            <w:r>
              <w:t>potilaan hoidon tarve</w:t>
            </w:r>
          </w:p>
        </w:tc>
      </w:tr>
      <w:tr w:rsidR="0070019D" w14:paraId="5328B901" w14:textId="77777777">
        <w:tc>
          <w:tcPr>
            <w:tcW w:w="780" w:type="dxa"/>
            <w:tcBorders>
              <w:left w:val="single" w:sz="12" w:space="0" w:color="auto"/>
            </w:tcBorders>
          </w:tcPr>
          <w:p w14:paraId="50305374" w14:textId="77777777" w:rsidR="0070019D" w:rsidRDefault="00E25D5C">
            <w:pPr>
              <w:pStyle w:val="Leipteksti"/>
              <w:spacing w:after="60"/>
            </w:pPr>
            <w:r>
              <w:t>25</w:t>
            </w:r>
          </w:p>
        </w:tc>
        <w:tc>
          <w:tcPr>
            <w:tcW w:w="866" w:type="dxa"/>
          </w:tcPr>
          <w:p w14:paraId="68FE7962" w14:textId="77777777" w:rsidR="0070019D" w:rsidRDefault="00E25D5C">
            <w:pPr>
              <w:pStyle w:val="Leipteksti"/>
              <w:spacing w:after="60"/>
            </w:pPr>
            <w:r>
              <w:t>1</w:t>
            </w:r>
          </w:p>
        </w:tc>
        <w:tc>
          <w:tcPr>
            <w:tcW w:w="867" w:type="dxa"/>
          </w:tcPr>
          <w:p w14:paraId="05838231" w14:textId="77777777" w:rsidR="0070019D" w:rsidRDefault="00E25D5C">
            <w:pPr>
              <w:pStyle w:val="Leipteksti"/>
              <w:spacing w:after="60"/>
            </w:pPr>
            <w:r>
              <w:t>IS</w:t>
            </w:r>
          </w:p>
        </w:tc>
        <w:tc>
          <w:tcPr>
            <w:tcW w:w="866" w:type="dxa"/>
          </w:tcPr>
          <w:p w14:paraId="21264042" w14:textId="77777777" w:rsidR="0070019D" w:rsidRDefault="00E25D5C">
            <w:pPr>
              <w:pStyle w:val="Leipteksti"/>
              <w:spacing w:after="60"/>
            </w:pPr>
            <w:r>
              <w:t>O</w:t>
            </w:r>
          </w:p>
        </w:tc>
        <w:tc>
          <w:tcPr>
            <w:tcW w:w="1155" w:type="dxa"/>
          </w:tcPr>
          <w:p w14:paraId="537BEF21" w14:textId="77777777" w:rsidR="0070019D" w:rsidRDefault="0070019D">
            <w:pPr>
              <w:pStyle w:val="Leipteksti"/>
              <w:spacing w:after="60"/>
            </w:pPr>
          </w:p>
        </w:tc>
        <w:tc>
          <w:tcPr>
            <w:tcW w:w="1066" w:type="dxa"/>
          </w:tcPr>
          <w:p w14:paraId="5491A5F2" w14:textId="77777777" w:rsidR="0070019D" w:rsidRDefault="00E25D5C">
            <w:pPr>
              <w:pStyle w:val="Leipteksti"/>
              <w:spacing w:after="60"/>
            </w:pPr>
            <w:r>
              <w:t>0217</w:t>
            </w:r>
          </w:p>
        </w:tc>
        <w:tc>
          <w:tcPr>
            <w:tcW w:w="647" w:type="dxa"/>
          </w:tcPr>
          <w:p w14:paraId="72981066" w14:textId="77777777" w:rsidR="0070019D" w:rsidRDefault="00E25D5C">
            <w:pPr>
              <w:pStyle w:val="Leipteksti"/>
              <w:spacing w:after="60"/>
            </w:pPr>
            <w:r>
              <w:t>00726</w:t>
            </w:r>
          </w:p>
        </w:tc>
        <w:tc>
          <w:tcPr>
            <w:tcW w:w="2329" w:type="dxa"/>
            <w:tcBorders>
              <w:right w:val="single" w:sz="12" w:space="0" w:color="auto"/>
            </w:tcBorders>
          </w:tcPr>
          <w:p w14:paraId="4EBA10F0" w14:textId="77777777" w:rsidR="0070019D" w:rsidRDefault="00E25D5C">
            <w:pPr>
              <w:pStyle w:val="Leipteksti"/>
              <w:spacing w:after="60"/>
            </w:pPr>
            <w:r>
              <w:t>kiireellisyysryhmä</w:t>
            </w:r>
          </w:p>
        </w:tc>
      </w:tr>
      <w:tr w:rsidR="0070019D" w14:paraId="017655A3" w14:textId="77777777">
        <w:tc>
          <w:tcPr>
            <w:tcW w:w="780" w:type="dxa"/>
            <w:tcBorders>
              <w:left w:val="single" w:sz="12" w:space="0" w:color="auto"/>
            </w:tcBorders>
          </w:tcPr>
          <w:p w14:paraId="5C4E31D4" w14:textId="77777777" w:rsidR="0070019D" w:rsidRDefault="00E25D5C">
            <w:pPr>
              <w:pStyle w:val="Leipteksti"/>
              <w:spacing w:after="60"/>
            </w:pPr>
            <w:r>
              <w:t>26</w:t>
            </w:r>
          </w:p>
        </w:tc>
        <w:tc>
          <w:tcPr>
            <w:tcW w:w="866" w:type="dxa"/>
          </w:tcPr>
          <w:p w14:paraId="3EDA8362" w14:textId="77777777" w:rsidR="0070019D" w:rsidRDefault="00E25D5C">
            <w:pPr>
              <w:pStyle w:val="Leipteksti"/>
              <w:spacing w:after="60"/>
            </w:pPr>
            <w:r>
              <w:t>8</w:t>
            </w:r>
          </w:p>
        </w:tc>
        <w:tc>
          <w:tcPr>
            <w:tcW w:w="867" w:type="dxa"/>
          </w:tcPr>
          <w:p w14:paraId="5FEF199F" w14:textId="77777777" w:rsidR="0070019D" w:rsidRDefault="00E25D5C">
            <w:pPr>
              <w:pStyle w:val="Leipteksti"/>
              <w:spacing w:after="60"/>
            </w:pPr>
            <w:r>
              <w:t>DT</w:t>
            </w:r>
          </w:p>
        </w:tc>
        <w:tc>
          <w:tcPr>
            <w:tcW w:w="866" w:type="dxa"/>
          </w:tcPr>
          <w:p w14:paraId="72B6CC7D" w14:textId="77777777" w:rsidR="0070019D" w:rsidRDefault="00E25D5C">
            <w:pPr>
              <w:pStyle w:val="Leipteksti"/>
              <w:spacing w:after="60"/>
            </w:pPr>
            <w:r>
              <w:t>O</w:t>
            </w:r>
          </w:p>
        </w:tc>
        <w:tc>
          <w:tcPr>
            <w:tcW w:w="1155" w:type="dxa"/>
          </w:tcPr>
          <w:p w14:paraId="69CFCE8B" w14:textId="77777777" w:rsidR="0070019D" w:rsidRDefault="0070019D">
            <w:pPr>
              <w:pStyle w:val="Leipteksti"/>
              <w:spacing w:after="60"/>
            </w:pPr>
          </w:p>
        </w:tc>
        <w:tc>
          <w:tcPr>
            <w:tcW w:w="1066" w:type="dxa"/>
          </w:tcPr>
          <w:p w14:paraId="6433A381" w14:textId="77777777" w:rsidR="0070019D" w:rsidRDefault="0070019D">
            <w:pPr>
              <w:pStyle w:val="Leipteksti"/>
              <w:spacing w:after="60"/>
            </w:pPr>
          </w:p>
        </w:tc>
        <w:tc>
          <w:tcPr>
            <w:tcW w:w="647" w:type="dxa"/>
          </w:tcPr>
          <w:p w14:paraId="2C14731E" w14:textId="77777777" w:rsidR="0070019D" w:rsidRDefault="00E25D5C">
            <w:pPr>
              <w:pStyle w:val="Leipteksti"/>
              <w:spacing w:after="60"/>
            </w:pPr>
            <w:r>
              <w:t>00727</w:t>
            </w:r>
          </w:p>
        </w:tc>
        <w:tc>
          <w:tcPr>
            <w:tcW w:w="2329" w:type="dxa"/>
            <w:tcBorders>
              <w:right w:val="single" w:sz="12" w:space="0" w:color="auto"/>
            </w:tcBorders>
          </w:tcPr>
          <w:p w14:paraId="279104EA" w14:textId="77777777" w:rsidR="0070019D" w:rsidRDefault="00E25D5C">
            <w:pPr>
              <w:pStyle w:val="Leipteksti"/>
              <w:spacing w:after="60"/>
            </w:pPr>
            <w:r>
              <w:t>edellinen hoitoaika</w:t>
            </w:r>
          </w:p>
        </w:tc>
      </w:tr>
      <w:tr w:rsidR="0070019D" w14:paraId="5A1B62BF" w14:textId="77777777">
        <w:tc>
          <w:tcPr>
            <w:tcW w:w="780" w:type="dxa"/>
            <w:tcBorders>
              <w:left w:val="single" w:sz="12" w:space="0" w:color="auto"/>
            </w:tcBorders>
          </w:tcPr>
          <w:p w14:paraId="33BFEC69" w14:textId="77777777" w:rsidR="0070019D" w:rsidRDefault="00E25D5C">
            <w:pPr>
              <w:pStyle w:val="Leipteksti"/>
              <w:spacing w:after="60"/>
            </w:pPr>
            <w:r>
              <w:t>27</w:t>
            </w:r>
          </w:p>
        </w:tc>
        <w:tc>
          <w:tcPr>
            <w:tcW w:w="866" w:type="dxa"/>
          </w:tcPr>
          <w:p w14:paraId="64DD59B3" w14:textId="77777777" w:rsidR="0070019D" w:rsidRDefault="00E25D5C">
            <w:pPr>
              <w:pStyle w:val="Leipteksti"/>
              <w:spacing w:after="60"/>
            </w:pPr>
            <w:r>
              <w:t>2</w:t>
            </w:r>
          </w:p>
        </w:tc>
        <w:tc>
          <w:tcPr>
            <w:tcW w:w="867" w:type="dxa"/>
          </w:tcPr>
          <w:p w14:paraId="1AC72067" w14:textId="77777777" w:rsidR="0070019D" w:rsidRDefault="00E25D5C">
            <w:pPr>
              <w:pStyle w:val="Leipteksti"/>
              <w:spacing w:after="60"/>
            </w:pPr>
            <w:r>
              <w:t>IS</w:t>
            </w:r>
          </w:p>
        </w:tc>
        <w:tc>
          <w:tcPr>
            <w:tcW w:w="866" w:type="dxa"/>
          </w:tcPr>
          <w:p w14:paraId="6432CEA8" w14:textId="77777777" w:rsidR="0070019D" w:rsidRDefault="00E25D5C">
            <w:pPr>
              <w:pStyle w:val="Leipteksti"/>
              <w:spacing w:after="60"/>
            </w:pPr>
            <w:r>
              <w:t>O</w:t>
            </w:r>
          </w:p>
        </w:tc>
        <w:tc>
          <w:tcPr>
            <w:tcW w:w="1155" w:type="dxa"/>
          </w:tcPr>
          <w:p w14:paraId="0C2EE890" w14:textId="77777777" w:rsidR="0070019D" w:rsidRDefault="0070019D">
            <w:pPr>
              <w:pStyle w:val="Leipteksti"/>
              <w:spacing w:after="60"/>
            </w:pPr>
          </w:p>
        </w:tc>
        <w:tc>
          <w:tcPr>
            <w:tcW w:w="1066" w:type="dxa"/>
          </w:tcPr>
          <w:p w14:paraId="7E9C9481" w14:textId="77777777" w:rsidR="0070019D" w:rsidRDefault="00E25D5C">
            <w:pPr>
              <w:pStyle w:val="Leipteksti"/>
              <w:spacing w:after="60"/>
            </w:pPr>
            <w:r>
              <w:t>0112</w:t>
            </w:r>
          </w:p>
          <w:p w14:paraId="57FA21E8" w14:textId="77777777" w:rsidR="0070019D" w:rsidRDefault="00E25D5C">
            <w:pPr>
              <w:pStyle w:val="Leipteksti"/>
              <w:spacing w:after="60"/>
            </w:pPr>
            <w:r>
              <w:t>HILMO-8</w:t>
            </w:r>
          </w:p>
        </w:tc>
        <w:tc>
          <w:tcPr>
            <w:tcW w:w="647" w:type="dxa"/>
          </w:tcPr>
          <w:p w14:paraId="31F3A3AA" w14:textId="77777777" w:rsidR="0070019D" w:rsidRDefault="00E25D5C">
            <w:pPr>
              <w:pStyle w:val="Leipteksti"/>
              <w:spacing w:after="60"/>
            </w:pPr>
            <w:r>
              <w:t>00728</w:t>
            </w:r>
          </w:p>
        </w:tc>
        <w:tc>
          <w:tcPr>
            <w:tcW w:w="2329" w:type="dxa"/>
            <w:tcBorders>
              <w:right w:val="single" w:sz="12" w:space="0" w:color="auto"/>
            </w:tcBorders>
          </w:tcPr>
          <w:p w14:paraId="6ADA7730" w14:textId="77777777" w:rsidR="0070019D" w:rsidRDefault="00E25D5C">
            <w:pPr>
              <w:pStyle w:val="Leipteksti"/>
              <w:spacing w:after="60"/>
            </w:pPr>
            <w:r>
              <w:t>suunniteltu jatkohoito</w:t>
            </w:r>
          </w:p>
        </w:tc>
      </w:tr>
      <w:tr w:rsidR="0070019D" w14:paraId="3B1737CC" w14:textId="77777777">
        <w:tc>
          <w:tcPr>
            <w:tcW w:w="780" w:type="dxa"/>
            <w:tcBorders>
              <w:left w:val="single" w:sz="12" w:space="0" w:color="auto"/>
            </w:tcBorders>
          </w:tcPr>
          <w:p w14:paraId="67A83265" w14:textId="77777777" w:rsidR="0070019D" w:rsidRDefault="00E25D5C">
            <w:pPr>
              <w:pStyle w:val="Leipteksti"/>
              <w:spacing w:after="60"/>
            </w:pPr>
            <w:r>
              <w:t>28</w:t>
            </w:r>
          </w:p>
        </w:tc>
        <w:tc>
          <w:tcPr>
            <w:tcW w:w="866" w:type="dxa"/>
          </w:tcPr>
          <w:p w14:paraId="3AA233F1" w14:textId="77777777" w:rsidR="0070019D" w:rsidRDefault="00E25D5C">
            <w:pPr>
              <w:pStyle w:val="Leipteksti"/>
              <w:spacing w:after="60"/>
            </w:pPr>
            <w:r>
              <w:t>8</w:t>
            </w:r>
          </w:p>
        </w:tc>
        <w:tc>
          <w:tcPr>
            <w:tcW w:w="867" w:type="dxa"/>
          </w:tcPr>
          <w:p w14:paraId="7BAF89ED" w14:textId="77777777" w:rsidR="0070019D" w:rsidRDefault="00E25D5C">
            <w:pPr>
              <w:pStyle w:val="Leipteksti"/>
              <w:spacing w:after="60"/>
            </w:pPr>
            <w:r>
              <w:t>DT</w:t>
            </w:r>
          </w:p>
        </w:tc>
        <w:tc>
          <w:tcPr>
            <w:tcW w:w="866" w:type="dxa"/>
          </w:tcPr>
          <w:p w14:paraId="184B4016" w14:textId="77777777" w:rsidR="0070019D" w:rsidRDefault="00E25D5C">
            <w:pPr>
              <w:pStyle w:val="Leipteksti"/>
              <w:spacing w:after="60"/>
            </w:pPr>
            <w:r>
              <w:t>O</w:t>
            </w:r>
          </w:p>
        </w:tc>
        <w:tc>
          <w:tcPr>
            <w:tcW w:w="1155" w:type="dxa"/>
          </w:tcPr>
          <w:p w14:paraId="19E6508E" w14:textId="77777777" w:rsidR="0070019D" w:rsidRDefault="0070019D">
            <w:pPr>
              <w:pStyle w:val="Leipteksti"/>
              <w:spacing w:after="60"/>
            </w:pPr>
          </w:p>
        </w:tc>
        <w:tc>
          <w:tcPr>
            <w:tcW w:w="1066" w:type="dxa"/>
          </w:tcPr>
          <w:p w14:paraId="33AD12C8" w14:textId="77777777" w:rsidR="0070019D" w:rsidRDefault="0070019D">
            <w:pPr>
              <w:pStyle w:val="Leipteksti"/>
              <w:spacing w:after="60"/>
            </w:pPr>
          </w:p>
        </w:tc>
        <w:tc>
          <w:tcPr>
            <w:tcW w:w="647" w:type="dxa"/>
          </w:tcPr>
          <w:p w14:paraId="11B6492B" w14:textId="77777777" w:rsidR="0070019D" w:rsidRDefault="00E25D5C">
            <w:pPr>
              <w:pStyle w:val="Leipteksti"/>
              <w:spacing w:after="60"/>
            </w:pPr>
            <w:r>
              <w:t>00729</w:t>
            </w:r>
          </w:p>
        </w:tc>
        <w:tc>
          <w:tcPr>
            <w:tcW w:w="2329" w:type="dxa"/>
            <w:tcBorders>
              <w:right w:val="single" w:sz="12" w:space="0" w:color="auto"/>
            </w:tcBorders>
          </w:tcPr>
          <w:p w14:paraId="1921A72D" w14:textId="77777777" w:rsidR="0070019D" w:rsidRDefault="00E25D5C">
            <w:pPr>
              <w:pStyle w:val="Leipteksti"/>
              <w:spacing w:after="60"/>
            </w:pPr>
            <w:r>
              <w:t>valmis laskutukseen</w:t>
            </w:r>
          </w:p>
        </w:tc>
      </w:tr>
      <w:tr w:rsidR="0070019D" w14:paraId="04ED3ADB" w14:textId="77777777">
        <w:tc>
          <w:tcPr>
            <w:tcW w:w="780" w:type="dxa"/>
            <w:tcBorders>
              <w:left w:val="single" w:sz="12" w:space="0" w:color="auto"/>
            </w:tcBorders>
          </w:tcPr>
          <w:p w14:paraId="04C46DC5" w14:textId="77777777" w:rsidR="0070019D" w:rsidRDefault="00E25D5C">
            <w:pPr>
              <w:pStyle w:val="Leipteksti"/>
              <w:spacing w:after="60"/>
            </w:pPr>
            <w:r>
              <w:t>29</w:t>
            </w:r>
          </w:p>
        </w:tc>
        <w:tc>
          <w:tcPr>
            <w:tcW w:w="866" w:type="dxa"/>
          </w:tcPr>
          <w:p w14:paraId="7EB3DE2D" w14:textId="77777777" w:rsidR="0070019D" w:rsidRDefault="00E25D5C">
            <w:pPr>
              <w:pStyle w:val="Leipteksti"/>
              <w:spacing w:after="60"/>
            </w:pPr>
            <w:r>
              <w:t>8</w:t>
            </w:r>
          </w:p>
        </w:tc>
        <w:tc>
          <w:tcPr>
            <w:tcW w:w="867" w:type="dxa"/>
          </w:tcPr>
          <w:p w14:paraId="555F6CB7" w14:textId="77777777" w:rsidR="0070019D" w:rsidRDefault="00E25D5C">
            <w:pPr>
              <w:pStyle w:val="Leipteksti"/>
              <w:spacing w:after="60"/>
            </w:pPr>
            <w:r>
              <w:t>DT</w:t>
            </w:r>
          </w:p>
        </w:tc>
        <w:tc>
          <w:tcPr>
            <w:tcW w:w="866" w:type="dxa"/>
          </w:tcPr>
          <w:p w14:paraId="48DA98CC" w14:textId="77777777" w:rsidR="0070019D" w:rsidRDefault="00E25D5C">
            <w:pPr>
              <w:pStyle w:val="Leipteksti"/>
              <w:spacing w:after="60"/>
            </w:pPr>
            <w:r>
              <w:t>O</w:t>
            </w:r>
          </w:p>
        </w:tc>
        <w:tc>
          <w:tcPr>
            <w:tcW w:w="1155" w:type="dxa"/>
          </w:tcPr>
          <w:p w14:paraId="0524AEAB" w14:textId="77777777" w:rsidR="0070019D" w:rsidRDefault="0070019D">
            <w:pPr>
              <w:pStyle w:val="Leipteksti"/>
              <w:spacing w:after="60"/>
            </w:pPr>
          </w:p>
        </w:tc>
        <w:tc>
          <w:tcPr>
            <w:tcW w:w="1066" w:type="dxa"/>
          </w:tcPr>
          <w:p w14:paraId="6B4D8074" w14:textId="77777777" w:rsidR="0070019D" w:rsidRDefault="0070019D">
            <w:pPr>
              <w:pStyle w:val="Leipteksti"/>
              <w:spacing w:after="60"/>
            </w:pPr>
          </w:p>
        </w:tc>
        <w:tc>
          <w:tcPr>
            <w:tcW w:w="647" w:type="dxa"/>
          </w:tcPr>
          <w:p w14:paraId="1745D409" w14:textId="77777777" w:rsidR="0070019D" w:rsidRDefault="00E25D5C">
            <w:pPr>
              <w:pStyle w:val="Leipteksti"/>
              <w:spacing w:after="60"/>
            </w:pPr>
            <w:r>
              <w:t>00730</w:t>
            </w:r>
          </w:p>
        </w:tc>
        <w:tc>
          <w:tcPr>
            <w:tcW w:w="2329" w:type="dxa"/>
            <w:tcBorders>
              <w:right w:val="single" w:sz="12" w:space="0" w:color="auto"/>
            </w:tcBorders>
          </w:tcPr>
          <w:p w14:paraId="6CE41457" w14:textId="77777777" w:rsidR="0070019D" w:rsidRDefault="00E25D5C">
            <w:pPr>
              <w:pStyle w:val="Leipteksti"/>
              <w:spacing w:after="60"/>
            </w:pPr>
            <w:r>
              <w:t>oireiden alkamispäivämäärä</w:t>
            </w:r>
          </w:p>
        </w:tc>
      </w:tr>
      <w:tr w:rsidR="0070019D" w14:paraId="06D5F212" w14:textId="77777777">
        <w:tc>
          <w:tcPr>
            <w:tcW w:w="780" w:type="dxa"/>
            <w:tcBorders>
              <w:left w:val="single" w:sz="12" w:space="0" w:color="auto"/>
            </w:tcBorders>
          </w:tcPr>
          <w:p w14:paraId="1BF790BE" w14:textId="77777777" w:rsidR="0070019D" w:rsidRDefault="00E25D5C">
            <w:pPr>
              <w:pStyle w:val="Leipteksti"/>
              <w:spacing w:after="60"/>
            </w:pPr>
            <w:r>
              <w:t>30</w:t>
            </w:r>
          </w:p>
        </w:tc>
        <w:tc>
          <w:tcPr>
            <w:tcW w:w="866" w:type="dxa"/>
          </w:tcPr>
          <w:p w14:paraId="037890CF" w14:textId="1073F984" w:rsidR="0070019D" w:rsidRDefault="00E25D5C">
            <w:pPr>
              <w:pStyle w:val="Leipteksti"/>
              <w:spacing w:after="60"/>
            </w:pPr>
            <w:r>
              <w:t>80</w:t>
            </w:r>
          </w:p>
        </w:tc>
        <w:tc>
          <w:tcPr>
            <w:tcW w:w="867" w:type="dxa"/>
          </w:tcPr>
          <w:p w14:paraId="43580920" w14:textId="4C37F5AC" w:rsidR="0070019D" w:rsidRDefault="00E25D5C">
            <w:pPr>
              <w:pStyle w:val="Leipteksti"/>
              <w:spacing w:after="60"/>
            </w:pPr>
            <w:r>
              <w:t>CE</w:t>
            </w:r>
          </w:p>
        </w:tc>
        <w:tc>
          <w:tcPr>
            <w:tcW w:w="866" w:type="dxa"/>
          </w:tcPr>
          <w:p w14:paraId="2362E5BF" w14:textId="77777777" w:rsidR="0070019D" w:rsidRDefault="00E25D5C">
            <w:pPr>
              <w:pStyle w:val="Leipteksti"/>
              <w:spacing w:after="60"/>
            </w:pPr>
            <w:r>
              <w:t>O</w:t>
            </w:r>
          </w:p>
        </w:tc>
        <w:tc>
          <w:tcPr>
            <w:tcW w:w="1155" w:type="dxa"/>
          </w:tcPr>
          <w:p w14:paraId="2414910D" w14:textId="77777777" w:rsidR="0070019D" w:rsidRDefault="0070019D">
            <w:pPr>
              <w:pStyle w:val="Leipteksti"/>
              <w:spacing w:after="60"/>
            </w:pPr>
          </w:p>
        </w:tc>
        <w:tc>
          <w:tcPr>
            <w:tcW w:w="1066" w:type="dxa"/>
          </w:tcPr>
          <w:p w14:paraId="440D7032" w14:textId="77777777" w:rsidR="0070019D" w:rsidRDefault="00E25D5C">
            <w:pPr>
              <w:pStyle w:val="Leipteksti"/>
              <w:spacing w:after="60"/>
            </w:pPr>
            <w:r>
              <w:t>0218</w:t>
            </w:r>
          </w:p>
        </w:tc>
        <w:tc>
          <w:tcPr>
            <w:tcW w:w="647" w:type="dxa"/>
          </w:tcPr>
          <w:p w14:paraId="52960B26" w14:textId="77777777" w:rsidR="0070019D" w:rsidRDefault="00E25D5C">
            <w:pPr>
              <w:pStyle w:val="Leipteksti"/>
              <w:spacing w:after="60"/>
            </w:pPr>
            <w:r>
              <w:t>00731</w:t>
            </w:r>
          </w:p>
        </w:tc>
        <w:tc>
          <w:tcPr>
            <w:tcW w:w="2329" w:type="dxa"/>
            <w:tcBorders>
              <w:right w:val="single" w:sz="12" w:space="0" w:color="auto"/>
            </w:tcBorders>
          </w:tcPr>
          <w:p w14:paraId="61369A9A" w14:textId="77777777" w:rsidR="0070019D" w:rsidRDefault="00E25D5C">
            <w:pPr>
              <w:pStyle w:val="Leipteksti"/>
              <w:spacing w:after="60"/>
            </w:pPr>
            <w:r>
              <w:t>potilaskohtaisen laskutuksen muutos</w:t>
            </w:r>
          </w:p>
        </w:tc>
      </w:tr>
      <w:tr w:rsidR="0070019D" w14:paraId="644DD5D2" w14:textId="77777777">
        <w:tc>
          <w:tcPr>
            <w:tcW w:w="780" w:type="dxa"/>
            <w:tcBorders>
              <w:left w:val="single" w:sz="12" w:space="0" w:color="auto"/>
            </w:tcBorders>
          </w:tcPr>
          <w:p w14:paraId="58B45422" w14:textId="77777777" w:rsidR="0070019D" w:rsidRDefault="00E25D5C">
            <w:pPr>
              <w:pStyle w:val="Leipteksti"/>
              <w:spacing w:after="60"/>
            </w:pPr>
            <w:r>
              <w:t>31</w:t>
            </w:r>
          </w:p>
        </w:tc>
        <w:tc>
          <w:tcPr>
            <w:tcW w:w="866" w:type="dxa"/>
          </w:tcPr>
          <w:p w14:paraId="190C9404" w14:textId="77777777" w:rsidR="0070019D" w:rsidRDefault="00E25D5C">
            <w:pPr>
              <w:pStyle w:val="Leipteksti"/>
              <w:spacing w:after="60"/>
            </w:pPr>
            <w:r>
              <w:t>2</w:t>
            </w:r>
          </w:p>
        </w:tc>
        <w:tc>
          <w:tcPr>
            <w:tcW w:w="867" w:type="dxa"/>
          </w:tcPr>
          <w:p w14:paraId="12971401" w14:textId="77777777" w:rsidR="0070019D" w:rsidRDefault="00E25D5C">
            <w:pPr>
              <w:pStyle w:val="Leipteksti"/>
              <w:spacing w:after="60"/>
            </w:pPr>
            <w:r>
              <w:t>IS</w:t>
            </w:r>
          </w:p>
        </w:tc>
        <w:tc>
          <w:tcPr>
            <w:tcW w:w="866" w:type="dxa"/>
          </w:tcPr>
          <w:p w14:paraId="48E726D5" w14:textId="77777777" w:rsidR="0070019D" w:rsidRDefault="00E25D5C">
            <w:pPr>
              <w:pStyle w:val="Leipteksti"/>
              <w:spacing w:after="60"/>
            </w:pPr>
            <w:r>
              <w:t>O</w:t>
            </w:r>
          </w:p>
        </w:tc>
        <w:tc>
          <w:tcPr>
            <w:tcW w:w="1155" w:type="dxa"/>
          </w:tcPr>
          <w:p w14:paraId="66C98342" w14:textId="77777777" w:rsidR="0070019D" w:rsidRDefault="0070019D">
            <w:pPr>
              <w:pStyle w:val="Leipteksti"/>
              <w:spacing w:after="60"/>
            </w:pPr>
          </w:p>
        </w:tc>
        <w:tc>
          <w:tcPr>
            <w:tcW w:w="1066" w:type="dxa"/>
          </w:tcPr>
          <w:p w14:paraId="5BBD5890" w14:textId="77777777" w:rsidR="0070019D" w:rsidRDefault="00E25D5C">
            <w:pPr>
              <w:pStyle w:val="Leipteksti"/>
              <w:spacing w:after="60"/>
            </w:pPr>
            <w:r>
              <w:t>0219</w:t>
            </w:r>
          </w:p>
        </w:tc>
        <w:tc>
          <w:tcPr>
            <w:tcW w:w="647" w:type="dxa"/>
          </w:tcPr>
          <w:p w14:paraId="09FB6123" w14:textId="77777777" w:rsidR="0070019D" w:rsidRDefault="00E25D5C">
            <w:pPr>
              <w:pStyle w:val="Leipteksti"/>
              <w:spacing w:after="60"/>
            </w:pPr>
            <w:r>
              <w:t>00732</w:t>
            </w:r>
          </w:p>
        </w:tc>
        <w:tc>
          <w:tcPr>
            <w:tcW w:w="2329" w:type="dxa"/>
            <w:tcBorders>
              <w:right w:val="single" w:sz="12" w:space="0" w:color="auto"/>
            </w:tcBorders>
          </w:tcPr>
          <w:p w14:paraId="0BCA2082" w14:textId="77777777" w:rsidR="0070019D" w:rsidRDefault="00E25D5C">
            <w:pPr>
              <w:pStyle w:val="Leipteksti"/>
              <w:spacing w:after="60"/>
            </w:pPr>
            <w:r>
              <w:t>sarjahoito</w:t>
            </w:r>
          </w:p>
        </w:tc>
      </w:tr>
      <w:tr w:rsidR="0070019D" w14:paraId="262403BB" w14:textId="77777777">
        <w:tc>
          <w:tcPr>
            <w:tcW w:w="780" w:type="dxa"/>
            <w:tcBorders>
              <w:left w:val="single" w:sz="12" w:space="0" w:color="auto"/>
            </w:tcBorders>
          </w:tcPr>
          <w:p w14:paraId="1910B4C7" w14:textId="77777777" w:rsidR="0070019D" w:rsidRDefault="00E25D5C">
            <w:pPr>
              <w:pStyle w:val="Leipteksti"/>
              <w:spacing w:after="60"/>
            </w:pPr>
            <w:r>
              <w:t>32</w:t>
            </w:r>
          </w:p>
        </w:tc>
        <w:tc>
          <w:tcPr>
            <w:tcW w:w="866" w:type="dxa"/>
          </w:tcPr>
          <w:p w14:paraId="30F407D1" w14:textId="77777777" w:rsidR="0070019D" w:rsidRDefault="00E25D5C">
            <w:pPr>
              <w:pStyle w:val="Leipteksti"/>
              <w:spacing w:after="60"/>
            </w:pPr>
            <w:r>
              <w:t>1</w:t>
            </w:r>
          </w:p>
        </w:tc>
        <w:tc>
          <w:tcPr>
            <w:tcW w:w="867" w:type="dxa"/>
          </w:tcPr>
          <w:p w14:paraId="1CDCA862" w14:textId="77777777" w:rsidR="0070019D" w:rsidRDefault="00E25D5C">
            <w:pPr>
              <w:pStyle w:val="Leipteksti"/>
              <w:spacing w:after="60"/>
            </w:pPr>
            <w:r>
              <w:t>ID</w:t>
            </w:r>
          </w:p>
        </w:tc>
        <w:tc>
          <w:tcPr>
            <w:tcW w:w="866" w:type="dxa"/>
          </w:tcPr>
          <w:p w14:paraId="583467B4" w14:textId="77777777" w:rsidR="0070019D" w:rsidRDefault="00E25D5C">
            <w:pPr>
              <w:pStyle w:val="Leipteksti"/>
              <w:spacing w:after="60"/>
            </w:pPr>
            <w:r>
              <w:t>O</w:t>
            </w:r>
          </w:p>
        </w:tc>
        <w:tc>
          <w:tcPr>
            <w:tcW w:w="1155" w:type="dxa"/>
          </w:tcPr>
          <w:p w14:paraId="6D7B55C1" w14:textId="77777777" w:rsidR="0070019D" w:rsidRDefault="0070019D">
            <w:pPr>
              <w:pStyle w:val="Leipteksti"/>
              <w:spacing w:after="60"/>
            </w:pPr>
          </w:p>
        </w:tc>
        <w:tc>
          <w:tcPr>
            <w:tcW w:w="1066" w:type="dxa"/>
          </w:tcPr>
          <w:p w14:paraId="2F95C680" w14:textId="77777777" w:rsidR="0070019D" w:rsidRDefault="00E25D5C">
            <w:pPr>
              <w:pStyle w:val="Leipteksti"/>
              <w:spacing w:after="60"/>
            </w:pPr>
            <w:r>
              <w:t>0136</w:t>
            </w:r>
          </w:p>
        </w:tc>
        <w:tc>
          <w:tcPr>
            <w:tcW w:w="647" w:type="dxa"/>
          </w:tcPr>
          <w:p w14:paraId="1FECD9DE" w14:textId="77777777" w:rsidR="0070019D" w:rsidRDefault="00E25D5C">
            <w:pPr>
              <w:pStyle w:val="Leipteksti"/>
              <w:spacing w:after="60"/>
            </w:pPr>
            <w:r>
              <w:t>00733</w:t>
            </w:r>
          </w:p>
        </w:tc>
        <w:tc>
          <w:tcPr>
            <w:tcW w:w="2329" w:type="dxa"/>
            <w:tcBorders>
              <w:right w:val="single" w:sz="12" w:space="0" w:color="auto"/>
            </w:tcBorders>
          </w:tcPr>
          <w:p w14:paraId="5C6EEA6B" w14:textId="77777777" w:rsidR="0070019D" w:rsidRDefault="00E25D5C">
            <w:pPr>
              <w:pStyle w:val="Leipteksti"/>
              <w:spacing w:after="60"/>
            </w:pPr>
            <w:r>
              <w:t>laskutus laskulla</w:t>
            </w:r>
          </w:p>
        </w:tc>
      </w:tr>
      <w:tr w:rsidR="0070019D" w14:paraId="0724E5F0" w14:textId="77777777">
        <w:tc>
          <w:tcPr>
            <w:tcW w:w="780" w:type="dxa"/>
            <w:tcBorders>
              <w:left w:val="single" w:sz="12" w:space="0" w:color="auto"/>
            </w:tcBorders>
          </w:tcPr>
          <w:p w14:paraId="4EAFF63F" w14:textId="77777777" w:rsidR="0070019D" w:rsidRDefault="00E25D5C">
            <w:pPr>
              <w:pStyle w:val="Leipteksti"/>
              <w:spacing w:after="60"/>
            </w:pPr>
            <w:r>
              <w:t>33</w:t>
            </w:r>
          </w:p>
        </w:tc>
        <w:tc>
          <w:tcPr>
            <w:tcW w:w="866" w:type="dxa"/>
          </w:tcPr>
          <w:p w14:paraId="4F86BC82" w14:textId="77777777" w:rsidR="0070019D" w:rsidRDefault="00E25D5C">
            <w:pPr>
              <w:pStyle w:val="Leipteksti"/>
              <w:spacing w:after="60"/>
            </w:pPr>
            <w:r>
              <w:t>26</w:t>
            </w:r>
          </w:p>
        </w:tc>
        <w:tc>
          <w:tcPr>
            <w:tcW w:w="867" w:type="dxa"/>
          </w:tcPr>
          <w:p w14:paraId="7EFA9719" w14:textId="77777777" w:rsidR="0070019D" w:rsidRDefault="00E25D5C">
            <w:pPr>
              <w:pStyle w:val="Leipteksti"/>
              <w:spacing w:after="60"/>
            </w:pPr>
            <w:r>
              <w:t>TS</w:t>
            </w:r>
          </w:p>
        </w:tc>
        <w:tc>
          <w:tcPr>
            <w:tcW w:w="866" w:type="dxa"/>
          </w:tcPr>
          <w:p w14:paraId="6E838C0C" w14:textId="77777777" w:rsidR="0070019D" w:rsidRDefault="00E25D5C">
            <w:pPr>
              <w:pStyle w:val="Leipteksti"/>
              <w:spacing w:after="60"/>
            </w:pPr>
            <w:r>
              <w:t>O</w:t>
            </w:r>
          </w:p>
        </w:tc>
        <w:tc>
          <w:tcPr>
            <w:tcW w:w="1155" w:type="dxa"/>
          </w:tcPr>
          <w:p w14:paraId="47A08CD7" w14:textId="77777777" w:rsidR="0070019D" w:rsidRDefault="0070019D">
            <w:pPr>
              <w:pStyle w:val="Leipteksti"/>
              <w:spacing w:after="60"/>
            </w:pPr>
          </w:p>
        </w:tc>
        <w:tc>
          <w:tcPr>
            <w:tcW w:w="1066" w:type="dxa"/>
          </w:tcPr>
          <w:p w14:paraId="7547DDE8" w14:textId="77777777" w:rsidR="0070019D" w:rsidRDefault="0070019D">
            <w:pPr>
              <w:pStyle w:val="Leipteksti"/>
              <w:spacing w:after="60"/>
            </w:pPr>
          </w:p>
        </w:tc>
        <w:tc>
          <w:tcPr>
            <w:tcW w:w="647" w:type="dxa"/>
          </w:tcPr>
          <w:p w14:paraId="61190A43" w14:textId="77777777" w:rsidR="0070019D" w:rsidRDefault="00E25D5C">
            <w:pPr>
              <w:pStyle w:val="Leipteksti"/>
              <w:spacing w:after="60"/>
            </w:pPr>
            <w:r>
              <w:t>00734</w:t>
            </w:r>
          </w:p>
        </w:tc>
        <w:tc>
          <w:tcPr>
            <w:tcW w:w="2329" w:type="dxa"/>
            <w:tcBorders>
              <w:right w:val="single" w:sz="12" w:space="0" w:color="auto"/>
            </w:tcBorders>
          </w:tcPr>
          <w:p w14:paraId="18AB8548" w14:textId="77777777" w:rsidR="0070019D" w:rsidRDefault="00E25D5C">
            <w:pPr>
              <w:pStyle w:val="Leipteksti"/>
              <w:spacing w:after="60"/>
            </w:pPr>
            <w:r>
              <w:t>suunniteltu toimenpidepäivämäärä</w:t>
            </w:r>
          </w:p>
        </w:tc>
      </w:tr>
      <w:tr w:rsidR="0070019D" w14:paraId="0242D1A2" w14:textId="77777777">
        <w:tc>
          <w:tcPr>
            <w:tcW w:w="780" w:type="dxa"/>
            <w:tcBorders>
              <w:left w:val="single" w:sz="12" w:space="0" w:color="auto"/>
            </w:tcBorders>
          </w:tcPr>
          <w:p w14:paraId="2D95E64E" w14:textId="77777777" w:rsidR="0070019D" w:rsidRDefault="00E25D5C">
            <w:pPr>
              <w:pStyle w:val="Leipteksti"/>
              <w:spacing w:after="60"/>
            </w:pPr>
            <w:r>
              <w:t>34</w:t>
            </w:r>
          </w:p>
        </w:tc>
        <w:tc>
          <w:tcPr>
            <w:tcW w:w="866" w:type="dxa"/>
          </w:tcPr>
          <w:p w14:paraId="6AB10810" w14:textId="77777777" w:rsidR="0070019D" w:rsidRDefault="00E25D5C">
            <w:pPr>
              <w:pStyle w:val="Leipteksti"/>
              <w:spacing w:after="60"/>
            </w:pPr>
            <w:r>
              <w:t>2</w:t>
            </w:r>
          </w:p>
        </w:tc>
        <w:tc>
          <w:tcPr>
            <w:tcW w:w="867" w:type="dxa"/>
          </w:tcPr>
          <w:p w14:paraId="248F43D4" w14:textId="77777777" w:rsidR="0070019D" w:rsidRDefault="00E25D5C">
            <w:pPr>
              <w:pStyle w:val="Leipteksti"/>
              <w:spacing w:after="60"/>
            </w:pPr>
            <w:r>
              <w:t>ID</w:t>
            </w:r>
          </w:p>
        </w:tc>
        <w:tc>
          <w:tcPr>
            <w:tcW w:w="866" w:type="dxa"/>
          </w:tcPr>
          <w:p w14:paraId="2729D2B7" w14:textId="77777777" w:rsidR="0070019D" w:rsidRDefault="00E25D5C">
            <w:pPr>
              <w:pStyle w:val="Leipteksti"/>
              <w:spacing w:after="60"/>
            </w:pPr>
            <w:r>
              <w:t>O</w:t>
            </w:r>
          </w:p>
        </w:tc>
        <w:tc>
          <w:tcPr>
            <w:tcW w:w="1155" w:type="dxa"/>
          </w:tcPr>
          <w:p w14:paraId="0A8580E3" w14:textId="77777777" w:rsidR="0070019D" w:rsidRDefault="0070019D">
            <w:pPr>
              <w:pStyle w:val="Leipteksti"/>
              <w:spacing w:after="60"/>
            </w:pPr>
          </w:p>
        </w:tc>
        <w:tc>
          <w:tcPr>
            <w:tcW w:w="1066" w:type="dxa"/>
          </w:tcPr>
          <w:p w14:paraId="3EAE461A" w14:textId="77777777" w:rsidR="0070019D" w:rsidRDefault="00E25D5C">
            <w:pPr>
              <w:pStyle w:val="Leipteksti"/>
              <w:spacing w:after="60"/>
            </w:pPr>
            <w:r>
              <w:t>0136</w:t>
            </w:r>
          </w:p>
        </w:tc>
        <w:tc>
          <w:tcPr>
            <w:tcW w:w="647" w:type="dxa"/>
          </w:tcPr>
          <w:p w14:paraId="3EC431C8" w14:textId="77777777" w:rsidR="0070019D" w:rsidRDefault="00E25D5C">
            <w:pPr>
              <w:pStyle w:val="Leipteksti"/>
              <w:spacing w:after="60"/>
            </w:pPr>
            <w:r>
              <w:t>00735</w:t>
            </w:r>
          </w:p>
        </w:tc>
        <w:tc>
          <w:tcPr>
            <w:tcW w:w="2329" w:type="dxa"/>
            <w:tcBorders>
              <w:right w:val="single" w:sz="12" w:space="0" w:color="auto"/>
            </w:tcBorders>
          </w:tcPr>
          <w:p w14:paraId="07B69370" w14:textId="77777777" w:rsidR="0070019D" w:rsidRDefault="00E25D5C">
            <w:pPr>
              <w:pStyle w:val="Leipteksti"/>
              <w:spacing w:after="60"/>
            </w:pPr>
            <w:r>
              <w:t>laitos antaa sotilassairaanhoitoa</w:t>
            </w:r>
          </w:p>
        </w:tc>
      </w:tr>
      <w:tr w:rsidR="0070019D" w14:paraId="0548D584" w14:textId="77777777">
        <w:tc>
          <w:tcPr>
            <w:tcW w:w="780" w:type="dxa"/>
            <w:tcBorders>
              <w:left w:val="single" w:sz="12" w:space="0" w:color="auto"/>
            </w:tcBorders>
          </w:tcPr>
          <w:p w14:paraId="5870F231" w14:textId="77777777" w:rsidR="0070019D" w:rsidRDefault="00E25D5C">
            <w:pPr>
              <w:pStyle w:val="Leipteksti"/>
              <w:spacing w:after="60"/>
            </w:pPr>
            <w:r>
              <w:t>35</w:t>
            </w:r>
          </w:p>
        </w:tc>
        <w:tc>
          <w:tcPr>
            <w:tcW w:w="866" w:type="dxa"/>
          </w:tcPr>
          <w:p w14:paraId="00082071" w14:textId="77777777" w:rsidR="0070019D" w:rsidRDefault="00E25D5C">
            <w:pPr>
              <w:pStyle w:val="Leipteksti"/>
              <w:spacing w:after="60"/>
            </w:pPr>
            <w:r>
              <w:t>2</w:t>
            </w:r>
          </w:p>
        </w:tc>
        <w:tc>
          <w:tcPr>
            <w:tcW w:w="867" w:type="dxa"/>
          </w:tcPr>
          <w:p w14:paraId="52D142FA" w14:textId="77777777" w:rsidR="0070019D" w:rsidRDefault="00E25D5C">
            <w:pPr>
              <w:pStyle w:val="Leipteksti"/>
              <w:spacing w:after="60"/>
            </w:pPr>
            <w:r>
              <w:t>ID</w:t>
            </w:r>
          </w:p>
        </w:tc>
        <w:tc>
          <w:tcPr>
            <w:tcW w:w="866" w:type="dxa"/>
          </w:tcPr>
          <w:p w14:paraId="410345F1" w14:textId="77777777" w:rsidR="0070019D" w:rsidRDefault="00E25D5C">
            <w:pPr>
              <w:pStyle w:val="Leipteksti"/>
              <w:spacing w:after="60"/>
            </w:pPr>
            <w:r>
              <w:t>O</w:t>
            </w:r>
          </w:p>
        </w:tc>
        <w:tc>
          <w:tcPr>
            <w:tcW w:w="1155" w:type="dxa"/>
          </w:tcPr>
          <w:p w14:paraId="359EFCDA" w14:textId="77777777" w:rsidR="0070019D" w:rsidRDefault="0070019D">
            <w:pPr>
              <w:pStyle w:val="Leipteksti"/>
              <w:spacing w:after="60"/>
            </w:pPr>
          </w:p>
        </w:tc>
        <w:tc>
          <w:tcPr>
            <w:tcW w:w="1066" w:type="dxa"/>
          </w:tcPr>
          <w:p w14:paraId="2F5709EB" w14:textId="77777777" w:rsidR="0070019D" w:rsidRDefault="00E25D5C">
            <w:pPr>
              <w:pStyle w:val="Leipteksti"/>
              <w:spacing w:after="60"/>
            </w:pPr>
            <w:r>
              <w:t>0136</w:t>
            </w:r>
          </w:p>
        </w:tc>
        <w:tc>
          <w:tcPr>
            <w:tcW w:w="647" w:type="dxa"/>
          </w:tcPr>
          <w:p w14:paraId="3924443A" w14:textId="77777777" w:rsidR="0070019D" w:rsidRDefault="00E25D5C">
            <w:pPr>
              <w:pStyle w:val="Leipteksti"/>
              <w:spacing w:after="60"/>
            </w:pPr>
            <w:r>
              <w:t>00736</w:t>
            </w:r>
          </w:p>
        </w:tc>
        <w:tc>
          <w:tcPr>
            <w:tcW w:w="2329" w:type="dxa"/>
            <w:tcBorders>
              <w:right w:val="single" w:sz="12" w:space="0" w:color="auto"/>
            </w:tcBorders>
          </w:tcPr>
          <w:p w14:paraId="3F5A4654" w14:textId="77777777" w:rsidR="0070019D" w:rsidRDefault="00E25D5C">
            <w:pPr>
              <w:pStyle w:val="Leipteksti"/>
              <w:spacing w:after="60"/>
            </w:pPr>
            <w:r>
              <w:t>sotilaan hoito sallittu</w:t>
            </w:r>
          </w:p>
        </w:tc>
      </w:tr>
      <w:tr w:rsidR="0070019D" w14:paraId="1491AF17" w14:textId="77777777">
        <w:tc>
          <w:tcPr>
            <w:tcW w:w="780" w:type="dxa"/>
            <w:tcBorders>
              <w:left w:val="single" w:sz="12" w:space="0" w:color="auto"/>
            </w:tcBorders>
          </w:tcPr>
          <w:p w14:paraId="5633E9FD" w14:textId="77777777" w:rsidR="0070019D" w:rsidRDefault="00E25D5C">
            <w:pPr>
              <w:pStyle w:val="Leipteksti"/>
              <w:spacing w:after="60"/>
            </w:pPr>
            <w:r>
              <w:t>36</w:t>
            </w:r>
          </w:p>
        </w:tc>
        <w:tc>
          <w:tcPr>
            <w:tcW w:w="866" w:type="dxa"/>
          </w:tcPr>
          <w:p w14:paraId="20A4823A" w14:textId="77777777" w:rsidR="0070019D" w:rsidRDefault="00E25D5C">
            <w:pPr>
              <w:pStyle w:val="Leipteksti"/>
              <w:spacing w:after="60"/>
            </w:pPr>
            <w:r>
              <w:t>1</w:t>
            </w:r>
          </w:p>
        </w:tc>
        <w:tc>
          <w:tcPr>
            <w:tcW w:w="867" w:type="dxa"/>
          </w:tcPr>
          <w:p w14:paraId="6224B373" w14:textId="77777777" w:rsidR="0070019D" w:rsidRDefault="00E25D5C">
            <w:pPr>
              <w:pStyle w:val="Leipteksti"/>
              <w:spacing w:after="60"/>
            </w:pPr>
            <w:r>
              <w:t>ID</w:t>
            </w:r>
          </w:p>
        </w:tc>
        <w:tc>
          <w:tcPr>
            <w:tcW w:w="866" w:type="dxa"/>
          </w:tcPr>
          <w:p w14:paraId="35052E73" w14:textId="77777777" w:rsidR="0070019D" w:rsidRDefault="00E25D5C">
            <w:pPr>
              <w:pStyle w:val="Leipteksti"/>
              <w:spacing w:after="60"/>
            </w:pPr>
            <w:r>
              <w:t>O</w:t>
            </w:r>
          </w:p>
        </w:tc>
        <w:tc>
          <w:tcPr>
            <w:tcW w:w="1155" w:type="dxa"/>
          </w:tcPr>
          <w:p w14:paraId="22D3CC4B" w14:textId="77777777" w:rsidR="0070019D" w:rsidRDefault="0070019D">
            <w:pPr>
              <w:pStyle w:val="Leipteksti"/>
              <w:spacing w:after="60"/>
            </w:pPr>
          </w:p>
        </w:tc>
        <w:tc>
          <w:tcPr>
            <w:tcW w:w="1066" w:type="dxa"/>
          </w:tcPr>
          <w:p w14:paraId="32511CE8" w14:textId="77777777" w:rsidR="0070019D" w:rsidRDefault="00E25D5C">
            <w:pPr>
              <w:pStyle w:val="Leipteksti"/>
              <w:spacing w:after="60"/>
            </w:pPr>
            <w:r>
              <w:t>0136</w:t>
            </w:r>
          </w:p>
        </w:tc>
        <w:tc>
          <w:tcPr>
            <w:tcW w:w="647" w:type="dxa"/>
          </w:tcPr>
          <w:p w14:paraId="6CCECAF1" w14:textId="77777777" w:rsidR="0070019D" w:rsidRDefault="00E25D5C">
            <w:pPr>
              <w:pStyle w:val="Leipteksti"/>
              <w:spacing w:after="60"/>
            </w:pPr>
            <w:r>
              <w:t>00737</w:t>
            </w:r>
          </w:p>
        </w:tc>
        <w:tc>
          <w:tcPr>
            <w:tcW w:w="2329" w:type="dxa"/>
            <w:tcBorders>
              <w:right w:val="single" w:sz="12" w:space="0" w:color="auto"/>
            </w:tcBorders>
          </w:tcPr>
          <w:p w14:paraId="544C7783" w14:textId="77777777" w:rsidR="0070019D" w:rsidRDefault="00E25D5C">
            <w:pPr>
              <w:pStyle w:val="Leipteksti"/>
              <w:spacing w:after="60"/>
            </w:pPr>
            <w:r>
              <w:t>vastasyntynyt</w:t>
            </w:r>
          </w:p>
        </w:tc>
      </w:tr>
      <w:tr w:rsidR="0070019D" w14:paraId="2AAB71CC" w14:textId="77777777">
        <w:tc>
          <w:tcPr>
            <w:tcW w:w="780" w:type="dxa"/>
            <w:tcBorders>
              <w:left w:val="single" w:sz="12" w:space="0" w:color="auto"/>
              <w:bottom w:val="single" w:sz="12" w:space="0" w:color="auto"/>
            </w:tcBorders>
          </w:tcPr>
          <w:p w14:paraId="33F6B84F" w14:textId="77777777" w:rsidR="0070019D" w:rsidRDefault="00E25D5C">
            <w:pPr>
              <w:pStyle w:val="Leipteksti"/>
              <w:spacing w:after="60"/>
            </w:pPr>
            <w:r>
              <w:t>37</w:t>
            </w:r>
          </w:p>
        </w:tc>
        <w:tc>
          <w:tcPr>
            <w:tcW w:w="866" w:type="dxa"/>
            <w:tcBorders>
              <w:bottom w:val="single" w:sz="12" w:space="0" w:color="auto"/>
            </w:tcBorders>
          </w:tcPr>
          <w:p w14:paraId="1B0975F5" w14:textId="77777777" w:rsidR="0070019D" w:rsidRDefault="00E25D5C">
            <w:pPr>
              <w:pStyle w:val="Leipteksti"/>
              <w:spacing w:after="60"/>
            </w:pPr>
            <w:r>
              <w:t>1</w:t>
            </w:r>
          </w:p>
        </w:tc>
        <w:tc>
          <w:tcPr>
            <w:tcW w:w="867" w:type="dxa"/>
            <w:tcBorders>
              <w:bottom w:val="single" w:sz="12" w:space="0" w:color="auto"/>
            </w:tcBorders>
          </w:tcPr>
          <w:p w14:paraId="54FF07E0" w14:textId="77777777" w:rsidR="0070019D" w:rsidRDefault="00E25D5C">
            <w:pPr>
              <w:pStyle w:val="Leipteksti"/>
              <w:spacing w:after="60"/>
            </w:pPr>
            <w:r>
              <w:t>ID</w:t>
            </w:r>
          </w:p>
        </w:tc>
        <w:tc>
          <w:tcPr>
            <w:tcW w:w="866" w:type="dxa"/>
            <w:tcBorders>
              <w:bottom w:val="single" w:sz="12" w:space="0" w:color="auto"/>
            </w:tcBorders>
          </w:tcPr>
          <w:p w14:paraId="56DE0E57" w14:textId="77777777" w:rsidR="0070019D" w:rsidRDefault="00E25D5C">
            <w:pPr>
              <w:pStyle w:val="Leipteksti"/>
              <w:spacing w:after="60"/>
            </w:pPr>
            <w:r>
              <w:t>O</w:t>
            </w:r>
          </w:p>
        </w:tc>
        <w:tc>
          <w:tcPr>
            <w:tcW w:w="1155" w:type="dxa"/>
            <w:tcBorders>
              <w:bottom w:val="single" w:sz="12" w:space="0" w:color="auto"/>
            </w:tcBorders>
          </w:tcPr>
          <w:p w14:paraId="1FD90403" w14:textId="77777777" w:rsidR="0070019D" w:rsidRDefault="0070019D">
            <w:pPr>
              <w:pStyle w:val="Leipteksti"/>
              <w:spacing w:after="60"/>
            </w:pPr>
          </w:p>
        </w:tc>
        <w:tc>
          <w:tcPr>
            <w:tcW w:w="1066" w:type="dxa"/>
            <w:tcBorders>
              <w:bottom w:val="single" w:sz="12" w:space="0" w:color="auto"/>
            </w:tcBorders>
          </w:tcPr>
          <w:p w14:paraId="637BA9D9" w14:textId="77777777" w:rsidR="0070019D" w:rsidRDefault="00E25D5C">
            <w:pPr>
              <w:pStyle w:val="Leipteksti"/>
              <w:spacing w:after="60"/>
            </w:pPr>
            <w:r>
              <w:t>0136</w:t>
            </w:r>
          </w:p>
        </w:tc>
        <w:tc>
          <w:tcPr>
            <w:tcW w:w="647" w:type="dxa"/>
            <w:tcBorders>
              <w:bottom w:val="single" w:sz="12" w:space="0" w:color="auto"/>
            </w:tcBorders>
          </w:tcPr>
          <w:p w14:paraId="1A2FE3F8" w14:textId="77777777" w:rsidR="0070019D" w:rsidRDefault="00E25D5C">
            <w:pPr>
              <w:pStyle w:val="Leipteksti"/>
              <w:spacing w:after="60"/>
            </w:pPr>
            <w:r>
              <w:t>00738</w:t>
            </w:r>
          </w:p>
        </w:tc>
        <w:tc>
          <w:tcPr>
            <w:tcW w:w="2329" w:type="dxa"/>
            <w:tcBorders>
              <w:bottom w:val="single" w:sz="12" w:space="0" w:color="auto"/>
              <w:right w:val="single" w:sz="12" w:space="0" w:color="auto"/>
            </w:tcBorders>
          </w:tcPr>
          <w:p w14:paraId="3A49576B" w14:textId="77777777" w:rsidR="0070019D" w:rsidRDefault="00E25D5C">
            <w:pPr>
              <w:pStyle w:val="Leipteksti"/>
              <w:spacing w:after="60"/>
            </w:pPr>
            <w:r>
              <w:t>lapsipotilas</w:t>
            </w:r>
          </w:p>
        </w:tc>
      </w:tr>
    </w:tbl>
    <w:p w14:paraId="0E39755B" w14:textId="77777777" w:rsidR="0070019D" w:rsidRDefault="00E25D5C">
      <w:pPr>
        <w:pStyle w:val="tietoryhmalaotsikko"/>
      </w:pPr>
      <w:r>
        <w:t>Kenttien kuvaukset</w:t>
      </w:r>
    </w:p>
    <w:p w14:paraId="4D57DA28" w14:textId="77777777" w:rsidR="0070019D" w:rsidRDefault="00E25D5C">
      <w:pPr>
        <w:pStyle w:val="Kenttotsikko"/>
      </w:pPr>
      <w:r>
        <w:t xml:space="preserve">1 </w:t>
      </w:r>
      <w:r>
        <w:sym w:font="Symbol" w:char="F0BE"/>
      </w:r>
      <w:r>
        <w:t xml:space="preserve"> Entinen odottava sijainti </w:t>
      </w:r>
      <w:r>
        <w:sym w:font="Symbol" w:char="F0BE"/>
      </w:r>
      <w:r>
        <w:t xml:space="preserve"> PL</w:t>
      </w:r>
    </w:p>
    <w:p w14:paraId="3E590FEA" w14:textId="77777777" w:rsidR="0070019D" w:rsidRPr="008B6B02" w:rsidRDefault="00E25D5C">
      <w:pPr>
        <w:pStyle w:val="Komponenttikuvaus"/>
        <w:rPr>
          <w:lang w:val="fi-FI"/>
        </w:rPr>
      </w:pPr>
      <w:r w:rsidRPr="008B6B02">
        <w:rPr>
          <w:lang w:val="fi-FI"/>
        </w:rPr>
        <w:t>Komponentit: hoitopiste (IS ) ^ huone (IS ) ^ vuode (IS) ^ toimipaikka (HD) ^  sijainnin tila (IS ) ^ henkilön sijainnin tyyppi (IS) ^ rakennus (IS ) ^ kerros (IS ) ^ sijainnin kuvaus (ST)</w:t>
      </w:r>
    </w:p>
    <w:p w14:paraId="79C4669C" w14:textId="77777777" w:rsidR="0070019D" w:rsidRPr="008B6B02" w:rsidRDefault="00E25D5C">
      <w:pPr>
        <w:pStyle w:val="Leipteksti"/>
        <w:rPr>
          <w:lang w:val="fi-FI"/>
        </w:rPr>
      </w:pPr>
      <w:r w:rsidRPr="008B6B02">
        <w:rPr>
          <w:lang w:val="fi-FI"/>
        </w:rPr>
        <w:t>Tämä tietokenttä on pakollinen liipasimen A27 kanssa (peruuta odottava siirto). Muiden liipasimien kanssa se on vapaaehtoinen.</w:t>
      </w:r>
    </w:p>
    <w:p w14:paraId="7EA1705F"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Majoituskoodi </w:t>
      </w:r>
      <w:r>
        <w:sym w:font="Symbol" w:char="F0BE"/>
      </w:r>
      <w:r w:rsidRPr="008B6B02">
        <w:rPr>
          <w:lang w:val="fi-FI"/>
        </w:rPr>
        <w:t xml:space="preserve"> CE</w:t>
      </w:r>
    </w:p>
    <w:p w14:paraId="1260D68A" w14:textId="40A2CBF1" w:rsidR="0070019D" w:rsidRPr="008B6B02" w:rsidRDefault="00E25D5C">
      <w:pPr>
        <w:pStyle w:val="Komponenttikuvaus"/>
        <w:rPr>
          <w:lang w:val="fi-FI"/>
        </w:rPr>
      </w:pPr>
      <w:r w:rsidRPr="008B6B02">
        <w:rPr>
          <w:lang w:val="fi-FI"/>
        </w:rPr>
        <w:t>Komponentit: koodi(ST) ^ koodi tekstinä(ST)^ koodisto(ST)^ toissijaisen koodiston koodi(ST)^ toissijaisen koodiston koodi tekstinä(ST) ^ toissijainen koodisto(ST)</w:t>
      </w:r>
    </w:p>
    <w:p w14:paraId="28132082" w14:textId="77777777" w:rsidR="0070019D" w:rsidRPr="008B6B02" w:rsidRDefault="00E25D5C">
      <w:pPr>
        <w:pStyle w:val="Leipteksti"/>
        <w:rPr>
          <w:lang w:val="fi-FI"/>
        </w:rPr>
      </w:pPr>
      <w:r w:rsidRPr="008B6B02">
        <w:rPr>
          <w:lang w:val="fi-FI"/>
        </w:rPr>
        <w:t>Tämän tietokentän arvot määritellään käyttäjätaulussa 0129 (tyhjä versiossa 2.3).</w:t>
      </w:r>
    </w:p>
    <w:p w14:paraId="00D2F3CC"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Hoitoontulon syy </w:t>
      </w:r>
      <w:r>
        <w:sym w:font="Symbol" w:char="F0BE"/>
      </w:r>
      <w:r w:rsidRPr="008B6B02">
        <w:rPr>
          <w:lang w:val="fi-FI"/>
        </w:rPr>
        <w:t xml:space="preserve"> CE</w:t>
      </w:r>
    </w:p>
    <w:p w14:paraId="37DF810C" w14:textId="49756DCD" w:rsidR="0070019D" w:rsidRPr="008B6B02" w:rsidRDefault="00E25D5C">
      <w:pPr>
        <w:pStyle w:val="Komponenttikuvaus"/>
        <w:rPr>
          <w:lang w:val="fi-FI"/>
        </w:rPr>
      </w:pPr>
      <w:r w:rsidRPr="008B6B02">
        <w:rPr>
          <w:lang w:val="fi-FI"/>
        </w:rPr>
        <w:t>Komponentit: syykoodi(ST) ^ syy tekstinä(ST)^ koodisto(ST)^ toissijaisen koodiston syykoodi(ST)^ toissijaisen koodiston syykoodi tekstinä(ST) ^ toissijainen syykoodisto(ST)</w:t>
      </w:r>
    </w:p>
    <w:p w14:paraId="14667C16" w14:textId="77777777" w:rsidR="0070019D" w:rsidRDefault="00E25D5C">
      <w:pPr>
        <w:pStyle w:val="Leipteksti"/>
      </w:pPr>
      <w:r w:rsidRPr="008B6B02">
        <w:rPr>
          <w:lang w:val="fi-FI"/>
        </w:rPr>
        <w:t xml:space="preserve">Tämä tietokenttä on toistuva. Suomessa tässä kohdin käytetään HILMO-koodiston perustietolomakkeen luokitusta 6 - hoitoontulon syy. Tietokenttä on tietotyyppiä CE, joten tieto voidaan esittää muodossa koodi^syy^koodisto. Koodiston kohdalla voi olla koodisto HILMO97. Koska monissa muissa kohdin HILMO-koodiston vuotta ei pystytä suoraan sanomaan, ei tässäkään kohdassa ole välttämätöntä sanoa käytettävän koodiston vuotta. </w:t>
      </w:r>
      <w:r>
        <w:t>Alla koodit HILMO-versiosta 97.</w:t>
      </w:r>
    </w:p>
    <w:p w14:paraId="3AB304F3" w14:textId="77777777" w:rsidR="0070019D" w:rsidRDefault="00E25D5C">
      <w:pPr>
        <w:pStyle w:val="Leipteksti"/>
      </w:pPr>
      <w:r>
        <w:br w:type="page"/>
        <w:t>Taulu PV21 Hoitoontulon syy/HILMO-6</w:t>
      </w:r>
    </w:p>
    <w:bookmarkStart w:id="504" w:name="_960708076"/>
    <w:bookmarkEnd w:id="504"/>
    <w:p w14:paraId="00D1B785" w14:textId="77777777" w:rsidR="0070019D" w:rsidRDefault="00E25D5C">
      <w:pPr>
        <w:pStyle w:val="Leipteksti"/>
      </w:pPr>
      <w:r>
        <w:fldChar w:fldCharType="begin"/>
      </w:r>
      <w:r>
        <w:instrText xml:space="preserve"> LINK Excel.Sheet.5 "C:\\eudora.pro\\LIITTEET\\FH00PV21.XLS" "" \a \p </w:instrText>
      </w:r>
      <w:r>
        <w:fldChar w:fldCharType="separate"/>
      </w:r>
      <w:r w:rsidR="00000000">
        <w:object w:dxaOrig="10505" w:dyaOrig="5589" w14:anchorId="7C0CC66B">
          <v:shape id="_x0000_i1098" type="#_x0000_t75" style="width:412.2pt;height:219.6pt" o:ole="">
            <v:imagedata r:id="rId85" o:title=""/>
          </v:shape>
        </w:object>
      </w:r>
      <w:r>
        <w:fldChar w:fldCharType="end"/>
      </w:r>
    </w:p>
    <w:p w14:paraId="087A299C" w14:textId="77777777" w:rsidR="0070019D" w:rsidRDefault="0070019D">
      <w:pPr>
        <w:pStyle w:val="Leipteksti"/>
      </w:pPr>
    </w:p>
    <w:p w14:paraId="519AF34E"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Siirtokoodi </w:t>
      </w:r>
      <w:r>
        <w:sym w:font="Symbol" w:char="F0BE"/>
      </w:r>
      <w:r w:rsidRPr="008B6B02">
        <w:rPr>
          <w:lang w:val="fi-FI"/>
        </w:rPr>
        <w:t xml:space="preserve"> CE</w:t>
      </w:r>
    </w:p>
    <w:p w14:paraId="4074CE11" w14:textId="0F83F3AB" w:rsidR="0070019D" w:rsidRPr="008B6B02" w:rsidRDefault="00E25D5C">
      <w:pPr>
        <w:pStyle w:val="Komponenttikuvaus"/>
        <w:rPr>
          <w:lang w:val="fi-FI"/>
        </w:rPr>
      </w:pPr>
      <w:r w:rsidRPr="008B6B02">
        <w:rPr>
          <w:lang w:val="fi-FI"/>
        </w:rPr>
        <w:t>Komponentit: koodi(ST) ^ arvo selväkielisenä(ST)^ koodisto(ST)^ toissijaisen koodiston koodi(ST)^ toissijaisen koodiston koodin arvo selväkielisenä(ST) ^ toissijainen koodisto(ST)</w:t>
      </w:r>
    </w:p>
    <w:p w14:paraId="5C123259" w14:textId="77777777" w:rsidR="0070019D" w:rsidRPr="008B6B02" w:rsidRDefault="00E25D5C">
      <w:pPr>
        <w:pStyle w:val="Leipteksti"/>
        <w:rPr>
          <w:lang w:val="fi-FI"/>
        </w:rPr>
      </w:pPr>
      <w:r w:rsidRPr="008B6B02">
        <w:rPr>
          <w:lang w:val="fi-FI"/>
        </w:rPr>
        <w:t>Tässä tietokentässä ilmoitetaan potilaan sijainnin muuttumisen syy.</w:t>
      </w:r>
    </w:p>
    <w:p w14:paraId="412267CF"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Potilaan tavarat </w:t>
      </w:r>
      <w:r>
        <w:sym w:font="Symbol" w:char="F0BE"/>
      </w:r>
      <w:r w:rsidRPr="008B6B02">
        <w:rPr>
          <w:lang w:val="fi-FI"/>
        </w:rPr>
        <w:t xml:space="preserve"> ST</w:t>
      </w:r>
    </w:p>
    <w:p w14:paraId="5FF5441E" w14:textId="77777777" w:rsidR="0070019D" w:rsidRPr="008B6B02" w:rsidRDefault="00E25D5C">
      <w:pPr>
        <w:pStyle w:val="Leipteksti"/>
        <w:rPr>
          <w:lang w:val="fi-FI"/>
        </w:rPr>
      </w:pPr>
      <w:r w:rsidRPr="008B6B02">
        <w:rPr>
          <w:lang w:val="fi-FI"/>
        </w:rPr>
        <w:t>Lyhyt kuvaus potilaalla tullessa olleista tavaroista.</w:t>
      </w:r>
    </w:p>
    <w:p w14:paraId="5F431D85"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Potilaan tavaroiden sijaintipaikka </w:t>
      </w:r>
      <w:r>
        <w:sym w:font="Symbol" w:char="F0BE"/>
      </w:r>
      <w:r w:rsidRPr="008B6B02">
        <w:rPr>
          <w:lang w:val="fi-FI"/>
        </w:rPr>
        <w:t xml:space="preserve"> ST</w:t>
      </w:r>
    </w:p>
    <w:p w14:paraId="2CD0635D"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Käyntityyppi </w:t>
      </w:r>
      <w:r>
        <w:sym w:font="Symbol" w:char="F0BE"/>
      </w:r>
      <w:r w:rsidRPr="008B6B02">
        <w:rPr>
          <w:lang w:val="fi-FI"/>
        </w:rPr>
        <w:t xml:space="preserve"> IS</w:t>
      </w:r>
    </w:p>
    <w:p w14:paraId="5180BDC7" w14:textId="77777777" w:rsidR="0070019D" w:rsidRPr="008B6B02" w:rsidRDefault="00E25D5C">
      <w:pPr>
        <w:pStyle w:val="Leipteksti"/>
        <w:rPr>
          <w:lang w:val="fi-FI"/>
        </w:rPr>
      </w:pPr>
      <w:r w:rsidRPr="008B6B02">
        <w:rPr>
          <w:lang w:val="fi-FI"/>
        </w:rPr>
        <w:t>Käyntityyppi määritellään käyttäjätaulussa 0130 (tyhjä versiossa 2.3).</w:t>
      </w:r>
    </w:p>
    <w:p w14:paraId="52FD50B6"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Suunniteltu sisäänkirjausaika/saapumisaika </w:t>
      </w:r>
      <w:r>
        <w:sym w:font="Symbol" w:char="F0BE"/>
      </w:r>
      <w:r w:rsidRPr="008B6B02">
        <w:rPr>
          <w:lang w:val="fi-FI"/>
        </w:rPr>
        <w:t xml:space="preserve"> DT</w:t>
      </w:r>
    </w:p>
    <w:p w14:paraId="5B0E32A7" w14:textId="77777777" w:rsidR="0070019D" w:rsidRPr="008B6B02" w:rsidRDefault="00E25D5C">
      <w:pPr>
        <w:pStyle w:val="Leipteksti"/>
        <w:rPr>
          <w:lang w:val="fi-FI"/>
        </w:rPr>
      </w:pPr>
      <w:r w:rsidRPr="008B6B02">
        <w:rPr>
          <w:lang w:val="fi-FI"/>
        </w:rPr>
        <w:t>Voidaan ilmoittaa myös suunniteltu poliklinikkakäynnin aika.</w:t>
      </w:r>
    </w:p>
    <w:p w14:paraId="4ABA1705"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Suunniteltu uloskirjausaika/lähtöaika </w:t>
      </w:r>
      <w:r>
        <w:sym w:font="Symbol" w:char="F0BE"/>
      </w:r>
      <w:r w:rsidRPr="008B6B02">
        <w:rPr>
          <w:lang w:val="fi-FI"/>
        </w:rPr>
        <w:t xml:space="preserve"> DT</w:t>
      </w:r>
    </w:p>
    <w:p w14:paraId="6011F94D" w14:textId="77777777" w:rsidR="0070019D" w:rsidRPr="008B6B02" w:rsidRDefault="00E25D5C">
      <w:pPr>
        <w:pStyle w:val="Leipteksti"/>
        <w:rPr>
          <w:lang w:val="fi-FI"/>
        </w:rPr>
      </w:pPr>
      <w:r w:rsidRPr="008B6B02">
        <w:rPr>
          <w:lang w:val="fi-FI"/>
        </w:rPr>
        <w:t>Soveltuvin osin tätä tietokenttää voidaan käyttää myös poliklinikkakäynnin yhteydessä.</w:t>
      </w:r>
    </w:p>
    <w:p w14:paraId="2C95DAB0"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Hoitojakson arvioitu pituus </w:t>
      </w:r>
      <w:r>
        <w:sym w:font="Symbol" w:char="F0BE"/>
      </w:r>
      <w:r w:rsidRPr="008B6B02">
        <w:rPr>
          <w:lang w:val="fi-FI"/>
        </w:rPr>
        <w:t xml:space="preserve"> NM</w:t>
      </w:r>
    </w:p>
    <w:p w14:paraId="0BF35201"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Hoitojakson todellinen pituus </w:t>
      </w:r>
      <w:r>
        <w:sym w:font="Symbol" w:char="F0BE"/>
      </w:r>
      <w:r w:rsidRPr="008B6B02">
        <w:rPr>
          <w:lang w:val="fi-FI"/>
        </w:rPr>
        <w:t xml:space="preserve"> NM</w:t>
      </w:r>
    </w:p>
    <w:p w14:paraId="109DAF75" w14:textId="77777777" w:rsidR="0070019D" w:rsidRPr="008B6B02" w:rsidRDefault="00E25D5C">
      <w:pPr>
        <w:pStyle w:val="Leipteksti"/>
        <w:rPr>
          <w:lang w:val="fi-FI"/>
        </w:rPr>
      </w:pPr>
      <w:r w:rsidRPr="008B6B02">
        <w:rPr>
          <w:lang w:val="fi-FI"/>
        </w:rPr>
        <w:t>Tässä pituudessa on huomioitu myös potilaan lomat.</w:t>
      </w:r>
    </w:p>
    <w:p w14:paraId="0C60CCBC"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Käynnin/hoitojakson lisätiedot </w:t>
      </w:r>
      <w:r>
        <w:sym w:font="Symbol" w:char="F0BE"/>
      </w:r>
      <w:r w:rsidRPr="008B6B02">
        <w:rPr>
          <w:lang w:val="fi-FI"/>
        </w:rPr>
        <w:t xml:space="preserve"> ST</w:t>
      </w:r>
    </w:p>
    <w:p w14:paraId="789B08BB" w14:textId="77777777" w:rsidR="0070019D" w:rsidRPr="008B6B02" w:rsidRDefault="00E25D5C">
      <w:pPr>
        <w:pStyle w:val="Leipteksti"/>
        <w:rPr>
          <w:lang w:val="fi-FI"/>
        </w:rPr>
      </w:pPr>
      <w:r w:rsidRPr="008B6B02">
        <w:rPr>
          <w:lang w:val="fi-FI"/>
        </w:rPr>
        <w:t>Lisätiedot annetaan vapaana tekstinä.</w:t>
      </w:r>
    </w:p>
    <w:p w14:paraId="6EAAF63A"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Lähettävä laitos/henkilö </w:t>
      </w:r>
      <w:r>
        <w:sym w:font="Symbol" w:char="F0BE"/>
      </w:r>
      <w:r w:rsidRPr="008B6B02">
        <w:rPr>
          <w:lang w:val="fi-FI"/>
        </w:rPr>
        <w:t xml:space="preserve"> XCN</w:t>
      </w:r>
    </w:p>
    <w:p w14:paraId="2FB4F87F"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4CADE97E" w14:textId="77777777" w:rsidR="0070019D" w:rsidRPr="008B6B02" w:rsidRDefault="00E25D5C">
      <w:pPr>
        <w:pStyle w:val="Leipteksti"/>
        <w:rPr>
          <w:lang w:val="fi-FI"/>
        </w:rPr>
      </w:pPr>
      <w:r w:rsidRPr="008B6B02">
        <w:rPr>
          <w:lang w:val="fi-FI"/>
        </w:rPr>
        <w:t>Tässä tietokentässä kuvataan lähetteeseen liittyvät muut henkilöt ja laitokset.. Jos kyseessä on laitos, on syytä käyttää laitosrekisteriä. Talon sisällä henkilö tunnistetaan nimellä tai henkilönumerolla. Katso myös PID-yleiskuvaus ja EVN-5.</w:t>
      </w:r>
    </w:p>
    <w:p w14:paraId="46E359F2"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Sarja-ajanvarauksen edellinen käynti </w:t>
      </w:r>
      <w:r>
        <w:sym w:font="Symbol" w:char="F0BE"/>
      </w:r>
      <w:r w:rsidRPr="008B6B02">
        <w:rPr>
          <w:lang w:val="fi-FI"/>
        </w:rPr>
        <w:t xml:space="preserve"> DT</w:t>
      </w:r>
    </w:p>
    <w:p w14:paraId="1AFE6438" w14:textId="77777777" w:rsidR="0070019D" w:rsidRPr="008B6B02" w:rsidRDefault="00E25D5C">
      <w:pPr>
        <w:pStyle w:val="Leipteksti"/>
        <w:rPr>
          <w:lang w:val="fi-FI"/>
        </w:rPr>
      </w:pPr>
      <w:r w:rsidRPr="008B6B02">
        <w:rPr>
          <w:lang w:val="fi-FI"/>
        </w:rPr>
        <w:t>Kyseessä voi olla myös muu saman ongelman hoitamiseen liittyvä käynti.</w:t>
      </w:r>
    </w:p>
    <w:p w14:paraId="2C5780E0"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Työperäinen sairaus </w:t>
      </w:r>
      <w:r>
        <w:sym w:font="Symbol" w:char="F0BE"/>
      </w:r>
      <w:r w:rsidRPr="008B6B02">
        <w:rPr>
          <w:lang w:val="fi-FI"/>
        </w:rPr>
        <w:t xml:space="preserve"> ID</w:t>
      </w:r>
    </w:p>
    <w:p w14:paraId="33F7E49F" w14:textId="77777777" w:rsidR="0070019D" w:rsidRPr="008B6B02" w:rsidRDefault="00E25D5C">
      <w:pPr>
        <w:pStyle w:val="Leipteksti"/>
        <w:rPr>
          <w:lang w:val="fi-FI"/>
        </w:rPr>
      </w:pPr>
      <w:r w:rsidRPr="008B6B02">
        <w:rPr>
          <w:lang w:val="fi-FI"/>
        </w:rPr>
        <w:t>Tietokentän arvoina voi olla (Y=Kyllä, N=EI) HL7-taulun 0136 mukaisesti.</w:t>
      </w:r>
    </w:p>
    <w:p w14:paraId="480A7A08"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Tietojen poistokoodi </w:t>
      </w:r>
      <w:r>
        <w:sym w:font="Symbol" w:char="F0BE"/>
      </w:r>
      <w:r w:rsidRPr="008B6B02">
        <w:rPr>
          <w:lang w:val="fi-FI"/>
        </w:rPr>
        <w:t xml:space="preserve"> IS</w:t>
      </w:r>
    </w:p>
    <w:p w14:paraId="54F86FAE" w14:textId="77777777" w:rsidR="0070019D" w:rsidRPr="008B6B02" w:rsidRDefault="00E25D5C">
      <w:pPr>
        <w:pStyle w:val="Leipteksti"/>
        <w:rPr>
          <w:lang w:val="fi-FI"/>
        </w:rPr>
      </w:pPr>
      <w:r w:rsidRPr="008B6B02">
        <w:rPr>
          <w:lang w:val="fi-FI"/>
        </w:rPr>
        <w:t>Tietojen poistokoodi määritellään käyttäjätaulussa 0213. Standardi tarjoaa joitakin esiarvoja (P=purge, D=delete, I=inactive). Poistokoodi on tarkoitettu sovellusohjelmille ja se on määriteltävä järjestelmäkohtaisesti.</w:t>
      </w:r>
    </w:p>
    <w:p w14:paraId="59E139D4"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Tietojen poistopäivä </w:t>
      </w:r>
      <w:r>
        <w:sym w:font="Symbol" w:char="F0BE"/>
      </w:r>
      <w:r w:rsidRPr="008B6B02">
        <w:rPr>
          <w:lang w:val="fi-FI"/>
        </w:rPr>
        <w:t xml:space="preserve"> DT</w:t>
      </w:r>
    </w:p>
    <w:p w14:paraId="30746F21" w14:textId="77777777" w:rsidR="0070019D" w:rsidRPr="008B6B02" w:rsidRDefault="00E25D5C">
      <w:pPr>
        <w:pStyle w:val="Leipteksti"/>
        <w:rPr>
          <w:lang w:val="fi-FI"/>
        </w:rPr>
      </w:pPr>
      <w:r w:rsidRPr="008B6B02">
        <w:rPr>
          <w:lang w:val="fi-FI"/>
        </w:rPr>
        <w:t>Edellisen tietokentän PV2-16 tapahtumapäivämäärä.</w:t>
      </w:r>
    </w:p>
    <w:p w14:paraId="7DD81B27"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Projektikoodi </w:t>
      </w:r>
      <w:r>
        <w:sym w:font="Symbol" w:char="F0BE"/>
      </w:r>
      <w:r w:rsidRPr="008B6B02">
        <w:rPr>
          <w:lang w:val="fi-FI"/>
        </w:rPr>
        <w:t xml:space="preserve"> IS</w:t>
      </w:r>
    </w:p>
    <w:p w14:paraId="6696A306" w14:textId="77777777" w:rsidR="0070019D" w:rsidRPr="008B6B02" w:rsidRDefault="00E25D5C">
      <w:pPr>
        <w:pStyle w:val="Leipteksti"/>
        <w:rPr>
          <w:lang w:val="fi-FI"/>
        </w:rPr>
      </w:pPr>
      <w:r w:rsidRPr="008B6B02">
        <w:rPr>
          <w:lang w:val="fi-FI"/>
        </w:rPr>
        <w:t>Projektikoodit määritellään organisaatiokohtaisesti käyttäjätaulussa 0214 (tyhjä versiossa 2.3).</w:t>
      </w:r>
    </w:p>
    <w:p w14:paraId="3BF900C3"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Tietojen säilyttäminen </w:t>
      </w:r>
      <w:r>
        <w:sym w:font="Symbol" w:char="F0BE"/>
      </w:r>
      <w:r w:rsidRPr="008B6B02">
        <w:rPr>
          <w:lang w:val="fi-FI"/>
        </w:rPr>
        <w:t xml:space="preserve"> ID</w:t>
      </w:r>
    </w:p>
    <w:p w14:paraId="5A9EFBAD" w14:textId="77777777" w:rsidR="0070019D" w:rsidRPr="008B6B02" w:rsidRDefault="00E25D5C">
      <w:pPr>
        <w:pStyle w:val="Leipteksti"/>
        <w:rPr>
          <w:lang w:val="fi-FI"/>
        </w:rPr>
      </w:pPr>
      <w:r w:rsidRPr="008B6B02">
        <w:rPr>
          <w:lang w:val="fi-FI"/>
        </w:rPr>
        <w:t>Kyllä/ei arvotus HL7-taulun 0136 avulla.</w:t>
      </w:r>
    </w:p>
    <w:p w14:paraId="2029F697" w14:textId="77777777" w:rsidR="0070019D" w:rsidRPr="008B6B02" w:rsidRDefault="00E25D5C">
      <w:pPr>
        <w:pStyle w:val="Kenttotsikko"/>
        <w:rPr>
          <w:lang w:val="fi-FI"/>
        </w:rPr>
      </w:pPr>
      <w:r w:rsidRPr="008B6B02">
        <w:rPr>
          <w:lang w:val="fi-FI"/>
        </w:rPr>
        <w:br w:type="page"/>
        <w:t xml:space="preserve">20 </w:t>
      </w:r>
      <w:r>
        <w:sym w:font="Symbol" w:char="F0BE"/>
      </w:r>
      <w:r w:rsidRPr="008B6B02">
        <w:rPr>
          <w:lang w:val="fi-FI"/>
        </w:rPr>
        <w:t xml:space="preserve"> Vakuutusten lukumäärä </w:t>
      </w:r>
      <w:r>
        <w:sym w:font="Symbol" w:char="F0BE"/>
      </w:r>
      <w:r w:rsidRPr="008B6B02">
        <w:rPr>
          <w:lang w:val="fi-FI"/>
        </w:rPr>
        <w:t xml:space="preserve"> NM</w:t>
      </w:r>
    </w:p>
    <w:p w14:paraId="04E5B110" w14:textId="77777777" w:rsidR="0070019D" w:rsidRPr="008B6B02" w:rsidRDefault="00E25D5C">
      <w:pPr>
        <w:pStyle w:val="Leipteksti"/>
        <w:rPr>
          <w:lang w:val="fi-FI"/>
        </w:rPr>
      </w:pPr>
      <w:r w:rsidRPr="008B6B02">
        <w:rPr>
          <w:lang w:val="fi-FI"/>
        </w:rPr>
        <w:t>Tällä kentällä ei ole käyttöä Suomessa.</w:t>
      </w:r>
    </w:p>
    <w:p w14:paraId="7AC65ABF"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Potilaan hoitokäynnin julkisuus </w:t>
      </w:r>
      <w:r>
        <w:sym w:font="Symbol" w:char="F0BE"/>
      </w:r>
      <w:r w:rsidRPr="008B6B02">
        <w:rPr>
          <w:lang w:val="fi-FI"/>
        </w:rPr>
        <w:t xml:space="preserve"> IS</w:t>
      </w:r>
    </w:p>
    <w:p w14:paraId="26944A79" w14:textId="77777777" w:rsidR="0070019D" w:rsidRPr="008B6B02" w:rsidRDefault="00E25D5C">
      <w:pPr>
        <w:pStyle w:val="Leipteksti"/>
        <w:rPr>
          <w:lang w:val="fi-FI"/>
        </w:rPr>
      </w:pPr>
      <w:r w:rsidRPr="008B6B02">
        <w:rPr>
          <w:lang w:val="fi-FI"/>
        </w:rPr>
        <w:t>Potilaan hoitokäynnin julkisuus määritellään käyttäjätaulussa 0215. Potilaan hoitokäynnin julkisuus tarkoittaa sitä, kenelle saa kertoa potilaan olevan sairaalassa. Suomessa käytetään seuraavia arvoja:</w:t>
      </w:r>
    </w:p>
    <w:p w14:paraId="21F9CBD1" w14:textId="77777777" w:rsidR="0070019D" w:rsidRPr="008B6B02" w:rsidRDefault="0070019D">
      <w:pPr>
        <w:pStyle w:val="Leipteksti"/>
        <w:rPr>
          <w:lang w:val="fi-FI"/>
        </w:rPr>
      </w:pPr>
    </w:p>
    <w:p w14:paraId="070CCBD3" w14:textId="77777777" w:rsidR="0070019D" w:rsidRPr="008B6B02" w:rsidRDefault="00E25D5C">
      <w:pPr>
        <w:pStyle w:val="Leipteksti"/>
        <w:rPr>
          <w:lang w:val="fi-FI"/>
        </w:rPr>
      </w:pPr>
      <w:r w:rsidRPr="008B6B02">
        <w:rPr>
          <w:lang w:val="fi-FI"/>
        </w:rPr>
        <w:t>Käyttäjätaulu 0215 - Potilaan hoitokäynnin julkisuus (publicity code)</w:t>
      </w:r>
    </w:p>
    <w:bookmarkStart w:id="505" w:name="_959602676"/>
    <w:bookmarkEnd w:id="505"/>
    <w:p w14:paraId="10F4084A" w14:textId="77777777" w:rsidR="0070019D" w:rsidRDefault="00E25D5C">
      <w:pPr>
        <w:pStyle w:val="Leipteksti"/>
      </w:pPr>
      <w:r>
        <w:fldChar w:fldCharType="begin"/>
      </w:r>
      <w:r>
        <w:instrText xml:space="preserve"> LINK Excel.Sheet.5 "C:\\eudora.pro\\LIITTEET\\FH000215.XLS" "" \a \p </w:instrText>
      </w:r>
      <w:r>
        <w:fldChar w:fldCharType="separate"/>
      </w:r>
      <w:r w:rsidR="00000000">
        <w:object w:dxaOrig="10822" w:dyaOrig="2438" w14:anchorId="1124F308">
          <v:shape id="_x0000_i1099" type="#_x0000_t75" style="width:394.2pt;height:88.2pt" o:ole="">
            <v:imagedata r:id="rId86" o:title=""/>
          </v:shape>
        </w:object>
      </w:r>
      <w:r>
        <w:fldChar w:fldCharType="end"/>
      </w:r>
    </w:p>
    <w:p w14:paraId="7CEEBFEB" w14:textId="77777777" w:rsidR="0070019D" w:rsidRDefault="0070019D">
      <w:pPr>
        <w:pStyle w:val="Leipteksti"/>
      </w:pPr>
    </w:p>
    <w:p w14:paraId="6E458DAF" w14:textId="77777777" w:rsidR="0070019D" w:rsidRPr="008B6B02" w:rsidRDefault="00E25D5C">
      <w:pPr>
        <w:pStyle w:val="Leipteksti"/>
        <w:rPr>
          <w:lang w:val="fi-FI"/>
        </w:rPr>
      </w:pPr>
      <w:r w:rsidRPr="008B6B02">
        <w:rPr>
          <w:lang w:val="fi-FI"/>
        </w:rPr>
        <w:t>Katso myös PD1-11.</w:t>
      </w:r>
    </w:p>
    <w:p w14:paraId="7D596164" w14:textId="77777777"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Tietosuoja </w:t>
      </w:r>
      <w:r>
        <w:sym w:font="Symbol" w:char="F0BE"/>
      </w:r>
      <w:r w:rsidRPr="008B6B02">
        <w:rPr>
          <w:lang w:val="fi-FI"/>
        </w:rPr>
        <w:t xml:space="preserve"> ID</w:t>
      </w:r>
    </w:p>
    <w:p w14:paraId="68FA2C0B" w14:textId="77777777" w:rsidR="0070019D" w:rsidRPr="008B6B02" w:rsidRDefault="00E25D5C">
      <w:pPr>
        <w:pStyle w:val="Leipteksti"/>
        <w:rPr>
          <w:lang w:val="fi-FI"/>
        </w:rPr>
      </w:pPr>
      <w:r w:rsidRPr="008B6B02">
        <w:rPr>
          <w:lang w:val="fi-FI"/>
        </w:rPr>
        <w:t>Tässä tietokentässä kerrotaan, saako potilaan tietoja käsitellä vain hoitosuhteessa oleva henkilökunta. Kentän arvot voivat olla Y=Kyllä, E=ei (eli muutkin saavat käsitellä) HL7-taulun 0136 mukaisesti. Katso myös PD1-12.</w:t>
      </w:r>
    </w:p>
    <w:p w14:paraId="60787F6E" w14:textId="77777777" w:rsidR="0070019D" w:rsidRPr="008B6B02" w:rsidRDefault="00E25D5C">
      <w:pPr>
        <w:pStyle w:val="Kenttotsikko"/>
        <w:rPr>
          <w:lang w:val="fi-FI"/>
        </w:rPr>
      </w:pPr>
      <w:r w:rsidRPr="008B6B02">
        <w:rPr>
          <w:lang w:val="fi-FI"/>
        </w:rPr>
        <w:t xml:space="preserve">23 </w:t>
      </w:r>
      <w:r>
        <w:sym w:font="Symbol" w:char="F0BE"/>
      </w:r>
      <w:r w:rsidRPr="008B6B02">
        <w:rPr>
          <w:lang w:val="fi-FI"/>
        </w:rPr>
        <w:t xml:space="preserve"> Klinikan tunnus/hoitovastuullinen yksikkö </w:t>
      </w:r>
      <w:r>
        <w:sym w:font="Symbol" w:char="F0BE"/>
      </w:r>
      <w:r w:rsidRPr="008B6B02">
        <w:rPr>
          <w:lang w:val="fi-FI"/>
        </w:rPr>
        <w:t xml:space="preserve"> XON</w:t>
      </w:r>
    </w:p>
    <w:p w14:paraId="09BD8C36" w14:textId="77777777" w:rsidR="0070019D" w:rsidRPr="008B6B02" w:rsidRDefault="00E25D5C">
      <w:pPr>
        <w:pStyle w:val="Komponenttikuvaus"/>
        <w:rPr>
          <w:lang w:val="fi-FI"/>
        </w:rPr>
      </w:pPr>
      <w:r w:rsidRPr="008B6B02">
        <w:rPr>
          <w:lang w:val="fi-FI"/>
        </w:rPr>
        <w:t xml:space="preserve">Komponentit: organisaation nimi (ST)^ organisaation nimen tyyppikoodi (IS) ^ tunnistenumero (NM) ^ tarkistusmerkki (NM) ^ käytetyn tarkistusmerkkijärjestelmän tunnistekoodi (ID) ^ järjestelmä/toimipiste (HD) ^ tunnisteen tyyppikoodi (IS) ^ alkuperäisen järjestelmän tunniste (HD) </w:t>
      </w:r>
    </w:p>
    <w:p w14:paraId="47B8A0A6" w14:textId="77777777" w:rsidR="0070019D" w:rsidRPr="008B6B02" w:rsidRDefault="00E25D5C">
      <w:pPr>
        <w:pStyle w:val="Leipteksti"/>
        <w:rPr>
          <w:lang w:val="fi-FI"/>
        </w:rPr>
      </w:pPr>
      <w:r w:rsidRPr="008B6B02">
        <w:rPr>
          <w:lang w:val="fi-FI"/>
        </w:rPr>
        <w:t>Klinikan tunnusta voidaan käyttää, jos klinikka ei selviä tietokentästä PV1-39 palvelun tuottava toimipiste tai potilaan sijannista PV1-3  tai hoitovastuullinen yksikkö onkin jokin muu kuin toimintayksikkö.</w:t>
      </w:r>
    </w:p>
    <w:p w14:paraId="10F7E084" w14:textId="77777777" w:rsidR="0070019D" w:rsidRPr="008B6B02" w:rsidRDefault="00E25D5C">
      <w:pPr>
        <w:pStyle w:val="Kenttotsikko"/>
        <w:rPr>
          <w:lang w:val="fi-FI"/>
        </w:rPr>
      </w:pPr>
      <w:r w:rsidRPr="008B6B02">
        <w:rPr>
          <w:lang w:val="fi-FI"/>
        </w:rPr>
        <w:t xml:space="preserve">24 </w:t>
      </w:r>
      <w:r>
        <w:sym w:font="Symbol" w:char="F0BE"/>
      </w:r>
      <w:r w:rsidRPr="008B6B02">
        <w:rPr>
          <w:lang w:val="fi-FI"/>
        </w:rPr>
        <w:t xml:space="preserve"> Potilaan hoidon tarve </w:t>
      </w:r>
      <w:r>
        <w:sym w:font="Symbol" w:char="F0BE"/>
      </w:r>
      <w:r w:rsidRPr="008B6B02">
        <w:rPr>
          <w:lang w:val="fi-FI"/>
        </w:rPr>
        <w:t xml:space="preserve"> IS</w:t>
      </w:r>
    </w:p>
    <w:p w14:paraId="106CE420" w14:textId="77777777" w:rsidR="0070019D" w:rsidRPr="008B6B02" w:rsidRDefault="00E25D5C">
      <w:pPr>
        <w:pStyle w:val="Leipteksti"/>
        <w:rPr>
          <w:lang w:val="fi-FI"/>
        </w:rPr>
      </w:pPr>
      <w:r w:rsidRPr="008B6B02">
        <w:rPr>
          <w:lang w:val="fi-FI"/>
        </w:rPr>
        <w:t>Potilaan hoidon tarve määritellään organisaatiokohtaisesti käyttäjätaulussa 0216 (tyhjä versiossa 2.3). Potilaan hoidon tarpeella kerrotaan esim. onko potilas sisäänkirjattuna. Muita samantapaisia potilaaseen liittyviä luokituksia ovat PV1-2 potilasluokka ja PV1-18 hoidon tarve.</w:t>
      </w:r>
    </w:p>
    <w:p w14:paraId="3C784DA2" w14:textId="77777777" w:rsidR="0070019D" w:rsidRPr="008B6B02" w:rsidRDefault="00E25D5C">
      <w:pPr>
        <w:pStyle w:val="Kenttotsikko"/>
        <w:rPr>
          <w:lang w:val="fi-FI"/>
        </w:rPr>
      </w:pPr>
      <w:r w:rsidRPr="008B6B02">
        <w:rPr>
          <w:lang w:val="fi-FI"/>
        </w:rPr>
        <w:t xml:space="preserve">25 </w:t>
      </w:r>
      <w:r>
        <w:sym w:font="Symbol" w:char="F0BE"/>
      </w:r>
      <w:r w:rsidRPr="008B6B02">
        <w:rPr>
          <w:lang w:val="fi-FI"/>
        </w:rPr>
        <w:t xml:space="preserve"> Kiireellisyysryhmä </w:t>
      </w:r>
      <w:r>
        <w:sym w:font="Symbol" w:char="F0BE"/>
      </w:r>
      <w:r w:rsidRPr="008B6B02">
        <w:rPr>
          <w:lang w:val="fi-FI"/>
        </w:rPr>
        <w:t xml:space="preserve"> IS</w:t>
      </w:r>
    </w:p>
    <w:p w14:paraId="6E47078E" w14:textId="77777777" w:rsidR="0070019D" w:rsidRPr="008B6B02" w:rsidRDefault="00E25D5C">
      <w:pPr>
        <w:pStyle w:val="Leipteksti"/>
        <w:rPr>
          <w:lang w:val="fi-FI"/>
        </w:rPr>
      </w:pPr>
      <w:r w:rsidRPr="008B6B02">
        <w:rPr>
          <w:lang w:val="fi-FI"/>
        </w:rPr>
        <w:t>Kiireellisyysryhmä määritellään käyttäjätaulussa 0217 (tyhjä versiossa 2.3).</w:t>
      </w:r>
    </w:p>
    <w:p w14:paraId="35F9CC45" w14:textId="77777777" w:rsidR="0070019D" w:rsidRPr="008B6B02" w:rsidRDefault="00E25D5C">
      <w:pPr>
        <w:pStyle w:val="Kenttotsikko"/>
        <w:rPr>
          <w:lang w:val="fi-FI"/>
        </w:rPr>
      </w:pPr>
      <w:r w:rsidRPr="008B6B02">
        <w:rPr>
          <w:lang w:val="fi-FI"/>
        </w:rPr>
        <w:t xml:space="preserve">26 </w:t>
      </w:r>
      <w:r>
        <w:sym w:font="Symbol" w:char="F0BE"/>
      </w:r>
      <w:r w:rsidRPr="008B6B02">
        <w:rPr>
          <w:lang w:val="fi-FI"/>
        </w:rPr>
        <w:t xml:space="preserve"> Edellinen hoitoaika </w:t>
      </w:r>
      <w:r>
        <w:sym w:font="Symbol" w:char="F0BE"/>
      </w:r>
      <w:r w:rsidRPr="008B6B02">
        <w:rPr>
          <w:lang w:val="fi-FI"/>
        </w:rPr>
        <w:t xml:space="preserve"> DT</w:t>
      </w:r>
    </w:p>
    <w:p w14:paraId="4B1E4C4E" w14:textId="77777777" w:rsidR="0070019D" w:rsidRPr="008B6B02" w:rsidRDefault="00E25D5C">
      <w:pPr>
        <w:pStyle w:val="Leipteksti"/>
        <w:rPr>
          <w:lang w:val="fi-FI"/>
        </w:rPr>
      </w:pPr>
      <w:r w:rsidRPr="008B6B02">
        <w:rPr>
          <w:lang w:val="fi-FI"/>
        </w:rPr>
        <w:t>Kyseessä on edellisen käynnin päättyminen tai edellisen hoitojakson uloskirjausaika.</w:t>
      </w:r>
    </w:p>
    <w:p w14:paraId="646232FC" w14:textId="77777777" w:rsidR="0070019D" w:rsidRPr="008B6B02" w:rsidRDefault="00E25D5C">
      <w:pPr>
        <w:pStyle w:val="Kenttotsikko"/>
        <w:rPr>
          <w:lang w:val="fi-FI"/>
        </w:rPr>
      </w:pPr>
      <w:r w:rsidRPr="008B6B02">
        <w:rPr>
          <w:lang w:val="fi-FI"/>
        </w:rPr>
        <w:t xml:space="preserve">27 </w:t>
      </w:r>
      <w:r>
        <w:sym w:font="Symbol" w:char="F0BE"/>
      </w:r>
      <w:r w:rsidRPr="008B6B02">
        <w:rPr>
          <w:lang w:val="fi-FI"/>
        </w:rPr>
        <w:t xml:space="preserve"> Suunniteltu jatkohoito </w:t>
      </w:r>
      <w:r>
        <w:sym w:font="Symbol" w:char="F0BE"/>
      </w:r>
      <w:r w:rsidRPr="008B6B02">
        <w:rPr>
          <w:lang w:val="fi-FI"/>
        </w:rPr>
        <w:t xml:space="preserve"> IS</w:t>
      </w:r>
    </w:p>
    <w:p w14:paraId="264AE7E8" w14:textId="77777777" w:rsidR="0070019D" w:rsidRPr="008B6B02" w:rsidRDefault="00E25D5C">
      <w:pPr>
        <w:pStyle w:val="Leipteksti"/>
        <w:rPr>
          <w:lang w:val="fi-FI"/>
        </w:rPr>
      </w:pPr>
      <w:r w:rsidRPr="008B6B02">
        <w:rPr>
          <w:lang w:val="fi-FI"/>
        </w:rPr>
        <w:t>Katso tietokentän PV1-36 määrittelyjä. Suomessa käytetään HILMO-koodiston perustietolomakkeen luokitusta 8.</w:t>
      </w:r>
    </w:p>
    <w:p w14:paraId="22AF7A83" w14:textId="77777777" w:rsidR="0070019D" w:rsidRPr="008B6B02" w:rsidRDefault="00E25D5C">
      <w:pPr>
        <w:pStyle w:val="Kenttotsikko"/>
        <w:rPr>
          <w:lang w:val="fi-FI"/>
        </w:rPr>
      </w:pPr>
      <w:r w:rsidRPr="008B6B02">
        <w:rPr>
          <w:lang w:val="fi-FI"/>
        </w:rPr>
        <w:t xml:space="preserve">28 </w:t>
      </w:r>
      <w:r>
        <w:sym w:font="Symbol" w:char="F0BE"/>
      </w:r>
      <w:r w:rsidRPr="008B6B02">
        <w:rPr>
          <w:lang w:val="fi-FI"/>
        </w:rPr>
        <w:t xml:space="preserve"> Valmis laskutukseen </w:t>
      </w:r>
      <w:r>
        <w:sym w:font="Symbol" w:char="F0BE"/>
      </w:r>
      <w:r w:rsidRPr="008B6B02">
        <w:rPr>
          <w:lang w:val="fi-FI"/>
        </w:rPr>
        <w:t xml:space="preserve"> DT</w:t>
      </w:r>
    </w:p>
    <w:p w14:paraId="40FBB527" w14:textId="77777777" w:rsidR="0070019D" w:rsidRPr="008B6B02" w:rsidRDefault="00E25D5C">
      <w:pPr>
        <w:pStyle w:val="Leipteksti"/>
        <w:rPr>
          <w:lang w:val="fi-FI"/>
        </w:rPr>
      </w:pPr>
      <w:r w:rsidRPr="008B6B02">
        <w:rPr>
          <w:lang w:val="fi-FI"/>
        </w:rPr>
        <w:t>Päivämäärä, jonka jälkeen lasku saadaan lähettää.</w:t>
      </w:r>
    </w:p>
    <w:p w14:paraId="1361708A" w14:textId="77777777" w:rsidR="0070019D" w:rsidRPr="008B6B02" w:rsidRDefault="00E25D5C">
      <w:pPr>
        <w:pStyle w:val="Kenttotsikko"/>
        <w:rPr>
          <w:lang w:val="fi-FI"/>
        </w:rPr>
      </w:pPr>
      <w:r w:rsidRPr="008B6B02">
        <w:rPr>
          <w:lang w:val="fi-FI"/>
        </w:rPr>
        <w:t xml:space="preserve">29 </w:t>
      </w:r>
      <w:r>
        <w:sym w:font="Symbol" w:char="F0BE"/>
      </w:r>
      <w:r w:rsidRPr="008B6B02">
        <w:rPr>
          <w:lang w:val="fi-FI"/>
        </w:rPr>
        <w:t xml:space="preserve"> Oireiden alkamispäivämäärä </w:t>
      </w:r>
      <w:r>
        <w:sym w:font="Symbol" w:char="F0BE"/>
      </w:r>
      <w:r w:rsidRPr="008B6B02">
        <w:rPr>
          <w:lang w:val="fi-FI"/>
        </w:rPr>
        <w:t xml:space="preserve"> DT</w:t>
      </w:r>
    </w:p>
    <w:p w14:paraId="1C2709AB" w14:textId="5427A862" w:rsidR="0070019D" w:rsidRPr="008B6B02" w:rsidRDefault="00E25D5C">
      <w:pPr>
        <w:pStyle w:val="Kenttotsikko"/>
        <w:rPr>
          <w:lang w:val="fi-FI"/>
        </w:rPr>
      </w:pPr>
      <w:r w:rsidRPr="008B6B02">
        <w:rPr>
          <w:lang w:val="fi-FI"/>
        </w:rPr>
        <w:t xml:space="preserve">30 </w:t>
      </w:r>
      <w:r>
        <w:sym w:font="Symbol" w:char="F0BE"/>
      </w:r>
      <w:r w:rsidRPr="008B6B02">
        <w:rPr>
          <w:lang w:val="fi-FI"/>
        </w:rPr>
        <w:t xml:space="preserve"> Potilaskohtaisen laskutuksen muutos </w:t>
      </w:r>
      <w:r>
        <w:sym w:font="Symbol" w:char="F0BE"/>
      </w:r>
      <w:r w:rsidRPr="008B6B02">
        <w:rPr>
          <w:lang w:val="fi-FI"/>
        </w:rPr>
        <w:t xml:space="preserve"> CE</w:t>
      </w:r>
    </w:p>
    <w:p w14:paraId="20AAAD0E" w14:textId="77777777" w:rsidR="0070019D" w:rsidRPr="008B6B02" w:rsidRDefault="00E25D5C">
      <w:pPr>
        <w:pStyle w:val="Komponenttikuvaus"/>
        <w:rPr>
          <w:lang w:val="fi-FI"/>
        </w:rPr>
      </w:pPr>
      <w:r w:rsidRPr="008B6B02">
        <w:rPr>
          <w:lang w:val="fi-FI"/>
        </w:rPr>
        <w:t>Komponentit: tunnistin(ST) ^ teksti(ST) ^ koodausjärjestelmän nimi(ST) ^ vaihtoehtoinen tunnistin(ST) ^ vaihtoehtoinen teksti(ST) ^ vaihtoehtoisen koodausjärjestelmän nimi(ST)</w:t>
      </w:r>
    </w:p>
    <w:p w14:paraId="4EBDB3F3" w14:textId="10739976" w:rsidR="0070019D" w:rsidRPr="008B6B02" w:rsidRDefault="00E25D5C">
      <w:pPr>
        <w:pStyle w:val="Leipteksti"/>
        <w:rPr>
          <w:lang w:val="fi-FI"/>
        </w:rPr>
      </w:pPr>
      <w:r w:rsidRPr="008B6B02">
        <w:rPr>
          <w:lang w:val="fi-FI"/>
        </w:rPr>
        <w:t>Potilaskohtaisen laskutuksen muutos määritellään käyttäjätaulussa 0218 (tyhjä versiossa 2.3). Katso myös GT1-26.</w:t>
      </w:r>
    </w:p>
    <w:p w14:paraId="5EAD3E27" w14:textId="77777777" w:rsidR="0070019D" w:rsidRPr="008B6B02" w:rsidRDefault="00E25D5C">
      <w:pPr>
        <w:pStyle w:val="Kenttotsikko"/>
        <w:rPr>
          <w:lang w:val="fi-FI"/>
        </w:rPr>
      </w:pPr>
      <w:r w:rsidRPr="008B6B02">
        <w:rPr>
          <w:lang w:val="fi-FI"/>
        </w:rPr>
        <w:t xml:space="preserve">31 </w:t>
      </w:r>
      <w:r>
        <w:sym w:font="Symbol" w:char="F0BE"/>
      </w:r>
      <w:r w:rsidRPr="008B6B02">
        <w:rPr>
          <w:lang w:val="fi-FI"/>
        </w:rPr>
        <w:t xml:space="preserve"> Sarjahoito </w:t>
      </w:r>
      <w:r>
        <w:sym w:font="Symbol" w:char="F0BE"/>
      </w:r>
      <w:r w:rsidRPr="008B6B02">
        <w:rPr>
          <w:lang w:val="fi-FI"/>
        </w:rPr>
        <w:t xml:space="preserve"> IS</w:t>
      </w:r>
    </w:p>
    <w:p w14:paraId="373645F2" w14:textId="77777777" w:rsidR="0070019D" w:rsidRPr="008B6B02" w:rsidRDefault="00E25D5C">
      <w:pPr>
        <w:pStyle w:val="Leipteksti"/>
        <w:rPr>
          <w:lang w:val="fi-FI"/>
        </w:rPr>
      </w:pPr>
      <w:r w:rsidRPr="008B6B02">
        <w:rPr>
          <w:lang w:val="fi-FI"/>
        </w:rPr>
        <w:t>Sarjahoidon koodit määritellään käyttäjätaulussa 0219 (tyhjä versiossa 2.3).</w:t>
      </w:r>
    </w:p>
    <w:p w14:paraId="38261E58" w14:textId="77777777" w:rsidR="0070019D" w:rsidRPr="008B6B02" w:rsidRDefault="00E25D5C">
      <w:pPr>
        <w:pStyle w:val="Kenttotsikko"/>
        <w:rPr>
          <w:lang w:val="fi-FI"/>
        </w:rPr>
      </w:pPr>
      <w:r w:rsidRPr="008B6B02">
        <w:rPr>
          <w:lang w:val="fi-FI"/>
        </w:rPr>
        <w:t xml:space="preserve">32 </w:t>
      </w:r>
      <w:r>
        <w:sym w:font="Symbol" w:char="F0BE"/>
      </w:r>
      <w:r w:rsidRPr="008B6B02">
        <w:rPr>
          <w:lang w:val="fi-FI"/>
        </w:rPr>
        <w:t xml:space="preserve"> Laskutus laskulla </w:t>
      </w:r>
      <w:r>
        <w:sym w:font="Symbol" w:char="F0BE"/>
      </w:r>
      <w:r w:rsidRPr="008B6B02">
        <w:rPr>
          <w:lang w:val="fi-FI"/>
        </w:rPr>
        <w:t xml:space="preserve"> ID</w:t>
      </w:r>
    </w:p>
    <w:p w14:paraId="2966F01C" w14:textId="77777777" w:rsidR="0070019D" w:rsidRPr="008B6B02" w:rsidRDefault="00E25D5C">
      <w:pPr>
        <w:pStyle w:val="Leipteksti"/>
        <w:rPr>
          <w:lang w:val="fi-FI"/>
        </w:rPr>
      </w:pPr>
      <w:r w:rsidRPr="008B6B02">
        <w:rPr>
          <w:lang w:val="fi-FI"/>
        </w:rPr>
        <w:t>Kyllä/ei (Y/N) arvotus HL7-taulun 0136 avulla.</w:t>
      </w:r>
    </w:p>
    <w:p w14:paraId="6D16295A" w14:textId="77777777" w:rsidR="0070019D" w:rsidRPr="008B6B02" w:rsidRDefault="00E25D5C">
      <w:pPr>
        <w:pStyle w:val="Kenttotsikko"/>
        <w:rPr>
          <w:lang w:val="fi-FI"/>
        </w:rPr>
      </w:pPr>
      <w:r w:rsidRPr="008B6B02">
        <w:rPr>
          <w:lang w:val="fi-FI"/>
        </w:rPr>
        <w:t xml:space="preserve">33 </w:t>
      </w:r>
      <w:r>
        <w:sym w:font="Symbol" w:char="F0BE"/>
      </w:r>
      <w:r w:rsidRPr="008B6B02">
        <w:rPr>
          <w:lang w:val="fi-FI"/>
        </w:rPr>
        <w:t xml:space="preserve"> Suunniteltu toimenpidepäivämäärä </w:t>
      </w:r>
      <w:r>
        <w:sym w:font="Symbol" w:char="F0BE"/>
      </w:r>
      <w:r w:rsidRPr="008B6B02">
        <w:rPr>
          <w:lang w:val="fi-FI"/>
        </w:rPr>
        <w:t xml:space="preserve"> TS</w:t>
      </w:r>
    </w:p>
    <w:p w14:paraId="063D50F8" w14:textId="77777777" w:rsidR="0070019D" w:rsidRPr="008B6B02" w:rsidRDefault="00E25D5C">
      <w:pPr>
        <w:pStyle w:val="Kenttotsikko"/>
        <w:rPr>
          <w:lang w:val="fi-FI"/>
        </w:rPr>
      </w:pPr>
      <w:r w:rsidRPr="008B6B02">
        <w:rPr>
          <w:lang w:val="fi-FI"/>
        </w:rPr>
        <w:t xml:space="preserve">34 </w:t>
      </w:r>
      <w:r>
        <w:sym w:font="Symbol" w:char="F0BE"/>
      </w:r>
      <w:r w:rsidRPr="008B6B02">
        <w:rPr>
          <w:lang w:val="fi-FI"/>
        </w:rPr>
        <w:t xml:space="preserve"> Laitos antaa sotilassairaanhoitoa </w:t>
      </w:r>
      <w:r>
        <w:sym w:font="Symbol" w:char="F0BE"/>
      </w:r>
      <w:r w:rsidRPr="008B6B02">
        <w:rPr>
          <w:lang w:val="fi-FI"/>
        </w:rPr>
        <w:t xml:space="preserve"> ID</w:t>
      </w:r>
    </w:p>
    <w:p w14:paraId="7957E387" w14:textId="77777777" w:rsidR="0070019D" w:rsidRPr="008B6B02" w:rsidRDefault="00E25D5C">
      <w:pPr>
        <w:pStyle w:val="Leipteksti"/>
        <w:rPr>
          <w:lang w:val="fi-FI"/>
        </w:rPr>
      </w:pPr>
      <w:r w:rsidRPr="008B6B02">
        <w:rPr>
          <w:lang w:val="fi-FI"/>
        </w:rPr>
        <w:t>Kyllä/ei (Y/N) arvotus HL7-taulun 0136 avulla. Suomessa tuskin tarvitaan.</w:t>
      </w:r>
    </w:p>
    <w:p w14:paraId="3BC09D0B" w14:textId="77777777" w:rsidR="0070019D" w:rsidRPr="008B6B02" w:rsidRDefault="00E25D5C">
      <w:pPr>
        <w:pStyle w:val="Kenttotsikko"/>
        <w:rPr>
          <w:lang w:val="fi-FI"/>
        </w:rPr>
      </w:pPr>
      <w:r w:rsidRPr="008B6B02">
        <w:rPr>
          <w:lang w:val="fi-FI"/>
        </w:rPr>
        <w:t xml:space="preserve">35 </w:t>
      </w:r>
      <w:r>
        <w:sym w:font="Symbol" w:char="F0BE"/>
      </w:r>
      <w:r w:rsidRPr="008B6B02">
        <w:rPr>
          <w:lang w:val="fi-FI"/>
        </w:rPr>
        <w:t xml:space="preserve"> Sotilaan hoito sallittu </w:t>
      </w:r>
      <w:r>
        <w:sym w:font="Symbol" w:char="F0BE"/>
      </w:r>
      <w:r w:rsidRPr="008B6B02">
        <w:rPr>
          <w:lang w:val="fi-FI"/>
        </w:rPr>
        <w:t xml:space="preserve"> ID</w:t>
      </w:r>
    </w:p>
    <w:p w14:paraId="67557128" w14:textId="77777777" w:rsidR="0070019D" w:rsidRPr="008B6B02" w:rsidRDefault="00E25D5C">
      <w:pPr>
        <w:pStyle w:val="Leipteksti"/>
        <w:rPr>
          <w:lang w:val="fi-FI"/>
        </w:rPr>
      </w:pPr>
      <w:r w:rsidRPr="008B6B02">
        <w:rPr>
          <w:lang w:val="fi-FI"/>
        </w:rPr>
        <w:t>Kyllä/ei (Y/N) arvotus HL7-taulun 0136 avulla. Suomessa tuskin tarvitaan.</w:t>
      </w:r>
    </w:p>
    <w:p w14:paraId="53E2F448" w14:textId="77777777" w:rsidR="0070019D" w:rsidRPr="008B6B02" w:rsidRDefault="00E25D5C">
      <w:pPr>
        <w:pStyle w:val="Kenttotsikko"/>
        <w:rPr>
          <w:lang w:val="fi-FI"/>
        </w:rPr>
      </w:pPr>
      <w:r w:rsidRPr="008B6B02">
        <w:rPr>
          <w:lang w:val="fi-FI"/>
        </w:rPr>
        <w:t xml:space="preserve">36 </w:t>
      </w:r>
      <w:r>
        <w:sym w:font="Symbol" w:char="F0BE"/>
      </w:r>
      <w:r w:rsidRPr="008B6B02">
        <w:rPr>
          <w:lang w:val="fi-FI"/>
        </w:rPr>
        <w:t xml:space="preserve"> Vastasyntynyt </w:t>
      </w:r>
      <w:r>
        <w:sym w:font="Symbol" w:char="F0BE"/>
      </w:r>
      <w:r w:rsidRPr="008B6B02">
        <w:rPr>
          <w:lang w:val="fi-FI"/>
        </w:rPr>
        <w:t xml:space="preserve"> ID</w:t>
      </w:r>
    </w:p>
    <w:p w14:paraId="44C24573" w14:textId="77777777" w:rsidR="0070019D" w:rsidRPr="008B6B02" w:rsidRDefault="00E25D5C">
      <w:pPr>
        <w:pStyle w:val="Leipteksti"/>
        <w:rPr>
          <w:lang w:val="fi-FI"/>
        </w:rPr>
      </w:pPr>
      <w:r w:rsidRPr="008B6B02">
        <w:rPr>
          <w:lang w:val="fi-FI"/>
        </w:rPr>
        <w:t>Kyllä/ei (Y/N) arvotus HL7-taulun 0136 avulla.</w:t>
      </w:r>
    </w:p>
    <w:p w14:paraId="6BEF17B4" w14:textId="77777777" w:rsidR="0070019D" w:rsidRPr="008B6B02" w:rsidRDefault="00E25D5C">
      <w:pPr>
        <w:pStyle w:val="Kenttotsikko"/>
        <w:rPr>
          <w:lang w:val="fi-FI"/>
        </w:rPr>
      </w:pPr>
      <w:r w:rsidRPr="008B6B02">
        <w:rPr>
          <w:lang w:val="fi-FI"/>
        </w:rPr>
        <w:t xml:space="preserve">37 </w:t>
      </w:r>
      <w:r>
        <w:sym w:font="Symbol" w:char="F0BE"/>
      </w:r>
      <w:r w:rsidRPr="008B6B02">
        <w:rPr>
          <w:lang w:val="fi-FI"/>
        </w:rPr>
        <w:t xml:space="preserve"> Lapsipotilas </w:t>
      </w:r>
      <w:r>
        <w:sym w:font="Symbol" w:char="F0BE"/>
      </w:r>
      <w:r w:rsidRPr="008B6B02">
        <w:rPr>
          <w:lang w:val="fi-FI"/>
        </w:rPr>
        <w:t xml:space="preserve"> ID</w:t>
      </w:r>
    </w:p>
    <w:p w14:paraId="4E6D46CE" w14:textId="77777777" w:rsidR="0070019D" w:rsidRPr="008B6B02" w:rsidRDefault="00E25D5C">
      <w:pPr>
        <w:pStyle w:val="Leipteksti"/>
        <w:rPr>
          <w:lang w:val="fi-FI"/>
        </w:rPr>
      </w:pPr>
      <w:r w:rsidRPr="008B6B02">
        <w:rPr>
          <w:lang w:val="fi-FI"/>
        </w:rPr>
        <w:t>Kyllä/ei (Y/N) arvotus HL7-taulun 0136 avulla. Vastasyntynyt muuttuu lapsipotilaaksi, jos äiti uloskirjataan ja lapsi jää sairaalaan.</w:t>
      </w:r>
    </w:p>
    <w:p w14:paraId="514234C3" w14:textId="77777777" w:rsidR="0070019D" w:rsidRPr="008B6B02" w:rsidRDefault="00E25D5C">
      <w:pPr>
        <w:pStyle w:val="Tietoryhmotsikko"/>
        <w:rPr>
          <w:lang w:val="fi-FI"/>
        </w:rPr>
      </w:pPr>
      <w:bookmarkStart w:id="506" w:name="_Toc386347928"/>
      <w:bookmarkStart w:id="507" w:name="_Toc386982071"/>
      <w:r w:rsidRPr="008B6B02">
        <w:rPr>
          <w:lang w:val="fi-FI"/>
        </w:rPr>
        <w:t xml:space="preserve">QAK </w:t>
      </w:r>
      <w:r>
        <w:sym w:font="Symbol" w:char="F0BE"/>
      </w:r>
      <w:r w:rsidRPr="008B6B02">
        <w:rPr>
          <w:lang w:val="fi-FI"/>
        </w:rPr>
        <w:t xml:space="preserve"> Kyselyn kuittaustiedot</w:t>
      </w:r>
      <w:bookmarkEnd w:id="506"/>
      <w:bookmarkEnd w:id="507"/>
    </w:p>
    <w:p w14:paraId="73EEF434" w14:textId="77777777" w:rsidR="0070019D" w:rsidRPr="008B6B02" w:rsidRDefault="00E25D5C">
      <w:pPr>
        <w:pStyle w:val="tietoryhmalaotsikko"/>
        <w:rPr>
          <w:lang w:val="fi-FI"/>
        </w:rPr>
      </w:pPr>
      <w:r w:rsidRPr="008B6B02">
        <w:rPr>
          <w:lang w:val="fi-FI"/>
        </w:rPr>
        <w:t>Yleiskuvaus</w:t>
      </w:r>
    </w:p>
    <w:p w14:paraId="311B6727" w14:textId="77777777" w:rsidR="0070019D" w:rsidRPr="008B6B02" w:rsidRDefault="00E25D5C">
      <w:pPr>
        <w:pStyle w:val="Leipteksti"/>
        <w:rPr>
          <w:lang w:val="fi-FI"/>
        </w:rPr>
      </w:pPr>
      <w:r w:rsidRPr="008B6B02">
        <w:rPr>
          <w:lang w:val="fi-FI"/>
        </w:rPr>
        <w:t>QAK (query acknowledgment segment) on mukana kyselysanomissa ja vastaussanomissa.</w:t>
      </w:r>
    </w:p>
    <w:p w14:paraId="03510B2E" w14:textId="77777777" w:rsidR="0070019D" w:rsidRDefault="00E25D5C">
      <w:pPr>
        <w:pStyle w:val="tietoryhmalaotsikko"/>
      </w:pPr>
      <w:r>
        <w:t>Rakennekuvaus</w:t>
      </w:r>
    </w:p>
    <w:p w14:paraId="5726862D" w14:textId="77777777" w:rsidR="0070019D" w:rsidRDefault="00E25D5C">
      <w:pPr>
        <w:pStyle w:val="Tietoryhmtunnus"/>
      </w:pPr>
      <w:r>
        <w:t>QAK</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BC576BD" w14:textId="77777777">
        <w:tc>
          <w:tcPr>
            <w:tcW w:w="780" w:type="dxa"/>
            <w:tcBorders>
              <w:top w:val="single" w:sz="12" w:space="0" w:color="auto"/>
              <w:bottom w:val="nil"/>
            </w:tcBorders>
            <w:shd w:val="pct10" w:color="auto" w:fill="auto"/>
          </w:tcPr>
          <w:p w14:paraId="7BF65B77"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51FE363"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36309E2"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97EF06E"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05DA70D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2826FF5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B1F227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47947D4" w14:textId="77777777" w:rsidR="0070019D" w:rsidRDefault="00E25D5C">
            <w:pPr>
              <w:pStyle w:val="Leipteksti"/>
              <w:rPr>
                <w:rFonts w:ascii="Arial" w:hAnsi="Arial"/>
                <w:b/>
              </w:rPr>
            </w:pPr>
            <w:r>
              <w:rPr>
                <w:rFonts w:ascii="Arial" w:hAnsi="Arial"/>
                <w:b/>
              </w:rPr>
              <w:t>Kentän nimi</w:t>
            </w:r>
          </w:p>
        </w:tc>
      </w:tr>
      <w:tr w:rsidR="0070019D" w14:paraId="3320011A" w14:textId="77777777">
        <w:tc>
          <w:tcPr>
            <w:tcW w:w="780" w:type="dxa"/>
            <w:tcBorders>
              <w:top w:val="single" w:sz="12" w:space="0" w:color="auto"/>
              <w:left w:val="single" w:sz="12" w:space="0" w:color="auto"/>
            </w:tcBorders>
          </w:tcPr>
          <w:p w14:paraId="11693211" w14:textId="77777777" w:rsidR="0070019D" w:rsidRDefault="00E25D5C">
            <w:pPr>
              <w:pStyle w:val="Leipteksti"/>
              <w:spacing w:after="60"/>
            </w:pPr>
            <w:r>
              <w:t>1</w:t>
            </w:r>
          </w:p>
        </w:tc>
        <w:tc>
          <w:tcPr>
            <w:tcW w:w="866" w:type="dxa"/>
            <w:tcBorders>
              <w:top w:val="single" w:sz="12" w:space="0" w:color="auto"/>
            </w:tcBorders>
          </w:tcPr>
          <w:p w14:paraId="0BB25DF7" w14:textId="77777777" w:rsidR="0070019D" w:rsidRDefault="00E25D5C">
            <w:pPr>
              <w:pStyle w:val="Leipteksti"/>
              <w:spacing w:after="60"/>
            </w:pPr>
            <w:r>
              <w:t>32</w:t>
            </w:r>
          </w:p>
        </w:tc>
        <w:tc>
          <w:tcPr>
            <w:tcW w:w="867" w:type="dxa"/>
            <w:tcBorders>
              <w:top w:val="single" w:sz="12" w:space="0" w:color="auto"/>
            </w:tcBorders>
          </w:tcPr>
          <w:p w14:paraId="54CB9184" w14:textId="77777777" w:rsidR="0070019D" w:rsidRDefault="00E25D5C">
            <w:pPr>
              <w:pStyle w:val="Leipteksti"/>
              <w:spacing w:after="60"/>
            </w:pPr>
            <w:r>
              <w:t>ST</w:t>
            </w:r>
          </w:p>
        </w:tc>
        <w:tc>
          <w:tcPr>
            <w:tcW w:w="866" w:type="dxa"/>
            <w:tcBorders>
              <w:top w:val="single" w:sz="12" w:space="0" w:color="auto"/>
            </w:tcBorders>
          </w:tcPr>
          <w:p w14:paraId="209A450E" w14:textId="77777777" w:rsidR="0070019D" w:rsidRDefault="00E25D5C">
            <w:pPr>
              <w:pStyle w:val="Leipteksti"/>
              <w:spacing w:after="60"/>
            </w:pPr>
            <w:r>
              <w:t>C</w:t>
            </w:r>
          </w:p>
        </w:tc>
        <w:tc>
          <w:tcPr>
            <w:tcW w:w="1155" w:type="dxa"/>
            <w:tcBorders>
              <w:top w:val="single" w:sz="12" w:space="0" w:color="auto"/>
            </w:tcBorders>
          </w:tcPr>
          <w:p w14:paraId="5957E43B" w14:textId="77777777" w:rsidR="0070019D" w:rsidRDefault="0070019D">
            <w:pPr>
              <w:pStyle w:val="Leipteksti"/>
              <w:spacing w:after="60"/>
            </w:pPr>
          </w:p>
        </w:tc>
        <w:tc>
          <w:tcPr>
            <w:tcW w:w="722" w:type="dxa"/>
            <w:tcBorders>
              <w:top w:val="single" w:sz="12" w:space="0" w:color="auto"/>
            </w:tcBorders>
          </w:tcPr>
          <w:p w14:paraId="1BDB837A" w14:textId="77777777" w:rsidR="0070019D" w:rsidRDefault="0070019D">
            <w:pPr>
              <w:pStyle w:val="Leipteksti"/>
              <w:spacing w:after="60"/>
            </w:pPr>
          </w:p>
        </w:tc>
        <w:tc>
          <w:tcPr>
            <w:tcW w:w="722" w:type="dxa"/>
            <w:tcBorders>
              <w:top w:val="single" w:sz="12" w:space="0" w:color="auto"/>
            </w:tcBorders>
          </w:tcPr>
          <w:p w14:paraId="4F4FA334"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3D34F176" w14:textId="77777777" w:rsidR="0070019D" w:rsidRDefault="00E25D5C">
            <w:pPr>
              <w:pStyle w:val="Leipteksti"/>
              <w:spacing w:after="60"/>
            </w:pPr>
            <w:r>
              <w:t>kyselyn tunniste</w:t>
            </w:r>
          </w:p>
        </w:tc>
      </w:tr>
      <w:tr w:rsidR="0070019D" w14:paraId="6EA68288" w14:textId="77777777">
        <w:tc>
          <w:tcPr>
            <w:tcW w:w="780" w:type="dxa"/>
            <w:tcBorders>
              <w:left w:val="single" w:sz="12" w:space="0" w:color="auto"/>
              <w:bottom w:val="single" w:sz="12" w:space="0" w:color="auto"/>
            </w:tcBorders>
          </w:tcPr>
          <w:p w14:paraId="6DD715FD" w14:textId="77777777" w:rsidR="0070019D" w:rsidRDefault="00E25D5C">
            <w:pPr>
              <w:pStyle w:val="Leipteksti"/>
              <w:spacing w:after="60"/>
            </w:pPr>
            <w:r>
              <w:t>2</w:t>
            </w:r>
          </w:p>
        </w:tc>
        <w:tc>
          <w:tcPr>
            <w:tcW w:w="866" w:type="dxa"/>
            <w:tcBorders>
              <w:bottom w:val="single" w:sz="12" w:space="0" w:color="auto"/>
            </w:tcBorders>
          </w:tcPr>
          <w:p w14:paraId="6F73790D" w14:textId="77777777" w:rsidR="0070019D" w:rsidRDefault="00E25D5C">
            <w:pPr>
              <w:pStyle w:val="Leipteksti"/>
              <w:spacing w:after="60"/>
            </w:pPr>
            <w:r>
              <w:t>2</w:t>
            </w:r>
          </w:p>
        </w:tc>
        <w:tc>
          <w:tcPr>
            <w:tcW w:w="867" w:type="dxa"/>
            <w:tcBorders>
              <w:bottom w:val="single" w:sz="12" w:space="0" w:color="auto"/>
            </w:tcBorders>
          </w:tcPr>
          <w:p w14:paraId="3BF7E886" w14:textId="77777777" w:rsidR="0070019D" w:rsidRDefault="00E25D5C">
            <w:pPr>
              <w:pStyle w:val="Leipteksti"/>
              <w:spacing w:after="60"/>
            </w:pPr>
            <w:r>
              <w:t>ID</w:t>
            </w:r>
          </w:p>
        </w:tc>
        <w:tc>
          <w:tcPr>
            <w:tcW w:w="866" w:type="dxa"/>
            <w:tcBorders>
              <w:bottom w:val="single" w:sz="12" w:space="0" w:color="auto"/>
            </w:tcBorders>
          </w:tcPr>
          <w:p w14:paraId="30A03FD0" w14:textId="77777777" w:rsidR="0070019D" w:rsidRDefault="00E25D5C">
            <w:pPr>
              <w:pStyle w:val="Leipteksti"/>
              <w:spacing w:after="60"/>
            </w:pPr>
            <w:r>
              <w:t>O</w:t>
            </w:r>
          </w:p>
        </w:tc>
        <w:tc>
          <w:tcPr>
            <w:tcW w:w="1155" w:type="dxa"/>
            <w:tcBorders>
              <w:bottom w:val="single" w:sz="12" w:space="0" w:color="auto"/>
            </w:tcBorders>
          </w:tcPr>
          <w:p w14:paraId="0EBCCDF5" w14:textId="77777777" w:rsidR="0070019D" w:rsidRDefault="0070019D">
            <w:pPr>
              <w:pStyle w:val="Leipteksti"/>
              <w:spacing w:after="60"/>
            </w:pPr>
          </w:p>
        </w:tc>
        <w:tc>
          <w:tcPr>
            <w:tcW w:w="722" w:type="dxa"/>
            <w:tcBorders>
              <w:bottom w:val="single" w:sz="12" w:space="0" w:color="auto"/>
            </w:tcBorders>
          </w:tcPr>
          <w:p w14:paraId="7C35D6BD" w14:textId="77777777" w:rsidR="0070019D" w:rsidRDefault="00E25D5C">
            <w:pPr>
              <w:pStyle w:val="Leipteksti"/>
              <w:spacing w:after="60"/>
            </w:pPr>
            <w:r>
              <w:t>0208</w:t>
            </w:r>
          </w:p>
        </w:tc>
        <w:tc>
          <w:tcPr>
            <w:tcW w:w="722" w:type="dxa"/>
            <w:tcBorders>
              <w:bottom w:val="single" w:sz="12" w:space="0" w:color="auto"/>
            </w:tcBorders>
          </w:tcPr>
          <w:p w14:paraId="387C0D57" w14:textId="77777777" w:rsidR="0070019D" w:rsidRDefault="00E25D5C">
            <w:pPr>
              <w:pStyle w:val="Leipteksti"/>
              <w:spacing w:after="60"/>
            </w:pPr>
            <w:r>
              <w:t>00708</w:t>
            </w:r>
          </w:p>
        </w:tc>
        <w:tc>
          <w:tcPr>
            <w:tcW w:w="2598" w:type="dxa"/>
            <w:tcBorders>
              <w:bottom w:val="single" w:sz="12" w:space="0" w:color="auto"/>
              <w:right w:val="single" w:sz="12" w:space="0" w:color="auto"/>
            </w:tcBorders>
          </w:tcPr>
          <w:p w14:paraId="0A18A60A" w14:textId="77777777" w:rsidR="0070019D" w:rsidRDefault="00E25D5C">
            <w:pPr>
              <w:pStyle w:val="Leipteksti"/>
              <w:spacing w:after="60"/>
            </w:pPr>
            <w:r>
              <w:t>vastauksen status</w:t>
            </w:r>
          </w:p>
        </w:tc>
      </w:tr>
    </w:tbl>
    <w:p w14:paraId="04EA7E64" w14:textId="77777777" w:rsidR="0070019D" w:rsidRDefault="00E25D5C">
      <w:pPr>
        <w:pStyle w:val="tietoryhmalaotsikko"/>
      </w:pPr>
      <w:r>
        <w:t>Kenttien kuvaukset</w:t>
      </w:r>
    </w:p>
    <w:p w14:paraId="32FF73DB" w14:textId="77777777" w:rsidR="0070019D" w:rsidRDefault="00E25D5C">
      <w:pPr>
        <w:pStyle w:val="Kenttotsikko"/>
      </w:pPr>
      <w:r>
        <w:t xml:space="preserve">1 </w:t>
      </w:r>
      <w:r>
        <w:sym w:font="Symbol" w:char="F0BE"/>
      </w:r>
      <w:r>
        <w:t xml:space="preserve"> Kyselyn tunniste </w:t>
      </w:r>
      <w:r>
        <w:sym w:font="Symbol" w:char="F0BE"/>
      </w:r>
      <w:r>
        <w:t xml:space="preserve"> ST</w:t>
      </w:r>
    </w:p>
    <w:p w14:paraId="0D0C74E0" w14:textId="77777777" w:rsidR="0070019D" w:rsidRPr="008B6B02" w:rsidRDefault="00E25D5C">
      <w:pPr>
        <w:pStyle w:val="Leipteksti"/>
        <w:rPr>
          <w:lang w:val="fi-FI"/>
        </w:rPr>
      </w:pPr>
      <w:r w:rsidRPr="008B6B02">
        <w:rPr>
          <w:lang w:val="fi-FI"/>
        </w:rPr>
        <w:t>Kyselyn tunniste identifioi kyselysanoman. Jos se on olemassa kyselysanomassa, niin se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31EC6076"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Vastauksen status </w:t>
      </w:r>
      <w:r>
        <w:sym w:font="Symbol" w:char="F0BE"/>
      </w:r>
      <w:r w:rsidRPr="008B6B02">
        <w:rPr>
          <w:lang w:val="fi-FI"/>
        </w:rPr>
        <w:t xml:space="preserve"> ID</w:t>
      </w:r>
    </w:p>
    <w:p w14:paraId="543D535A" w14:textId="77777777" w:rsidR="0070019D" w:rsidRPr="008B6B02" w:rsidRDefault="00E25D5C">
      <w:pPr>
        <w:pStyle w:val="Leipteksti"/>
        <w:rPr>
          <w:lang w:val="fi-FI"/>
        </w:rPr>
      </w:pPr>
      <w:r w:rsidRPr="008B6B02">
        <w:rPr>
          <w:lang w:val="fi-FI"/>
        </w:rPr>
        <w:t>Vastauksen statuksen tulkinta on tärkeää, sillä tietojen löytymättömyys ei ole välttämättä sovellusvirhe.</w:t>
      </w:r>
    </w:p>
    <w:p w14:paraId="4FB37E48" w14:textId="77777777" w:rsidR="0070019D" w:rsidRPr="008B6B02" w:rsidRDefault="0070019D">
      <w:pPr>
        <w:pStyle w:val="Leipteksti"/>
        <w:rPr>
          <w:lang w:val="fi-FI"/>
        </w:rPr>
      </w:pPr>
    </w:p>
    <w:p w14:paraId="34008126" w14:textId="77777777" w:rsidR="0070019D" w:rsidRDefault="00E25D5C">
      <w:pPr>
        <w:pStyle w:val="Leipteksti"/>
      </w:pPr>
      <w:r>
        <w:t>HL7-taulu 0208 - vastauksen status (query response status)</w:t>
      </w:r>
    </w:p>
    <w:bookmarkStart w:id="508" w:name="_959602781"/>
    <w:bookmarkEnd w:id="508"/>
    <w:p w14:paraId="1267655A" w14:textId="77777777" w:rsidR="0070019D" w:rsidRDefault="00E25D5C">
      <w:pPr>
        <w:pStyle w:val="Leipteksti"/>
      </w:pPr>
      <w:r>
        <w:fldChar w:fldCharType="begin"/>
      </w:r>
      <w:r>
        <w:instrText xml:space="preserve"> LINK Excel.Sheet.5 "C:\\eudora.pro\\LIITTEET\\FT000208.XLS" "" \a \p </w:instrText>
      </w:r>
      <w:r>
        <w:fldChar w:fldCharType="separate"/>
      </w:r>
      <w:r w:rsidR="00000000">
        <w:object w:dxaOrig="11326" w:dyaOrig="2654" w14:anchorId="518C2CA2">
          <v:shape id="_x0000_i1100" type="#_x0000_t75" style="width:412.2pt;height:96.6pt" o:ole="">
            <v:imagedata r:id="rId87" o:title=""/>
          </v:shape>
        </w:object>
      </w:r>
      <w:r>
        <w:fldChar w:fldCharType="end"/>
      </w:r>
    </w:p>
    <w:p w14:paraId="23A7D94E" w14:textId="77777777" w:rsidR="0070019D" w:rsidRDefault="0070019D">
      <w:pPr>
        <w:pStyle w:val="Leipteksti"/>
      </w:pPr>
    </w:p>
    <w:p w14:paraId="7948543B" w14:textId="77777777" w:rsidR="0070019D" w:rsidRPr="008B6B02" w:rsidRDefault="00E25D5C">
      <w:pPr>
        <w:pStyle w:val="Tietoryhmotsikko"/>
        <w:rPr>
          <w:lang w:val="fi-FI"/>
        </w:rPr>
      </w:pPr>
      <w:bookmarkStart w:id="509" w:name="_Toc386347910"/>
      <w:bookmarkStart w:id="510" w:name="_Toc386982072"/>
      <w:r w:rsidRPr="008B6B02">
        <w:rPr>
          <w:lang w:val="fi-FI"/>
        </w:rPr>
        <w:t xml:space="preserve">QRD </w:t>
      </w:r>
      <w:r>
        <w:sym w:font="Symbol" w:char="F0BE"/>
      </w:r>
      <w:r w:rsidRPr="008B6B02">
        <w:rPr>
          <w:lang w:val="fi-FI"/>
        </w:rPr>
        <w:t xml:space="preserve"> Kyselyn määrittely</w:t>
      </w:r>
      <w:bookmarkEnd w:id="509"/>
      <w:bookmarkEnd w:id="510"/>
    </w:p>
    <w:p w14:paraId="66D465E6" w14:textId="77777777" w:rsidR="0070019D" w:rsidRPr="008B6B02" w:rsidRDefault="00E25D5C">
      <w:pPr>
        <w:pStyle w:val="tietoryhmalaotsikko"/>
        <w:rPr>
          <w:lang w:val="fi-FI"/>
        </w:rPr>
      </w:pPr>
      <w:r w:rsidRPr="008B6B02">
        <w:rPr>
          <w:lang w:val="fi-FI"/>
        </w:rPr>
        <w:t>Yleiskuvaus</w:t>
      </w:r>
    </w:p>
    <w:p w14:paraId="7D561C2A" w14:textId="77777777" w:rsidR="0070019D" w:rsidRPr="008B6B02" w:rsidRDefault="00E25D5C">
      <w:pPr>
        <w:pStyle w:val="Leipteksti"/>
        <w:rPr>
          <w:lang w:val="fi-FI"/>
        </w:rPr>
      </w:pPr>
      <w:r w:rsidRPr="008B6B02">
        <w:rPr>
          <w:lang w:val="fi-FI"/>
        </w:rPr>
        <w:t>Tietoryhmä QRD (original style query definition segment) määrittelee kyselyyn liittyviä yleisehtoja. QRD:tä käytetään QRY-kyselysanomassa.  QRD palautetaan vastaussanomassa, sillä se sisältää kyselyn avaintietoja.</w:t>
      </w:r>
    </w:p>
    <w:p w14:paraId="6B8381DF" w14:textId="77777777" w:rsidR="0070019D" w:rsidRDefault="00E25D5C">
      <w:pPr>
        <w:pStyle w:val="tietoryhmalaotsikko"/>
      </w:pPr>
      <w:r>
        <w:t>Rakennekuvaus</w:t>
      </w:r>
    </w:p>
    <w:p w14:paraId="2F1A49B7" w14:textId="77777777" w:rsidR="0070019D" w:rsidRDefault="00E25D5C">
      <w:pPr>
        <w:pStyle w:val="Tietoryhmtunnus"/>
      </w:pPr>
      <w:r>
        <w:t>QRD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5FE3B41" w14:textId="77777777">
        <w:tc>
          <w:tcPr>
            <w:tcW w:w="780" w:type="dxa"/>
            <w:tcBorders>
              <w:top w:val="single" w:sz="12" w:space="0" w:color="auto"/>
              <w:bottom w:val="nil"/>
            </w:tcBorders>
            <w:shd w:val="pct10" w:color="auto" w:fill="auto"/>
          </w:tcPr>
          <w:p w14:paraId="1E8AB525"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A5400B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3AD4AA0"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7A14882E"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00B9456D"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EA90BB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6323569"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F37AD40" w14:textId="77777777" w:rsidR="0070019D" w:rsidRDefault="00E25D5C">
            <w:pPr>
              <w:pStyle w:val="Leipteksti"/>
              <w:rPr>
                <w:rFonts w:ascii="Arial" w:hAnsi="Arial"/>
                <w:b/>
              </w:rPr>
            </w:pPr>
            <w:r>
              <w:rPr>
                <w:rFonts w:ascii="Arial" w:hAnsi="Arial"/>
                <w:b/>
              </w:rPr>
              <w:t>Kentän nimi</w:t>
            </w:r>
          </w:p>
        </w:tc>
      </w:tr>
      <w:tr w:rsidR="0070019D" w14:paraId="2597C415" w14:textId="77777777">
        <w:tc>
          <w:tcPr>
            <w:tcW w:w="780" w:type="dxa"/>
            <w:tcBorders>
              <w:top w:val="single" w:sz="12" w:space="0" w:color="auto"/>
              <w:left w:val="single" w:sz="12" w:space="0" w:color="auto"/>
            </w:tcBorders>
          </w:tcPr>
          <w:p w14:paraId="7533FFA2" w14:textId="77777777" w:rsidR="0070019D" w:rsidRDefault="00E25D5C">
            <w:pPr>
              <w:pStyle w:val="Leipteksti"/>
              <w:spacing w:after="60"/>
            </w:pPr>
            <w:r>
              <w:t>1</w:t>
            </w:r>
          </w:p>
        </w:tc>
        <w:tc>
          <w:tcPr>
            <w:tcW w:w="866" w:type="dxa"/>
            <w:tcBorders>
              <w:top w:val="single" w:sz="12" w:space="0" w:color="auto"/>
            </w:tcBorders>
          </w:tcPr>
          <w:p w14:paraId="66E2CD94" w14:textId="77777777" w:rsidR="0070019D" w:rsidRDefault="00E25D5C">
            <w:pPr>
              <w:pStyle w:val="Leipteksti"/>
              <w:spacing w:after="60"/>
            </w:pPr>
            <w:r>
              <w:t>26</w:t>
            </w:r>
          </w:p>
        </w:tc>
        <w:tc>
          <w:tcPr>
            <w:tcW w:w="867" w:type="dxa"/>
            <w:tcBorders>
              <w:top w:val="single" w:sz="12" w:space="0" w:color="auto"/>
            </w:tcBorders>
          </w:tcPr>
          <w:p w14:paraId="25F59DFA" w14:textId="77777777" w:rsidR="0070019D" w:rsidRDefault="00E25D5C">
            <w:pPr>
              <w:pStyle w:val="Leipteksti"/>
              <w:spacing w:after="60"/>
            </w:pPr>
            <w:r>
              <w:t>TS</w:t>
            </w:r>
          </w:p>
        </w:tc>
        <w:tc>
          <w:tcPr>
            <w:tcW w:w="866" w:type="dxa"/>
            <w:tcBorders>
              <w:top w:val="single" w:sz="12" w:space="0" w:color="auto"/>
            </w:tcBorders>
          </w:tcPr>
          <w:p w14:paraId="5ABA5949" w14:textId="77777777" w:rsidR="0070019D" w:rsidRDefault="00E25D5C">
            <w:pPr>
              <w:pStyle w:val="Leipteksti"/>
              <w:spacing w:after="60"/>
            </w:pPr>
            <w:r>
              <w:t>R</w:t>
            </w:r>
          </w:p>
        </w:tc>
        <w:tc>
          <w:tcPr>
            <w:tcW w:w="1155" w:type="dxa"/>
            <w:tcBorders>
              <w:top w:val="single" w:sz="12" w:space="0" w:color="auto"/>
            </w:tcBorders>
          </w:tcPr>
          <w:p w14:paraId="3A001AB7" w14:textId="77777777" w:rsidR="0070019D" w:rsidRDefault="0070019D">
            <w:pPr>
              <w:pStyle w:val="Leipteksti"/>
              <w:spacing w:after="60"/>
            </w:pPr>
          </w:p>
        </w:tc>
        <w:tc>
          <w:tcPr>
            <w:tcW w:w="722" w:type="dxa"/>
            <w:tcBorders>
              <w:top w:val="single" w:sz="12" w:space="0" w:color="auto"/>
            </w:tcBorders>
          </w:tcPr>
          <w:p w14:paraId="310DA61D" w14:textId="77777777" w:rsidR="0070019D" w:rsidRDefault="0070019D">
            <w:pPr>
              <w:pStyle w:val="Leipteksti"/>
              <w:spacing w:after="60"/>
            </w:pPr>
          </w:p>
        </w:tc>
        <w:tc>
          <w:tcPr>
            <w:tcW w:w="722" w:type="dxa"/>
            <w:tcBorders>
              <w:top w:val="single" w:sz="12" w:space="0" w:color="auto"/>
            </w:tcBorders>
          </w:tcPr>
          <w:p w14:paraId="73AA72E2" w14:textId="77777777" w:rsidR="0070019D" w:rsidRDefault="00E25D5C">
            <w:pPr>
              <w:pStyle w:val="Leipteksti"/>
              <w:spacing w:after="60"/>
            </w:pPr>
            <w:r>
              <w:t>00025</w:t>
            </w:r>
          </w:p>
        </w:tc>
        <w:tc>
          <w:tcPr>
            <w:tcW w:w="2598" w:type="dxa"/>
            <w:tcBorders>
              <w:top w:val="single" w:sz="12" w:space="0" w:color="auto"/>
              <w:right w:val="single" w:sz="12" w:space="0" w:color="auto"/>
            </w:tcBorders>
          </w:tcPr>
          <w:p w14:paraId="6D064BD3" w14:textId="3DD2FFE3" w:rsidR="0070019D" w:rsidRDefault="00E25D5C">
            <w:pPr>
              <w:pStyle w:val="Leipteksti"/>
              <w:spacing w:after="60"/>
            </w:pPr>
            <w:r>
              <w:t>kyselyn aikaleima</w:t>
            </w:r>
          </w:p>
        </w:tc>
      </w:tr>
      <w:tr w:rsidR="0070019D" w14:paraId="4DAAD2DE" w14:textId="77777777">
        <w:tc>
          <w:tcPr>
            <w:tcW w:w="780" w:type="dxa"/>
            <w:tcBorders>
              <w:left w:val="single" w:sz="12" w:space="0" w:color="auto"/>
            </w:tcBorders>
          </w:tcPr>
          <w:p w14:paraId="4A4A18CB" w14:textId="77777777" w:rsidR="0070019D" w:rsidRDefault="00E25D5C">
            <w:pPr>
              <w:pStyle w:val="Leipteksti"/>
              <w:spacing w:after="60"/>
            </w:pPr>
            <w:r>
              <w:t>2</w:t>
            </w:r>
          </w:p>
        </w:tc>
        <w:tc>
          <w:tcPr>
            <w:tcW w:w="866" w:type="dxa"/>
          </w:tcPr>
          <w:p w14:paraId="17A6024F" w14:textId="77777777" w:rsidR="0070019D" w:rsidRDefault="00E25D5C">
            <w:pPr>
              <w:pStyle w:val="Leipteksti"/>
              <w:spacing w:after="60"/>
            </w:pPr>
            <w:r>
              <w:t>1</w:t>
            </w:r>
          </w:p>
        </w:tc>
        <w:tc>
          <w:tcPr>
            <w:tcW w:w="867" w:type="dxa"/>
          </w:tcPr>
          <w:p w14:paraId="56B34D04" w14:textId="77777777" w:rsidR="0070019D" w:rsidRDefault="00E25D5C">
            <w:pPr>
              <w:pStyle w:val="Leipteksti"/>
              <w:spacing w:after="60"/>
            </w:pPr>
            <w:r>
              <w:t>ID</w:t>
            </w:r>
          </w:p>
        </w:tc>
        <w:tc>
          <w:tcPr>
            <w:tcW w:w="866" w:type="dxa"/>
          </w:tcPr>
          <w:p w14:paraId="379E74C3" w14:textId="77777777" w:rsidR="0070019D" w:rsidRDefault="00E25D5C">
            <w:pPr>
              <w:pStyle w:val="Leipteksti"/>
              <w:spacing w:after="60"/>
            </w:pPr>
            <w:r>
              <w:t>R</w:t>
            </w:r>
          </w:p>
        </w:tc>
        <w:tc>
          <w:tcPr>
            <w:tcW w:w="1155" w:type="dxa"/>
          </w:tcPr>
          <w:p w14:paraId="54F21C4E" w14:textId="77777777" w:rsidR="0070019D" w:rsidRDefault="0070019D">
            <w:pPr>
              <w:pStyle w:val="Leipteksti"/>
              <w:spacing w:after="60"/>
            </w:pPr>
          </w:p>
        </w:tc>
        <w:tc>
          <w:tcPr>
            <w:tcW w:w="722" w:type="dxa"/>
          </w:tcPr>
          <w:p w14:paraId="6734B067" w14:textId="77777777" w:rsidR="0070019D" w:rsidRDefault="00E25D5C">
            <w:pPr>
              <w:pStyle w:val="Leipteksti"/>
              <w:spacing w:after="60"/>
            </w:pPr>
            <w:r>
              <w:t>0106</w:t>
            </w:r>
          </w:p>
        </w:tc>
        <w:tc>
          <w:tcPr>
            <w:tcW w:w="722" w:type="dxa"/>
          </w:tcPr>
          <w:p w14:paraId="6B6057FA" w14:textId="77777777" w:rsidR="0070019D" w:rsidRDefault="00E25D5C">
            <w:pPr>
              <w:pStyle w:val="Leipteksti"/>
              <w:spacing w:after="60"/>
            </w:pPr>
            <w:r>
              <w:t>00026</w:t>
            </w:r>
          </w:p>
        </w:tc>
        <w:tc>
          <w:tcPr>
            <w:tcW w:w="2598" w:type="dxa"/>
            <w:tcBorders>
              <w:right w:val="single" w:sz="12" w:space="0" w:color="auto"/>
            </w:tcBorders>
          </w:tcPr>
          <w:p w14:paraId="6A1BF59F" w14:textId="62AF6DE5" w:rsidR="0070019D" w:rsidRDefault="00E25D5C">
            <w:pPr>
              <w:pStyle w:val="Leipteksti"/>
              <w:spacing w:after="60"/>
            </w:pPr>
            <w:r>
              <w:t>vastauksen rakenne</w:t>
            </w:r>
          </w:p>
        </w:tc>
      </w:tr>
      <w:tr w:rsidR="0070019D" w14:paraId="7BCD9BF7" w14:textId="77777777">
        <w:tc>
          <w:tcPr>
            <w:tcW w:w="780" w:type="dxa"/>
            <w:tcBorders>
              <w:left w:val="single" w:sz="12" w:space="0" w:color="auto"/>
            </w:tcBorders>
          </w:tcPr>
          <w:p w14:paraId="2D685D06" w14:textId="77777777" w:rsidR="0070019D" w:rsidRDefault="00E25D5C">
            <w:pPr>
              <w:pStyle w:val="Leipteksti"/>
              <w:spacing w:after="60"/>
            </w:pPr>
            <w:r>
              <w:t>3</w:t>
            </w:r>
          </w:p>
        </w:tc>
        <w:tc>
          <w:tcPr>
            <w:tcW w:w="866" w:type="dxa"/>
          </w:tcPr>
          <w:p w14:paraId="17C588DF" w14:textId="77777777" w:rsidR="0070019D" w:rsidRDefault="00E25D5C">
            <w:pPr>
              <w:pStyle w:val="Leipteksti"/>
              <w:spacing w:after="60"/>
            </w:pPr>
            <w:r>
              <w:t>1</w:t>
            </w:r>
          </w:p>
        </w:tc>
        <w:tc>
          <w:tcPr>
            <w:tcW w:w="867" w:type="dxa"/>
          </w:tcPr>
          <w:p w14:paraId="102096C0" w14:textId="77777777" w:rsidR="0070019D" w:rsidRDefault="00E25D5C">
            <w:pPr>
              <w:pStyle w:val="Leipteksti"/>
              <w:spacing w:after="60"/>
            </w:pPr>
            <w:r>
              <w:t>ID</w:t>
            </w:r>
          </w:p>
        </w:tc>
        <w:tc>
          <w:tcPr>
            <w:tcW w:w="866" w:type="dxa"/>
          </w:tcPr>
          <w:p w14:paraId="4D43FF05" w14:textId="77777777" w:rsidR="0070019D" w:rsidRDefault="00E25D5C">
            <w:pPr>
              <w:pStyle w:val="Leipteksti"/>
              <w:spacing w:after="60"/>
            </w:pPr>
            <w:r>
              <w:t>R</w:t>
            </w:r>
          </w:p>
        </w:tc>
        <w:tc>
          <w:tcPr>
            <w:tcW w:w="1155" w:type="dxa"/>
          </w:tcPr>
          <w:p w14:paraId="449B304B" w14:textId="77777777" w:rsidR="0070019D" w:rsidRDefault="0070019D">
            <w:pPr>
              <w:pStyle w:val="Leipteksti"/>
              <w:spacing w:after="60"/>
            </w:pPr>
          </w:p>
        </w:tc>
        <w:tc>
          <w:tcPr>
            <w:tcW w:w="722" w:type="dxa"/>
          </w:tcPr>
          <w:p w14:paraId="1098800C" w14:textId="77777777" w:rsidR="0070019D" w:rsidRDefault="00E25D5C">
            <w:pPr>
              <w:pStyle w:val="Leipteksti"/>
              <w:spacing w:after="60"/>
            </w:pPr>
            <w:r>
              <w:t>0091</w:t>
            </w:r>
          </w:p>
        </w:tc>
        <w:tc>
          <w:tcPr>
            <w:tcW w:w="722" w:type="dxa"/>
          </w:tcPr>
          <w:p w14:paraId="4574F4D2" w14:textId="77777777" w:rsidR="0070019D" w:rsidRDefault="00E25D5C">
            <w:pPr>
              <w:pStyle w:val="Leipteksti"/>
              <w:spacing w:after="60"/>
            </w:pPr>
            <w:r>
              <w:t>00027</w:t>
            </w:r>
          </w:p>
        </w:tc>
        <w:tc>
          <w:tcPr>
            <w:tcW w:w="2598" w:type="dxa"/>
            <w:tcBorders>
              <w:right w:val="single" w:sz="12" w:space="0" w:color="auto"/>
            </w:tcBorders>
          </w:tcPr>
          <w:p w14:paraId="32E0F96D" w14:textId="77777777" w:rsidR="0070019D" w:rsidRDefault="00E25D5C">
            <w:pPr>
              <w:pStyle w:val="Leipteksti"/>
              <w:spacing w:after="60"/>
            </w:pPr>
            <w:r>
              <w:t>prioriteetti</w:t>
            </w:r>
          </w:p>
        </w:tc>
      </w:tr>
      <w:tr w:rsidR="0070019D" w14:paraId="07048A92" w14:textId="77777777">
        <w:tc>
          <w:tcPr>
            <w:tcW w:w="780" w:type="dxa"/>
            <w:tcBorders>
              <w:left w:val="single" w:sz="12" w:space="0" w:color="auto"/>
            </w:tcBorders>
          </w:tcPr>
          <w:p w14:paraId="19E55CFA" w14:textId="77777777" w:rsidR="0070019D" w:rsidRDefault="00E25D5C">
            <w:pPr>
              <w:pStyle w:val="Leipteksti"/>
              <w:spacing w:after="60"/>
            </w:pPr>
            <w:r>
              <w:t>4</w:t>
            </w:r>
          </w:p>
        </w:tc>
        <w:tc>
          <w:tcPr>
            <w:tcW w:w="866" w:type="dxa"/>
          </w:tcPr>
          <w:p w14:paraId="0F2C9B3F" w14:textId="77777777" w:rsidR="0070019D" w:rsidRDefault="00E25D5C">
            <w:pPr>
              <w:pStyle w:val="Leipteksti"/>
              <w:spacing w:after="60"/>
            </w:pPr>
            <w:r>
              <w:t>10</w:t>
            </w:r>
          </w:p>
        </w:tc>
        <w:tc>
          <w:tcPr>
            <w:tcW w:w="867" w:type="dxa"/>
          </w:tcPr>
          <w:p w14:paraId="3D4C6ABF" w14:textId="77777777" w:rsidR="0070019D" w:rsidRDefault="00E25D5C">
            <w:pPr>
              <w:pStyle w:val="Leipteksti"/>
              <w:spacing w:after="60"/>
            </w:pPr>
            <w:r>
              <w:t>ST</w:t>
            </w:r>
          </w:p>
        </w:tc>
        <w:tc>
          <w:tcPr>
            <w:tcW w:w="866" w:type="dxa"/>
          </w:tcPr>
          <w:p w14:paraId="37A7F755" w14:textId="77777777" w:rsidR="0070019D" w:rsidRDefault="00E25D5C">
            <w:pPr>
              <w:pStyle w:val="Leipteksti"/>
              <w:spacing w:after="60"/>
            </w:pPr>
            <w:r>
              <w:t>R</w:t>
            </w:r>
          </w:p>
        </w:tc>
        <w:tc>
          <w:tcPr>
            <w:tcW w:w="1155" w:type="dxa"/>
          </w:tcPr>
          <w:p w14:paraId="41C83878" w14:textId="77777777" w:rsidR="0070019D" w:rsidRDefault="0070019D">
            <w:pPr>
              <w:pStyle w:val="Leipteksti"/>
              <w:spacing w:after="60"/>
            </w:pPr>
          </w:p>
        </w:tc>
        <w:tc>
          <w:tcPr>
            <w:tcW w:w="722" w:type="dxa"/>
          </w:tcPr>
          <w:p w14:paraId="392B1D19" w14:textId="77777777" w:rsidR="0070019D" w:rsidRDefault="0070019D">
            <w:pPr>
              <w:pStyle w:val="Leipteksti"/>
              <w:spacing w:after="60"/>
            </w:pPr>
          </w:p>
        </w:tc>
        <w:tc>
          <w:tcPr>
            <w:tcW w:w="722" w:type="dxa"/>
          </w:tcPr>
          <w:p w14:paraId="46082930" w14:textId="77777777" w:rsidR="0070019D" w:rsidRDefault="00E25D5C">
            <w:pPr>
              <w:pStyle w:val="Leipteksti"/>
              <w:spacing w:after="60"/>
            </w:pPr>
            <w:r>
              <w:t>00028</w:t>
            </w:r>
          </w:p>
        </w:tc>
        <w:tc>
          <w:tcPr>
            <w:tcW w:w="2598" w:type="dxa"/>
            <w:tcBorders>
              <w:right w:val="single" w:sz="12" w:space="0" w:color="auto"/>
            </w:tcBorders>
          </w:tcPr>
          <w:p w14:paraId="4220FFDD" w14:textId="77777777" w:rsidR="0070019D" w:rsidRDefault="00E25D5C">
            <w:pPr>
              <w:pStyle w:val="Leipteksti"/>
              <w:spacing w:after="60"/>
            </w:pPr>
            <w:r>
              <w:t>kyselyn tunnus</w:t>
            </w:r>
          </w:p>
        </w:tc>
      </w:tr>
      <w:tr w:rsidR="0070019D" w14:paraId="0865DE71" w14:textId="77777777">
        <w:tc>
          <w:tcPr>
            <w:tcW w:w="780" w:type="dxa"/>
            <w:tcBorders>
              <w:left w:val="single" w:sz="12" w:space="0" w:color="auto"/>
            </w:tcBorders>
          </w:tcPr>
          <w:p w14:paraId="5444A8E0" w14:textId="77777777" w:rsidR="0070019D" w:rsidRDefault="00E25D5C">
            <w:pPr>
              <w:pStyle w:val="Leipteksti"/>
              <w:spacing w:after="60"/>
            </w:pPr>
            <w:r>
              <w:t>5</w:t>
            </w:r>
          </w:p>
        </w:tc>
        <w:tc>
          <w:tcPr>
            <w:tcW w:w="866" w:type="dxa"/>
          </w:tcPr>
          <w:p w14:paraId="690F8F29" w14:textId="77777777" w:rsidR="0070019D" w:rsidRDefault="00E25D5C">
            <w:pPr>
              <w:pStyle w:val="Leipteksti"/>
              <w:spacing w:after="60"/>
            </w:pPr>
            <w:r>
              <w:t>1</w:t>
            </w:r>
          </w:p>
        </w:tc>
        <w:tc>
          <w:tcPr>
            <w:tcW w:w="867" w:type="dxa"/>
          </w:tcPr>
          <w:p w14:paraId="14F4066B" w14:textId="77777777" w:rsidR="0070019D" w:rsidRDefault="00E25D5C">
            <w:pPr>
              <w:pStyle w:val="Leipteksti"/>
              <w:spacing w:after="60"/>
            </w:pPr>
            <w:r>
              <w:t>ID</w:t>
            </w:r>
          </w:p>
        </w:tc>
        <w:tc>
          <w:tcPr>
            <w:tcW w:w="866" w:type="dxa"/>
          </w:tcPr>
          <w:p w14:paraId="70A6E746" w14:textId="77777777" w:rsidR="0070019D" w:rsidRDefault="00E25D5C">
            <w:pPr>
              <w:pStyle w:val="Leipteksti"/>
              <w:spacing w:after="60"/>
            </w:pPr>
            <w:r>
              <w:t>O</w:t>
            </w:r>
          </w:p>
        </w:tc>
        <w:tc>
          <w:tcPr>
            <w:tcW w:w="1155" w:type="dxa"/>
          </w:tcPr>
          <w:p w14:paraId="4E034F4E" w14:textId="77777777" w:rsidR="0070019D" w:rsidRDefault="0070019D">
            <w:pPr>
              <w:pStyle w:val="Leipteksti"/>
              <w:spacing w:after="60"/>
            </w:pPr>
          </w:p>
        </w:tc>
        <w:tc>
          <w:tcPr>
            <w:tcW w:w="722" w:type="dxa"/>
          </w:tcPr>
          <w:p w14:paraId="70064C4F" w14:textId="77777777" w:rsidR="0070019D" w:rsidRDefault="00E25D5C">
            <w:pPr>
              <w:pStyle w:val="Leipteksti"/>
              <w:spacing w:after="60"/>
            </w:pPr>
            <w:r>
              <w:t>0107</w:t>
            </w:r>
          </w:p>
        </w:tc>
        <w:tc>
          <w:tcPr>
            <w:tcW w:w="722" w:type="dxa"/>
          </w:tcPr>
          <w:p w14:paraId="3CAA5EE5" w14:textId="77777777" w:rsidR="0070019D" w:rsidRDefault="00E25D5C">
            <w:pPr>
              <w:pStyle w:val="Leipteksti"/>
              <w:spacing w:after="60"/>
            </w:pPr>
            <w:r>
              <w:t>00029</w:t>
            </w:r>
          </w:p>
        </w:tc>
        <w:tc>
          <w:tcPr>
            <w:tcW w:w="2598" w:type="dxa"/>
            <w:tcBorders>
              <w:right w:val="single" w:sz="12" w:space="0" w:color="auto"/>
            </w:tcBorders>
          </w:tcPr>
          <w:p w14:paraId="6F075C1E" w14:textId="77777777" w:rsidR="0070019D" w:rsidRDefault="00E25D5C">
            <w:pPr>
              <w:pStyle w:val="Leipteksti"/>
              <w:spacing w:after="60"/>
            </w:pPr>
            <w:r>
              <w:t>viivästetyn kyselyn tyyppi</w:t>
            </w:r>
          </w:p>
        </w:tc>
      </w:tr>
      <w:tr w:rsidR="0070019D" w14:paraId="07BA3F7F" w14:textId="77777777">
        <w:tc>
          <w:tcPr>
            <w:tcW w:w="780" w:type="dxa"/>
            <w:tcBorders>
              <w:left w:val="single" w:sz="12" w:space="0" w:color="auto"/>
            </w:tcBorders>
          </w:tcPr>
          <w:p w14:paraId="47134C1F" w14:textId="77777777" w:rsidR="0070019D" w:rsidRDefault="00E25D5C">
            <w:pPr>
              <w:pStyle w:val="Leipteksti"/>
              <w:spacing w:after="60"/>
            </w:pPr>
            <w:r>
              <w:t>6</w:t>
            </w:r>
          </w:p>
        </w:tc>
        <w:tc>
          <w:tcPr>
            <w:tcW w:w="866" w:type="dxa"/>
          </w:tcPr>
          <w:p w14:paraId="4A5C2E82" w14:textId="77777777" w:rsidR="0070019D" w:rsidRDefault="00E25D5C">
            <w:pPr>
              <w:pStyle w:val="Leipteksti"/>
              <w:spacing w:after="60"/>
            </w:pPr>
            <w:r>
              <w:t>26</w:t>
            </w:r>
          </w:p>
        </w:tc>
        <w:tc>
          <w:tcPr>
            <w:tcW w:w="867" w:type="dxa"/>
          </w:tcPr>
          <w:p w14:paraId="4D71049F" w14:textId="77777777" w:rsidR="0070019D" w:rsidRDefault="00E25D5C">
            <w:pPr>
              <w:pStyle w:val="Leipteksti"/>
              <w:spacing w:after="60"/>
            </w:pPr>
            <w:r>
              <w:t>TS</w:t>
            </w:r>
          </w:p>
        </w:tc>
        <w:tc>
          <w:tcPr>
            <w:tcW w:w="866" w:type="dxa"/>
          </w:tcPr>
          <w:p w14:paraId="03CB27F9" w14:textId="77777777" w:rsidR="0070019D" w:rsidRDefault="00E25D5C">
            <w:pPr>
              <w:pStyle w:val="Leipteksti"/>
              <w:spacing w:after="60"/>
            </w:pPr>
            <w:r>
              <w:t>O</w:t>
            </w:r>
          </w:p>
        </w:tc>
        <w:tc>
          <w:tcPr>
            <w:tcW w:w="1155" w:type="dxa"/>
          </w:tcPr>
          <w:p w14:paraId="23C937A0" w14:textId="77777777" w:rsidR="0070019D" w:rsidRDefault="0070019D">
            <w:pPr>
              <w:pStyle w:val="Leipteksti"/>
              <w:spacing w:after="60"/>
            </w:pPr>
          </w:p>
        </w:tc>
        <w:tc>
          <w:tcPr>
            <w:tcW w:w="722" w:type="dxa"/>
          </w:tcPr>
          <w:p w14:paraId="7967C97E" w14:textId="77777777" w:rsidR="0070019D" w:rsidRDefault="0070019D">
            <w:pPr>
              <w:pStyle w:val="Leipteksti"/>
              <w:spacing w:after="60"/>
            </w:pPr>
          </w:p>
        </w:tc>
        <w:tc>
          <w:tcPr>
            <w:tcW w:w="722" w:type="dxa"/>
          </w:tcPr>
          <w:p w14:paraId="1DA9D4D8" w14:textId="77777777" w:rsidR="0070019D" w:rsidRDefault="00E25D5C">
            <w:pPr>
              <w:pStyle w:val="Leipteksti"/>
              <w:spacing w:after="60"/>
            </w:pPr>
            <w:r>
              <w:t>00030</w:t>
            </w:r>
          </w:p>
        </w:tc>
        <w:tc>
          <w:tcPr>
            <w:tcW w:w="2598" w:type="dxa"/>
            <w:tcBorders>
              <w:right w:val="single" w:sz="12" w:space="0" w:color="auto"/>
            </w:tcBorders>
          </w:tcPr>
          <w:p w14:paraId="175735DE" w14:textId="77777777" w:rsidR="0070019D" w:rsidRDefault="00E25D5C">
            <w:pPr>
              <w:pStyle w:val="Leipteksti"/>
              <w:spacing w:after="60"/>
            </w:pPr>
            <w:r>
              <w:t>viivästetyn kyselyn aikaraja</w:t>
            </w:r>
          </w:p>
        </w:tc>
      </w:tr>
      <w:tr w:rsidR="0070019D" w14:paraId="5A521DB6" w14:textId="77777777">
        <w:tc>
          <w:tcPr>
            <w:tcW w:w="780" w:type="dxa"/>
            <w:tcBorders>
              <w:left w:val="single" w:sz="12" w:space="0" w:color="auto"/>
            </w:tcBorders>
          </w:tcPr>
          <w:p w14:paraId="0F22A74F" w14:textId="77777777" w:rsidR="0070019D" w:rsidRDefault="00E25D5C">
            <w:pPr>
              <w:pStyle w:val="Leipteksti"/>
              <w:spacing w:after="60"/>
            </w:pPr>
            <w:r>
              <w:t>7</w:t>
            </w:r>
          </w:p>
        </w:tc>
        <w:tc>
          <w:tcPr>
            <w:tcW w:w="866" w:type="dxa"/>
          </w:tcPr>
          <w:p w14:paraId="3F792FB5" w14:textId="77777777" w:rsidR="0070019D" w:rsidRDefault="00E25D5C">
            <w:pPr>
              <w:pStyle w:val="Leipteksti"/>
              <w:spacing w:after="60"/>
            </w:pPr>
            <w:r>
              <w:t>10</w:t>
            </w:r>
          </w:p>
        </w:tc>
        <w:tc>
          <w:tcPr>
            <w:tcW w:w="867" w:type="dxa"/>
          </w:tcPr>
          <w:p w14:paraId="2727FA76" w14:textId="77777777" w:rsidR="0070019D" w:rsidRDefault="00E25D5C">
            <w:pPr>
              <w:pStyle w:val="Leipteksti"/>
              <w:spacing w:after="60"/>
            </w:pPr>
            <w:r>
              <w:t>CQ</w:t>
            </w:r>
          </w:p>
        </w:tc>
        <w:tc>
          <w:tcPr>
            <w:tcW w:w="866" w:type="dxa"/>
          </w:tcPr>
          <w:p w14:paraId="43C05430" w14:textId="77777777" w:rsidR="0070019D" w:rsidRDefault="00E25D5C">
            <w:pPr>
              <w:pStyle w:val="Leipteksti"/>
              <w:spacing w:after="60"/>
            </w:pPr>
            <w:r>
              <w:t>R</w:t>
            </w:r>
          </w:p>
        </w:tc>
        <w:tc>
          <w:tcPr>
            <w:tcW w:w="1155" w:type="dxa"/>
          </w:tcPr>
          <w:p w14:paraId="446A8EAD" w14:textId="77777777" w:rsidR="0070019D" w:rsidRDefault="0070019D">
            <w:pPr>
              <w:pStyle w:val="Leipteksti"/>
              <w:spacing w:after="60"/>
            </w:pPr>
          </w:p>
        </w:tc>
        <w:tc>
          <w:tcPr>
            <w:tcW w:w="722" w:type="dxa"/>
          </w:tcPr>
          <w:p w14:paraId="46F06980" w14:textId="77777777" w:rsidR="0070019D" w:rsidRDefault="00E25D5C">
            <w:pPr>
              <w:pStyle w:val="Leipteksti"/>
              <w:spacing w:after="60"/>
            </w:pPr>
            <w:r>
              <w:t>0126</w:t>
            </w:r>
          </w:p>
        </w:tc>
        <w:tc>
          <w:tcPr>
            <w:tcW w:w="722" w:type="dxa"/>
          </w:tcPr>
          <w:p w14:paraId="100C277F" w14:textId="77777777" w:rsidR="0070019D" w:rsidRDefault="00E25D5C">
            <w:pPr>
              <w:pStyle w:val="Leipteksti"/>
              <w:spacing w:after="60"/>
            </w:pPr>
            <w:r>
              <w:t>00031</w:t>
            </w:r>
          </w:p>
        </w:tc>
        <w:tc>
          <w:tcPr>
            <w:tcW w:w="2598" w:type="dxa"/>
            <w:tcBorders>
              <w:right w:val="single" w:sz="12" w:space="0" w:color="auto"/>
            </w:tcBorders>
          </w:tcPr>
          <w:p w14:paraId="3D53FE5D" w14:textId="77777777" w:rsidR="0070019D" w:rsidRDefault="00E25D5C">
            <w:pPr>
              <w:pStyle w:val="Leipteksti"/>
              <w:spacing w:after="60"/>
            </w:pPr>
            <w:r>
              <w:t>vastauksen kokorajoitus</w:t>
            </w:r>
          </w:p>
        </w:tc>
      </w:tr>
      <w:tr w:rsidR="0070019D" w14:paraId="0CA490A4" w14:textId="77777777">
        <w:tc>
          <w:tcPr>
            <w:tcW w:w="780" w:type="dxa"/>
            <w:tcBorders>
              <w:left w:val="single" w:sz="12" w:space="0" w:color="auto"/>
            </w:tcBorders>
          </w:tcPr>
          <w:p w14:paraId="1B4AA67C" w14:textId="77777777" w:rsidR="0070019D" w:rsidRDefault="00E25D5C">
            <w:pPr>
              <w:pStyle w:val="Leipteksti"/>
              <w:spacing w:after="60"/>
            </w:pPr>
            <w:r>
              <w:t>8</w:t>
            </w:r>
          </w:p>
        </w:tc>
        <w:tc>
          <w:tcPr>
            <w:tcW w:w="866" w:type="dxa"/>
          </w:tcPr>
          <w:p w14:paraId="19E1B4F2" w14:textId="77777777" w:rsidR="0070019D" w:rsidRDefault="00E25D5C">
            <w:pPr>
              <w:pStyle w:val="Leipteksti"/>
              <w:spacing w:after="60"/>
            </w:pPr>
            <w:r>
              <w:t>60</w:t>
            </w:r>
          </w:p>
        </w:tc>
        <w:tc>
          <w:tcPr>
            <w:tcW w:w="867" w:type="dxa"/>
          </w:tcPr>
          <w:p w14:paraId="02E76FD9" w14:textId="77777777" w:rsidR="0070019D" w:rsidRDefault="00E25D5C">
            <w:pPr>
              <w:pStyle w:val="Leipteksti"/>
              <w:spacing w:after="60"/>
            </w:pPr>
            <w:r>
              <w:t>XCN</w:t>
            </w:r>
          </w:p>
        </w:tc>
        <w:tc>
          <w:tcPr>
            <w:tcW w:w="866" w:type="dxa"/>
          </w:tcPr>
          <w:p w14:paraId="03BA99B3" w14:textId="77777777" w:rsidR="0070019D" w:rsidRDefault="00E25D5C">
            <w:pPr>
              <w:pStyle w:val="Leipteksti"/>
              <w:spacing w:after="60"/>
            </w:pPr>
            <w:r>
              <w:t>R</w:t>
            </w:r>
          </w:p>
        </w:tc>
        <w:tc>
          <w:tcPr>
            <w:tcW w:w="1155" w:type="dxa"/>
          </w:tcPr>
          <w:p w14:paraId="28A70E8B" w14:textId="77777777" w:rsidR="0070019D" w:rsidRDefault="00E25D5C">
            <w:pPr>
              <w:pStyle w:val="Leipteksti"/>
              <w:spacing w:after="60"/>
            </w:pPr>
            <w:r>
              <w:t>Y</w:t>
            </w:r>
          </w:p>
        </w:tc>
        <w:tc>
          <w:tcPr>
            <w:tcW w:w="722" w:type="dxa"/>
          </w:tcPr>
          <w:p w14:paraId="2BE5C2E7" w14:textId="77777777" w:rsidR="0070019D" w:rsidRDefault="0070019D">
            <w:pPr>
              <w:pStyle w:val="Leipteksti"/>
              <w:spacing w:after="60"/>
            </w:pPr>
          </w:p>
        </w:tc>
        <w:tc>
          <w:tcPr>
            <w:tcW w:w="722" w:type="dxa"/>
          </w:tcPr>
          <w:p w14:paraId="2872EF66" w14:textId="77777777" w:rsidR="0070019D" w:rsidRDefault="00E25D5C">
            <w:pPr>
              <w:pStyle w:val="Leipteksti"/>
              <w:spacing w:after="60"/>
            </w:pPr>
            <w:r>
              <w:t>00032</w:t>
            </w:r>
          </w:p>
        </w:tc>
        <w:tc>
          <w:tcPr>
            <w:tcW w:w="2598" w:type="dxa"/>
            <w:tcBorders>
              <w:right w:val="single" w:sz="12" w:space="0" w:color="auto"/>
            </w:tcBorders>
          </w:tcPr>
          <w:p w14:paraId="5C56E539" w14:textId="77777777" w:rsidR="0070019D" w:rsidRDefault="00E25D5C">
            <w:pPr>
              <w:pStyle w:val="Leipteksti"/>
              <w:spacing w:after="60"/>
            </w:pPr>
            <w:r>
              <w:t>kyselyn kohde/aihe</w:t>
            </w:r>
          </w:p>
        </w:tc>
      </w:tr>
      <w:tr w:rsidR="0070019D" w14:paraId="5C5F35FF" w14:textId="77777777">
        <w:tc>
          <w:tcPr>
            <w:tcW w:w="780" w:type="dxa"/>
            <w:tcBorders>
              <w:left w:val="single" w:sz="12" w:space="0" w:color="auto"/>
            </w:tcBorders>
          </w:tcPr>
          <w:p w14:paraId="204DA5F8" w14:textId="77777777" w:rsidR="0070019D" w:rsidRDefault="00E25D5C">
            <w:pPr>
              <w:pStyle w:val="Leipteksti"/>
              <w:spacing w:after="60"/>
            </w:pPr>
            <w:r>
              <w:t>9</w:t>
            </w:r>
          </w:p>
        </w:tc>
        <w:tc>
          <w:tcPr>
            <w:tcW w:w="866" w:type="dxa"/>
          </w:tcPr>
          <w:p w14:paraId="5DE4CC05" w14:textId="77777777" w:rsidR="0070019D" w:rsidRDefault="00E25D5C">
            <w:pPr>
              <w:pStyle w:val="Leipteksti"/>
              <w:spacing w:after="60"/>
            </w:pPr>
            <w:r>
              <w:t>60</w:t>
            </w:r>
          </w:p>
        </w:tc>
        <w:tc>
          <w:tcPr>
            <w:tcW w:w="867" w:type="dxa"/>
          </w:tcPr>
          <w:p w14:paraId="2D73CD1C" w14:textId="77777777" w:rsidR="0070019D" w:rsidRDefault="00E25D5C">
            <w:pPr>
              <w:pStyle w:val="Leipteksti"/>
              <w:spacing w:after="60"/>
            </w:pPr>
            <w:r>
              <w:t>CE</w:t>
            </w:r>
          </w:p>
        </w:tc>
        <w:tc>
          <w:tcPr>
            <w:tcW w:w="866" w:type="dxa"/>
          </w:tcPr>
          <w:p w14:paraId="4E907739" w14:textId="77777777" w:rsidR="0070019D" w:rsidRDefault="00E25D5C">
            <w:pPr>
              <w:pStyle w:val="Leipteksti"/>
              <w:spacing w:after="60"/>
            </w:pPr>
            <w:r>
              <w:t>R</w:t>
            </w:r>
          </w:p>
        </w:tc>
        <w:tc>
          <w:tcPr>
            <w:tcW w:w="1155" w:type="dxa"/>
          </w:tcPr>
          <w:p w14:paraId="173AAD8F" w14:textId="77777777" w:rsidR="0070019D" w:rsidRDefault="00E25D5C">
            <w:pPr>
              <w:pStyle w:val="Leipteksti"/>
              <w:spacing w:after="60"/>
            </w:pPr>
            <w:r>
              <w:t>Y</w:t>
            </w:r>
          </w:p>
        </w:tc>
        <w:tc>
          <w:tcPr>
            <w:tcW w:w="722" w:type="dxa"/>
          </w:tcPr>
          <w:p w14:paraId="41211759" w14:textId="77777777" w:rsidR="0070019D" w:rsidRDefault="00E25D5C">
            <w:pPr>
              <w:pStyle w:val="Leipteksti"/>
              <w:spacing w:after="60"/>
            </w:pPr>
            <w:r>
              <w:t>0048</w:t>
            </w:r>
          </w:p>
        </w:tc>
        <w:tc>
          <w:tcPr>
            <w:tcW w:w="722" w:type="dxa"/>
          </w:tcPr>
          <w:p w14:paraId="2D89875A" w14:textId="77777777" w:rsidR="0070019D" w:rsidRDefault="00E25D5C">
            <w:pPr>
              <w:pStyle w:val="Leipteksti"/>
              <w:spacing w:after="60"/>
            </w:pPr>
            <w:r>
              <w:t>00033</w:t>
            </w:r>
          </w:p>
        </w:tc>
        <w:tc>
          <w:tcPr>
            <w:tcW w:w="2598" w:type="dxa"/>
            <w:tcBorders>
              <w:right w:val="single" w:sz="12" w:space="0" w:color="auto"/>
            </w:tcBorders>
          </w:tcPr>
          <w:p w14:paraId="101A4F41" w14:textId="77777777" w:rsidR="0070019D" w:rsidRDefault="00E25D5C">
            <w:pPr>
              <w:pStyle w:val="Leipteksti"/>
              <w:spacing w:after="60"/>
            </w:pPr>
            <w:r>
              <w:t>kyseltävä asia</w:t>
            </w:r>
          </w:p>
        </w:tc>
      </w:tr>
      <w:tr w:rsidR="0070019D" w14:paraId="45D7C470" w14:textId="77777777">
        <w:tc>
          <w:tcPr>
            <w:tcW w:w="780" w:type="dxa"/>
            <w:tcBorders>
              <w:left w:val="single" w:sz="12" w:space="0" w:color="auto"/>
            </w:tcBorders>
          </w:tcPr>
          <w:p w14:paraId="4BA7591E" w14:textId="77777777" w:rsidR="0070019D" w:rsidRDefault="00E25D5C">
            <w:pPr>
              <w:pStyle w:val="Leipteksti"/>
              <w:spacing w:after="60"/>
            </w:pPr>
            <w:r>
              <w:t>10</w:t>
            </w:r>
          </w:p>
        </w:tc>
        <w:tc>
          <w:tcPr>
            <w:tcW w:w="866" w:type="dxa"/>
          </w:tcPr>
          <w:p w14:paraId="6E12B9CC" w14:textId="77777777" w:rsidR="0070019D" w:rsidRDefault="00E25D5C">
            <w:pPr>
              <w:pStyle w:val="Leipteksti"/>
              <w:spacing w:after="60"/>
            </w:pPr>
            <w:r>
              <w:t>60</w:t>
            </w:r>
          </w:p>
        </w:tc>
        <w:tc>
          <w:tcPr>
            <w:tcW w:w="867" w:type="dxa"/>
          </w:tcPr>
          <w:p w14:paraId="5F6EC882" w14:textId="77777777" w:rsidR="0070019D" w:rsidRDefault="00E25D5C">
            <w:pPr>
              <w:pStyle w:val="Leipteksti"/>
              <w:spacing w:after="60"/>
            </w:pPr>
            <w:r>
              <w:t>CE</w:t>
            </w:r>
          </w:p>
        </w:tc>
        <w:tc>
          <w:tcPr>
            <w:tcW w:w="866" w:type="dxa"/>
          </w:tcPr>
          <w:p w14:paraId="380F17BE" w14:textId="77777777" w:rsidR="0070019D" w:rsidRDefault="00E25D5C">
            <w:pPr>
              <w:pStyle w:val="Leipteksti"/>
              <w:spacing w:after="60"/>
            </w:pPr>
            <w:r>
              <w:t>R</w:t>
            </w:r>
          </w:p>
        </w:tc>
        <w:tc>
          <w:tcPr>
            <w:tcW w:w="1155" w:type="dxa"/>
          </w:tcPr>
          <w:p w14:paraId="360E98CF" w14:textId="77777777" w:rsidR="0070019D" w:rsidRDefault="00E25D5C">
            <w:pPr>
              <w:pStyle w:val="Leipteksti"/>
              <w:spacing w:after="60"/>
            </w:pPr>
            <w:r>
              <w:t>Y</w:t>
            </w:r>
          </w:p>
        </w:tc>
        <w:tc>
          <w:tcPr>
            <w:tcW w:w="722" w:type="dxa"/>
          </w:tcPr>
          <w:p w14:paraId="69090D4C" w14:textId="77777777" w:rsidR="0070019D" w:rsidRDefault="0070019D">
            <w:pPr>
              <w:pStyle w:val="Leipteksti"/>
              <w:spacing w:after="60"/>
            </w:pPr>
          </w:p>
        </w:tc>
        <w:tc>
          <w:tcPr>
            <w:tcW w:w="722" w:type="dxa"/>
          </w:tcPr>
          <w:p w14:paraId="1B4FFD1F" w14:textId="77777777" w:rsidR="0070019D" w:rsidRDefault="00E25D5C">
            <w:pPr>
              <w:pStyle w:val="Leipteksti"/>
              <w:spacing w:after="60"/>
            </w:pPr>
            <w:r>
              <w:t>00034</w:t>
            </w:r>
          </w:p>
        </w:tc>
        <w:tc>
          <w:tcPr>
            <w:tcW w:w="2598" w:type="dxa"/>
            <w:tcBorders>
              <w:right w:val="single" w:sz="12" w:space="0" w:color="auto"/>
            </w:tcBorders>
          </w:tcPr>
          <w:p w14:paraId="66AE3FF0" w14:textId="77777777" w:rsidR="0070019D" w:rsidRDefault="00E25D5C">
            <w:pPr>
              <w:pStyle w:val="Leipteksti"/>
              <w:spacing w:after="60"/>
            </w:pPr>
            <w:r>
              <w:t>kyseltävän asian tunnusnumero</w:t>
            </w:r>
          </w:p>
        </w:tc>
      </w:tr>
      <w:tr w:rsidR="0070019D" w14:paraId="217AC558" w14:textId="77777777">
        <w:tc>
          <w:tcPr>
            <w:tcW w:w="780" w:type="dxa"/>
            <w:tcBorders>
              <w:left w:val="single" w:sz="12" w:space="0" w:color="auto"/>
            </w:tcBorders>
          </w:tcPr>
          <w:p w14:paraId="0197C5E6" w14:textId="77777777" w:rsidR="0070019D" w:rsidRDefault="00E25D5C">
            <w:pPr>
              <w:pStyle w:val="Leipteksti"/>
              <w:spacing w:after="60"/>
            </w:pPr>
            <w:r>
              <w:t>11</w:t>
            </w:r>
          </w:p>
        </w:tc>
        <w:tc>
          <w:tcPr>
            <w:tcW w:w="866" w:type="dxa"/>
          </w:tcPr>
          <w:p w14:paraId="368FA76D" w14:textId="77777777" w:rsidR="0070019D" w:rsidRDefault="00E25D5C">
            <w:pPr>
              <w:pStyle w:val="Leipteksti"/>
              <w:spacing w:after="60"/>
            </w:pPr>
            <w:r>
              <w:t>20</w:t>
            </w:r>
          </w:p>
        </w:tc>
        <w:tc>
          <w:tcPr>
            <w:tcW w:w="867" w:type="dxa"/>
          </w:tcPr>
          <w:p w14:paraId="4016D425" w14:textId="7F17E080" w:rsidR="0070019D" w:rsidRDefault="00E25D5C">
            <w:pPr>
              <w:pStyle w:val="Leipteksti"/>
              <w:spacing w:after="60"/>
            </w:pPr>
            <w:r>
              <w:t>CM</w:t>
            </w:r>
          </w:p>
        </w:tc>
        <w:tc>
          <w:tcPr>
            <w:tcW w:w="866" w:type="dxa"/>
          </w:tcPr>
          <w:p w14:paraId="46D562B0" w14:textId="77777777" w:rsidR="0070019D" w:rsidRDefault="00E25D5C">
            <w:pPr>
              <w:pStyle w:val="Leipteksti"/>
              <w:spacing w:after="60"/>
            </w:pPr>
            <w:r>
              <w:t>O</w:t>
            </w:r>
          </w:p>
        </w:tc>
        <w:tc>
          <w:tcPr>
            <w:tcW w:w="1155" w:type="dxa"/>
          </w:tcPr>
          <w:p w14:paraId="0337CC36" w14:textId="77777777" w:rsidR="0070019D" w:rsidRDefault="00E25D5C">
            <w:pPr>
              <w:pStyle w:val="Leipteksti"/>
              <w:spacing w:after="60"/>
            </w:pPr>
            <w:r>
              <w:t>Y</w:t>
            </w:r>
          </w:p>
        </w:tc>
        <w:tc>
          <w:tcPr>
            <w:tcW w:w="722" w:type="dxa"/>
          </w:tcPr>
          <w:p w14:paraId="0EA1F808" w14:textId="77777777" w:rsidR="0070019D" w:rsidRDefault="0070019D">
            <w:pPr>
              <w:pStyle w:val="Leipteksti"/>
              <w:spacing w:after="60"/>
            </w:pPr>
          </w:p>
        </w:tc>
        <w:tc>
          <w:tcPr>
            <w:tcW w:w="722" w:type="dxa"/>
          </w:tcPr>
          <w:p w14:paraId="76B4F82A" w14:textId="77777777" w:rsidR="0070019D" w:rsidRDefault="00E25D5C">
            <w:pPr>
              <w:pStyle w:val="Leipteksti"/>
              <w:spacing w:after="60"/>
            </w:pPr>
            <w:r>
              <w:t>00035</w:t>
            </w:r>
          </w:p>
        </w:tc>
        <w:tc>
          <w:tcPr>
            <w:tcW w:w="2598" w:type="dxa"/>
            <w:tcBorders>
              <w:right w:val="single" w:sz="12" w:space="0" w:color="auto"/>
            </w:tcBorders>
          </w:tcPr>
          <w:p w14:paraId="17A14903" w14:textId="77777777" w:rsidR="0070019D" w:rsidRDefault="00E25D5C">
            <w:pPr>
              <w:pStyle w:val="Leipteksti"/>
              <w:spacing w:after="60"/>
            </w:pPr>
            <w:r>
              <w:t>kyseltävän asian tunnusnumeron arvoalue</w:t>
            </w:r>
          </w:p>
        </w:tc>
      </w:tr>
      <w:tr w:rsidR="0070019D" w14:paraId="5C4CB62C" w14:textId="77777777">
        <w:tc>
          <w:tcPr>
            <w:tcW w:w="780" w:type="dxa"/>
            <w:tcBorders>
              <w:left w:val="single" w:sz="12" w:space="0" w:color="auto"/>
              <w:bottom w:val="single" w:sz="12" w:space="0" w:color="auto"/>
            </w:tcBorders>
          </w:tcPr>
          <w:p w14:paraId="7DF17EDB" w14:textId="77777777" w:rsidR="0070019D" w:rsidRDefault="00E25D5C">
            <w:pPr>
              <w:pStyle w:val="Leipteksti"/>
              <w:spacing w:after="60"/>
            </w:pPr>
            <w:r>
              <w:t>12</w:t>
            </w:r>
          </w:p>
        </w:tc>
        <w:tc>
          <w:tcPr>
            <w:tcW w:w="866" w:type="dxa"/>
            <w:tcBorders>
              <w:bottom w:val="single" w:sz="12" w:space="0" w:color="auto"/>
            </w:tcBorders>
          </w:tcPr>
          <w:p w14:paraId="349C991C" w14:textId="77777777" w:rsidR="0070019D" w:rsidRDefault="00E25D5C">
            <w:pPr>
              <w:pStyle w:val="Leipteksti"/>
              <w:spacing w:after="60"/>
            </w:pPr>
            <w:r>
              <w:t>1</w:t>
            </w:r>
          </w:p>
        </w:tc>
        <w:tc>
          <w:tcPr>
            <w:tcW w:w="867" w:type="dxa"/>
            <w:tcBorders>
              <w:bottom w:val="single" w:sz="12" w:space="0" w:color="auto"/>
            </w:tcBorders>
          </w:tcPr>
          <w:p w14:paraId="76AAA341" w14:textId="77777777" w:rsidR="0070019D" w:rsidRDefault="00E25D5C">
            <w:pPr>
              <w:pStyle w:val="Leipteksti"/>
              <w:spacing w:after="60"/>
            </w:pPr>
            <w:r>
              <w:t>ID</w:t>
            </w:r>
          </w:p>
        </w:tc>
        <w:tc>
          <w:tcPr>
            <w:tcW w:w="866" w:type="dxa"/>
            <w:tcBorders>
              <w:bottom w:val="single" w:sz="12" w:space="0" w:color="auto"/>
            </w:tcBorders>
          </w:tcPr>
          <w:p w14:paraId="0B45FDE3" w14:textId="77777777" w:rsidR="0070019D" w:rsidRDefault="00E25D5C">
            <w:pPr>
              <w:pStyle w:val="Leipteksti"/>
              <w:spacing w:after="60"/>
            </w:pPr>
            <w:r>
              <w:t>O</w:t>
            </w:r>
          </w:p>
        </w:tc>
        <w:tc>
          <w:tcPr>
            <w:tcW w:w="1155" w:type="dxa"/>
            <w:tcBorders>
              <w:bottom w:val="single" w:sz="12" w:space="0" w:color="auto"/>
            </w:tcBorders>
          </w:tcPr>
          <w:p w14:paraId="172997F4" w14:textId="77777777" w:rsidR="0070019D" w:rsidRDefault="0070019D">
            <w:pPr>
              <w:pStyle w:val="Leipteksti"/>
              <w:spacing w:after="60"/>
            </w:pPr>
          </w:p>
        </w:tc>
        <w:tc>
          <w:tcPr>
            <w:tcW w:w="722" w:type="dxa"/>
            <w:tcBorders>
              <w:bottom w:val="single" w:sz="12" w:space="0" w:color="auto"/>
            </w:tcBorders>
          </w:tcPr>
          <w:p w14:paraId="31B71EBE" w14:textId="77777777" w:rsidR="0070019D" w:rsidRDefault="00E25D5C">
            <w:pPr>
              <w:pStyle w:val="Leipteksti"/>
              <w:spacing w:after="60"/>
            </w:pPr>
            <w:r>
              <w:t>0108</w:t>
            </w:r>
          </w:p>
        </w:tc>
        <w:tc>
          <w:tcPr>
            <w:tcW w:w="722" w:type="dxa"/>
            <w:tcBorders>
              <w:bottom w:val="single" w:sz="12" w:space="0" w:color="auto"/>
            </w:tcBorders>
          </w:tcPr>
          <w:p w14:paraId="59233437" w14:textId="77777777" w:rsidR="0070019D" w:rsidRDefault="00E25D5C">
            <w:pPr>
              <w:pStyle w:val="Leipteksti"/>
              <w:spacing w:after="60"/>
            </w:pPr>
            <w:r>
              <w:t>00036</w:t>
            </w:r>
          </w:p>
        </w:tc>
        <w:tc>
          <w:tcPr>
            <w:tcW w:w="2598" w:type="dxa"/>
            <w:tcBorders>
              <w:bottom w:val="single" w:sz="12" w:space="0" w:color="auto"/>
              <w:right w:val="single" w:sz="12" w:space="0" w:color="auto"/>
            </w:tcBorders>
          </w:tcPr>
          <w:p w14:paraId="36970FFA" w14:textId="77777777" w:rsidR="0070019D" w:rsidRDefault="00E25D5C">
            <w:pPr>
              <w:pStyle w:val="Leipteksti"/>
              <w:spacing w:after="60"/>
            </w:pPr>
            <w:r>
              <w:t>vastauksen laatu</w:t>
            </w:r>
          </w:p>
        </w:tc>
      </w:tr>
    </w:tbl>
    <w:p w14:paraId="05F59359" w14:textId="77777777" w:rsidR="0070019D" w:rsidRDefault="00E25D5C">
      <w:pPr>
        <w:pStyle w:val="tietoryhmalaotsikko"/>
      </w:pPr>
      <w:r>
        <w:t>Kenttien kuvaukset</w:t>
      </w:r>
    </w:p>
    <w:p w14:paraId="39227D3F" w14:textId="77777777" w:rsidR="0070019D" w:rsidRDefault="00E25D5C">
      <w:pPr>
        <w:pStyle w:val="Kenttotsikko"/>
      </w:pPr>
      <w:r>
        <w:t xml:space="preserve">1 </w:t>
      </w:r>
      <w:r>
        <w:sym w:font="Symbol" w:char="F0BE"/>
      </w:r>
      <w:r>
        <w:t xml:space="preserve"> Kyselyn aikaleima </w:t>
      </w:r>
      <w:r>
        <w:sym w:font="Symbol" w:char="F0BE"/>
      </w:r>
      <w:r>
        <w:t xml:space="preserve"> TS</w:t>
      </w:r>
    </w:p>
    <w:p w14:paraId="7B2BB166" w14:textId="77777777" w:rsidR="0070019D" w:rsidRDefault="00E25D5C">
      <w:pPr>
        <w:pStyle w:val="Leipteksti"/>
      </w:pPr>
      <w:r>
        <w:t>Aikaleiman generoi sovellusohjelma.</w:t>
      </w:r>
    </w:p>
    <w:p w14:paraId="56419C40" w14:textId="520C876F" w:rsidR="0070019D" w:rsidRDefault="00E25D5C">
      <w:pPr>
        <w:pStyle w:val="Kenttotsikko"/>
      </w:pPr>
      <w:r>
        <w:t xml:space="preserve">2 </w:t>
      </w:r>
      <w:r>
        <w:sym w:font="Symbol" w:char="F0BE"/>
      </w:r>
      <w:r>
        <w:t xml:space="preserve"> Vastauksen rakenne </w:t>
      </w:r>
      <w:r>
        <w:sym w:font="Symbol" w:char="F0BE"/>
      </w:r>
      <w:r>
        <w:t xml:space="preserve"> ID</w:t>
      </w:r>
    </w:p>
    <w:p w14:paraId="2E142961" w14:textId="6AE7153A" w:rsidR="0070019D" w:rsidRDefault="00E25D5C">
      <w:pPr>
        <w:pStyle w:val="Leipteksti"/>
      </w:pPr>
      <w:r>
        <w:t>HL7-taulu 0106 - vastauksen rakenne (query/response format code)</w:t>
      </w:r>
    </w:p>
    <w:bookmarkStart w:id="511" w:name="_959603262"/>
    <w:bookmarkEnd w:id="511"/>
    <w:p w14:paraId="568437D1" w14:textId="77777777" w:rsidR="0070019D" w:rsidRDefault="00E25D5C">
      <w:pPr>
        <w:pStyle w:val="Leipteksti"/>
      </w:pPr>
      <w:r>
        <w:fldChar w:fldCharType="begin"/>
      </w:r>
      <w:r>
        <w:instrText xml:space="preserve"> LINK Excel.Sheet.5 "C:\\eudora.pro\\LIITTEET\\FT000106.XLS" "" \a \p </w:instrText>
      </w:r>
      <w:r>
        <w:fldChar w:fldCharType="separate"/>
      </w:r>
      <w:r w:rsidR="00000000">
        <w:object w:dxaOrig="11326" w:dyaOrig="2443" w14:anchorId="09991B92">
          <v:shape id="_x0000_i1101" type="#_x0000_t75" style="width:412.2pt;height:89.4pt" o:ole="">
            <v:imagedata r:id="rId88" o:title=""/>
          </v:shape>
        </w:object>
      </w:r>
      <w:r>
        <w:fldChar w:fldCharType="end"/>
      </w:r>
    </w:p>
    <w:p w14:paraId="295E3501" w14:textId="77777777" w:rsidR="0070019D" w:rsidRDefault="0070019D">
      <w:pPr>
        <w:pStyle w:val="Leipteksti"/>
      </w:pPr>
    </w:p>
    <w:p w14:paraId="1E24264E"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Prioriteetti </w:t>
      </w:r>
      <w:r>
        <w:sym w:font="Symbol" w:char="F0BE"/>
      </w:r>
      <w:r w:rsidRPr="008B6B02">
        <w:rPr>
          <w:lang w:val="fi-FI"/>
        </w:rPr>
        <w:t xml:space="preserve"> ID</w:t>
      </w:r>
    </w:p>
    <w:p w14:paraId="6BDE47FD" w14:textId="77777777" w:rsidR="0070019D" w:rsidRPr="008B6B02" w:rsidRDefault="00E25D5C">
      <w:pPr>
        <w:pStyle w:val="Leipteksti"/>
        <w:rPr>
          <w:lang w:val="fi-FI"/>
        </w:rPr>
      </w:pPr>
      <w:r w:rsidRPr="008B6B02">
        <w:rPr>
          <w:lang w:val="fi-FI"/>
        </w:rPr>
        <w:t>Prioriteetti ilmaisee, onko kyseessä normaali välitön kysely vai viivästetty kysely.</w:t>
      </w:r>
    </w:p>
    <w:p w14:paraId="497CA3F4" w14:textId="77777777" w:rsidR="0070019D" w:rsidRPr="008B6B02" w:rsidRDefault="0070019D">
      <w:pPr>
        <w:pStyle w:val="Leipteksti"/>
        <w:rPr>
          <w:lang w:val="fi-FI"/>
        </w:rPr>
      </w:pPr>
    </w:p>
    <w:p w14:paraId="4DAAA8F9" w14:textId="77777777" w:rsidR="0070019D" w:rsidRDefault="00E25D5C">
      <w:pPr>
        <w:pStyle w:val="Leipteksti"/>
      </w:pPr>
      <w:r>
        <w:t>HL7-taulu 0091 - Kyselyn prioriteetti (query priority)</w:t>
      </w:r>
    </w:p>
    <w:bookmarkStart w:id="512" w:name="_959603330"/>
    <w:bookmarkEnd w:id="512"/>
    <w:p w14:paraId="2721306D" w14:textId="77777777" w:rsidR="0070019D" w:rsidRDefault="00E25D5C">
      <w:pPr>
        <w:pStyle w:val="Leipteksti"/>
      </w:pPr>
      <w:r>
        <w:fldChar w:fldCharType="begin"/>
      </w:r>
      <w:r>
        <w:instrText xml:space="preserve"> LINK Excel.Sheet.5 "C:\\eudora.pro\\LIITTEET\\FT000091.XLS" "" \a \p </w:instrText>
      </w:r>
      <w:r>
        <w:fldChar w:fldCharType="separate"/>
      </w:r>
      <w:r w:rsidR="00000000">
        <w:object w:dxaOrig="11326" w:dyaOrig="1795" w14:anchorId="51C365E9">
          <v:shape id="_x0000_i1102" type="#_x0000_t75" style="width:412.2pt;height:65.4pt" o:ole="">
            <v:imagedata r:id="rId89" o:title=""/>
          </v:shape>
        </w:object>
      </w:r>
      <w:r>
        <w:fldChar w:fldCharType="end"/>
      </w:r>
    </w:p>
    <w:p w14:paraId="3F4B8284" w14:textId="77777777" w:rsidR="0070019D" w:rsidRDefault="0070019D">
      <w:pPr>
        <w:pStyle w:val="Leipteksti"/>
      </w:pPr>
    </w:p>
    <w:p w14:paraId="4EDACF47"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Kyselyn tunnus </w:t>
      </w:r>
      <w:r>
        <w:sym w:font="Symbol" w:char="F0BE"/>
      </w:r>
      <w:r w:rsidRPr="008B6B02">
        <w:rPr>
          <w:lang w:val="fi-FI"/>
        </w:rPr>
        <w:t xml:space="preserve"> ST</w:t>
      </w:r>
    </w:p>
    <w:p w14:paraId="3B4EC204" w14:textId="77777777" w:rsidR="0070019D" w:rsidRPr="008B6B02" w:rsidRDefault="00E25D5C">
      <w:pPr>
        <w:pStyle w:val="Leipteksti"/>
        <w:rPr>
          <w:lang w:val="fi-FI"/>
        </w:rPr>
      </w:pPr>
      <w:r w:rsidRPr="008B6B02">
        <w:rPr>
          <w:lang w:val="fi-FI"/>
        </w:rPr>
        <w:t>Kyselyn tunnus yksilöi kyselyn ja se palautetaan vastauksen mukana. Vastaus liitetään kyselyyn tämän tietokentän perusteella.</w:t>
      </w:r>
    </w:p>
    <w:p w14:paraId="5775EA85"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Viivästetyn kyselyn tyyppi </w:t>
      </w:r>
      <w:r>
        <w:sym w:font="Symbol" w:char="F0BE"/>
      </w:r>
      <w:r w:rsidRPr="008B6B02">
        <w:rPr>
          <w:lang w:val="fi-FI"/>
        </w:rPr>
        <w:t xml:space="preserve"> ID</w:t>
      </w:r>
    </w:p>
    <w:p w14:paraId="61B2CCB4" w14:textId="77777777" w:rsidR="0070019D" w:rsidRPr="008B6B02" w:rsidRDefault="00E25D5C">
      <w:pPr>
        <w:pStyle w:val="Leipteksti"/>
        <w:rPr>
          <w:lang w:val="fi-FI"/>
        </w:rPr>
      </w:pPr>
      <w:r w:rsidRPr="008B6B02">
        <w:rPr>
          <w:lang w:val="fi-FI"/>
        </w:rPr>
        <w:t>Kyselyn tyypillä ilmaistaan, milloin vastaus halutaan lähetettäväksi, ennen vain jälkeen kentässä 6 ilmoitun aikarajan.</w:t>
      </w:r>
    </w:p>
    <w:p w14:paraId="2363EDCF" w14:textId="77777777" w:rsidR="0070019D" w:rsidRPr="008B6B02" w:rsidRDefault="0070019D">
      <w:pPr>
        <w:pStyle w:val="Leipteksti"/>
        <w:rPr>
          <w:lang w:val="fi-FI"/>
        </w:rPr>
      </w:pPr>
    </w:p>
    <w:p w14:paraId="4BA6DE90" w14:textId="77777777" w:rsidR="0070019D" w:rsidRPr="008B6B02" w:rsidRDefault="00E25D5C">
      <w:pPr>
        <w:pStyle w:val="Leipteksti"/>
        <w:rPr>
          <w:lang w:val="fi-FI"/>
        </w:rPr>
      </w:pPr>
      <w:r w:rsidRPr="008B6B02">
        <w:rPr>
          <w:lang w:val="fi-FI"/>
        </w:rPr>
        <w:t>HL7-taulu 0107 - Viivästetyn kyselyn tyyppi (deferred response type)</w:t>
      </w:r>
    </w:p>
    <w:bookmarkStart w:id="513" w:name="_959603378"/>
    <w:bookmarkEnd w:id="513"/>
    <w:p w14:paraId="5BB51546" w14:textId="77777777" w:rsidR="0070019D" w:rsidRDefault="00E25D5C">
      <w:pPr>
        <w:pStyle w:val="Leipteksti"/>
      </w:pPr>
      <w:r>
        <w:fldChar w:fldCharType="begin"/>
      </w:r>
      <w:r>
        <w:instrText xml:space="preserve"> LINK Excel.Sheet.5 "C:\\eudora.pro\\LIITTEET\\FT000107.XLS" "" \a \p </w:instrText>
      </w:r>
      <w:r>
        <w:fldChar w:fldCharType="separate"/>
      </w:r>
      <w:r w:rsidR="00000000">
        <w:object w:dxaOrig="10584" w:dyaOrig="2227" w14:anchorId="50298C7C">
          <v:shape id="_x0000_i1103" type="#_x0000_t75" style="width:385.2pt;height:81pt" o:ole="">
            <v:imagedata r:id="rId90" o:title=""/>
          </v:shape>
        </w:object>
      </w:r>
      <w:r>
        <w:fldChar w:fldCharType="end"/>
      </w:r>
    </w:p>
    <w:p w14:paraId="4CFE0BE6" w14:textId="77777777" w:rsidR="0070019D" w:rsidRDefault="0070019D">
      <w:pPr>
        <w:pStyle w:val="Leipteksti"/>
      </w:pPr>
    </w:p>
    <w:p w14:paraId="491B5EDB"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Viivästetyn kyselyn aikaraja </w:t>
      </w:r>
      <w:r>
        <w:sym w:font="Symbol" w:char="F0BE"/>
      </w:r>
      <w:r w:rsidRPr="008B6B02">
        <w:rPr>
          <w:lang w:val="fi-FI"/>
        </w:rPr>
        <w:t xml:space="preserve"> TS</w:t>
      </w:r>
    </w:p>
    <w:p w14:paraId="3A12CB67" w14:textId="77777777" w:rsidR="0070019D" w:rsidRPr="008B6B02" w:rsidRDefault="00E25D5C">
      <w:pPr>
        <w:pStyle w:val="Leipteksti"/>
        <w:rPr>
          <w:lang w:val="fi-FI"/>
        </w:rPr>
      </w:pPr>
      <w:r w:rsidRPr="008B6B02">
        <w:rPr>
          <w:lang w:val="fi-FI"/>
        </w:rPr>
        <w:t>Kenttään 5 liittyvä aikaraja.</w:t>
      </w:r>
    </w:p>
    <w:p w14:paraId="7E121212"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Vastauksen kokorajoitus </w:t>
      </w:r>
      <w:r>
        <w:sym w:font="Symbol" w:char="F0BE"/>
      </w:r>
      <w:r w:rsidRPr="008B6B02">
        <w:rPr>
          <w:lang w:val="fi-FI"/>
        </w:rPr>
        <w:t xml:space="preserve"> CQ</w:t>
      </w:r>
    </w:p>
    <w:p w14:paraId="164C2CB6" w14:textId="6472EEA7" w:rsidR="0070019D" w:rsidRPr="008B6B02" w:rsidRDefault="00E25D5C">
      <w:pPr>
        <w:pStyle w:val="Komponenttikuvaus"/>
        <w:rPr>
          <w:lang w:val="fi-FI"/>
        </w:rPr>
      </w:pPr>
      <w:r w:rsidRPr="008B6B02">
        <w:rPr>
          <w:lang w:val="fi-FI"/>
        </w:rPr>
        <w:t>Komponentit: määrä(NM) ^ yksikkö(CE)</w:t>
      </w:r>
    </w:p>
    <w:p w14:paraId="035BF273" w14:textId="283A68F1" w:rsidR="0070019D" w:rsidRPr="008B6B02" w:rsidRDefault="00E25D5C">
      <w:pPr>
        <w:pStyle w:val="Leipteksti"/>
        <w:rPr>
          <w:lang w:val="fi-FI"/>
        </w:rPr>
      </w:pPr>
      <w:r w:rsidRPr="008B6B02">
        <w:rPr>
          <w:lang w:val="fi-FI"/>
        </w:rPr>
        <w:t>Kokorajoituksen yksikkö määritellään taulussa 0126. Yksikön oletusarvo on LI (rivejä)..</w:t>
      </w:r>
    </w:p>
    <w:p w14:paraId="7970DF52" w14:textId="77777777" w:rsidR="0070019D" w:rsidRPr="008B6B02" w:rsidRDefault="0070019D">
      <w:pPr>
        <w:pStyle w:val="Leipteksti"/>
        <w:rPr>
          <w:lang w:val="fi-FI"/>
        </w:rPr>
      </w:pPr>
    </w:p>
    <w:p w14:paraId="7A3439CE" w14:textId="77777777" w:rsidR="0070019D" w:rsidRPr="008B6B02" w:rsidRDefault="00E25D5C">
      <w:pPr>
        <w:pStyle w:val="Leipteksti"/>
        <w:rPr>
          <w:lang w:val="fi-FI"/>
        </w:rPr>
      </w:pPr>
      <w:r w:rsidRPr="008B6B02">
        <w:rPr>
          <w:lang w:val="fi-FI"/>
        </w:rPr>
        <w:br w:type="page"/>
        <w:t>HL7-taulu 0126 - Vastauksen kokorajoitus (quantity limited request)</w:t>
      </w:r>
    </w:p>
    <w:bookmarkStart w:id="514" w:name="_959603423"/>
    <w:bookmarkEnd w:id="514"/>
    <w:p w14:paraId="409A9F21" w14:textId="77777777" w:rsidR="0070019D" w:rsidRDefault="00E25D5C">
      <w:pPr>
        <w:pStyle w:val="Leipteksti"/>
      </w:pPr>
      <w:r>
        <w:fldChar w:fldCharType="begin"/>
      </w:r>
      <w:r>
        <w:instrText xml:space="preserve"> LINK Excel.Sheet.5 "C:\\eudora.pro\\LIITTEET\\FT000126.XLS" "" \a \p </w:instrText>
      </w:r>
      <w:r>
        <w:fldChar w:fldCharType="separate"/>
      </w:r>
      <w:r w:rsidR="00000000">
        <w:object w:dxaOrig="11326" w:dyaOrig="2666" w14:anchorId="64FF6004">
          <v:shape id="_x0000_i1104" type="#_x0000_t75" style="width:412.2pt;height:97.2pt" o:ole="">
            <v:imagedata r:id="rId91" o:title=""/>
          </v:shape>
        </w:object>
      </w:r>
      <w:r>
        <w:fldChar w:fldCharType="end"/>
      </w:r>
    </w:p>
    <w:p w14:paraId="06D7823E" w14:textId="77777777" w:rsidR="0070019D" w:rsidRDefault="0070019D">
      <w:pPr>
        <w:pStyle w:val="Leipteksti"/>
      </w:pPr>
    </w:p>
    <w:p w14:paraId="14AC426B"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Kyselyn kohde/aihe </w:t>
      </w:r>
      <w:r>
        <w:sym w:font="Symbol" w:char="F0BE"/>
      </w:r>
      <w:r w:rsidRPr="008B6B02">
        <w:rPr>
          <w:lang w:val="fi-FI"/>
        </w:rPr>
        <w:t xml:space="preserve"> XCN</w:t>
      </w:r>
    </w:p>
    <w:p w14:paraId="2F7CB7B2"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5EA003AD" w14:textId="77777777" w:rsidR="0070019D" w:rsidRPr="008B6B02" w:rsidRDefault="00E25D5C">
      <w:pPr>
        <w:pStyle w:val="Leipteksti"/>
        <w:rPr>
          <w:lang w:val="fi-FI"/>
        </w:rPr>
      </w:pPr>
      <w:r w:rsidRPr="008B6B02">
        <w:rPr>
          <w:lang w:val="fi-FI"/>
        </w:rPr>
        <w:t>Kyselyn kohde identifioi esim. potilaan, lääkärin tai muun henkilön, jota kysely koskee. Potilas identifioidaan yleensä henkilötunnuksen tai potilasnumeron perusteella, esim. 220456-0890^^^^^^^^^^^^HETU tai 74584^^^^^^^^^^^^POTNUM.</w:t>
      </w:r>
    </w:p>
    <w:p w14:paraId="3BB9DFC9"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Kyseltävä asia </w:t>
      </w:r>
      <w:r>
        <w:sym w:font="Symbol" w:char="F0BE"/>
      </w:r>
      <w:r w:rsidRPr="008B6B02">
        <w:rPr>
          <w:lang w:val="fi-FI"/>
        </w:rPr>
        <w:t xml:space="preserve"> CE</w:t>
      </w:r>
    </w:p>
    <w:p w14:paraId="64CAF6FC" w14:textId="77777777" w:rsidR="0070019D" w:rsidRPr="008B6B02" w:rsidRDefault="00E25D5C">
      <w:pPr>
        <w:pStyle w:val="Komponenttikuvaus"/>
        <w:rPr>
          <w:lang w:val="fi-FI"/>
        </w:rPr>
      </w:pPr>
      <w:r w:rsidRPr="008B6B02">
        <w:rPr>
          <w:lang w:val="fi-FI"/>
        </w:rPr>
        <w:t>Komponentit: tunnus(ID) ^ selväkielinen nimi(ST) ^ koodisto(ST) ^ toissijaisen koodiston mukainen tunnus(ID) ^ tunnus selväkielisenä(ST) ^ toissijainen koodisto(ST)</w:t>
      </w:r>
    </w:p>
    <w:p w14:paraId="59722100" w14:textId="77777777" w:rsidR="0070019D" w:rsidRPr="008B6B02" w:rsidRDefault="00E25D5C">
      <w:pPr>
        <w:pStyle w:val="Leipteksti"/>
        <w:rPr>
          <w:lang w:val="fi-FI"/>
        </w:rPr>
      </w:pPr>
      <w:r w:rsidRPr="008B6B02">
        <w:rPr>
          <w:lang w:val="fi-FI"/>
        </w:rPr>
        <w:t>Kyseltävä asia määritellään taulussa 0048. Paikallisesti voidaan ottaa käyttöön myös muita uusia koodeja.</w:t>
      </w:r>
    </w:p>
    <w:p w14:paraId="0A68D5B8" w14:textId="77777777" w:rsidR="0070019D" w:rsidRPr="008B6B02" w:rsidRDefault="0070019D">
      <w:pPr>
        <w:pStyle w:val="Leipteksti"/>
        <w:rPr>
          <w:lang w:val="fi-FI"/>
        </w:rPr>
      </w:pPr>
    </w:p>
    <w:p w14:paraId="72DBA9B7" w14:textId="77777777" w:rsidR="0070019D" w:rsidRDefault="00E25D5C">
      <w:pPr>
        <w:pStyle w:val="Leipteksti"/>
      </w:pPr>
      <w:r>
        <w:t>HL7-taulu 0048 - kyseltävä asia (what subject filter)</w:t>
      </w:r>
    </w:p>
    <w:bookmarkStart w:id="515" w:name="_959603468"/>
    <w:bookmarkEnd w:id="515"/>
    <w:p w14:paraId="700AC252" w14:textId="77777777" w:rsidR="0070019D" w:rsidRDefault="00E25D5C">
      <w:pPr>
        <w:pStyle w:val="Leipteksti"/>
      </w:pPr>
      <w:r>
        <w:fldChar w:fldCharType="begin"/>
      </w:r>
      <w:r>
        <w:instrText xml:space="preserve"> LINK Excel.Sheet.5 "C:\\eudora.pro\\LIITTEET\\FT000048.XLS" "" \a \p </w:instrText>
      </w:r>
      <w:r>
        <w:fldChar w:fldCharType="separate"/>
      </w:r>
      <w:r w:rsidR="00000000">
        <w:object w:dxaOrig="11326" w:dyaOrig="14834" w14:anchorId="341353AB">
          <v:shape id="_x0000_i1105" type="#_x0000_t75" style="width:412.2pt;height:540.6pt" o:ole="">
            <v:imagedata r:id="rId92" o:title=""/>
          </v:shape>
        </w:object>
      </w:r>
      <w:r>
        <w:fldChar w:fldCharType="end"/>
      </w:r>
    </w:p>
    <w:p w14:paraId="67CDB2E8" w14:textId="77777777" w:rsidR="0070019D" w:rsidRDefault="0070019D">
      <w:pPr>
        <w:pStyle w:val="Leipteksti"/>
      </w:pPr>
    </w:p>
    <w:p w14:paraId="59555681"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Kyseltävän asian tunnusnumero </w:t>
      </w:r>
      <w:r>
        <w:sym w:font="Symbol" w:char="F0BE"/>
      </w:r>
      <w:r w:rsidRPr="008B6B02">
        <w:rPr>
          <w:lang w:val="fi-FI"/>
        </w:rPr>
        <w:t xml:space="preserve"> CE</w:t>
      </w:r>
    </w:p>
    <w:p w14:paraId="39E4861B" w14:textId="77777777" w:rsidR="0070019D" w:rsidRPr="008B6B02" w:rsidRDefault="00E25D5C">
      <w:pPr>
        <w:pStyle w:val="Komponenttikuvaus"/>
        <w:rPr>
          <w:lang w:val="fi-FI"/>
        </w:rPr>
      </w:pPr>
      <w:r w:rsidRPr="008B6B02">
        <w:rPr>
          <w:lang w:val="fi-FI"/>
        </w:rPr>
        <w:t xml:space="preserve">Komponentit: tunnusnumero(ID)) ^ tunnusnumeron tieto selväkielisenä (ST) ^ koodausjärjestelmä(ST) ^ toissijainen koodiston mukainen tunnusnumero(ID) ^ tunnusnumero selväkielisenä(ST) ^ toissijainen tunnusnumeron koodausjärjestelmä(ST) </w:t>
      </w:r>
    </w:p>
    <w:p w14:paraId="0EF97B39" w14:textId="77777777" w:rsidR="0070019D" w:rsidRPr="008B6B02" w:rsidRDefault="00E25D5C">
      <w:pPr>
        <w:pStyle w:val="Leipteksti"/>
        <w:rPr>
          <w:lang w:val="fi-FI"/>
        </w:rPr>
      </w:pPr>
      <w:r w:rsidRPr="008B6B02">
        <w:rPr>
          <w:lang w:val="fi-FI"/>
        </w:rPr>
        <w:t>Tunnusnumero voi olla esim. tilaajan näytenumero, jos kyseessä on laboratoriovastaus. Kentässä QRD-9 määritelty kyseltävä asia pitää usein paikallisesti tarkentaa (onko esim. RES-tapauksessa kyseessä tilaajan vai tekijän näytenumero RES-&gt; ZRESP, ZRESF). Kyselyiden ja vastauksien toteutus pitää sopia paikallisesti integraatiodokumentaatiossa. Tämä tietokenttä on toistuva, joten tunnusnumeron ja koodausjärjestelmän avulla voidaan toteuttaa paikalliset tarpeet.</w:t>
      </w:r>
    </w:p>
    <w:p w14:paraId="13F90324"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Kyseltävän asian tunnusnumeron arvoalue </w:t>
      </w:r>
      <w:r>
        <w:sym w:font="Symbol" w:char="F0BE"/>
      </w:r>
      <w:r w:rsidRPr="008B6B02">
        <w:rPr>
          <w:lang w:val="fi-FI"/>
        </w:rPr>
        <w:t xml:space="preserve"> CM</w:t>
      </w:r>
    </w:p>
    <w:p w14:paraId="52FA2FDA" w14:textId="77777777" w:rsidR="0070019D" w:rsidRPr="008B6B02" w:rsidRDefault="00E25D5C">
      <w:pPr>
        <w:pStyle w:val="Komponenttikuvaus"/>
        <w:rPr>
          <w:lang w:val="fi-FI"/>
        </w:rPr>
      </w:pPr>
      <w:r w:rsidRPr="008B6B02">
        <w:rPr>
          <w:lang w:val="fi-FI"/>
        </w:rPr>
        <w:t>Komponentit: ensimmäinen sallittu arvo(ST) ^ viimeinen sallittu arvo(ST)</w:t>
      </w:r>
    </w:p>
    <w:p w14:paraId="630AABBD" w14:textId="77777777" w:rsidR="0070019D" w:rsidRPr="008B6B02" w:rsidRDefault="00E25D5C">
      <w:pPr>
        <w:pStyle w:val="Leipteksti"/>
        <w:rPr>
          <w:lang w:val="fi-FI"/>
        </w:rPr>
      </w:pPr>
      <w:r w:rsidRPr="008B6B02">
        <w:rPr>
          <w:lang w:val="fi-FI"/>
        </w:rPr>
        <w:t>Tällä tietokentällä voidaan rajata tunnusnumeron arvoalue mistä-mihin - tyyppisesti.</w:t>
      </w:r>
    </w:p>
    <w:p w14:paraId="2B6B60EE"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Vastauksen laatu </w:t>
      </w:r>
      <w:r>
        <w:sym w:font="Symbol" w:char="F0BE"/>
      </w:r>
      <w:r w:rsidRPr="008B6B02">
        <w:rPr>
          <w:lang w:val="fi-FI"/>
        </w:rPr>
        <w:t xml:space="preserve"> ID</w:t>
      </w:r>
    </w:p>
    <w:p w14:paraId="51725A2F" w14:textId="77777777" w:rsidR="0070019D" w:rsidRPr="008B6B02" w:rsidRDefault="0070019D">
      <w:pPr>
        <w:pStyle w:val="Leipteksti"/>
        <w:rPr>
          <w:lang w:val="fi-FI"/>
        </w:rPr>
      </w:pPr>
    </w:p>
    <w:p w14:paraId="2AFAA11B" w14:textId="77777777" w:rsidR="0070019D" w:rsidRPr="008B6B02" w:rsidRDefault="00E25D5C">
      <w:pPr>
        <w:pStyle w:val="Leipteksti"/>
        <w:rPr>
          <w:lang w:val="fi-FI"/>
        </w:rPr>
      </w:pPr>
      <w:r w:rsidRPr="008B6B02">
        <w:rPr>
          <w:lang w:val="fi-FI"/>
        </w:rPr>
        <w:t>HL7-taulu 0108 - Vastauksen laatu (query result level)</w:t>
      </w:r>
    </w:p>
    <w:bookmarkStart w:id="516" w:name="_959603524"/>
    <w:bookmarkEnd w:id="516"/>
    <w:p w14:paraId="6C034F17" w14:textId="77777777" w:rsidR="0070019D" w:rsidRDefault="00E25D5C">
      <w:pPr>
        <w:pStyle w:val="Leipteksti"/>
      </w:pPr>
      <w:r>
        <w:fldChar w:fldCharType="begin"/>
      </w:r>
      <w:r>
        <w:instrText xml:space="preserve"> LINK Excel.Sheet.5 "C:\\eudora.pro\\LIITTEET\\FT000108.XLS" "" \a \p </w:instrText>
      </w:r>
      <w:r>
        <w:fldChar w:fldCharType="separate"/>
      </w:r>
      <w:r w:rsidR="00000000">
        <w:object w:dxaOrig="11009" w:dyaOrig="2374" w14:anchorId="647D9545">
          <v:shape id="_x0000_i1106" type="#_x0000_t75" style="width:401.4pt;height:86.4pt" o:ole="">
            <v:imagedata r:id="rId93" o:title=""/>
          </v:shape>
        </w:object>
      </w:r>
      <w:r>
        <w:fldChar w:fldCharType="end"/>
      </w:r>
    </w:p>
    <w:p w14:paraId="55FE0DBB" w14:textId="77777777" w:rsidR="0070019D" w:rsidRDefault="0070019D">
      <w:pPr>
        <w:pStyle w:val="Leipteksti"/>
      </w:pPr>
    </w:p>
    <w:p w14:paraId="0E6199D3" w14:textId="77777777" w:rsidR="0070019D" w:rsidRPr="008B6B02" w:rsidRDefault="00E25D5C">
      <w:pPr>
        <w:pStyle w:val="Tietoryhmotsikko"/>
        <w:rPr>
          <w:lang w:val="fi-FI"/>
        </w:rPr>
      </w:pPr>
      <w:bookmarkStart w:id="517" w:name="_Toc386347911"/>
      <w:bookmarkStart w:id="518" w:name="_Toc386982073"/>
      <w:r w:rsidRPr="008B6B02">
        <w:rPr>
          <w:lang w:val="fi-FI"/>
        </w:rPr>
        <w:t>QRF</w:t>
      </w:r>
      <w:r>
        <w:sym w:font="Symbol" w:char="F0BE"/>
      </w:r>
      <w:r w:rsidRPr="008B6B02">
        <w:rPr>
          <w:lang w:val="fi-FI"/>
        </w:rPr>
        <w:t xml:space="preserve"> Kyselyn poimintaehdot</w:t>
      </w:r>
      <w:bookmarkEnd w:id="517"/>
      <w:bookmarkEnd w:id="518"/>
    </w:p>
    <w:p w14:paraId="5156F3CA" w14:textId="77777777" w:rsidR="0070019D" w:rsidRPr="008B6B02" w:rsidRDefault="00E25D5C">
      <w:pPr>
        <w:pStyle w:val="tietoryhmalaotsikko"/>
        <w:rPr>
          <w:lang w:val="fi-FI"/>
        </w:rPr>
      </w:pPr>
      <w:r w:rsidRPr="008B6B02">
        <w:rPr>
          <w:lang w:val="fi-FI"/>
        </w:rPr>
        <w:t>Yleiskuvaus</w:t>
      </w:r>
    </w:p>
    <w:p w14:paraId="0FD378CF" w14:textId="77777777" w:rsidR="0070019D" w:rsidRPr="008B6B02" w:rsidRDefault="00E25D5C">
      <w:pPr>
        <w:pStyle w:val="Leipteksti"/>
        <w:rPr>
          <w:lang w:val="fi-FI"/>
        </w:rPr>
      </w:pPr>
      <w:r w:rsidRPr="008B6B02">
        <w:rPr>
          <w:lang w:val="fi-FI"/>
        </w:rPr>
        <w:t>QRF (original style query filter segment) esiintyy kyselysanomassa QRY QRD-tietoryhmän parina. QRF on vapaaehtoinen ja siinä pyritään määrittelemään minkä aikatiedon suhteen poimitaan ja mitkä ovat poiminnan ehdot.</w:t>
      </w:r>
    </w:p>
    <w:p w14:paraId="3ECE4A4E" w14:textId="77777777" w:rsidR="0070019D" w:rsidRDefault="00E25D5C">
      <w:pPr>
        <w:pStyle w:val="tietoryhmalaotsikko"/>
      </w:pPr>
      <w:r>
        <w:t>Rakennekuvaus</w:t>
      </w:r>
    </w:p>
    <w:p w14:paraId="0B057984" w14:textId="77777777" w:rsidR="0070019D" w:rsidRDefault="00E25D5C">
      <w:pPr>
        <w:pStyle w:val="Tietoryhmtunnus"/>
      </w:pPr>
      <w:r>
        <w:t>QRF</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E96CB93" w14:textId="77777777">
        <w:tc>
          <w:tcPr>
            <w:tcW w:w="780" w:type="dxa"/>
            <w:tcBorders>
              <w:top w:val="single" w:sz="12" w:space="0" w:color="auto"/>
              <w:bottom w:val="nil"/>
            </w:tcBorders>
            <w:shd w:val="pct10" w:color="auto" w:fill="auto"/>
          </w:tcPr>
          <w:p w14:paraId="6C1374F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17C55B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9F244A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E4059F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5C915E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4E5A1456"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0CB03C7"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75CCFA5" w14:textId="77777777" w:rsidR="0070019D" w:rsidRDefault="00E25D5C">
            <w:pPr>
              <w:pStyle w:val="Leipteksti"/>
              <w:rPr>
                <w:rFonts w:ascii="Arial" w:hAnsi="Arial"/>
                <w:b/>
              </w:rPr>
            </w:pPr>
            <w:r>
              <w:rPr>
                <w:rFonts w:ascii="Arial" w:hAnsi="Arial"/>
                <w:b/>
              </w:rPr>
              <w:t>Kentän nimi</w:t>
            </w:r>
          </w:p>
        </w:tc>
      </w:tr>
      <w:tr w:rsidR="0070019D" w14:paraId="34835CC3" w14:textId="77777777">
        <w:tc>
          <w:tcPr>
            <w:tcW w:w="780" w:type="dxa"/>
            <w:tcBorders>
              <w:top w:val="single" w:sz="12" w:space="0" w:color="auto"/>
              <w:left w:val="single" w:sz="12" w:space="0" w:color="auto"/>
            </w:tcBorders>
          </w:tcPr>
          <w:p w14:paraId="7A0CB00C" w14:textId="77777777" w:rsidR="0070019D" w:rsidRDefault="00E25D5C">
            <w:pPr>
              <w:pStyle w:val="Leipteksti"/>
              <w:spacing w:after="60"/>
            </w:pPr>
            <w:r>
              <w:t>1</w:t>
            </w:r>
          </w:p>
        </w:tc>
        <w:tc>
          <w:tcPr>
            <w:tcW w:w="866" w:type="dxa"/>
            <w:tcBorders>
              <w:top w:val="single" w:sz="12" w:space="0" w:color="auto"/>
            </w:tcBorders>
          </w:tcPr>
          <w:p w14:paraId="53CAC10E" w14:textId="77777777" w:rsidR="0070019D" w:rsidRDefault="00E25D5C">
            <w:pPr>
              <w:pStyle w:val="Leipteksti"/>
              <w:spacing w:after="60"/>
            </w:pPr>
            <w:r>
              <w:t>20</w:t>
            </w:r>
          </w:p>
        </w:tc>
        <w:tc>
          <w:tcPr>
            <w:tcW w:w="867" w:type="dxa"/>
            <w:tcBorders>
              <w:top w:val="single" w:sz="12" w:space="0" w:color="auto"/>
            </w:tcBorders>
          </w:tcPr>
          <w:p w14:paraId="245D2A4D" w14:textId="77777777" w:rsidR="0070019D" w:rsidRDefault="00E25D5C">
            <w:pPr>
              <w:pStyle w:val="Leipteksti"/>
              <w:spacing w:after="60"/>
            </w:pPr>
            <w:r>
              <w:t>ST</w:t>
            </w:r>
          </w:p>
        </w:tc>
        <w:tc>
          <w:tcPr>
            <w:tcW w:w="866" w:type="dxa"/>
            <w:tcBorders>
              <w:top w:val="single" w:sz="12" w:space="0" w:color="auto"/>
            </w:tcBorders>
          </w:tcPr>
          <w:p w14:paraId="252C9B40" w14:textId="77777777" w:rsidR="0070019D" w:rsidRDefault="00E25D5C">
            <w:pPr>
              <w:pStyle w:val="Leipteksti"/>
              <w:spacing w:after="60"/>
            </w:pPr>
            <w:r>
              <w:t>R</w:t>
            </w:r>
          </w:p>
        </w:tc>
        <w:tc>
          <w:tcPr>
            <w:tcW w:w="1155" w:type="dxa"/>
            <w:tcBorders>
              <w:top w:val="single" w:sz="12" w:space="0" w:color="auto"/>
            </w:tcBorders>
          </w:tcPr>
          <w:p w14:paraId="3B4CA078" w14:textId="77777777" w:rsidR="0070019D" w:rsidRDefault="00E25D5C">
            <w:pPr>
              <w:pStyle w:val="Leipteksti"/>
              <w:spacing w:after="60"/>
            </w:pPr>
            <w:r>
              <w:t>Y</w:t>
            </w:r>
          </w:p>
        </w:tc>
        <w:tc>
          <w:tcPr>
            <w:tcW w:w="722" w:type="dxa"/>
            <w:tcBorders>
              <w:top w:val="single" w:sz="12" w:space="0" w:color="auto"/>
            </w:tcBorders>
          </w:tcPr>
          <w:p w14:paraId="05B4FA9B" w14:textId="77777777" w:rsidR="0070019D" w:rsidRDefault="0070019D">
            <w:pPr>
              <w:pStyle w:val="Leipteksti"/>
              <w:spacing w:after="60"/>
            </w:pPr>
          </w:p>
        </w:tc>
        <w:tc>
          <w:tcPr>
            <w:tcW w:w="722" w:type="dxa"/>
            <w:tcBorders>
              <w:top w:val="single" w:sz="12" w:space="0" w:color="auto"/>
            </w:tcBorders>
          </w:tcPr>
          <w:p w14:paraId="0AFECC13" w14:textId="77777777" w:rsidR="0070019D" w:rsidRDefault="00E25D5C">
            <w:pPr>
              <w:pStyle w:val="Leipteksti"/>
              <w:spacing w:after="60"/>
            </w:pPr>
            <w:r>
              <w:t>00037</w:t>
            </w:r>
          </w:p>
        </w:tc>
        <w:tc>
          <w:tcPr>
            <w:tcW w:w="2598" w:type="dxa"/>
            <w:tcBorders>
              <w:top w:val="single" w:sz="12" w:space="0" w:color="auto"/>
              <w:right w:val="single" w:sz="12" w:space="0" w:color="auto"/>
            </w:tcBorders>
          </w:tcPr>
          <w:p w14:paraId="6BE7BE7B" w14:textId="77777777" w:rsidR="0070019D" w:rsidRDefault="00E25D5C">
            <w:pPr>
              <w:pStyle w:val="Leipteksti"/>
              <w:spacing w:after="60"/>
            </w:pPr>
            <w:r>
              <w:t>paikkaehto</w:t>
            </w:r>
          </w:p>
        </w:tc>
      </w:tr>
      <w:tr w:rsidR="0070019D" w14:paraId="189BE43C" w14:textId="77777777">
        <w:tc>
          <w:tcPr>
            <w:tcW w:w="780" w:type="dxa"/>
            <w:tcBorders>
              <w:left w:val="single" w:sz="12" w:space="0" w:color="auto"/>
            </w:tcBorders>
          </w:tcPr>
          <w:p w14:paraId="2E8A63DB" w14:textId="77777777" w:rsidR="0070019D" w:rsidRDefault="00E25D5C">
            <w:pPr>
              <w:pStyle w:val="Leipteksti"/>
              <w:spacing w:after="60"/>
            </w:pPr>
            <w:r>
              <w:t>2</w:t>
            </w:r>
          </w:p>
        </w:tc>
        <w:tc>
          <w:tcPr>
            <w:tcW w:w="866" w:type="dxa"/>
          </w:tcPr>
          <w:p w14:paraId="0E25992F" w14:textId="77777777" w:rsidR="0070019D" w:rsidRDefault="00E25D5C">
            <w:pPr>
              <w:pStyle w:val="Leipteksti"/>
              <w:spacing w:after="60"/>
            </w:pPr>
            <w:r>
              <w:t>26</w:t>
            </w:r>
          </w:p>
        </w:tc>
        <w:tc>
          <w:tcPr>
            <w:tcW w:w="867" w:type="dxa"/>
          </w:tcPr>
          <w:p w14:paraId="537264A2" w14:textId="77777777" w:rsidR="0070019D" w:rsidRDefault="00E25D5C">
            <w:pPr>
              <w:pStyle w:val="Leipteksti"/>
              <w:spacing w:after="60"/>
            </w:pPr>
            <w:r>
              <w:t>TS</w:t>
            </w:r>
          </w:p>
        </w:tc>
        <w:tc>
          <w:tcPr>
            <w:tcW w:w="866" w:type="dxa"/>
          </w:tcPr>
          <w:p w14:paraId="668B7C68" w14:textId="77777777" w:rsidR="0070019D" w:rsidRDefault="00E25D5C">
            <w:pPr>
              <w:pStyle w:val="Leipteksti"/>
              <w:spacing w:after="60"/>
            </w:pPr>
            <w:r>
              <w:t>O</w:t>
            </w:r>
          </w:p>
        </w:tc>
        <w:tc>
          <w:tcPr>
            <w:tcW w:w="1155" w:type="dxa"/>
          </w:tcPr>
          <w:p w14:paraId="10308EA8" w14:textId="77777777" w:rsidR="0070019D" w:rsidRDefault="0070019D">
            <w:pPr>
              <w:pStyle w:val="Leipteksti"/>
              <w:spacing w:after="60"/>
            </w:pPr>
          </w:p>
        </w:tc>
        <w:tc>
          <w:tcPr>
            <w:tcW w:w="722" w:type="dxa"/>
          </w:tcPr>
          <w:p w14:paraId="31DD7396" w14:textId="77777777" w:rsidR="0070019D" w:rsidRDefault="0070019D">
            <w:pPr>
              <w:pStyle w:val="Leipteksti"/>
              <w:spacing w:after="60"/>
            </w:pPr>
          </w:p>
        </w:tc>
        <w:tc>
          <w:tcPr>
            <w:tcW w:w="722" w:type="dxa"/>
          </w:tcPr>
          <w:p w14:paraId="17A80FF2" w14:textId="77777777" w:rsidR="0070019D" w:rsidRDefault="00E25D5C">
            <w:pPr>
              <w:pStyle w:val="Leipteksti"/>
              <w:spacing w:after="60"/>
            </w:pPr>
            <w:r>
              <w:t>00038</w:t>
            </w:r>
          </w:p>
        </w:tc>
        <w:tc>
          <w:tcPr>
            <w:tcW w:w="2598" w:type="dxa"/>
            <w:tcBorders>
              <w:right w:val="single" w:sz="12" w:space="0" w:color="auto"/>
            </w:tcBorders>
          </w:tcPr>
          <w:p w14:paraId="25787136" w14:textId="77777777" w:rsidR="0070019D" w:rsidRDefault="00E25D5C">
            <w:pPr>
              <w:pStyle w:val="Leipteksti"/>
              <w:spacing w:after="60"/>
            </w:pPr>
            <w:r>
              <w:t>poiminta-aikävälin alku</w:t>
            </w:r>
          </w:p>
        </w:tc>
      </w:tr>
      <w:tr w:rsidR="0070019D" w14:paraId="1EAA3D28" w14:textId="77777777">
        <w:tc>
          <w:tcPr>
            <w:tcW w:w="780" w:type="dxa"/>
            <w:tcBorders>
              <w:left w:val="single" w:sz="12" w:space="0" w:color="auto"/>
            </w:tcBorders>
          </w:tcPr>
          <w:p w14:paraId="2F8F8D71" w14:textId="77777777" w:rsidR="0070019D" w:rsidRDefault="00E25D5C">
            <w:pPr>
              <w:pStyle w:val="Leipteksti"/>
              <w:spacing w:after="60"/>
            </w:pPr>
            <w:r>
              <w:t>3</w:t>
            </w:r>
          </w:p>
        </w:tc>
        <w:tc>
          <w:tcPr>
            <w:tcW w:w="866" w:type="dxa"/>
          </w:tcPr>
          <w:p w14:paraId="3131F202" w14:textId="77777777" w:rsidR="0070019D" w:rsidRDefault="00E25D5C">
            <w:pPr>
              <w:pStyle w:val="Leipteksti"/>
              <w:spacing w:after="60"/>
            </w:pPr>
            <w:r>
              <w:t>26</w:t>
            </w:r>
          </w:p>
        </w:tc>
        <w:tc>
          <w:tcPr>
            <w:tcW w:w="867" w:type="dxa"/>
          </w:tcPr>
          <w:p w14:paraId="641DF4EA" w14:textId="77777777" w:rsidR="0070019D" w:rsidRDefault="00E25D5C">
            <w:pPr>
              <w:pStyle w:val="Leipteksti"/>
              <w:spacing w:after="60"/>
            </w:pPr>
            <w:r>
              <w:t>TS</w:t>
            </w:r>
          </w:p>
        </w:tc>
        <w:tc>
          <w:tcPr>
            <w:tcW w:w="866" w:type="dxa"/>
          </w:tcPr>
          <w:p w14:paraId="6C49AC11" w14:textId="77777777" w:rsidR="0070019D" w:rsidRDefault="00E25D5C">
            <w:pPr>
              <w:pStyle w:val="Leipteksti"/>
              <w:spacing w:after="60"/>
            </w:pPr>
            <w:r>
              <w:t>O</w:t>
            </w:r>
          </w:p>
        </w:tc>
        <w:tc>
          <w:tcPr>
            <w:tcW w:w="1155" w:type="dxa"/>
          </w:tcPr>
          <w:p w14:paraId="615AFA11" w14:textId="77777777" w:rsidR="0070019D" w:rsidRDefault="0070019D">
            <w:pPr>
              <w:pStyle w:val="Leipteksti"/>
              <w:spacing w:after="60"/>
            </w:pPr>
          </w:p>
        </w:tc>
        <w:tc>
          <w:tcPr>
            <w:tcW w:w="722" w:type="dxa"/>
          </w:tcPr>
          <w:p w14:paraId="7A383B9C" w14:textId="77777777" w:rsidR="0070019D" w:rsidRDefault="0070019D">
            <w:pPr>
              <w:pStyle w:val="Leipteksti"/>
              <w:spacing w:after="60"/>
            </w:pPr>
          </w:p>
        </w:tc>
        <w:tc>
          <w:tcPr>
            <w:tcW w:w="722" w:type="dxa"/>
          </w:tcPr>
          <w:p w14:paraId="5A53BCEB" w14:textId="77777777" w:rsidR="0070019D" w:rsidRDefault="00E25D5C">
            <w:pPr>
              <w:pStyle w:val="Leipteksti"/>
              <w:spacing w:after="60"/>
            </w:pPr>
            <w:r>
              <w:t>00039</w:t>
            </w:r>
          </w:p>
        </w:tc>
        <w:tc>
          <w:tcPr>
            <w:tcW w:w="2598" w:type="dxa"/>
            <w:tcBorders>
              <w:right w:val="single" w:sz="12" w:space="0" w:color="auto"/>
            </w:tcBorders>
          </w:tcPr>
          <w:p w14:paraId="598356EA" w14:textId="77777777" w:rsidR="0070019D" w:rsidRDefault="00E25D5C">
            <w:pPr>
              <w:pStyle w:val="Leipteksti"/>
              <w:spacing w:after="60"/>
            </w:pPr>
            <w:r>
              <w:t>poiminta-aikavälin loppu</w:t>
            </w:r>
          </w:p>
        </w:tc>
      </w:tr>
      <w:tr w:rsidR="0070019D" w14:paraId="229BD661" w14:textId="77777777">
        <w:tc>
          <w:tcPr>
            <w:tcW w:w="780" w:type="dxa"/>
            <w:tcBorders>
              <w:left w:val="single" w:sz="12" w:space="0" w:color="auto"/>
            </w:tcBorders>
          </w:tcPr>
          <w:p w14:paraId="03F8DB76" w14:textId="77777777" w:rsidR="0070019D" w:rsidRDefault="00E25D5C">
            <w:pPr>
              <w:pStyle w:val="Leipteksti"/>
              <w:spacing w:after="60"/>
            </w:pPr>
            <w:r>
              <w:t>4</w:t>
            </w:r>
          </w:p>
        </w:tc>
        <w:tc>
          <w:tcPr>
            <w:tcW w:w="866" w:type="dxa"/>
          </w:tcPr>
          <w:p w14:paraId="7D07EC9E" w14:textId="77777777" w:rsidR="0070019D" w:rsidRDefault="00E25D5C">
            <w:pPr>
              <w:pStyle w:val="Leipteksti"/>
              <w:spacing w:after="60"/>
            </w:pPr>
            <w:r>
              <w:t>60</w:t>
            </w:r>
          </w:p>
        </w:tc>
        <w:tc>
          <w:tcPr>
            <w:tcW w:w="867" w:type="dxa"/>
          </w:tcPr>
          <w:p w14:paraId="340D76CA" w14:textId="77777777" w:rsidR="0070019D" w:rsidRDefault="00E25D5C">
            <w:pPr>
              <w:pStyle w:val="Leipteksti"/>
              <w:spacing w:after="60"/>
            </w:pPr>
            <w:r>
              <w:t>ST</w:t>
            </w:r>
          </w:p>
        </w:tc>
        <w:tc>
          <w:tcPr>
            <w:tcW w:w="866" w:type="dxa"/>
          </w:tcPr>
          <w:p w14:paraId="0392F3EF" w14:textId="77777777" w:rsidR="0070019D" w:rsidRDefault="00E25D5C">
            <w:pPr>
              <w:pStyle w:val="Leipteksti"/>
              <w:spacing w:after="60"/>
            </w:pPr>
            <w:r>
              <w:t>O</w:t>
            </w:r>
          </w:p>
        </w:tc>
        <w:tc>
          <w:tcPr>
            <w:tcW w:w="1155" w:type="dxa"/>
          </w:tcPr>
          <w:p w14:paraId="37A4D56B" w14:textId="77777777" w:rsidR="0070019D" w:rsidRDefault="00E25D5C">
            <w:pPr>
              <w:pStyle w:val="Leipteksti"/>
              <w:spacing w:after="60"/>
            </w:pPr>
            <w:r>
              <w:t>Y</w:t>
            </w:r>
          </w:p>
        </w:tc>
        <w:tc>
          <w:tcPr>
            <w:tcW w:w="722" w:type="dxa"/>
          </w:tcPr>
          <w:p w14:paraId="499C292F" w14:textId="77777777" w:rsidR="0070019D" w:rsidRDefault="0070019D">
            <w:pPr>
              <w:pStyle w:val="Leipteksti"/>
              <w:spacing w:after="60"/>
            </w:pPr>
          </w:p>
        </w:tc>
        <w:tc>
          <w:tcPr>
            <w:tcW w:w="722" w:type="dxa"/>
          </w:tcPr>
          <w:p w14:paraId="06E4DC93" w14:textId="77777777" w:rsidR="0070019D" w:rsidRDefault="00E25D5C">
            <w:pPr>
              <w:pStyle w:val="Leipteksti"/>
              <w:spacing w:after="60"/>
            </w:pPr>
            <w:r>
              <w:t>00040</w:t>
            </w:r>
          </w:p>
        </w:tc>
        <w:tc>
          <w:tcPr>
            <w:tcW w:w="2598" w:type="dxa"/>
            <w:tcBorders>
              <w:right w:val="single" w:sz="12" w:space="0" w:color="auto"/>
            </w:tcBorders>
          </w:tcPr>
          <w:p w14:paraId="14EEA77B" w14:textId="77777777" w:rsidR="0070019D" w:rsidRDefault="00E25D5C">
            <w:pPr>
              <w:pStyle w:val="Leipteksti"/>
              <w:spacing w:after="60"/>
            </w:pPr>
            <w:r>
              <w:t>yleinen aiheen poimintaehto</w:t>
            </w:r>
          </w:p>
        </w:tc>
      </w:tr>
      <w:tr w:rsidR="0070019D" w14:paraId="21201853" w14:textId="77777777">
        <w:tc>
          <w:tcPr>
            <w:tcW w:w="780" w:type="dxa"/>
            <w:tcBorders>
              <w:left w:val="single" w:sz="12" w:space="0" w:color="auto"/>
            </w:tcBorders>
          </w:tcPr>
          <w:p w14:paraId="4F7BFFA9" w14:textId="77777777" w:rsidR="0070019D" w:rsidRDefault="00E25D5C">
            <w:pPr>
              <w:pStyle w:val="Leipteksti"/>
              <w:spacing w:after="60"/>
            </w:pPr>
            <w:r>
              <w:t>5</w:t>
            </w:r>
          </w:p>
        </w:tc>
        <w:tc>
          <w:tcPr>
            <w:tcW w:w="866" w:type="dxa"/>
          </w:tcPr>
          <w:p w14:paraId="630BC79D" w14:textId="77777777" w:rsidR="0070019D" w:rsidRDefault="00E25D5C">
            <w:pPr>
              <w:pStyle w:val="Leipteksti"/>
              <w:spacing w:after="60"/>
            </w:pPr>
            <w:r>
              <w:t>60</w:t>
            </w:r>
          </w:p>
        </w:tc>
        <w:tc>
          <w:tcPr>
            <w:tcW w:w="867" w:type="dxa"/>
          </w:tcPr>
          <w:p w14:paraId="55F5CE57" w14:textId="77777777" w:rsidR="0070019D" w:rsidRDefault="00E25D5C">
            <w:pPr>
              <w:pStyle w:val="Leipteksti"/>
              <w:spacing w:after="60"/>
            </w:pPr>
            <w:r>
              <w:t>ST</w:t>
            </w:r>
          </w:p>
        </w:tc>
        <w:tc>
          <w:tcPr>
            <w:tcW w:w="866" w:type="dxa"/>
          </w:tcPr>
          <w:p w14:paraId="51F9C68E" w14:textId="77777777" w:rsidR="0070019D" w:rsidRDefault="00E25D5C">
            <w:pPr>
              <w:pStyle w:val="Leipteksti"/>
              <w:spacing w:after="60"/>
            </w:pPr>
            <w:r>
              <w:t>O</w:t>
            </w:r>
          </w:p>
        </w:tc>
        <w:tc>
          <w:tcPr>
            <w:tcW w:w="1155" w:type="dxa"/>
          </w:tcPr>
          <w:p w14:paraId="76432573" w14:textId="77777777" w:rsidR="0070019D" w:rsidRDefault="00E25D5C">
            <w:pPr>
              <w:pStyle w:val="Leipteksti"/>
              <w:spacing w:after="60"/>
            </w:pPr>
            <w:r>
              <w:t>Y</w:t>
            </w:r>
          </w:p>
        </w:tc>
        <w:tc>
          <w:tcPr>
            <w:tcW w:w="722" w:type="dxa"/>
          </w:tcPr>
          <w:p w14:paraId="0900B440" w14:textId="77777777" w:rsidR="0070019D" w:rsidRDefault="0070019D">
            <w:pPr>
              <w:pStyle w:val="Leipteksti"/>
              <w:spacing w:after="60"/>
            </w:pPr>
          </w:p>
        </w:tc>
        <w:tc>
          <w:tcPr>
            <w:tcW w:w="722" w:type="dxa"/>
          </w:tcPr>
          <w:p w14:paraId="7B0FBE4F" w14:textId="77777777" w:rsidR="0070019D" w:rsidRDefault="00E25D5C">
            <w:pPr>
              <w:pStyle w:val="Leipteksti"/>
              <w:spacing w:after="60"/>
            </w:pPr>
            <w:r>
              <w:t>00041</w:t>
            </w:r>
          </w:p>
        </w:tc>
        <w:tc>
          <w:tcPr>
            <w:tcW w:w="2598" w:type="dxa"/>
            <w:tcBorders>
              <w:right w:val="single" w:sz="12" w:space="0" w:color="auto"/>
            </w:tcBorders>
          </w:tcPr>
          <w:p w14:paraId="2604CC58" w14:textId="77777777" w:rsidR="0070019D" w:rsidRDefault="00E25D5C">
            <w:pPr>
              <w:pStyle w:val="Leipteksti"/>
              <w:spacing w:after="60"/>
            </w:pPr>
            <w:r>
              <w:t>paikallinen aiheen poimintaehto</w:t>
            </w:r>
          </w:p>
        </w:tc>
      </w:tr>
      <w:tr w:rsidR="0070019D" w14:paraId="41BBF779" w14:textId="77777777">
        <w:tc>
          <w:tcPr>
            <w:tcW w:w="780" w:type="dxa"/>
            <w:tcBorders>
              <w:left w:val="single" w:sz="12" w:space="0" w:color="auto"/>
            </w:tcBorders>
          </w:tcPr>
          <w:p w14:paraId="6751DF26" w14:textId="77777777" w:rsidR="0070019D" w:rsidRDefault="00E25D5C">
            <w:pPr>
              <w:pStyle w:val="Leipteksti"/>
              <w:spacing w:after="60"/>
            </w:pPr>
            <w:r>
              <w:t>6</w:t>
            </w:r>
          </w:p>
        </w:tc>
        <w:tc>
          <w:tcPr>
            <w:tcW w:w="866" w:type="dxa"/>
          </w:tcPr>
          <w:p w14:paraId="4AEA9B15" w14:textId="77777777" w:rsidR="0070019D" w:rsidRDefault="00E25D5C">
            <w:pPr>
              <w:pStyle w:val="Leipteksti"/>
              <w:spacing w:after="60"/>
            </w:pPr>
            <w:r>
              <w:t>12</w:t>
            </w:r>
          </w:p>
        </w:tc>
        <w:tc>
          <w:tcPr>
            <w:tcW w:w="867" w:type="dxa"/>
          </w:tcPr>
          <w:p w14:paraId="254C4C26" w14:textId="77777777" w:rsidR="0070019D" w:rsidRDefault="00E25D5C">
            <w:pPr>
              <w:pStyle w:val="Leipteksti"/>
              <w:spacing w:after="60"/>
            </w:pPr>
            <w:r>
              <w:t>ID</w:t>
            </w:r>
          </w:p>
        </w:tc>
        <w:tc>
          <w:tcPr>
            <w:tcW w:w="866" w:type="dxa"/>
          </w:tcPr>
          <w:p w14:paraId="7B120745" w14:textId="77777777" w:rsidR="0070019D" w:rsidRDefault="00E25D5C">
            <w:pPr>
              <w:pStyle w:val="Leipteksti"/>
              <w:spacing w:after="60"/>
            </w:pPr>
            <w:r>
              <w:t>O</w:t>
            </w:r>
          </w:p>
        </w:tc>
        <w:tc>
          <w:tcPr>
            <w:tcW w:w="1155" w:type="dxa"/>
          </w:tcPr>
          <w:p w14:paraId="7DADEE7B" w14:textId="77777777" w:rsidR="0070019D" w:rsidRDefault="00E25D5C">
            <w:pPr>
              <w:pStyle w:val="Leipteksti"/>
              <w:spacing w:after="60"/>
            </w:pPr>
            <w:r>
              <w:t>Y</w:t>
            </w:r>
          </w:p>
        </w:tc>
        <w:tc>
          <w:tcPr>
            <w:tcW w:w="722" w:type="dxa"/>
          </w:tcPr>
          <w:p w14:paraId="14A2CDD0" w14:textId="77777777" w:rsidR="0070019D" w:rsidRDefault="00E25D5C">
            <w:pPr>
              <w:pStyle w:val="Leipteksti"/>
              <w:spacing w:after="60"/>
            </w:pPr>
            <w:r>
              <w:t>0156</w:t>
            </w:r>
          </w:p>
        </w:tc>
        <w:tc>
          <w:tcPr>
            <w:tcW w:w="722" w:type="dxa"/>
          </w:tcPr>
          <w:p w14:paraId="44BE520B" w14:textId="77777777" w:rsidR="0070019D" w:rsidRDefault="00E25D5C">
            <w:pPr>
              <w:pStyle w:val="Leipteksti"/>
              <w:spacing w:after="60"/>
            </w:pPr>
            <w:r>
              <w:t>00042</w:t>
            </w:r>
          </w:p>
        </w:tc>
        <w:tc>
          <w:tcPr>
            <w:tcW w:w="2598" w:type="dxa"/>
            <w:tcBorders>
              <w:right w:val="single" w:sz="12" w:space="0" w:color="auto"/>
            </w:tcBorders>
          </w:tcPr>
          <w:p w14:paraId="545E53A6" w14:textId="77777777" w:rsidR="0070019D" w:rsidRDefault="00E25D5C">
            <w:pPr>
              <w:pStyle w:val="Leipteksti"/>
              <w:spacing w:after="60"/>
            </w:pPr>
            <w:r>
              <w:t>poimittavien aikojen merkityksen määritys</w:t>
            </w:r>
          </w:p>
        </w:tc>
      </w:tr>
      <w:tr w:rsidR="0070019D" w14:paraId="57C20128" w14:textId="77777777">
        <w:tc>
          <w:tcPr>
            <w:tcW w:w="780" w:type="dxa"/>
            <w:tcBorders>
              <w:left w:val="single" w:sz="12" w:space="0" w:color="auto"/>
            </w:tcBorders>
          </w:tcPr>
          <w:p w14:paraId="6311B393" w14:textId="77777777" w:rsidR="0070019D" w:rsidRDefault="00E25D5C">
            <w:pPr>
              <w:pStyle w:val="Leipteksti"/>
              <w:spacing w:after="60"/>
            </w:pPr>
            <w:r>
              <w:t>7</w:t>
            </w:r>
          </w:p>
        </w:tc>
        <w:tc>
          <w:tcPr>
            <w:tcW w:w="866" w:type="dxa"/>
          </w:tcPr>
          <w:p w14:paraId="3922E758" w14:textId="77777777" w:rsidR="0070019D" w:rsidRDefault="00E25D5C">
            <w:pPr>
              <w:pStyle w:val="Leipteksti"/>
              <w:spacing w:after="60"/>
            </w:pPr>
            <w:r>
              <w:t>12</w:t>
            </w:r>
          </w:p>
        </w:tc>
        <w:tc>
          <w:tcPr>
            <w:tcW w:w="867" w:type="dxa"/>
          </w:tcPr>
          <w:p w14:paraId="0B11E5C0" w14:textId="77777777" w:rsidR="0070019D" w:rsidRDefault="00E25D5C">
            <w:pPr>
              <w:pStyle w:val="Leipteksti"/>
              <w:spacing w:after="60"/>
            </w:pPr>
            <w:r>
              <w:t>ID</w:t>
            </w:r>
          </w:p>
        </w:tc>
        <w:tc>
          <w:tcPr>
            <w:tcW w:w="866" w:type="dxa"/>
          </w:tcPr>
          <w:p w14:paraId="48A7B4DE" w14:textId="77777777" w:rsidR="0070019D" w:rsidRDefault="00E25D5C">
            <w:pPr>
              <w:pStyle w:val="Leipteksti"/>
              <w:spacing w:after="60"/>
            </w:pPr>
            <w:r>
              <w:t>O</w:t>
            </w:r>
          </w:p>
        </w:tc>
        <w:tc>
          <w:tcPr>
            <w:tcW w:w="1155" w:type="dxa"/>
          </w:tcPr>
          <w:p w14:paraId="64D27260" w14:textId="77777777" w:rsidR="0070019D" w:rsidRDefault="00E25D5C">
            <w:pPr>
              <w:pStyle w:val="Leipteksti"/>
              <w:spacing w:after="60"/>
            </w:pPr>
            <w:r>
              <w:t>Y</w:t>
            </w:r>
          </w:p>
        </w:tc>
        <w:tc>
          <w:tcPr>
            <w:tcW w:w="722" w:type="dxa"/>
          </w:tcPr>
          <w:p w14:paraId="787AC2E2" w14:textId="77777777" w:rsidR="0070019D" w:rsidRDefault="00E25D5C">
            <w:pPr>
              <w:pStyle w:val="Leipteksti"/>
              <w:spacing w:after="60"/>
            </w:pPr>
            <w:r>
              <w:t>0157</w:t>
            </w:r>
          </w:p>
        </w:tc>
        <w:tc>
          <w:tcPr>
            <w:tcW w:w="722" w:type="dxa"/>
          </w:tcPr>
          <w:p w14:paraId="18935B87" w14:textId="77777777" w:rsidR="0070019D" w:rsidRDefault="00E25D5C">
            <w:pPr>
              <w:pStyle w:val="Leipteksti"/>
              <w:spacing w:after="60"/>
            </w:pPr>
            <w:r>
              <w:t>00043</w:t>
            </w:r>
          </w:p>
        </w:tc>
        <w:tc>
          <w:tcPr>
            <w:tcW w:w="2598" w:type="dxa"/>
            <w:tcBorders>
              <w:right w:val="single" w:sz="12" w:space="0" w:color="auto"/>
            </w:tcBorders>
          </w:tcPr>
          <w:p w14:paraId="682B1498" w14:textId="77777777" w:rsidR="0070019D" w:rsidRDefault="00E25D5C">
            <w:pPr>
              <w:pStyle w:val="Leipteksti"/>
              <w:spacing w:after="60"/>
            </w:pPr>
            <w:r>
              <w:t>poimittavien tapahtuminen tila</w:t>
            </w:r>
          </w:p>
        </w:tc>
      </w:tr>
      <w:tr w:rsidR="0070019D" w14:paraId="28A99B48" w14:textId="77777777">
        <w:tc>
          <w:tcPr>
            <w:tcW w:w="780" w:type="dxa"/>
            <w:tcBorders>
              <w:left w:val="single" w:sz="12" w:space="0" w:color="auto"/>
            </w:tcBorders>
          </w:tcPr>
          <w:p w14:paraId="48B331A0" w14:textId="77777777" w:rsidR="0070019D" w:rsidRDefault="00E25D5C">
            <w:pPr>
              <w:pStyle w:val="Leipteksti"/>
              <w:spacing w:after="60"/>
            </w:pPr>
            <w:r>
              <w:t>8</w:t>
            </w:r>
          </w:p>
        </w:tc>
        <w:tc>
          <w:tcPr>
            <w:tcW w:w="866" w:type="dxa"/>
          </w:tcPr>
          <w:p w14:paraId="1D8395A7" w14:textId="77777777" w:rsidR="0070019D" w:rsidRDefault="00E25D5C">
            <w:pPr>
              <w:pStyle w:val="Leipteksti"/>
              <w:spacing w:after="60"/>
            </w:pPr>
            <w:r>
              <w:t>12</w:t>
            </w:r>
          </w:p>
        </w:tc>
        <w:tc>
          <w:tcPr>
            <w:tcW w:w="867" w:type="dxa"/>
          </w:tcPr>
          <w:p w14:paraId="5C10E8EE" w14:textId="77777777" w:rsidR="0070019D" w:rsidRDefault="00E25D5C">
            <w:pPr>
              <w:pStyle w:val="Leipteksti"/>
              <w:spacing w:after="60"/>
            </w:pPr>
            <w:r>
              <w:t>ID</w:t>
            </w:r>
          </w:p>
        </w:tc>
        <w:tc>
          <w:tcPr>
            <w:tcW w:w="866" w:type="dxa"/>
          </w:tcPr>
          <w:p w14:paraId="0FC4D452" w14:textId="77777777" w:rsidR="0070019D" w:rsidRDefault="00E25D5C">
            <w:pPr>
              <w:pStyle w:val="Leipteksti"/>
              <w:spacing w:after="60"/>
            </w:pPr>
            <w:r>
              <w:t>O</w:t>
            </w:r>
          </w:p>
        </w:tc>
        <w:tc>
          <w:tcPr>
            <w:tcW w:w="1155" w:type="dxa"/>
          </w:tcPr>
          <w:p w14:paraId="0D1209CF" w14:textId="77777777" w:rsidR="0070019D" w:rsidRDefault="00E25D5C">
            <w:pPr>
              <w:pStyle w:val="Leipteksti"/>
              <w:spacing w:after="60"/>
            </w:pPr>
            <w:r>
              <w:t>Y</w:t>
            </w:r>
          </w:p>
        </w:tc>
        <w:tc>
          <w:tcPr>
            <w:tcW w:w="722" w:type="dxa"/>
          </w:tcPr>
          <w:p w14:paraId="080F10A3" w14:textId="77777777" w:rsidR="0070019D" w:rsidRDefault="00E25D5C">
            <w:pPr>
              <w:pStyle w:val="Leipteksti"/>
              <w:spacing w:after="60"/>
            </w:pPr>
            <w:r>
              <w:t>0158</w:t>
            </w:r>
          </w:p>
        </w:tc>
        <w:tc>
          <w:tcPr>
            <w:tcW w:w="722" w:type="dxa"/>
          </w:tcPr>
          <w:p w14:paraId="44FDE6CD" w14:textId="77777777" w:rsidR="0070019D" w:rsidRDefault="00E25D5C">
            <w:pPr>
              <w:pStyle w:val="Leipteksti"/>
              <w:spacing w:after="60"/>
            </w:pPr>
            <w:r>
              <w:t>00044</w:t>
            </w:r>
          </w:p>
        </w:tc>
        <w:tc>
          <w:tcPr>
            <w:tcW w:w="2598" w:type="dxa"/>
            <w:tcBorders>
              <w:right w:val="single" w:sz="12" w:space="0" w:color="auto"/>
            </w:tcBorders>
          </w:tcPr>
          <w:p w14:paraId="5B8C190B" w14:textId="77777777" w:rsidR="0070019D" w:rsidRDefault="00E25D5C">
            <w:pPr>
              <w:pStyle w:val="Leipteksti"/>
              <w:spacing w:after="60"/>
            </w:pPr>
            <w:r>
              <w:t>aikaväliltä poimittavien arvojen valintaperuste</w:t>
            </w:r>
          </w:p>
        </w:tc>
      </w:tr>
      <w:tr w:rsidR="0070019D" w14:paraId="7774996B" w14:textId="77777777">
        <w:tc>
          <w:tcPr>
            <w:tcW w:w="780" w:type="dxa"/>
            <w:tcBorders>
              <w:left w:val="single" w:sz="12" w:space="0" w:color="auto"/>
              <w:bottom w:val="single" w:sz="12" w:space="0" w:color="auto"/>
            </w:tcBorders>
          </w:tcPr>
          <w:p w14:paraId="0DB6DC4C" w14:textId="77777777" w:rsidR="0070019D" w:rsidRDefault="00E25D5C">
            <w:pPr>
              <w:pStyle w:val="Leipteksti"/>
              <w:spacing w:after="60"/>
            </w:pPr>
            <w:r>
              <w:t>9</w:t>
            </w:r>
          </w:p>
        </w:tc>
        <w:tc>
          <w:tcPr>
            <w:tcW w:w="866" w:type="dxa"/>
            <w:tcBorders>
              <w:bottom w:val="single" w:sz="12" w:space="0" w:color="auto"/>
            </w:tcBorders>
          </w:tcPr>
          <w:p w14:paraId="3B2DF97F" w14:textId="77777777" w:rsidR="0070019D" w:rsidRDefault="00E25D5C">
            <w:pPr>
              <w:pStyle w:val="Leipteksti"/>
              <w:spacing w:after="60"/>
            </w:pPr>
            <w:r>
              <w:t>60</w:t>
            </w:r>
          </w:p>
        </w:tc>
        <w:tc>
          <w:tcPr>
            <w:tcW w:w="867" w:type="dxa"/>
            <w:tcBorders>
              <w:bottom w:val="single" w:sz="12" w:space="0" w:color="auto"/>
            </w:tcBorders>
          </w:tcPr>
          <w:p w14:paraId="6DC94537" w14:textId="77777777" w:rsidR="0070019D" w:rsidRDefault="00E25D5C">
            <w:pPr>
              <w:pStyle w:val="Leipteksti"/>
              <w:spacing w:after="60"/>
            </w:pPr>
            <w:r>
              <w:t>TQ</w:t>
            </w:r>
          </w:p>
        </w:tc>
        <w:tc>
          <w:tcPr>
            <w:tcW w:w="866" w:type="dxa"/>
            <w:tcBorders>
              <w:bottom w:val="single" w:sz="12" w:space="0" w:color="auto"/>
            </w:tcBorders>
          </w:tcPr>
          <w:p w14:paraId="5D714524" w14:textId="77777777" w:rsidR="0070019D" w:rsidRDefault="00E25D5C">
            <w:pPr>
              <w:pStyle w:val="Leipteksti"/>
              <w:spacing w:after="60"/>
            </w:pPr>
            <w:r>
              <w:t>O</w:t>
            </w:r>
          </w:p>
        </w:tc>
        <w:tc>
          <w:tcPr>
            <w:tcW w:w="1155" w:type="dxa"/>
            <w:tcBorders>
              <w:bottom w:val="single" w:sz="12" w:space="0" w:color="auto"/>
            </w:tcBorders>
          </w:tcPr>
          <w:p w14:paraId="5D766126" w14:textId="77777777" w:rsidR="0070019D" w:rsidRDefault="0070019D">
            <w:pPr>
              <w:pStyle w:val="Leipteksti"/>
              <w:spacing w:after="60"/>
            </w:pPr>
          </w:p>
        </w:tc>
        <w:tc>
          <w:tcPr>
            <w:tcW w:w="722" w:type="dxa"/>
            <w:tcBorders>
              <w:bottom w:val="single" w:sz="12" w:space="0" w:color="auto"/>
            </w:tcBorders>
          </w:tcPr>
          <w:p w14:paraId="2179DE4D" w14:textId="77777777" w:rsidR="0070019D" w:rsidRDefault="0070019D">
            <w:pPr>
              <w:pStyle w:val="Leipteksti"/>
              <w:spacing w:after="60"/>
            </w:pPr>
          </w:p>
        </w:tc>
        <w:tc>
          <w:tcPr>
            <w:tcW w:w="722" w:type="dxa"/>
            <w:tcBorders>
              <w:bottom w:val="single" w:sz="12" w:space="0" w:color="auto"/>
            </w:tcBorders>
          </w:tcPr>
          <w:p w14:paraId="5B51EE3D" w14:textId="77777777" w:rsidR="0070019D" w:rsidRDefault="00E25D5C">
            <w:pPr>
              <w:pStyle w:val="Leipteksti"/>
              <w:spacing w:after="60"/>
            </w:pPr>
            <w:r>
              <w:t>00694</w:t>
            </w:r>
          </w:p>
        </w:tc>
        <w:tc>
          <w:tcPr>
            <w:tcW w:w="2598" w:type="dxa"/>
            <w:tcBorders>
              <w:bottom w:val="single" w:sz="12" w:space="0" w:color="auto"/>
              <w:right w:val="single" w:sz="12" w:space="0" w:color="auto"/>
            </w:tcBorders>
          </w:tcPr>
          <w:p w14:paraId="712D71D3" w14:textId="77777777" w:rsidR="0070019D" w:rsidRDefault="00E25D5C">
            <w:pPr>
              <w:pStyle w:val="Leipteksti"/>
              <w:spacing w:after="60"/>
            </w:pPr>
            <w:r>
              <w:t>poiminta-aikaväli</w:t>
            </w:r>
          </w:p>
        </w:tc>
      </w:tr>
    </w:tbl>
    <w:p w14:paraId="4F2EA21E" w14:textId="77777777" w:rsidR="0070019D" w:rsidRDefault="00E25D5C">
      <w:pPr>
        <w:pStyle w:val="tietoryhmalaotsikko"/>
      </w:pPr>
      <w:r>
        <w:t>Kenttien kuvaukset</w:t>
      </w:r>
    </w:p>
    <w:p w14:paraId="4B0E49AA" w14:textId="77777777" w:rsidR="0070019D" w:rsidRDefault="00E25D5C">
      <w:pPr>
        <w:pStyle w:val="Kenttotsikko"/>
      </w:pPr>
      <w:r>
        <w:t xml:space="preserve">1 </w:t>
      </w:r>
      <w:r>
        <w:sym w:font="Symbol" w:char="F0BE"/>
      </w:r>
      <w:r>
        <w:t xml:space="preserve"> Paikkaehto</w:t>
      </w:r>
      <w:r>
        <w:sym w:font="Symbol" w:char="F0BE"/>
      </w:r>
      <w:r>
        <w:t xml:space="preserve"> ST</w:t>
      </w:r>
    </w:p>
    <w:p w14:paraId="7E2CE6C1" w14:textId="77777777" w:rsidR="0070019D" w:rsidRPr="008B6B02" w:rsidRDefault="00E25D5C">
      <w:pPr>
        <w:pStyle w:val="Leipteksti"/>
        <w:rPr>
          <w:lang w:val="fi-FI"/>
        </w:rPr>
      </w:pPr>
      <w:r w:rsidRPr="008B6B02">
        <w:rPr>
          <w:lang w:val="fi-FI"/>
        </w:rPr>
        <w:t>Paikkaehdolla rajataan kysely koskemaan tiettyä organisaation osaa (osastoa) tai järjestelmää tai järjestelmän osaa.</w:t>
      </w:r>
    </w:p>
    <w:p w14:paraId="1B9D7ED0"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Poiminta-aikavälin alku </w:t>
      </w:r>
      <w:r>
        <w:sym w:font="Symbol" w:char="F0BE"/>
      </w:r>
      <w:r w:rsidRPr="008B6B02">
        <w:rPr>
          <w:lang w:val="fi-FI"/>
        </w:rPr>
        <w:t xml:space="preserve"> TS</w:t>
      </w:r>
    </w:p>
    <w:p w14:paraId="0416BF6B" w14:textId="77777777" w:rsidR="0070019D" w:rsidRPr="008B6B02" w:rsidRDefault="00E25D5C">
      <w:pPr>
        <w:pStyle w:val="Leipteksti"/>
        <w:rPr>
          <w:lang w:val="fi-FI"/>
        </w:rPr>
      </w:pPr>
      <w:r w:rsidRPr="008B6B02">
        <w:rPr>
          <w:lang w:val="fi-FI"/>
        </w:rPr>
        <w:t>Ei käytetä, jos kenttä 9 on käytössä.</w:t>
      </w:r>
    </w:p>
    <w:p w14:paraId="77BA14C7"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Poiminta-aikavälin loppu </w:t>
      </w:r>
      <w:r>
        <w:sym w:font="Symbol" w:char="F0BE"/>
      </w:r>
      <w:r w:rsidRPr="008B6B02">
        <w:rPr>
          <w:lang w:val="fi-FI"/>
        </w:rPr>
        <w:t xml:space="preserve"> TS</w:t>
      </w:r>
    </w:p>
    <w:p w14:paraId="38BC1D3D" w14:textId="77777777" w:rsidR="0070019D" w:rsidRPr="008B6B02" w:rsidRDefault="00E25D5C">
      <w:pPr>
        <w:pStyle w:val="Leipteksti"/>
        <w:rPr>
          <w:lang w:val="fi-FI"/>
        </w:rPr>
      </w:pPr>
      <w:r w:rsidRPr="008B6B02">
        <w:rPr>
          <w:lang w:val="fi-FI"/>
        </w:rPr>
        <w:t>Ei käytetä, jos kenttä 9 on käytössä.</w:t>
      </w:r>
    </w:p>
    <w:p w14:paraId="23BA8C3F"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Yleinen aiheen poimintaehto </w:t>
      </w:r>
      <w:r>
        <w:sym w:font="Symbol" w:char="F0BE"/>
      </w:r>
      <w:r w:rsidRPr="008B6B02">
        <w:rPr>
          <w:lang w:val="fi-FI"/>
        </w:rPr>
        <w:t xml:space="preserve"> ST</w:t>
      </w:r>
    </w:p>
    <w:p w14:paraId="46A3139E" w14:textId="77777777" w:rsidR="0070019D" w:rsidRPr="008B6B02" w:rsidRDefault="00E25D5C">
      <w:pPr>
        <w:pStyle w:val="Leipteksti"/>
        <w:rPr>
          <w:lang w:val="fi-FI"/>
        </w:rPr>
      </w:pPr>
      <w:r w:rsidRPr="008B6B02">
        <w:rPr>
          <w:lang w:val="fi-FI"/>
        </w:rPr>
        <w:t>Yleisellä aiheen poimintaehdolla tarkennetaan QRF-tietoryhmässä aloitettua aiheen rajausta.</w:t>
      </w:r>
    </w:p>
    <w:p w14:paraId="79348038"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Paikallinen aiheen poimintaehto </w:t>
      </w:r>
      <w:r>
        <w:sym w:font="Symbol" w:char="F0BE"/>
      </w:r>
      <w:r w:rsidRPr="008B6B02">
        <w:rPr>
          <w:lang w:val="fi-FI"/>
        </w:rPr>
        <w:t xml:space="preserve"> ST</w:t>
      </w:r>
    </w:p>
    <w:p w14:paraId="6E27CCCB" w14:textId="77777777" w:rsidR="0070019D" w:rsidRPr="008B6B02" w:rsidRDefault="00E25D5C">
      <w:pPr>
        <w:pStyle w:val="Leipteksti"/>
        <w:rPr>
          <w:lang w:val="fi-FI"/>
        </w:rPr>
      </w:pPr>
      <w:r w:rsidRPr="008B6B02">
        <w:rPr>
          <w:lang w:val="fi-FI"/>
        </w:rPr>
        <w:t>Aiheen rajaus käyttäen täysin paikallisia ehtoja.</w:t>
      </w:r>
    </w:p>
    <w:p w14:paraId="07E869AE"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Poimittavien aikojen merkityksen määritys</w:t>
      </w:r>
      <w:r>
        <w:sym w:font="Symbol" w:char="F0BE"/>
      </w:r>
      <w:r w:rsidRPr="008B6B02">
        <w:rPr>
          <w:lang w:val="fi-FI"/>
        </w:rPr>
        <w:t xml:space="preserve"> ID</w:t>
      </w:r>
    </w:p>
    <w:p w14:paraId="7A2AFB45" w14:textId="77777777" w:rsidR="0070019D" w:rsidRPr="008B6B02" w:rsidRDefault="00E25D5C">
      <w:pPr>
        <w:pStyle w:val="Leipteksti"/>
        <w:rPr>
          <w:lang w:val="fi-FI"/>
        </w:rPr>
      </w:pPr>
      <w:r w:rsidRPr="008B6B02">
        <w:rPr>
          <w:lang w:val="fi-FI"/>
        </w:rPr>
        <w:t>Tässä kentässä määritellään minkätyyppisiä aikoja poiminta-aikaväliltä poimitaan.</w:t>
      </w:r>
    </w:p>
    <w:p w14:paraId="5DF675B5" w14:textId="77777777" w:rsidR="0070019D" w:rsidRPr="008B6B02" w:rsidRDefault="0070019D">
      <w:pPr>
        <w:pStyle w:val="Leipteksti"/>
        <w:rPr>
          <w:lang w:val="fi-FI"/>
        </w:rPr>
      </w:pPr>
    </w:p>
    <w:p w14:paraId="530E9378" w14:textId="77777777" w:rsidR="0070019D" w:rsidRPr="008B6B02" w:rsidRDefault="00E25D5C">
      <w:pPr>
        <w:pStyle w:val="Leipteksti"/>
        <w:rPr>
          <w:lang w:val="fi-FI"/>
        </w:rPr>
      </w:pPr>
      <w:r w:rsidRPr="008B6B02">
        <w:rPr>
          <w:lang w:val="fi-FI"/>
        </w:rPr>
        <w:t>HL7-taulu 0156 - poimittavien aikojen merkitys  (which date/time qualifier)</w:t>
      </w:r>
    </w:p>
    <w:bookmarkStart w:id="519" w:name="_959603702"/>
    <w:bookmarkEnd w:id="519"/>
    <w:p w14:paraId="713C3FF4" w14:textId="77777777" w:rsidR="0070019D" w:rsidRDefault="00E25D5C">
      <w:pPr>
        <w:pStyle w:val="Leipteksti"/>
      </w:pPr>
      <w:r>
        <w:fldChar w:fldCharType="begin"/>
      </w:r>
      <w:r>
        <w:instrText xml:space="preserve"> LINK Excel.Sheet.5 "C:\\eudora.pro\\LIITTEET\\FT000156.XLS" "" \a \p </w:instrText>
      </w:r>
      <w:r>
        <w:fldChar w:fldCharType="separate"/>
      </w:r>
      <w:r w:rsidR="00000000">
        <w:object w:dxaOrig="11326" w:dyaOrig="3751" w14:anchorId="40D46337">
          <v:shape id="_x0000_i1107" type="#_x0000_t75" style="width:412.2pt;height:136.8pt" o:ole="">
            <v:imagedata r:id="rId94" o:title=""/>
          </v:shape>
        </w:object>
      </w:r>
      <w:r>
        <w:fldChar w:fldCharType="end"/>
      </w:r>
    </w:p>
    <w:p w14:paraId="2F6E59EB" w14:textId="77777777" w:rsidR="0070019D" w:rsidRDefault="0070019D">
      <w:pPr>
        <w:pStyle w:val="Leipteksti"/>
      </w:pPr>
    </w:p>
    <w:p w14:paraId="377C63F7"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Poimittavien tapahtumien tila </w:t>
      </w:r>
      <w:r>
        <w:sym w:font="Symbol" w:char="F0BE"/>
      </w:r>
      <w:r w:rsidRPr="008B6B02">
        <w:rPr>
          <w:lang w:val="fi-FI"/>
        </w:rPr>
        <w:t xml:space="preserve"> ID</w:t>
      </w:r>
    </w:p>
    <w:p w14:paraId="3A13BB2B" w14:textId="77777777" w:rsidR="0070019D" w:rsidRPr="008B6B02" w:rsidRDefault="0070019D">
      <w:pPr>
        <w:pStyle w:val="Leipteksti"/>
        <w:rPr>
          <w:lang w:val="fi-FI"/>
        </w:rPr>
      </w:pPr>
    </w:p>
    <w:p w14:paraId="2200428E" w14:textId="77777777" w:rsidR="0070019D" w:rsidRPr="008B6B02" w:rsidRDefault="00E25D5C">
      <w:pPr>
        <w:pStyle w:val="Leipteksti"/>
        <w:rPr>
          <w:lang w:val="fi-FI"/>
        </w:rPr>
      </w:pPr>
      <w:r w:rsidRPr="008B6B02">
        <w:rPr>
          <w:lang w:val="fi-FI"/>
        </w:rPr>
        <w:t>HL7-taulu 0157 - poimittavien tapahtumien tila (which date/time status qualifier)</w:t>
      </w:r>
    </w:p>
    <w:bookmarkStart w:id="520" w:name="_959603780"/>
    <w:bookmarkEnd w:id="520"/>
    <w:p w14:paraId="7F060491" w14:textId="77777777" w:rsidR="0070019D" w:rsidRDefault="00E25D5C">
      <w:pPr>
        <w:pStyle w:val="Leipteksti"/>
      </w:pPr>
      <w:r>
        <w:fldChar w:fldCharType="begin"/>
      </w:r>
      <w:r>
        <w:instrText xml:space="preserve"> LINK Excel.Sheet.5 "C:\\eudora.pro\\LIITTEET\\FT000157.XLS" "" \a \p </w:instrText>
      </w:r>
      <w:r>
        <w:fldChar w:fldCharType="separate"/>
      </w:r>
      <w:r w:rsidR="00000000">
        <w:object w:dxaOrig="11578" w:dyaOrig="3749" w14:anchorId="2EEF0515">
          <v:shape id="_x0000_i1108" type="#_x0000_t75" style="width:421.8pt;height:136.2pt" o:ole="">
            <v:imagedata r:id="rId95" o:title=""/>
          </v:shape>
        </w:object>
      </w:r>
      <w:r>
        <w:fldChar w:fldCharType="end"/>
      </w:r>
    </w:p>
    <w:p w14:paraId="24EA3DB7" w14:textId="77777777" w:rsidR="0070019D" w:rsidRDefault="0070019D">
      <w:pPr>
        <w:pStyle w:val="Leipteksti"/>
      </w:pPr>
    </w:p>
    <w:p w14:paraId="494E65E1"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Aikaväliltä poimittavien arvojen valintaperuste </w:t>
      </w:r>
      <w:r>
        <w:sym w:font="Symbol" w:char="F0BE"/>
      </w:r>
      <w:r w:rsidRPr="008B6B02">
        <w:rPr>
          <w:lang w:val="fi-FI"/>
        </w:rPr>
        <w:t xml:space="preserve"> ID</w:t>
      </w:r>
    </w:p>
    <w:p w14:paraId="5FA73EC1" w14:textId="77777777" w:rsidR="0070019D" w:rsidRPr="008B6B02" w:rsidRDefault="00E25D5C">
      <w:pPr>
        <w:pStyle w:val="Leipteksti"/>
        <w:rPr>
          <w:lang w:val="fi-FI"/>
        </w:rPr>
      </w:pPr>
      <w:r w:rsidRPr="008B6B02">
        <w:rPr>
          <w:lang w:val="fi-FI"/>
        </w:rPr>
        <w:t>Oletusarvona on REV - kaikki ajat käänteisessä lajittelujärjestyksessä.</w:t>
      </w:r>
    </w:p>
    <w:p w14:paraId="2E1F6009" w14:textId="77777777" w:rsidR="0070019D" w:rsidRPr="008B6B02" w:rsidRDefault="0070019D">
      <w:pPr>
        <w:pStyle w:val="Leipteksti"/>
        <w:rPr>
          <w:lang w:val="fi-FI"/>
        </w:rPr>
      </w:pPr>
    </w:p>
    <w:p w14:paraId="04B3FEA8" w14:textId="77777777" w:rsidR="0070019D" w:rsidRPr="008B6B02" w:rsidRDefault="00E25D5C">
      <w:pPr>
        <w:pStyle w:val="Leipteksti"/>
        <w:rPr>
          <w:lang w:val="fi-FI"/>
        </w:rPr>
      </w:pPr>
      <w:r w:rsidRPr="008B6B02">
        <w:rPr>
          <w:lang w:val="fi-FI"/>
        </w:rPr>
        <w:t>HL7-taulu 0158 - Aikaväliltä poimittavien arvojen valintaperuste (date/time selection qualifier)</w:t>
      </w:r>
    </w:p>
    <w:bookmarkStart w:id="521" w:name="_959603836"/>
    <w:bookmarkEnd w:id="521"/>
    <w:p w14:paraId="083D2E27" w14:textId="77777777" w:rsidR="0070019D" w:rsidRDefault="00E25D5C">
      <w:pPr>
        <w:pStyle w:val="Leipteksti"/>
      </w:pPr>
      <w:r>
        <w:fldChar w:fldCharType="begin"/>
      </w:r>
      <w:r>
        <w:instrText xml:space="preserve"> LINK Excel.Sheet.5 "C:\\eudora.pro\\LIITTEET\\FT000158.XLS" "" \a \p </w:instrText>
      </w:r>
      <w:r>
        <w:fldChar w:fldCharType="separate"/>
      </w:r>
      <w:r w:rsidR="00000000">
        <w:object w:dxaOrig="11326" w:dyaOrig="3319" w14:anchorId="22A2B0C6">
          <v:shape id="_x0000_i1109" type="#_x0000_t75" style="width:412.2pt;height:120.6pt" o:ole="">
            <v:imagedata r:id="rId96" o:title=""/>
          </v:shape>
        </w:object>
      </w:r>
      <w:r>
        <w:fldChar w:fldCharType="end"/>
      </w:r>
    </w:p>
    <w:p w14:paraId="2E204DB5" w14:textId="77777777" w:rsidR="0070019D" w:rsidRDefault="0070019D">
      <w:pPr>
        <w:pStyle w:val="Leipteksti"/>
      </w:pPr>
    </w:p>
    <w:p w14:paraId="2851F3CB"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Poiminta-aikaväli </w:t>
      </w:r>
      <w:r>
        <w:sym w:font="Symbol" w:char="F0BE"/>
      </w:r>
      <w:r w:rsidRPr="008B6B02">
        <w:rPr>
          <w:lang w:val="fi-FI"/>
        </w:rPr>
        <w:t xml:space="preserve"> TQ</w:t>
      </w:r>
    </w:p>
    <w:p w14:paraId="6B0280D2" w14:textId="77777777" w:rsidR="0070019D" w:rsidRPr="008B6B02" w:rsidRDefault="00E25D5C">
      <w:pPr>
        <w:pStyle w:val="Komponenttikuvaus"/>
        <w:rPr>
          <w:lang w:val="fi-FI"/>
        </w:rPr>
      </w:pPr>
      <w:r w:rsidRPr="008B6B02">
        <w:rPr>
          <w:lang w:val="fi-FI"/>
        </w:rPr>
        <w:t>Komponentit: määrä (CQ) ^ aikaväli (CM) ^ kesto (ST) ^ alkuaika (TS) ^ loppuaika (TS) ^ prioriteetti (ID) ^ ehto (ST) ^ vapaa teksti (TX) ^ toistojen suoritustapa (ST) ^ tilausten järjestys (CM)</w:t>
      </w:r>
    </w:p>
    <w:p w14:paraId="5A14DC78" w14:textId="77777777" w:rsidR="0070019D" w:rsidRPr="008B6B02" w:rsidRDefault="0070019D">
      <w:pPr>
        <w:pStyle w:val="Komponenttikuvaus"/>
        <w:rPr>
          <w:lang w:val="fi-FI"/>
        </w:rPr>
      </w:pPr>
    </w:p>
    <w:p w14:paraId="6D5ABBE3" w14:textId="77777777" w:rsidR="0070019D" w:rsidRPr="008B6B02" w:rsidRDefault="00E25D5C">
      <w:pPr>
        <w:pStyle w:val="Leipteksti"/>
        <w:rPr>
          <w:lang w:val="fi-FI"/>
        </w:rPr>
      </w:pPr>
      <w:r w:rsidRPr="008B6B02">
        <w:rPr>
          <w:lang w:val="fi-FI"/>
        </w:rPr>
        <w:t>Tätä kenttää on tarkoitus käyttää uusien kyselyjen poiminta-aikavälin  määritykseen, jolloin kenttiä 2 ja  3 ei saa enää käyttää. Tietotyypin TQ käyttö on selvitetty kohdassa ORC-7.</w:t>
      </w:r>
    </w:p>
    <w:p w14:paraId="4CE6DA91" w14:textId="77777777" w:rsidR="0070019D" w:rsidRPr="008B6B02" w:rsidRDefault="00E25D5C">
      <w:pPr>
        <w:pStyle w:val="Tietoryhmotsikko"/>
        <w:rPr>
          <w:lang w:val="fi-FI"/>
        </w:rPr>
      </w:pPr>
      <w:bookmarkStart w:id="522" w:name="_Toc386347924"/>
      <w:bookmarkStart w:id="523" w:name="_Toc386982074"/>
      <w:r w:rsidRPr="008B6B02">
        <w:rPr>
          <w:lang w:val="fi-FI"/>
        </w:rPr>
        <w:t xml:space="preserve">RDF </w:t>
      </w:r>
      <w:r>
        <w:sym w:font="Symbol" w:char="F0BE"/>
      </w:r>
      <w:r w:rsidRPr="008B6B02">
        <w:rPr>
          <w:lang w:val="fi-FI"/>
        </w:rPr>
        <w:t xml:space="preserve"> Rivimäärittely</w:t>
      </w:r>
      <w:bookmarkEnd w:id="522"/>
      <w:bookmarkEnd w:id="523"/>
    </w:p>
    <w:p w14:paraId="4F5BC41E" w14:textId="77777777" w:rsidR="0070019D" w:rsidRPr="008B6B02" w:rsidRDefault="00E25D5C">
      <w:pPr>
        <w:pStyle w:val="tietoryhmalaotsikko"/>
        <w:rPr>
          <w:lang w:val="fi-FI"/>
        </w:rPr>
      </w:pPr>
      <w:r w:rsidRPr="008B6B02">
        <w:rPr>
          <w:lang w:val="fi-FI"/>
        </w:rPr>
        <w:t>Yleiskuvaus</w:t>
      </w:r>
    </w:p>
    <w:p w14:paraId="0E7F8BC4" w14:textId="77777777" w:rsidR="0070019D" w:rsidRDefault="00E25D5C">
      <w:pPr>
        <w:pStyle w:val="Leipteksti"/>
      </w:pPr>
      <w:r w:rsidRPr="008B6B02">
        <w:rPr>
          <w:lang w:val="fi-FI"/>
        </w:rPr>
        <w:t xml:space="preserve">RDF (table row definition segment) määrittelee rivin sisällön (RDT) sanomassa TBR: RDF kopioidaan kyselysanomasta, jos siellä sellainen on. TBR-sanomassa RDF on pakollinen, koska muuten rivin sisällöstä ei ole käsitystä. SPQ- ja VQQ-sanomissa RDF:ää voidaan käyttää vastauksessa palautettavien kenttien määrittelyyn. </w:t>
      </w:r>
      <w:r>
        <w:t>Ilman määrittelyä oletusarvoisesti palautettaisiin kaikki kyselyssä määritellyt kentät.</w:t>
      </w:r>
    </w:p>
    <w:p w14:paraId="4E21A203" w14:textId="77777777" w:rsidR="0070019D" w:rsidRDefault="00E25D5C">
      <w:pPr>
        <w:pStyle w:val="tietoryhmalaotsikko"/>
      </w:pPr>
      <w:r>
        <w:t>Rakennekuvaus</w:t>
      </w:r>
    </w:p>
    <w:p w14:paraId="7B5135B0" w14:textId="77777777" w:rsidR="0070019D" w:rsidRDefault="00E25D5C">
      <w:pPr>
        <w:pStyle w:val="Tietoryhmtunnus"/>
      </w:pPr>
      <w:r>
        <w:t>RDF</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C201C5B" w14:textId="77777777">
        <w:tc>
          <w:tcPr>
            <w:tcW w:w="780" w:type="dxa"/>
            <w:tcBorders>
              <w:top w:val="single" w:sz="12" w:space="0" w:color="auto"/>
              <w:bottom w:val="nil"/>
            </w:tcBorders>
            <w:shd w:val="pct10" w:color="auto" w:fill="auto"/>
          </w:tcPr>
          <w:p w14:paraId="758590A7"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00B5047"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D138623"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10DDE75"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C1BFE2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48F1FB3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63FD0D7"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93B89BE" w14:textId="77777777" w:rsidR="0070019D" w:rsidRDefault="00E25D5C">
            <w:pPr>
              <w:pStyle w:val="Leipteksti"/>
              <w:rPr>
                <w:rFonts w:ascii="Arial" w:hAnsi="Arial"/>
                <w:b/>
              </w:rPr>
            </w:pPr>
            <w:r>
              <w:rPr>
                <w:rFonts w:ascii="Arial" w:hAnsi="Arial"/>
                <w:b/>
              </w:rPr>
              <w:t>Kentän nimi</w:t>
            </w:r>
          </w:p>
        </w:tc>
      </w:tr>
      <w:tr w:rsidR="0070019D" w14:paraId="38889E90" w14:textId="77777777">
        <w:tc>
          <w:tcPr>
            <w:tcW w:w="780" w:type="dxa"/>
            <w:tcBorders>
              <w:top w:val="single" w:sz="12" w:space="0" w:color="auto"/>
              <w:left w:val="single" w:sz="12" w:space="0" w:color="auto"/>
            </w:tcBorders>
          </w:tcPr>
          <w:p w14:paraId="56ECC332" w14:textId="77777777" w:rsidR="0070019D" w:rsidRDefault="00E25D5C">
            <w:pPr>
              <w:pStyle w:val="Leipteksti"/>
              <w:spacing w:after="60"/>
            </w:pPr>
            <w:r>
              <w:t>1</w:t>
            </w:r>
          </w:p>
        </w:tc>
        <w:tc>
          <w:tcPr>
            <w:tcW w:w="866" w:type="dxa"/>
            <w:tcBorders>
              <w:top w:val="single" w:sz="12" w:space="0" w:color="auto"/>
            </w:tcBorders>
          </w:tcPr>
          <w:p w14:paraId="540943D5" w14:textId="77777777" w:rsidR="0070019D" w:rsidRDefault="00E25D5C">
            <w:pPr>
              <w:pStyle w:val="Leipteksti"/>
              <w:spacing w:after="60"/>
            </w:pPr>
            <w:r>
              <w:t>3</w:t>
            </w:r>
          </w:p>
        </w:tc>
        <w:tc>
          <w:tcPr>
            <w:tcW w:w="867" w:type="dxa"/>
            <w:tcBorders>
              <w:top w:val="single" w:sz="12" w:space="0" w:color="auto"/>
            </w:tcBorders>
          </w:tcPr>
          <w:p w14:paraId="027C2716" w14:textId="77777777" w:rsidR="0070019D" w:rsidRDefault="00E25D5C">
            <w:pPr>
              <w:pStyle w:val="Leipteksti"/>
              <w:spacing w:after="60"/>
            </w:pPr>
            <w:r>
              <w:t>NM</w:t>
            </w:r>
          </w:p>
        </w:tc>
        <w:tc>
          <w:tcPr>
            <w:tcW w:w="866" w:type="dxa"/>
            <w:tcBorders>
              <w:top w:val="single" w:sz="12" w:space="0" w:color="auto"/>
            </w:tcBorders>
          </w:tcPr>
          <w:p w14:paraId="6FF42F43" w14:textId="77777777" w:rsidR="0070019D" w:rsidRDefault="00E25D5C">
            <w:pPr>
              <w:pStyle w:val="Leipteksti"/>
              <w:spacing w:after="60"/>
            </w:pPr>
            <w:r>
              <w:t>R</w:t>
            </w:r>
          </w:p>
        </w:tc>
        <w:tc>
          <w:tcPr>
            <w:tcW w:w="1155" w:type="dxa"/>
            <w:tcBorders>
              <w:top w:val="single" w:sz="12" w:space="0" w:color="auto"/>
            </w:tcBorders>
          </w:tcPr>
          <w:p w14:paraId="05C606FF" w14:textId="77777777" w:rsidR="0070019D" w:rsidRDefault="0070019D">
            <w:pPr>
              <w:pStyle w:val="Leipteksti"/>
              <w:spacing w:after="60"/>
            </w:pPr>
          </w:p>
        </w:tc>
        <w:tc>
          <w:tcPr>
            <w:tcW w:w="722" w:type="dxa"/>
            <w:tcBorders>
              <w:top w:val="single" w:sz="12" w:space="0" w:color="auto"/>
            </w:tcBorders>
          </w:tcPr>
          <w:p w14:paraId="19070D2D" w14:textId="77777777" w:rsidR="0070019D" w:rsidRDefault="0070019D">
            <w:pPr>
              <w:pStyle w:val="Leipteksti"/>
              <w:spacing w:after="60"/>
            </w:pPr>
          </w:p>
        </w:tc>
        <w:tc>
          <w:tcPr>
            <w:tcW w:w="722" w:type="dxa"/>
            <w:tcBorders>
              <w:top w:val="single" w:sz="12" w:space="0" w:color="auto"/>
            </w:tcBorders>
          </w:tcPr>
          <w:p w14:paraId="3E913517" w14:textId="77777777" w:rsidR="0070019D" w:rsidRDefault="00E25D5C">
            <w:pPr>
              <w:pStyle w:val="Leipteksti"/>
              <w:spacing w:after="60"/>
            </w:pPr>
            <w:r>
              <w:t>00701</w:t>
            </w:r>
          </w:p>
        </w:tc>
        <w:tc>
          <w:tcPr>
            <w:tcW w:w="2598" w:type="dxa"/>
            <w:tcBorders>
              <w:top w:val="single" w:sz="12" w:space="0" w:color="auto"/>
              <w:right w:val="single" w:sz="12" w:space="0" w:color="auto"/>
            </w:tcBorders>
          </w:tcPr>
          <w:p w14:paraId="63AE809B" w14:textId="77777777" w:rsidR="0070019D" w:rsidRDefault="00E25D5C">
            <w:pPr>
              <w:pStyle w:val="Leipteksti"/>
              <w:spacing w:after="60"/>
            </w:pPr>
            <w:r>
              <w:t>sarakkeiden lukumäärä</w:t>
            </w:r>
          </w:p>
        </w:tc>
      </w:tr>
      <w:tr w:rsidR="0070019D" w14:paraId="4C8B9184" w14:textId="77777777">
        <w:tc>
          <w:tcPr>
            <w:tcW w:w="780" w:type="dxa"/>
            <w:tcBorders>
              <w:left w:val="single" w:sz="12" w:space="0" w:color="auto"/>
              <w:bottom w:val="single" w:sz="12" w:space="0" w:color="auto"/>
            </w:tcBorders>
          </w:tcPr>
          <w:p w14:paraId="6C37D57F" w14:textId="77777777" w:rsidR="0070019D" w:rsidRDefault="00E25D5C">
            <w:pPr>
              <w:pStyle w:val="Leipteksti"/>
              <w:spacing w:after="60"/>
            </w:pPr>
            <w:r>
              <w:t>2</w:t>
            </w:r>
          </w:p>
        </w:tc>
        <w:tc>
          <w:tcPr>
            <w:tcW w:w="866" w:type="dxa"/>
            <w:tcBorders>
              <w:bottom w:val="single" w:sz="12" w:space="0" w:color="auto"/>
            </w:tcBorders>
          </w:tcPr>
          <w:p w14:paraId="35066B83" w14:textId="77777777" w:rsidR="0070019D" w:rsidRDefault="00E25D5C">
            <w:pPr>
              <w:pStyle w:val="Leipteksti"/>
              <w:spacing w:after="60"/>
            </w:pPr>
            <w:r>
              <w:t>40</w:t>
            </w:r>
          </w:p>
        </w:tc>
        <w:tc>
          <w:tcPr>
            <w:tcW w:w="867" w:type="dxa"/>
            <w:tcBorders>
              <w:bottom w:val="single" w:sz="12" w:space="0" w:color="auto"/>
            </w:tcBorders>
          </w:tcPr>
          <w:p w14:paraId="52575C87" w14:textId="77777777" w:rsidR="0070019D" w:rsidRDefault="00E25D5C">
            <w:pPr>
              <w:pStyle w:val="Leipteksti"/>
              <w:spacing w:after="60"/>
            </w:pPr>
            <w:r>
              <w:t>RCD</w:t>
            </w:r>
          </w:p>
        </w:tc>
        <w:tc>
          <w:tcPr>
            <w:tcW w:w="866" w:type="dxa"/>
            <w:tcBorders>
              <w:bottom w:val="single" w:sz="12" w:space="0" w:color="auto"/>
            </w:tcBorders>
          </w:tcPr>
          <w:p w14:paraId="7C857C02" w14:textId="77777777" w:rsidR="0070019D" w:rsidRDefault="00E25D5C">
            <w:pPr>
              <w:pStyle w:val="Leipteksti"/>
              <w:spacing w:after="60"/>
            </w:pPr>
            <w:r>
              <w:t>R</w:t>
            </w:r>
          </w:p>
        </w:tc>
        <w:tc>
          <w:tcPr>
            <w:tcW w:w="1155" w:type="dxa"/>
            <w:tcBorders>
              <w:bottom w:val="single" w:sz="12" w:space="0" w:color="auto"/>
            </w:tcBorders>
          </w:tcPr>
          <w:p w14:paraId="27F3582E" w14:textId="77777777" w:rsidR="0070019D" w:rsidRDefault="00E25D5C">
            <w:pPr>
              <w:pStyle w:val="Leipteksti"/>
              <w:spacing w:after="60"/>
            </w:pPr>
            <w:r>
              <w:t>Y</w:t>
            </w:r>
          </w:p>
        </w:tc>
        <w:tc>
          <w:tcPr>
            <w:tcW w:w="722" w:type="dxa"/>
            <w:tcBorders>
              <w:bottom w:val="single" w:sz="12" w:space="0" w:color="auto"/>
            </w:tcBorders>
          </w:tcPr>
          <w:p w14:paraId="3D8AB580" w14:textId="77777777" w:rsidR="0070019D" w:rsidRDefault="0070019D">
            <w:pPr>
              <w:pStyle w:val="Leipteksti"/>
              <w:spacing w:after="60"/>
            </w:pPr>
          </w:p>
        </w:tc>
        <w:tc>
          <w:tcPr>
            <w:tcW w:w="722" w:type="dxa"/>
            <w:tcBorders>
              <w:bottom w:val="single" w:sz="12" w:space="0" w:color="auto"/>
            </w:tcBorders>
          </w:tcPr>
          <w:p w14:paraId="0D61D2B5" w14:textId="77777777" w:rsidR="0070019D" w:rsidRDefault="00E25D5C">
            <w:pPr>
              <w:pStyle w:val="Leipteksti"/>
              <w:spacing w:after="60"/>
            </w:pPr>
            <w:r>
              <w:t>00702</w:t>
            </w:r>
          </w:p>
        </w:tc>
        <w:tc>
          <w:tcPr>
            <w:tcW w:w="2598" w:type="dxa"/>
            <w:tcBorders>
              <w:bottom w:val="single" w:sz="12" w:space="0" w:color="auto"/>
              <w:right w:val="single" w:sz="12" w:space="0" w:color="auto"/>
            </w:tcBorders>
          </w:tcPr>
          <w:p w14:paraId="7CDD301C" w14:textId="77777777" w:rsidR="0070019D" w:rsidRDefault="00E25D5C">
            <w:pPr>
              <w:pStyle w:val="Leipteksti"/>
              <w:spacing w:after="60"/>
            </w:pPr>
            <w:r>
              <w:t>sarakkeen kuvaus</w:t>
            </w:r>
          </w:p>
        </w:tc>
      </w:tr>
    </w:tbl>
    <w:p w14:paraId="215A4BCC" w14:textId="77777777" w:rsidR="0070019D" w:rsidRDefault="00E25D5C">
      <w:pPr>
        <w:pStyle w:val="tietoryhmalaotsikko"/>
      </w:pPr>
      <w:r>
        <w:t>Kenttien kuvaukset</w:t>
      </w:r>
    </w:p>
    <w:p w14:paraId="201A9898" w14:textId="77777777" w:rsidR="0070019D" w:rsidRDefault="00E25D5C">
      <w:pPr>
        <w:pStyle w:val="Kenttotsikko"/>
      </w:pPr>
      <w:r>
        <w:t xml:space="preserve">1 </w:t>
      </w:r>
      <w:r>
        <w:sym w:font="Symbol" w:char="F0BE"/>
      </w:r>
      <w:r>
        <w:t xml:space="preserve"> Sarakkeiden lukumäärä </w:t>
      </w:r>
      <w:r>
        <w:sym w:font="Symbol" w:char="F0BE"/>
      </w:r>
      <w:r>
        <w:t xml:space="preserve"> NM</w:t>
      </w:r>
    </w:p>
    <w:p w14:paraId="375CBDA3" w14:textId="77777777" w:rsidR="0070019D" w:rsidRPr="008B6B02" w:rsidRDefault="00E25D5C">
      <w:pPr>
        <w:pStyle w:val="Leipteksti"/>
        <w:rPr>
          <w:lang w:val="fi-FI"/>
        </w:rPr>
      </w:pPr>
      <w:r w:rsidRPr="008B6B02">
        <w:rPr>
          <w:lang w:val="fi-FI"/>
        </w:rPr>
        <w:t>Tässä kentässä määritellään RDT-tietoryhmän sarakkeiden lukumäärä l. tietokenttien lukumäärä.</w:t>
      </w:r>
    </w:p>
    <w:p w14:paraId="7BE3D573"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Sarakkeen kuvaus </w:t>
      </w:r>
      <w:r>
        <w:sym w:font="Symbol" w:char="F0BE"/>
      </w:r>
      <w:r w:rsidRPr="008B6B02">
        <w:rPr>
          <w:lang w:val="fi-FI"/>
        </w:rPr>
        <w:t xml:space="preserve"> RCD</w:t>
      </w:r>
    </w:p>
    <w:p w14:paraId="6E80A8AA" w14:textId="77777777" w:rsidR="0070019D" w:rsidRPr="008B6B02" w:rsidRDefault="00E25D5C">
      <w:pPr>
        <w:pStyle w:val="Komponenttikuvaus"/>
        <w:rPr>
          <w:lang w:val="fi-FI"/>
        </w:rPr>
      </w:pPr>
      <w:r w:rsidRPr="008B6B02">
        <w:rPr>
          <w:lang w:val="fi-FI"/>
        </w:rPr>
        <w:t>Komponentit: Hl7-numero(ST) ^ HL7-tietotyyppi(ST) ^ sarakkeen maksimileveys(NM)</w:t>
      </w:r>
    </w:p>
    <w:p w14:paraId="58D386C1" w14:textId="77777777" w:rsidR="0070019D" w:rsidRPr="008B6B02" w:rsidRDefault="00E25D5C">
      <w:pPr>
        <w:pStyle w:val="Leipteksti"/>
        <w:rPr>
          <w:lang w:val="fi-FI"/>
        </w:rPr>
      </w:pPr>
      <w:r w:rsidRPr="008B6B02">
        <w:rPr>
          <w:lang w:val="fi-FI"/>
        </w:rPr>
        <w:t>Sarakkeen kuvaus toistuu sarakkeiden lukumäärän verran. Ensimmäinen komponentti on kentän nimi muodossa @numero.n.m (katso EQL-4). Toinen kenttä on tietotyyppi, esim. ST. Kolmantena kenttänä oleva sarakkeen maksimileveys saa poiketa yksittäisen tietotyypin maksimileveydestä.</w:t>
      </w:r>
    </w:p>
    <w:p w14:paraId="45E583D6" w14:textId="77777777" w:rsidR="0070019D" w:rsidRPr="008B6B02" w:rsidRDefault="0070019D">
      <w:pPr>
        <w:pStyle w:val="Leipteksti"/>
        <w:rPr>
          <w:lang w:val="fi-FI"/>
        </w:rPr>
      </w:pPr>
    </w:p>
    <w:p w14:paraId="10FF8DE6" w14:textId="77777777" w:rsidR="0070019D" w:rsidRPr="008B6B02" w:rsidRDefault="00E25D5C">
      <w:pPr>
        <w:pStyle w:val="Tietoryhmotsikko"/>
        <w:rPr>
          <w:lang w:val="fi-FI"/>
        </w:rPr>
      </w:pPr>
      <w:bookmarkStart w:id="524" w:name="_Toc386347925"/>
      <w:bookmarkStart w:id="525" w:name="_Toc386982075"/>
      <w:r w:rsidRPr="008B6B02">
        <w:rPr>
          <w:lang w:val="fi-FI"/>
        </w:rPr>
        <w:t xml:space="preserve">RDT </w:t>
      </w:r>
      <w:r>
        <w:sym w:font="Symbol" w:char="F0BE"/>
      </w:r>
      <w:r w:rsidRPr="008B6B02">
        <w:rPr>
          <w:lang w:val="fi-FI"/>
        </w:rPr>
        <w:t xml:space="preserve"> Rivin sisältö</w:t>
      </w:r>
      <w:bookmarkEnd w:id="524"/>
      <w:bookmarkEnd w:id="525"/>
    </w:p>
    <w:p w14:paraId="36F36C46" w14:textId="77777777" w:rsidR="0070019D" w:rsidRPr="008B6B02" w:rsidRDefault="00E25D5C">
      <w:pPr>
        <w:pStyle w:val="tietoryhmalaotsikko"/>
        <w:rPr>
          <w:lang w:val="fi-FI"/>
        </w:rPr>
      </w:pPr>
      <w:r w:rsidRPr="008B6B02">
        <w:rPr>
          <w:lang w:val="fi-FI"/>
        </w:rPr>
        <w:t>Yleiskuvaus</w:t>
      </w:r>
    </w:p>
    <w:p w14:paraId="338D8A5A" w14:textId="77777777" w:rsidR="0070019D" w:rsidRPr="008B6B02" w:rsidRDefault="00E25D5C">
      <w:pPr>
        <w:pStyle w:val="Leipteksti"/>
        <w:rPr>
          <w:lang w:val="fi-FI"/>
        </w:rPr>
      </w:pPr>
      <w:r w:rsidRPr="008B6B02">
        <w:rPr>
          <w:lang w:val="fi-FI"/>
        </w:rPr>
        <w:t>RDT (table row data segment) sisältää taulukkomuotoisen vastaussanoman (TBR) yhden rivin.</w:t>
      </w:r>
    </w:p>
    <w:p w14:paraId="58017F20" w14:textId="77777777" w:rsidR="0070019D" w:rsidRDefault="00E25D5C">
      <w:pPr>
        <w:pStyle w:val="tietoryhmalaotsikko"/>
      </w:pPr>
      <w:r>
        <w:t>Rakennekuvaus</w:t>
      </w:r>
    </w:p>
    <w:p w14:paraId="4C76E60F" w14:textId="77777777" w:rsidR="0070019D" w:rsidRDefault="00E25D5C">
      <w:pPr>
        <w:pStyle w:val="Tietoryhmtunnus"/>
      </w:pPr>
      <w:r>
        <w:t>RDT</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4A65E91" w14:textId="77777777">
        <w:tc>
          <w:tcPr>
            <w:tcW w:w="780" w:type="dxa"/>
            <w:tcBorders>
              <w:top w:val="single" w:sz="12" w:space="0" w:color="auto"/>
              <w:bottom w:val="nil"/>
            </w:tcBorders>
            <w:shd w:val="pct10" w:color="auto" w:fill="auto"/>
          </w:tcPr>
          <w:p w14:paraId="0864BBD3"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B86301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5F0DE0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482279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0362B38"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924C8E2"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33B28CB"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6F98D167" w14:textId="77777777" w:rsidR="0070019D" w:rsidRDefault="00E25D5C">
            <w:pPr>
              <w:pStyle w:val="Leipteksti"/>
              <w:rPr>
                <w:rFonts w:ascii="Arial" w:hAnsi="Arial"/>
                <w:b/>
              </w:rPr>
            </w:pPr>
            <w:r>
              <w:rPr>
                <w:rFonts w:ascii="Arial" w:hAnsi="Arial"/>
                <w:b/>
              </w:rPr>
              <w:t>Kentän nimi</w:t>
            </w:r>
          </w:p>
        </w:tc>
      </w:tr>
      <w:tr w:rsidR="0070019D" w14:paraId="601CA078" w14:textId="77777777">
        <w:tc>
          <w:tcPr>
            <w:tcW w:w="780" w:type="dxa"/>
            <w:tcBorders>
              <w:top w:val="single" w:sz="12" w:space="0" w:color="auto"/>
              <w:left w:val="single" w:sz="12" w:space="0" w:color="auto"/>
              <w:bottom w:val="single" w:sz="12" w:space="0" w:color="auto"/>
            </w:tcBorders>
          </w:tcPr>
          <w:p w14:paraId="0D86CE26" w14:textId="77777777" w:rsidR="0070019D" w:rsidRDefault="00E25D5C">
            <w:pPr>
              <w:pStyle w:val="Leipteksti"/>
              <w:spacing w:after="60"/>
            </w:pPr>
            <w:r>
              <w:t>1-n</w:t>
            </w:r>
          </w:p>
        </w:tc>
        <w:tc>
          <w:tcPr>
            <w:tcW w:w="866" w:type="dxa"/>
            <w:tcBorders>
              <w:top w:val="single" w:sz="12" w:space="0" w:color="auto"/>
              <w:bottom w:val="single" w:sz="12" w:space="0" w:color="auto"/>
            </w:tcBorders>
          </w:tcPr>
          <w:p w14:paraId="079F49BF" w14:textId="77777777" w:rsidR="0070019D" w:rsidRDefault="00E25D5C">
            <w:pPr>
              <w:pStyle w:val="Leipteksti"/>
              <w:spacing w:after="60"/>
            </w:pPr>
            <w:r>
              <w:t>Variable</w:t>
            </w:r>
          </w:p>
        </w:tc>
        <w:tc>
          <w:tcPr>
            <w:tcW w:w="867" w:type="dxa"/>
            <w:tcBorders>
              <w:top w:val="single" w:sz="12" w:space="0" w:color="auto"/>
              <w:bottom w:val="single" w:sz="12" w:space="0" w:color="auto"/>
            </w:tcBorders>
          </w:tcPr>
          <w:p w14:paraId="04DCD1DF" w14:textId="77777777" w:rsidR="0070019D" w:rsidRDefault="00E25D5C">
            <w:pPr>
              <w:pStyle w:val="Leipteksti"/>
              <w:spacing w:after="60"/>
            </w:pPr>
            <w:r>
              <w:t>Variable</w:t>
            </w:r>
          </w:p>
        </w:tc>
        <w:tc>
          <w:tcPr>
            <w:tcW w:w="866" w:type="dxa"/>
            <w:tcBorders>
              <w:top w:val="single" w:sz="12" w:space="0" w:color="auto"/>
              <w:bottom w:val="single" w:sz="12" w:space="0" w:color="auto"/>
            </w:tcBorders>
          </w:tcPr>
          <w:p w14:paraId="266C154E" w14:textId="77777777" w:rsidR="0070019D" w:rsidRDefault="00E25D5C">
            <w:pPr>
              <w:pStyle w:val="Leipteksti"/>
              <w:spacing w:after="60"/>
            </w:pPr>
            <w:r>
              <w:t>R</w:t>
            </w:r>
          </w:p>
        </w:tc>
        <w:tc>
          <w:tcPr>
            <w:tcW w:w="1155" w:type="dxa"/>
            <w:tcBorders>
              <w:top w:val="single" w:sz="12" w:space="0" w:color="auto"/>
              <w:bottom w:val="single" w:sz="12" w:space="0" w:color="auto"/>
            </w:tcBorders>
          </w:tcPr>
          <w:p w14:paraId="1B7A1B25" w14:textId="77777777" w:rsidR="0070019D" w:rsidRDefault="0070019D">
            <w:pPr>
              <w:pStyle w:val="Leipteksti"/>
              <w:spacing w:after="60"/>
            </w:pPr>
          </w:p>
        </w:tc>
        <w:tc>
          <w:tcPr>
            <w:tcW w:w="722" w:type="dxa"/>
            <w:tcBorders>
              <w:top w:val="single" w:sz="12" w:space="0" w:color="auto"/>
              <w:bottom w:val="single" w:sz="12" w:space="0" w:color="auto"/>
            </w:tcBorders>
          </w:tcPr>
          <w:p w14:paraId="36700AB2" w14:textId="77777777" w:rsidR="0070019D" w:rsidRDefault="0070019D">
            <w:pPr>
              <w:pStyle w:val="Leipteksti"/>
              <w:spacing w:after="60"/>
            </w:pPr>
          </w:p>
        </w:tc>
        <w:tc>
          <w:tcPr>
            <w:tcW w:w="722" w:type="dxa"/>
            <w:tcBorders>
              <w:top w:val="single" w:sz="12" w:space="0" w:color="auto"/>
              <w:bottom w:val="single" w:sz="12" w:space="0" w:color="auto"/>
            </w:tcBorders>
          </w:tcPr>
          <w:p w14:paraId="0357279C" w14:textId="77777777" w:rsidR="0070019D" w:rsidRDefault="00E25D5C">
            <w:pPr>
              <w:pStyle w:val="Leipteksti"/>
              <w:spacing w:after="60"/>
            </w:pPr>
            <w:r>
              <w:t>00703</w:t>
            </w:r>
          </w:p>
        </w:tc>
        <w:tc>
          <w:tcPr>
            <w:tcW w:w="2598" w:type="dxa"/>
            <w:tcBorders>
              <w:top w:val="single" w:sz="12" w:space="0" w:color="auto"/>
              <w:bottom w:val="single" w:sz="12" w:space="0" w:color="auto"/>
              <w:right w:val="single" w:sz="12" w:space="0" w:color="auto"/>
            </w:tcBorders>
          </w:tcPr>
          <w:p w14:paraId="41973016" w14:textId="77777777" w:rsidR="0070019D" w:rsidRDefault="00E25D5C">
            <w:pPr>
              <w:pStyle w:val="Leipteksti"/>
              <w:spacing w:after="60"/>
            </w:pPr>
            <w:r>
              <w:t>rividata</w:t>
            </w:r>
          </w:p>
        </w:tc>
      </w:tr>
    </w:tbl>
    <w:p w14:paraId="45450BB0" w14:textId="77777777" w:rsidR="0070019D" w:rsidRDefault="00E25D5C">
      <w:pPr>
        <w:pStyle w:val="tietoryhmalaotsikko"/>
      </w:pPr>
      <w:r>
        <w:t>Kenttien kuvaukset</w:t>
      </w:r>
    </w:p>
    <w:p w14:paraId="04DE2E97" w14:textId="77777777" w:rsidR="0070019D" w:rsidRDefault="00E25D5C">
      <w:pPr>
        <w:pStyle w:val="Kenttotsikko"/>
      </w:pPr>
      <w:r>
        <w:t xml:space="preserve">1-n </w:t>
      </w:r>
      <w:r>
        <w:sym w:font="Symbol" w:char="F0BE"/>
      </w:r>
      <w:r>
        <w:t xml:space="preserve"> Rividata </w:t>
      </w:r>
      <w:r>
        <w:sym w:font="Symbol" w:char="F0BE"/>
      </w:r>
      <w:r>
        <w:t xml:space="preserve"> variable</w:t>
      </w:r>
    </w:p>
    <w:p w14:paraId="5AAE0D8D" w14:textId="77777777" w:rsidR="0070019D" w:rsidRPr="008B6B02" w:rsidRDefault="00E25D5C">
      <w:pPr>
        <w:pStyle w:val="Leipteksti"/>
        <w:rPr>
          <w:lang w:val="fi-FI"/>
        </w:rPr>
      </w:pPr>
      <w:r w:rsidRPr="008B6B02">
        <w:rPr>
          <w:lang w:val="fi-FI"/>
        </w:rPr>
        <w:t>RDT-tietoryhmässä on niin monta kenttää kuin kyselyssä on mukana tai RDF-tietoryhmässä on määritelty. Esim.:</w:t>
      </w:r>
    </w:p>
    <w:p w14:paraId="624ACAFD" w14:textId="77777777" w:rsidR="0070019D" w:rsidRPr="008B6B02" w:rsidRDefault="00E25D5C">
      <w:pPr>
        <w:pStyle w:val="Example"/>
        <w:rPr>
          <w:lang w:val="fi-FI"/>
        </w:rPr>
      </w:pPr>
      <w:r w:rsidRPr="008B6B02">
        <w:rPr>
          <w:lang w:val="fi-FI"/>
        </w:rPr>
        <w:t>RDF|2|@00108.1^ST^20~@00108.2^ST^20&lt;CR&gt;</w:t>
      </w:r>
    </w:p>
    <w:p w14:paraId="6A5A33E9" w14:textId="77777777" w:rsidR="0070019D" w:rsidRPr="008B6B02" w:rsidRDefault="00E25D5C">
      <w:pPr>
        <w:pStyle w:val="Example"/>
        <w:rPr>
          <w:lang w:val="fi-FI"/>
        </w:rPr>
      </w:pPr>
      <w:r w:rsidRPr="008B6B02">
        <w:rPr>
          <w:lang w:val="fi-FI"/>
        </w:rPr>
        <w:t>RDT|PEKKONEN|PEKKA&lt;CR&gt;</w:t>
      </w:r>
    </w:p>
    <w:p w14:paraId="21864FFB" w14:textId="77777777" w:rsidR="0070019D" w:rsidRPr="008B6B02" w:rsidRDefault="00E25D5C">
      <w:pPr>
        <w:pStyle w:val="Example"/>
        <w:rPr>
          <w:lang w:val="fi-FI"/>
        </w:rPr>
      </w:pPr>
      <w:r w:rsidRPr="008B6B02">
        <w:rPr>
          <w:lang w:val="fi-FI"/>
        </w:rPr>
        <w:t>RDT|PEKKONEN|PETRI&lt;CR&gt;</w:t>
      </w:r>
    </w:p>
    <w:p w14:paraId="38B71DF6" w14:textId="77777777" w:rsidR="0070019D" w:rsidRPr="008B6B02" w:rsidRDefault="00E25D5C">
      <w:pPr>
        <w:pStyle w:val="Example"/>
        <w:rPr>
          <w:lang w:val="fi-FI"/>
        </w:rPr>
      </w:pPr>
      <w:r w:rsidRPr="008B6B02">
        <w:rPr>
          <w:lang w:val="fi-FI"/>
        </w:rPr>
        <w:t>RDT|PEKKONEN|TEPPO&lt;CR&gt;</w:t>
      </w:r>
    </w:p>
    <w:p w14:paraId="64052EAC" w14:textId="77777777" w:rsidR="0070019D" w:rsidRPr="008B6B02" w:rsidRDefault="00E25D5C">
      <w:pPr>
        <w:pStyle w:val="Example"/>
        <w:rPr>
          <w:lang w:val="fi-FI"/>
        </w:rPr>
      </w:pPr>
      <w:r w:rsidRPr="008B6B02">
        <w:rPr>
          <w:lang w:val="fi-FI"/>
        </w:rPr>
        <w:t>...</w:t>
      </w:r>
    </w:p>
    <w:p w14:paraId="35DC6130" w14:textId="77777777" w:rsidR="0070019D" w:rsidRPr="008B6B02" w:rsidRDefault="0070019D">
      <w:pPr>
        <w:pStyle w:val="Leipteksti"/>
        <w:rPr>
          <w:lang w:val="fi-FI"/>
        </w:rPr>
      </w:pPr>
    </w:p>
    <w:p w14:paraId="62894D12" w14:textId="77777777" w:rsidR="0070019D" w:rsidRPr="008B6B02" w:rsidRDefault="00E25D5C">
      <w:pPr>
        <w:pStyle w:val="Tietoryhmotsikko"/>
        <w:rPr>
          <w:lang w:val="fi-FI"/>
        </w:rPr>
      </w:pPr>
      <w:bookmarkStart w:id="526" w:name="_Toc386347996"/>
      <w:bookmarkStart w:id="527" w:name="_Toc386982076"/>
      <w:r w:rsidRPr="008B6B02">
        <w:rPr>
          <w:lang w:val="fi-FI"/>
        </w:rPr>
        <w:t xml:space="preserve">RQ1 </w:t>
      </w:r>
      <w:r>
        <w:sym w:font="Symbol" w:char="F0BE"/>
      </w:r>
      <w:r w:rsidRPr="008B6B02">
        <w:rPr>
          <w:lang w:val="fi-FI"/>
        </w:rPr>
        <w:t xml:space="preserve"> Materiaalitilauksen lisätiedot</w:t>
      </w:r>
      <w:bookmarkEnd w:id="526"/>
      <w:bookmarkEnd w:id="527"/>
    </w:p>
    <w:p w14:paraId="485E9530" w14:textId="77777777" w:rsidR="0070019D" w:rsidRPr="008B6B02" w:rsidRDefault="00E25D5C">
      <w:pPr>
        <w:pStyle w:val="tietoryhmalaotsikko"/>
        <w:rPr>
          <w:lang w:val="fi-FI"/>
        </w:rPr>
      </w:pPr>
      <w:r w:rsidRPr="008B6B02">
        <w:rPr>
          <w:lang w:val="fi-FI"/>
        </w:rPr>
        <w:t>Yleiskuvaus</w:t>
      </w:r>
    </w:p>
    <w:p w14:paraId="6F8E309F" w14:textId="77777777" w:rsidR="0070019D" w:rsidRDefault="00E25D5C">
      <w:pPr>
        <w:pStyle w:val="Leipteksti"/>
      </w:pPr>
      <w:r w:rsidRPr="008B6B02">
        <w:rPr>
          <w:lang w:val="fi-FI"/>
        </w:rPr>
        <w:t xml:space="preserve">Materiaalitilauksen lisätiedot välitetään ulkopuolisissa tilauksissa eli silloin, kun tilaus tehdään suoraan tavarantoimittajalta varaston ohi. Lisätietoja voidaan välittää myös silloin kun ei tiedetä, onko tilattava tarvike varastotarvike vai ei. </w:t>
      </w:r>
      <w:r>
        <w:t>RQ1 esiintyy aina RQD-tietoryhmän yhteydessä.</w:t>
      </w:r>
    </w:p>
    <w:p w14:paraId="3CEC29F7" w14:textId="77777777" w:rsidR="0070019D" w:rsidRDefault="00E25D5C">
      <w:pPr>
        <w:pStyle w:val="tietoryhmalaotsikko"/>
      </w:pPr>
      <w:r>
        <w:t>Rakennekuvaus</w:t>
      </w:r>
    </w:p>
    <w:p w14:paraId="4B12B947" w14:textId="77777777" w:rsidR="0070019D" w:rsidRDefault="00E25D5C">
      <w:pPr>
        <w:pStyle w:val="Tietoryhmtunnus"/>
      </w:pPr>
      <w:r>
        <w:t>RQ1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71CFB03" w14:textId="77777777">
        <w:tc>
          <w:tcPr>
            <w:tcW w:w="780" w:type="dxa"/>
            <w:tcBorders>
              <w:top w:val="single" w:sz="12" w:space="0" w:color="auto"/>
              <w:bottom w:val="nil"/>
            </w:tcBorders>
            <w:shd w:val="pct10" w:color="auto" w:fill="auto"/>
          </w:tcPr>
          <w:p w14:paraId="285ABCC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C07D111"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2EC3F50"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C459424"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450E5C5"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E8B955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BED6EE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EC5034F" w14:textId="77777777" w:rsidR="0070019D" w:rsidRDefault="00E25D5C">
            <w:pPr>
              <w:pStyle w:val="Leipteksti"/>
              <w:rPr>
                <w:rFonts w:ascii="Arial" w:hAnsi="Arial"/>
                <w:b/>
              </w:rPr>
            </w:pPr>
            <w:r>
              <w:rPr>
                <w:rFonts w:ascii="Arial" w:hAnsi="Arial"/>
                <w:b/>
              </w:rPr>
              <w:t>Kentän nimi</w:t>
            </w:r>
          </w:p>
        </w:tc>
      </w:tr>
      <w:tr w:rsidR="0070019D" w14:paraId="5A340D31" w14:textId="77777777">
        <w:tc>
          <w:tcPr>
            <w:tcW w:w="780" w:type="dxa"/>
            <w:tcBorders>
              <w:top w:val="single" w:sz="12" w:space="0" w:color="auto"/>
              <w:left w:val="single" w:sz="12" w:space="0" w:color="auto"/>
            </w:tcBorders>
          </w:tcPr>
          <w:p w14:paraId="5DD6921B" w14:textId="77777777" w:rsidR="0070019D" w:rsidRDefault="00E25D5C">
            <w:pPr>
              <w:pStyle w:val="Leipteksti"/>
              <w:spacing w:after="60"/>
            </w:pPr>
            <w:r>
              <w:t>1</w:t>
            </w:r>
          </w:p>
        </w:tc>
        <w:tc>
          <w:tcPr>
            <w:tcW w:w="866" w:type="dxa"/>
            <w:tcBorders>
              <w:top w:val="single" w:sz="12" w:space="0" w:color="auto"/>
            </w:tcBorders>
          </w:tcPr>
          <w:p w14:paraId="0BB004DB" w14:textId="77777777" w:rsidR="0070019D" w:rsidRDefault="00E25D5C">
            <w:pPr>
              <w:pStyle w:val="Leipteksti"/>
              <w:spacing w:after="60"/>
            </w:pPr>
            <w:r>
              <w:t>10</w:t>
            </w:r>
          </w:p>
        </w:tc>
        <w:tc>
          <w:tcPr>
            <w:tcW w:w="867" w:type="dxa"/>
            <w:tcBorders>
              <w:top w:val="single" w:sz="12" w:space="0" w:color="auto"/>
            </w:tcBorders>
          </w:tcPr>
          <w:p w14:paraId="7AB70060" w14:textId="77777777" w:rsidR="0070019D" w:rsidRDefault="00E25D5C">
            <w:pPr>
              <w:pStyle w:val="Leipteksti"/>
              <w:spacing w:after="60"/>
            </w:pPr>
            <w:r>
              <w:t>ST</w:t>
            </w:r>
          </w:p>
        </w:tc>
        <w:tc>
          <w:tcPr>
            <w:tcW w:w="866" w:type="dxa"/>
            <w:tcBorders>
              <w:top w:val="single" w:sz="12" w:space="0" w:color="auto"/>
            </w:tcBorders>
          </w:tcPr>
          <w:p w14:paraId="59965344" w14:textId="77777777" w:rsidR="0070019D" w:rsidRDefault="00E25D5C">
            <w:pPr>
              <w:pStyle w:val="Leipteksti"/>
              <w:spacing w:after="60"/>
            </w:pPr>
            <w:r>
              <w:t>O</w:t>
            </w:r>
          </w:p>
        </w:tc>
        <w:tc>
          <w:tcPr>
            <w:tcW w:w="1155" w:type="dxa"/>
            <w:tcBorders>
              <w:top w:val="single" w:sz="12" w:space="0" w:color="auto"/>
            </w:tcBorders>
          </w:tcPr>
          <w:p w14:paraId="77054339" w14:textId="77777777" w:rsidR="0070019D" w:rsidRDefault="0070019D">
            <w:pPr>
              <w:pStyle w:val="Leipteksti"/>
              <w:spacing w:after="60"/>
            </w:pPr>
          </w:p>
        </w:tc>
        <w:tc>
          <w:tcPr>
            <w:tcW w:w="722" w:type="dxa"/>
            <w:tcBorders>
              <w:top w:val="single" w:sz="12" w:space="0" w:color="auto"/>
            </w:tcBorders>
          </w:tcPr>
          <w:p w14:paraId="1FF0D4A6" w14:textId="77777777" w:rsidR="0070019D" w:rsidRDefault="0070019D">
            <w:pPr>
              <w:pStyle w:val="Leipteksti"/>
              <w:spacing w:after="60"/>
            </w:pPr>
          </w:p>
        </w:tc>
        <w:tc>
          <w:tcPr>
            <w:tcW w:w="722" w:type="dxa"/>
            <w:tcBorders>
              <w:top w:val="single" w:sz="12" w:space="0" w:color="auto"/>
            </w:tcBorders>
          </w:tcPr>
          <w:p w14:paraId="751AB05B" w14:textId="77777777" w:rsidR="0070019D" w:rsidRDefault="00E25D5C">
            <w:pPr>
              <w:pStyle w:val="Leipteksti"/>
              <w:spacing w:after="60"/>
            </w:pPr>
            <w:r>
              <w:t>00285</w:t>
            </w:r>
          </w:p>
        </w:tc>
        <w:tc>
          <w:tcPr>
            <w:tcW w:w="2598" w:type="dxa"/>
            <w:tcBorders>
              <w:top w:val="single" w:sz="12" w:space="0" w:color="auto"/>
              <w:right w:val="single" w:sz="12" w:space="0" w:color="auto"/>
            </w:tcBorders>
          </w:tcPr>
          <w:p w14:paraId="1BEC7AE9" w14:textId="77777777" w:rsidR="0070019D" w:rsidRDefault="00E25D5C">
            <w:pPr>
              <w:pStyle w:val="Leipteksti"/>
              <w:spacing w:after="60"/>
            </w:pPr>
            <w:r>
              <w:t>ennakoitu hinta</w:t>
            </w:r>
          </w:p>
        </w:tc>
      </w:tr>
      <w:tr w:rsidR="0070019D" w14:paraId="38C3E446" w14:textId="77777777">
        <w:tc>
          <w:tcPr>
            <w:tcW w:w="780" w:type="dxa"/>
            <w:tcBorders>
              <w:left w:val="single" w:sz="12" w:space="0" w:color="auto"/>
            </w:tcBorders>
          </w:tcPr>
          <w:p w14:paraId="19EAF4C2" w14:textId="77777777" w:rsidR="0070019D" w:rsidRDefault="00E25D5C">
            <w:pPr>
              <w:pStyle w:val="Leipteksti"/>
              <w:spacing w:after="60"/>
            </w:pPr>
            <w:r>
              <w:t>2</w:t>
            </w:r>
          </w:p>
        </w:tc>
        <w:tc>
          <w:tcPr>
            <w:tcW w:w="866" w:type="dxa"/>
          </w:tcPr>
          <w:p w14:paraId="65BC75CA" w14:textId="77777777" w:rsidR="0070019D" w:rsidRDefault="00E25D5C">
            <w:pPr>
              <w:pStyle w:val="Leipteksti"/>
              <w:spacing w:after="60"/>
            </w:pPr>
            <w:r>
              <w:t>60</w:t>
            </w:r>
          </w:p>
        </w:tc>
        <w:tc>
          <w:tcPr>
            <w:tcW w:w="867" w:type="dxa"/>
          </w:tcPr>
          <w:p w14:paraId="09FFB2E2" w14:textId="77777777" w:rsidR="0070019D" w:rsidRDefault="00E25D5C">
            <w:pPr>
              <w:pStyle w:val="Leipteksti"/>
              <w:spacing w:after="60"/>
            </w:pPr>
            <w:r>
              <w:t>CE</w:t>
            </w:r>
          </w:p>
        </w:tc>
        <w:tc>
          <w:tcPr>
            <w:tcW w:w="866" w:type="dxa"/>
          </w:tcPr>
          <w:p w14:paraId="317E3C2E" w14:textId="77777777" w:rsidR="0070019D" w:rsidRDefault="00E25D5C">
            <w:pPr>
              <w:pStyle w:val="Leipteksti"/>
              <w:spacing w:after="60"/>
            </w:pPr>
            <w:r>
              <w:t>C</w:t>
            </w:r>
          </w:p>
        </w:tc>
        <w:tc>
          <w:tcPr>
            <w:tcW w:w="1155" w:type="dxa"/>
          </w:tcPr>
          <w:p w14:paraId="52D76D67" w14:textId="77777777" w:rsidR="0070019D" w:rsidRDefault="0070019D">
            <w:pPr>
              <w:pStyle w:val="Leipteksti"/>
              <w:spacing w:after="60"/>
            </w:pPr>
          </w:p>
        </w:tc>
        <w:tc>
          <w:tcPr>
            <w:tcW w:w="722" w:type="dxa"/>
          </w:tcPr>
          <w:p w14:paraId="2D8CE734" w14:textId="77777777" w:rsidR="0070019D" w:rsidRDefault="0070019D">
            <w:pPr>
              <w:pStyle w:val="Leipteksti"/>
              <w:spacing w:after="60"/>
            </w:pPr>
          </w:p>
        </w:tc>
        <w:tc>
          <w:tcPr>
            <w:tcW w:w="722" w:type="dxa"/>
          </w:tcPr>
          <w:p w14:paraId="118E871E" w14:textId="77777777" w:rsidR="0070019D" w:rsidRDefault="00E25D5C">
            <w:pPr>
              <w:pStyle w:val="Leipteksti"/>
              <w:spacing w:after="60"/>
            </w:pPr>
            <w:r>
              <w:t>00286</w:t>
            </w:r>
          </w:p>
        </w:tc>
        <w:tc>
          <w:tcPr>
            <w:tcW w:w="2598" w:type="dxa"/>
            <w:tcBorders>
              <w:right w:val="single" w:sz="12" w:space="0" w:color="auto"/>
            </w:tcBorders>
          </w:tcPr>
          <w:p w14:paraId="23E2397B" w14:textId="77777777" w:rsidR="0070019D" w:rsidRDefault="00E25D5C">
            <w:pPr>
              <w:pStyle w:val="Leipteksti"/>
              <w:spacing w:after="60"/>
            </w:pPr>
            <w:r>
              <w:t>valmistaja</w:t>
            </w:r>
          </w:p>
        </w:tc>
      </w:tr>
      <w:tr w:rsidR="0070019D" w14:paraId="7C87117F" w14:textId="77777777">
        <w:tc>
          <w:tcPr>
            <w:tcW w:w="780" w:type="dxa"/>
            <w:tcBorders>
              <w:left w:val="single" w:sz="12" w:space="0" w:color="auto"/>
            </w:tcBorders>
          </w:tcPr>
          <w:p w14:paraId="4E191AEF" w14:textId="77777777" w:rsidR="0070019D" w:rsidRDefault="00E25D5C">
            <w:pPr>
              <w:pStyle w:val="Leipteksti"/>
              <w:spacing w:after="60"/>
            </w:pPr>
            <w:r>
              <w:t>3</w:t>
            </w:r>
          </w:p>
        </w:tc>
        <w:tc>
          <w:tcPr>
            <w:tcW w:w="866" w:type="dxa"/>
          </w:tcPr>
          <w:p w14:paraId="342B23EF" w14:textId="77777777" w:rsidR="0070019D" w:rsidRDefault="00E25D5C">
            <w:pPr>
              <w:pStyle w:val="Leipteksti"/>
              <w:spacing w:after="60"/>
            </w:pPr>
            <w:r>
              <w:t>16</w:t>
            </w:r>
          </w:p>
        </w:tc>
        <w:tc>
          <w:tcPr>
            <w:tcW w:w="867" w:type="dxa"/>
          </w:tcPr>
          <w:p w14:paraId="760E4AE2" w14:textId="77777777" w:rsidR="0070019D" w:rsidRDefault="00E25D5C">
            <w:pPr>
              <w:pStyle w:val="Leipteksti"/>
              <w:spacing w:after="60"/>
            </w:pPr>
            <w:r>
              <w:t>ST</w:t>
            </w:r>
          </w:p>
        </w:tc>
        <w:tc>
          <w:tcPr>
            <w:tcW w:w="866" w:type="dxa"/>
          </w:tcPr>
          <w:p w14:paraId="1D5BAFBF" w14:textId="77777777" w:rsidR="0070019D" w:rsidRDefault="00E25D5C">
            <w:pPr>
              <w:pStyle w:val="Leipteksti"/>
              <w:spacing w:after="60"/>
            </w:pPr>
            <w:r>
              <w:t>C</w:t>
            </w:r>
          </w:p>
        </w:tc>
        <w:tc>
          <w:tcPr>
            <w:tcW w:w="1155" w:type="dxa"/>
          </w:tcPr>
          <w:p w14:paraId="6171FEBD" w14:textId="77777777" w:rsidR="0070019D" w:rsidRDefault="0070019D">
            <w:pPr>
              <w:pStyle w:val="Leipteksti"/>
              <w:spacing w:after="60"/>
            </w:pPr>
          </w:p>
        </w:tc>
        <w:tc>
          <w:tcPr>
            <w:tcW w:w="722" w:type="dxa"/>
          </w:tcPr>
          <w:p w14:paraId="6D467605" w14:textId="77777777" w:rsidR="0070019D" w:rsidRDefault="0070019D">
            <w:pPr>
              <w:pStyle w:val="Leipteksti"/>
              <w:spacing w:after="60"/>
            </w:pPr>
          </w:p>
        </w:tc>
        <w:tc>
          <w:tcPr>
            <w:tcW w:w="722" w:type="dxa"/>
          </w:tcPr>
          <w:p w14:paraId="432A8418" w14:textId="77777777" w:rsidR="0070019D" w:rsidRDefault="00E25D5C">
            <w:pPr>
              <w:pStyle w:val="Leipteksti"/>
              <w:spacing w:after="60"/>
            </w:pPr>
            <w:r>
              <w:t>00287</w:t>
            </w:r>
          </w:p>
        </w:tc>
        <w:tc>
          <w:tcPr>
            <w:tcW w:w="2598" w:type="dxa"/>
            <w:tcBorders>
              <w:right w:val="single" w:sz="12" w:space="0" w:color="auto"/>
            </w:tcBorders>
          </w:tcPr>
          <w:p w14:paraId="511A644F" w14:textId="77777777" w:rsidR="0070019D" w:rsidRDefault="00E25D5C">
            <w:pPr>
              <w:pStyle w:val="Leipteksti"/>
              <w:spacing w:after="60"/>
            </w:pPr>
            <w:r>
              <w:t>valmistajan tuotekoodi</w:t>
            </w:r>
          </w:p>
        </w:tc>
      </w:tr>
      <w:tr w:rsidR="0070019D" w14:paraId="00C4573B" w14:textId="77777777">
        <w:tc>
          <w:tcPr>
            <w:tcW w:w="780" w:type="dxa"/>
            <w:tcBorders>
              <w:left w:val="single" w:sz="12" w:space="0" w:color="auto"/>
            </w:tcBorders>
          </w:tcPr>
          <w:p w14:paraId="64B73D6E" w14:textId="77777777" w:rsidR="0070019D" w:rsidRDefault="00E25D5C">
            <w:pPr>
              <w:pStyle w:val="Leipteksti"/>
              <w:spacing w:after="60"/>
            </w:pPr>
            <w:r>
              <w:t>4</w:t>
            </w:r>
          </w:p>
        </w:tc>
        <w:tc>
          <w:tcPr>
            <w:tcW w:w="866" w:type="dxa"/>
          </w:tcPr>
          <w:p w14:paraId="64BC8E62" w14:textId="77777777" w:rsidR="0070019D" w:rsidRDefault="00E25D5C">
            <w:pPr>
              <w:pStyle w:val="Leipteksti"/>
              <w:spacing w:after="60"/>
            </w:pPr>
            <w:r>
              <w:t>60</w:t>
            </w:r>
          </w:p>
        </w:tc>
        <w:tc>
          <w:tcPr>
            <w:tcW w:w="867" w:type="dxa"/>
          </w:tcPr>
          <w:p w14:paraId="30AF353F" w14:textId="77777777" w:rsidR="0070019D" w:rsidRDefault="00E25D5C">
            <w:pPr>
              <w:pStyle w:val="Leipteksti"/>
              <w:spacing w:after="60"/>
            </w:pPr>
            <w:r>
              <w:t>CE</w:t>
            </w:r>
          </w:p>
        </w:tc>
        <w:tc>
          <w:tcPr>
            <w:tcW w:w="866" w:type="dxa"/>
          </w:tcPr>
          <w:p w14:paraId="4C9A7E17" w14:textId="77777777" w:rsidR="0070019D" w:rsidRDefault="00E25D5C">
            <w:pPr>
              <w:pStyle w:val="Leipteksti"/>
              <w:spacing w:after="60"/>
            </w:pPr>
            <w:r>
              <w:t>C</w:t>
            </w:r>
          </w:p>
        </w:tc>
        <w:tc>
          <w:tcPr>
            <w:tcW w:w="1155" w:type="dxa"/>
          </w:tcPr>
          <w:p w14:paraId="5DE407C7" w14:textId="77777777" w:rsidR="0070019D" w:rsidRDefault="0070019D">
            <w:pPr>
              <w:pStyle w:val="Leipteksti"/>
              <w:spacing w:after="60"/>
            </w:pPr>
          </w:p>
        </w:tc>
        <w:tc>
          <w:tcPr>
            <w:tcW w:w="722" w:type="dxa"/>
          </w:tcPr>
          <w:p w14:paraId="100B4BD1" w14:textId="77777777" w:rsidR="0070019D" w:rsidRDefault="0070019D">
            <w:pPr>
              <w:pStyle w:val="Leipteksti"/>
              <w:spacing w:after="60"/>
            </w:pPr>
          </w:p>
        </w:tc>
        <w:tc>
          <w:tcPr>
            <w:tcW w:w="722" w:type="dxa"/>
          </w:tcPr>
          <w:p w14:paraId="1C684155" w14:textId="77777777" w:rsidR="0070019D" w:rsidRDefault="00E25D5C">
            <w:pPr>
              <w:pStyle w:val="Leipteksti"/>
              <w:spacing w:after="60"/>
            </w:pPr>
            <w:r>
              <w:t>00288</w:t>
            </w:r>
          </w:p>
        </w:tc>
        <w:tc>
          <w:tcPr>
            <w:tcW w:w="2598" w:type="dxa"/>
            <w:tcBorders>
              <w:right w:val="single" w:sz="12" w:space="0" w:color="auto"/>
            </w:tcBorders>
          </w:tcPr>
          <w:p w14:paraId="669F1A64" w14:textId="77777777" w:rsidR="0070019D" w:rsidRDefault="00E25D5C">
            <w:pPr>
              <w:pStyle w:val="Leipteksti"/>
              <w:spacing w:after="60"/>
            </w:pPr>
            <w:r>
              <w:t>toimittaja</w:t>
            </w:r>
          </w:p>
        </w:tc>
      </w:tr>
      <w:tr w:rsidR="0070019D" w14:paraId="571C7141" w14:textId="77777777">
        <w:tc>
          <w:tcPr>
            <w:tcW w:w="780" w:type="dxa"/>
            <w:tcBorders>
              <w:left w:val="single" w:sz="12" w:space="0" w:color="auto"/>
            </w:tcBorders>
          </w:tcPr>
          <w:p w14:paraId="0753314D" w14:textId="77777777" w:rsidR="0070019D" w:rsidRDefault="00E25D5C">
            <w:pPr>
              <w:pStyle w:val="Leipteksti"/>
              <w:spacing w:after="60"/>
            </w:pPr>
            <w:r>
              <w:t>5</w:t>
            </w:r>
          </w:p>
        </w:tc>
        <w:tc>
          <w:tcPr>
            <w:tcW w:w="866" w:type="dxa"/>
          </w:tcPr>
          <w:p w14:paraId="1D9719AA" w14:textId="77777777" w:rsidR="0070019D" w:rsidRDefault="00E25D5C">
            <w:pPr>
              <w:pStyle w:val="Leipteksti"/>
              <w:spacing w:after="60"/>
            </w:pPr>
            <w:r>
              <w:t>16</w:t>
            </w:r>
          </w:p>
        </w:tc>
        <w:tc>
          <w:tcPr>
            <w:tcW w:w="867" w:type="dxa"/>
          </w:tcPr>
          <w:p w14:paraId="48C040B3" w14:textId="77777777" w:rsidR="0070019D" w:rsidRDefault="00E25D5C">
            <w:pPr>
              <w:pStyle w:val="Leipteksti"/>
              <w:spacing w:after="60"/>
            </w:pPr>
            <w:r>
              <w:t>ST</w:t>
            </w:r>
          </w:p>
        </w:tc>
        <w:tc>
          <w:tcPr>
            <w:tcW w:w="866" w:type="dxa"/>
          </w:tcPr>
          <w:p w14:paraId="127EDC1F" w14:textId="77777777" w:rsidR="0070019D" w:rsidRDefault="00E25D5C">
            <w:pPr>
              <w:pStyle w:val="Leipteksti"/>
              <w:spacing w:after="60"/>
            </w:pPr>
            <w:r>
              <w:t>C</w:t>
            </w:r>
          </w:p>
        </w:tc>
        <w:tc>
          <w:tcPr>
            <w:tcW w:w="1155" w:type="dxa"/>
          </w:tcPr>
          <w:p w14:paraId="27CF5F30" w14:textId="77777777" w:rsidR="0070019D" w:rsidRDefault="0070019D">
            <w:pPr>
              <w:pStyle w:val="Leipteksti"/>
              <w:spacing w:after="60"/>
            </w:pPr>
          </w:p>
        </w:tc>
        <w:tc>
          <w:tcPr>
            <w:tcW w:w="722" w:type="dxa"/>
          </w:tcPr>
          <w:p w14:paraId="59838AAE" w14:textId="77777777" w:rsidR="0070019D" w:rsidRDefault="0070019D">
            <w:pPr>
              <w:pStyle w:val="Leipteksti"/>
              <w:spacing w:after="60"/>
            </w:pPr>
          </w:p>
        </w:tc>
        <w:tc>
          <w:tcPr>
            <w:tcW w:w="722" w:type="dxa"/>
          </w:tcPr>
          <w:p w14:paraId="266C11AD" w14:textId="77777777" w:rsidR="0070019D" w:rsidRDefault="00E25D5C">
            <w:pPr>
              <w:pStyle w:val="Leipteksti"/>
              <w:spacing w:after="60"/>
            </w:pPr>
            <w:r>
              <w:t>00289</w:t>
            </w:r>
          </w:p>
        </w:tc>
        <w:tc>
          <w:tcPr>
            <w:tcW w:w="2598" w:type="dxa"/>
            <w:tcBorders>
              <w:right w:val="single" w:sz="12" w:space="0" w:color="auto"/>
            </w:tcBorders>
          </w:tcPr>
          <w:p w14:paraId="1AEED2DF" w14:textId="77777777" w:rsidR="0070019D" w:rsidRDefault="00E25D5C">
            <w:pPr>
              <w:pStyle w:val="Leipteksti"/>
              <w:spacing w:after="60"/>
            </w:pPr>
            <w:r>
              <w:t>toimittajan tuotekoodi</w:t>
            </w:r>
          </w:p>
        </w:tc>
      </w:tr>
      <w:tr w:rsidR="0070019D" w14:paraId="14E53D1A" w14:textId="77777777">
        <w:tc>
          <w:tcPr>
            <w:tcW w:w="780" w:type="dxa"/>
            <w:tcBorders>
              <w:left w:val="single" w:sz="12" w:space="0" w:color="auto"/>
            </w:tcBorders>
          </w:tcPr>
          <w:p w14:paraId="7931A5F3" w14:textId="77777777" w:rsidR="0070019D" w:rsidRDefault="00E25D5C">
            <w:pPr>
              <w:pStyle w:val="Leipteksti"/>
              <w:spacing w:after="60"/>
            </w:pPr>
            <w:r>
              <w:t>6</w:t>
            </w:r>
          </w:p>
        </w:tc>
        <w:tc>
          <w:tcPr>
            <w:tcW w:w="866" w:type="dxa"/>
          </w:tcPr>
          <w:p w14:paraId="00B8453B" w14:textId="77777777" w:rsidR="0070019D" w:rsidRDefault="00E25D5C">
            <w:pPr>
              <w:pStyle w:val="Leipteksti"/>
              <w:spacing w:after="60"/>
            </w:pPr>
            <w:r>
              <w:t>1</w:t>
            </w:r>
          </w:p>
        </w:tc>
        <w:tc>
          <w:tcPr>
            <w:tcW w:w="867" w:type="dxa"/>
          </w:tcPr>
          <w:p w14:paraId="384495EA" w14:textId="77777777" w:rsidR="0070019D" w:rsidRDefault="00E25D5C">
            <w:pPr>
              <w:pStyle w:val="Leipteksti"/>
              <w:spacing w:after="60"/>
            </w:pPr>
            <w:r>
              <w:t>ID</w:t>
            </w:r>
          </w:p>
        </w:tc>
        <w:tc>
          <w:tcPr>
            <w:tcW w:w="866" w:type="dxa"/>
          </w:tcPr>
          <w:p w14:paraId="3A3815AA" w14:textId="77777777" w:rsidR="0070019D" w:rsidRDefault="00E25D5C">
            <w:pPr>
              <w:pStyle w:val="Leipteksti"/>
              <w:spacing w:after="60"/>
            </w:pPr>
            <w:r>
              <w:t>O</w:t>
            </w:r>
          </w:p>
        </w:tc>
        <w:tc>
          <w:tcPr>
            <w:tcW w:w="1155" w:type="dxa"/>
          </w:tcPr>
          <w:p w14:paraId="14A3F007" w14:textId="77777777" w:rsidR="0070019D" w:rsidRDefault="0070019D">
            <w:pPr>
              <w:pStyle w:val="Leipteksti"/>
              <w:spacing w:after="60"/>
            </w:pPr>
          </w:p>
        </w:tc>
        <w:tc>
          <w:tcPr>
            <w:tcW w:w="722" w:type="dxa"/>
          </w:tcPr>
          <w:p w14:paraId="703C0B24" w14:textId="77777777" w:rsidR="0070019D" w:rsidRDefault="00E25D5C">
            <w:pPr>
              <w:pStyle w:val="Leipteksti"/>
              <w:spacing w:after="60"/>
            </w:pPr>
            <w:r>
              <w:t>0136</w:t>
            </w:r>
          </w:p>
        </w:tc>
        <w:tc>
          <w:tcPr>
            <w:tcW w:w="722" w:type="dxa"/>
          </w:tcPr>
          <w:p w14:paraId="4A8452AC" w14:textId="77777777" w:rsidR="0070019D" w:rsidRDefault="00E25D5C">
            <w:pPr>
              <w:pStyle w:val="Leipteksti"/>
              <w:spacing w:after="60"/>
            </w:pPr>
            <w:r>
              <w:t>00290</w:t>
            </w:r>
          </w:p>
        </w:tc>
        <w:tc>
          <w:tcPr>
            <w:tcW w:w="2598" w:type="dxa"/>
            <w:tcBorders>
              <w:right w:val="single" w:sz="12" w:space="0" w:color="auto"/>
            </w:tcBorders>
          </w:tcPr>
          <w:p w14:paraId="51646E38" w14:textId="77777777" w:rsidR="0070019D" w:rsidRDefault="00E25D5C">
            <w:pPr>
              <w:pStyle w:val="Leipteksti"/>
              <w:spacing w:after="60"/>
            </w:pPr>
            <w:r>
              <w:t>lisätään ALV</w:t>
            </w:r>
          </w:p>
        </w:tc>
      </w:tr>
      <w:tr w:rsidR="0070019D" w14:paraId="1BAFB25B" w14:textId="77777777">
        <w:tc>
          <w:tcPr>
            <w:tcW w:w="780" w:type="dxa"/>
            <w:tcBorders>
              <w:left w:val="single" w:sz="12" w:space="0" w:color="auto"/>
              <w:bottom w:val="single" w:sz="12" w:space="0" w:color="auto"/>
            </w:tcBorders>
          </w:tcPr>
          <w:p w14:paraId="3965D15B" w14:textId="77777777" w:rsidR="0070019D" w:rsidRDefault="00E25D5C">
            <w:pPr>
              <w:pStyle w:val="Leipteksti"/>
              <w:spacing w:after="60"/>
            </w:pPr>
            <w:r>
              <w:t>7</w:t>
            </w:r>
          </w:p>
        </w:tc>
        <w:tc>
          <w:tcPr>
            <w:tcW w:w="866" w:type="dxa"/>
            <w:tcBorders>
              <w:bottom w:val="single" w:sz="12" w:space="0" w:color="auto"/>
            </w:tcBorders>
          </w:tcPr>
          <w:p w14:paraId="121D71C5" w14:textId="77777777" w:rsidR="0070019D" w:rsidRDefault="00E25D5C">
            <w:pPr>
              <w:pStyle w:val="Leipteksti"/>
              <w:spacing w:after="60"/>
            </w:pPr>
            <w:r>
              <w:t>1</w:t>
            </w:r>
          </w:p>
        </w:tc>
        <w:tc>
          <w:tcPr>
            <w:tcW w:w="867" w:type="dxa"/>
            <w:tcBorders>
              <w:bottom w:val="single" w:sz="12" w:space="0" w:color="auto"/>
            </w:tcBorders>
          </w:tcPr>
          <w:p w14:paraId="0EA240A7" w14:textId="77777777" w:rsidR="0070019D" w:rsidRDefault="00E25D5C">
            <w:pPr>
              <w:pStyle w:val="Leipteksti"/>
              <w:spacing w:after="60"/>
            </w:pPr>
            <w:r>
              <w:t>ID</w:t>
            </w:r>
          </w:p>
        </w:tc>
        <w:tc>
          <w:tcPr>
            <w:tcW w:w="866" w:type="dxa"/>
            <w:tcBorders>
              <w:bottom w:val="single" w:sz="12" w:space="0" w:color="auto"/>
            </w:tcBorders>
          </w:tcPr>
          <w:p w14:paraId="0196EEFC" w14:textId="77777777" w:rsidR="0070019D" w:rsidRDefault="00E25D5C">
            <w:pPr>
              <w:pStyle w:val="Leipteksti"/>
              <w:spacing w:after="60"/>
            </w:pPr>
            <w:r>
              <w:t>O</w:t>
            </w:r>
          </w:p>
        </w:tc>
        <w:tc>
          <w:tcPr>
            <w:tcW w:w="1155" w:type="dxa"/>
            <w:tcBorders>
              <w:bottom w:val="single" w:sz="12" w:space="0" w:color="auto"/>
            </w:tcBorders>
          </w:tcPr>
          <w:p w14:paraId="165AE263" w14:textId="77777777" w:rsidR="0070019D" w:rsidRDefault="0070019D">
            <w:pPr>
              <w:pStyle w:val="Leipteksti"/>
              <w:spacing w:after="60"/>
            </w:pPr>
          </w:p>
        </w:tc>
        <w:tc>
          <w:tcPr>
            <w:tcW w:w="722" w:type="dxa"/>
            <w:tcBorders>
              <w:bottom w:val="single" w:sz="12" w:space="0" w:color="auto"/>
            </w:tcBorders>
          </w:tcPr>
          <w:p w14:paraId="37ABA338" w14:textId="77777777" w:rsidR="0070019D" w:rsidRDefault="00E25D5C">
            <w:pPr>
              <w:pStyle w:val="Leipteksti"/>
              <w:spacing w:after="60"/>
            </w:pPr>
            <w:r>
              <w:t>0136</w:t>
            </w:r>
          </w:p>
        </w:tc>
        <w:tc>
          <w:tcPr>
            <w:tcW w:w="722" w:type="dxa"/>
            <w:tcBorders>
              <w:bottom w:val="single" w:sz="12" w:space="0" w:color="auto"/>
            </w:tcBorders>
          </w:tcPr>
          <w:p w14:paraId="4EA1639D" w14:textId="77777777" w:rsidR="0070019D" w:rsidRDefault="00E25D5C">
            <w:pPr>
              <w:pStyle w:val="Leipteksti"/>
              <w:spacing w:after="60"/>
            </w:pPr>
            <w:r>
              <w:t>00291</w:t>
            </w:r>
          </w:p>
        </w:tc>
        <w:tc>
          <w:tcPr>
            <w:tcW w:w="2598" w:type="dxa"/>
            <w:tcBorders>
              <w:bottom w:val="single" w:sz="12" w:space="0" w:color="auto"/>
              <w:right w:val="single" w:sz="12" w:space="0" w:color="auto"/>
            </w:tcBorders>
          </w:tcPr>
          <w:p w14:paraId="20774C1D" w14:textId="77777777" w:rsidR="0070019D" w:rsidRDefault="00E25D5C">
            <w:pPr>
              <w:pStyle w:val="Leipteksti"/>
              <w:spacing w:after="60"/>
            </w:pPr>
            <w:r>
              <w:t>korvattavuus</w:t>
            </w:r>
          </w:p>
        </w:tc>
      </w:tr>
    </w:tbl>
    <w:p w14:paraId="3E59FAEA" w14:textId="77777777" w:rsidR="0070019D" w:rsidRDefault="00E25D5C">
      <w:pPr>
        <w:pStyle w:val="tietoryhmalaotsikko"/>
      </w:pPr>
      <w:r>
        <w:t>Kenttien kuvaukset</w:t>
      </w:r>
    </w:p>
    <w:p w14:paraId="1CFBC325" w14:textId="77777777" w:rsidR="0070019D" w:rsidRDefault="00E25D5C">
      <w:pPr>
        <w:pStyle w:val="Kenttotsikko"/>
      </w:pPr>
      <w:r>
        <w:t xml:space="preserve">1 </w:t>
      </w:r>
      <w:r>
        <w:sym w:font="Symbol" w:char="F0BE"/>
      </w:r>
      <w:r>
        <w:t xml:space="preserve"> Ennakoitu hinta </w:t>
      </w:r>
      <w:r>
        <w:sym w:font="Symbol" w:char="F0BE"/>
      </w:r>
      <w:r>
        <w:t xml:space="preserve"> ST</w:t>
      </w:r>
    </w:p>
    <w:p w14:paraId="017A17A5" w14:textId="77777777" w:rsidR="0070019D" w:rsidRPr="008B6B02" w:rsidRDefault="00E25D5C">
      <w:pPr>
        <w:pStyle w:val="Leipteksti"/>
        <w:rPr>
          <w:lang w:val="fi-FI"/>
        </w:rPr>
      </w:pPr>
      <w:r w:rsidRPr="008B6B02">
        <w:rPr>
          <w:lang w:val="fi-FI"/>
        </w:rPr>
        <w:t>Hinta, jonka tilaaja olettaa tuotteen maksavan. Hinta ei ole potilaalta (potilaan yksiköltä) laskutettava hinta, eikä välttämättä myöskään todellinen hinta.</w:t>
      </w:r>
    </w:p>
    <w:p w14:paraId="43E9C712"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Valmistaja </w:t>
      </w:r>
      <w:r>
        <w:sym w:font="Symbol" w:char="F0BE"/>
      </w:r>
      <w:r w:rsidRPr="008B6B02">
        <w:rPr>
          <w:lang w:val="fi-FI"/>
        </w:rPr>
        <w:t xml:space="preserve"> CE</w:t>
      </w:r>
    </w:p>
    <w:p w14:paraId="7A86C4DE" w14:textId="77777777" w:rsidR="0070019D" w:rsidRPr="008B6B02" w:rsidRDefault="00E25D5C">
      <w:pPr>
        <w:pStyle w:val="Komponenttikuvaus"/>
        <w:rPr>
          <w:lang w:val="fi-FI"/>
        </w:rPr>
      </w:pPr>
      <w:r w:rsidRPr="008B6B02">
        <w:rPr>
          <w:lang w:val="fi-FI"/>
        </w:rPr>
        <w:t>Komponentit: valmistajan koodi (ST) ^ valmistajan nimi tekstinä (ST) ^ koodaustapa (ST) ^ valmistajan koodi2 (ST) ^ valmistajan nimi tekstinä2 (ST) ^ koodaustapa2 (ST)</w:t>
      </w:r>
    </w:p>
    <w:p w14:paraId="1F3B8152" w14:textId="77777777" w:rsidR="0070019D" w:rsidRPr="008B6B02" w:rsidRDefault="00E25D5C">
      <w:pPr>
        <w:pStyle w:val="Leipteksti"/>
        <w:rPr>
          <w:lang w:val="fi-FI"/>
        </w:rPr>
      </w:pPr>
      <w:r w:rsidRPr="008B6B02">
        <w:rPr>
          <w:lang w:val="fi-FI"/>
        </w:rPr>
        <w:t>Tilattavan tuotteen valmistaja. Jos valmista koodausta ei ole, välitetään tieto valmistajasta toisessa komponentissa vapaana tekstinä. Valmistaja ja valmistajan tuotekoodi tai vaihtoehtoisesti toimittaja ja toimittajan tuotekoodi ovat pakollisia tietoja.</w:t>
      </w:r>
    </w:p>
    <w:p w14:paraId="48DCE641"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Valmistajan tuotekoodi </w:t>
      </w:r>
      <w:r>
        <w:sym w:font="Symbol" w:char="F0BE"/>
      </w:r>
      <w:r w:rsidRPr="008B6B02">
        <w:rPr>
          <w:lang w:val="fi-FI"/>
        </w:rPr>
        <w:t xml:space="preserve"> ST</w:t>
      </w:r>
    </w:p>
    <w:p w14:paraId="5D7A1FAE" w14:textId="77777777" w:rsidR="0070019D" w:rsidRPr="008B6B02" w:rsidRDefault="00E25D5C">
      <w:pPr>
        <w:pStyle w:val="Leipteksti"/>
        <w:rPr>
          <w:lang w:val="fi-FI"/>
        </w:rPr>
      </w:pPr>
      <w:r w:rsidRPr="008B6B02">
        <w:rPr>
          <w:lang w:val="fi-FI"/>
        </w:rPr>
        <w:t>Tämä kenttä määrittelee yksikäsitteisesti tuotteen (kun valmistaja tiedetään). Jos valmistajalla on olemassa numero tai nimike tuotteelle, tulisi sitä käyttää. Katso myös RQ1-2.</w:t>
      </w:r>
    </w:p>
    <w:p w14:paraId="311E4EC6"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Toimittaja </w:t>
      </w:r>
      <w:r>
        <w:sym w:font="Symbol" w:char="F0BE"/>
      </w:r>
      <w:r w:rsidRPr="008B6B02">
        <w:rPr>
          <w:lang w:val="fi-FI"/>
        </w:rPr>
        <w:t xml:space="preserve"> CE</w:t>
      </w:r>
    </w:p>
    <w:p w14:paraId="72C0BF5E" w14:textId="77777777" w:rsidR="0070019D" w:rsidRPr="008B6B02" w:rsidRDefault="00E25D5C">
      <w:pPr>
        <w:pStyle w:val="Komponenttikuvaus"/>
        <w:rPr>
          <w:lang w:val="fi-FI"/>
        </w:rPr>
      </w:pPr>
      <w:r w:rsidRPr="008B6B02">
        <w:rPr>
          <w:lang w:val="fi-FI"/>
        </w:rPr>
        <w:t>Komponentit: toimittajan koodi (ST) ^ toimittajan nimi tekstinä (ST) ^ koodaustapa (ST) ^ toimittajan koodi2 (ST) ^ toimittajan nimi tekstinä2 (ST) ^ koodaustapa2 (ST)</w:t>
      </w:r>
    </w:p>
    <w:p w14:paraId="677A7740" w14:textId="77777777" w:rsidR="0070019D" w:rsidRPr="008B6B02" w:rsidRDefault="00E25D5C">
      <w:pPr>
        <w:pStyle w:val="Leipteksti"/>
        <w:rPr>
          <w:lang w:val="fi-FI"/>
        </w:rPr>
      </w:pPr>
      <w:r w:rsidRPr="008B6B02">
        <w:rPr>
          <w:lang w:val="fi-FI"/>
        </w:rPr>
        <w:t>Tilattavan tuotteen toimittaja. Jos valmista koodausta ei ole, välitetään tieto toimittajasta toisessa komponentissa vapaana tekstinä. Katso myös RQ1-2.</w:t>
      </w:r>
    </w:p>
    <w:p w14:paraId="603DC710"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Toimittajan tuotekoodi </w:t>
      </w:r>
      <w:r>
        <w:sym w:font="Symbol" w:char="F0BE"/>
      </w:r>
      <w:r w:rsidRPr="008B6B02">
        <w:rPr>
          <w:lang w:val="fi-FI"/>
        </w:rPr>
        <w:t xml:space="preserve"> ST</w:t>
      </w:r>
    </w:p>
    <w:p w14:paraId="3D0A9178" w14:textId="77777777" w:rsidR="0070019D" w:rsidRPr="008B6B02" w:rsidRDefault="00E25D5C">
      <w:pPr>
        <w:pStyle w:val="Leipteksti"/>
        <w:rPr>
          <w:lang w:val="fi-FI"/>
        </w:rPr>
      </w:pPr>
      <w:r w:rsidRPr="008B6B02">
        <w:rPr>
          <w:lang w:val="fi-FI"/>
        </w:rPr>
        <w:t>Tämä kenttä määrittelee yksikäsitteisesti tuotteen (kun toimittaja tiedetään). Jos toimittajalla on olemassa numero tai nimike tuotteelle, tulisi sitä käyttää. Katso myös RQ1-2. Vertaa RQ1-3.</w:t>
      </w:r>
    </w:p>
    <w:p w14:paraId="597B8E92"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Lisätään ALV </w:t>
      </w:r>
      <w:r>
        <w:sym w:font="Symbol" w:char="F0BE"/>
      </w:r>
      <w:r w:rsidRPr="008B6B02">
        <w:rPr>
          <w:lang w:val="fi-FI"/>
        </w:rPr>
        <w:t xml:space="preserve"> ID</w:t>
      </w:r>
    </w:p>
    <w:p w14:paraId="7419590B" w14:textId="77777777" w:rsidR="0070019D" w:rsidRDefault="00E25D5C">
      <w:pPr>
        <w:pStyle w:val="Leipteksti"/>
      </w:pPr>
      <w:r w:rsidRPr="008B6B02">
        <w:rPr>
          <w:lang w:val="fi-FI"/>
        </w:rPr>
        <w:t xml:space="preserve">Tieto siitä, maksetaanko tilattavasta tuotetteesta arvonlisävero. </w:t>
      </w:r>
      <w:r>
        <w:t>Sallitut arvot HL7-taulu 0136:ssa.</w:t>
      </w:r>
    </w:p>
    <w:p w14:paraId="0B79EB51" w14:textId="77777777" w:rsidR="0070019D" w:rsidRDefault="0070019D">
      <w:pPr>
        <w:pStyle w:val="Leipteksti"/>
      </w:pPr>
    </w:p>
    <w:p w14:paraId="5F4540B1" w14:textId="77777777" w:rsidR="0070019D" w:rsidRDefault="00E25D5C">
      <w:pPr>
        <w:pStyle w:val="Leipteksti"/>
      </w:pPr>
      <w:r>
        <w:t>HL7-taulu 0136 - Kyllä/ei</w:t>
      </w:r>
    </w:p>
    <w:bookmarkStart w:id="528" w:name="_959603893"/>
    <w:bookmarkEnd w:id="528"/>
    <w:p w14:paraId="7ECF9DF7" w14:textId="77777777" w:rsidR="0070019D" w:rsidRDefault="00E25D5C">
      <w:pPr>
        <w:pStyle w:val="Leipteksti"/>
      </w:pPr>
      <w:r>
        <w:fldChar w:fldCharType="begin"/>
      </w:r>
      <w:r>
        <w:instrText xml:space="preserve"> LINK Excel.Sheet.5 "C:\\eudora.pro\\LIITTEET\\FT000136.XLS" "" \a \p </w:instrText>
      </w:r>
      <w:r>
        <w:fldChar w:fldCharType="separate"/>
      </w:r>
      <w:r w:rsidR="00000000">
        <w:object w:dxaOrig="10570" w:dyaOrig="2232" w14:anchorId="566473F8">
          <v:shape id="_x0000_i1110" type="#_x0000_t75" style="width:385.2pt;height:81pt" o:ole="">
            <v:imagedata r:id="rId97" o:title=""/>
          </v:shape>
        </w:object>
      </w:r>
      <w:r>
        <w:fldChar w:fldCharType="end"/>
      </w:r>
    </w:p>
    <w:p w14:paraId="7DEBFA7F" w14:textId="77777777" w:rsidR="0070019D" w:rsidRDefault="0070019D">
      <w:pPr>
        <w:pStyle w:val="Leipteksti"/>
      </w:pPr>
    </w:p>
    <w:p w14:paraId="60F5DE62"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Korvattavuus </w:t>
      </w:r>
      <w:r>
        <w:sym w:font="Symbol" w:char="F0BE"/>
      </w:r>
      <w:r w:rsidRPr="008B6B02">
        <w:rPr>
          <w:lang w:val="fi-FI"/>
        </w:rPr>
        <w:t xml:space="preserve"> ID</w:t>
      </w:r>
    </w:p>
    <w:p w14:paraId="5361465E" w14:textId="77777777" w:rsidR="0070019D" w:rsidRPr="008B6B02" w:rsidRDefault="00E25D5C">
      <w:pPr>
        <w:pStyle w:val="Leipteksti"/>
        <w:rPr>
          <w:lang w:val="fi-FI"/>
        </w:rPr>
      </w:pPr>
      <w:r w:rsidRPr="008B6B02">
        <w:rPr>
          <w:lang w:val="fi-FI"/>
        </w:rPr>
        <w:t>Tieto siitä, voidaanko tilattu tuote korvata vastaavalla tuotteella. Sallitut arvot HL7-taulu 0136:ssa (ks. yllä).</w:t>
      </w:r>
    </w:p>
    <w:p w14:paraId="55D56C26" w14:textId="77777777" w:rsidR="0070019D" w:rsidRPr="008B6B02" w:rsidRDefault="00E25D5C">
      <w:pPr>
        <w:pStyle w:val="Tietoryhmotsikko"/>
        <w:rPr>
          <w:lang w:val="fi-FI"/>
        </w:rPr>
      </w:pPr>
      <w:bookmarkStart w:id="529" w:name="_Toc386347995"/>
      <w:bookmarkStart w:id="530" w:name="_Toc386982077"/>
      <w:r w:rsidRPr="008B6B02">
        <w:rPr>
          <w:lang w:val="fi-FI"/>
        </w:rPr>
        <w:t xml:space="preserve">RQD </w:t>
      </w:r>
      <w:r>
        <w:sym w:font="Symbol" w:char="F0BE"/>
      </w:r>
      <w:r w:rsidRPr="008B6B02">
        <w:rPr>
          <w:lang w:val="fi-FI"/>
        </w:rPr>
        <w:t xml:space="preserve"> Materiaalitilaus</w:t>
      </w:r>
      <w:bookmarkEnd w:id="529"/>
      <w:bookmarkEnd w:id="530"/>
    </w:p>
    <w:p w14:paraId="77A2CC23" w14:textId="77777777" w:rsidR="0070019D" w:rsidRPr="008B6B02" w:rsidRDefault="00E25D5C">
      <w:pPr>
        <w:pStyle w:val="tietoryhmalaotsikko"/>
        <w:rPr>
          <w:lang w:val="fi-FI"/>
        </w:rPr>
      </w:pPr>
      <w:r w:rsidRPr="008B6B02">
        <w:rPr>
          <w:lang w:val="fi-FI"/>
        </w:rPr>
        <w:t>Yleiskuvaus</w:t>
      </w:r>
    </w:p>
    <w:p w14:paraId="3B7E4EDB" w14:textId="77777777" w:rsidR="0070019D" w:rsidRPr="008B6B02" w:rsidRDefault="00E25D5C">
      <w:pPr>
        <w:pStyle w:val="Leipteksti"/>
        <w:rPr>
          <w:lang w:val="fi-FI"/>
        </w:rPr>
      </w:pPr>
      <w:r w:rsidRPr="008B6B02">
        <w:rPr>
          <w:lang w:val="fi-FI"/>
        </w:rPr>
        <w:t>Materiaalitilaus sisältää tilattavan tuotteen kuvauksen, sekä tiedot toimituspaikasta ja laskutuksesta. Tätä tietoryhmää käytetään sekä varastotilauksissa että ulkopuolisissa tilauksissa. Ulkopuoliset tilaukset tehdään suoraan sairaalan ulkopuolelta tavarantoimittajalta tai valmistajalta. Tällöin käytetään tilauksen kuvaamiseen RQD-tietoryhmän lisäksi RQ1-tietoryhmää. Materiaalitilaus voi sisältää kulutustavaroita, lääkkeitä jne. Materiaalitilaukset tehdään tyypillisesti osastokohtaisesti, mutta ne voidaan kohdistaa myös potilaalle.</w:t>
      </w:r>
    </w:p>
    <w:p w14:paraId="77A3F003" w14:textId="77777777" w:rsidR="0070019D" w:rsidRDefault="00E25D5C">
      <w:pPr>
        <w:pStyle w:val="tietoryhmalaotsikko"/>
      </w:pPr>
      <w:r>
        <w:t>Rakennekuvaus</w:t>
      </w:r>
    </w:p>
    <w:p w14:paraId="673B95BA" w14:textId="77777777" w:rsidR="0070019D" w:rsidRDefault="00E25D5C">
      <w:pPr>
        <w:pStyle w:val="Tietoryhmtunnus"/>
      </w:pPr>
      <w:r>
        <w:t>RQD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B265226" w14:textId="77777777">
        <w:tc>
          <w:tcPr>
            <w:tcW w:w="780" w:type="dxa"/>
            <w:tcBorders>
              <w:top w:val="single" w:sz="12" w:space="0" w:color="auto"/>
              <w:bottom w:val="nil"/>
            </w:tcBorders>
            <w:shd w:val="pct10" w:color="auto" w:fill="auto"/>
          </w:tcPr>
          <w:p w14:paraId="73EBFD79"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F68034B"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453234C"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47DE64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CF869E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10334D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30EA386"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3A424D7" w14:textId="77777777" w:rsidR="0070019D" w:rsidRDefault="00E25D5C">
            <w:pPr>
              <w:pStyle w:val="Leipteksti"/>
              <w:rPr>
                <w:rFonts w:ascii="Arial" w:hAnsi="Arial"/>
                <w:b/>
              </w:rPr>
            </w:pPr>
            <w:r>
              <w:rPr>
                <w:rFonts w:ascii="Arial" w:hAnsi="Arial"/>
                <w:b/>
              </w:rPr>
              <w:t>Kentän nimi</w:t>
            </w:r>
          </w:p>
        </w:tc>
      </w:tr>
      <w:tr w:rsidR="0070019D" w14:paraId="772A5F0D" w14:textId="77777777">
        <w:tc>
          <w:tcPr>
            <w:tcW w:w="780" w:type="dxa"/>
            <w:tcBorders>
              <w:top w:val="single" w:sz="12" w:space="0" w:color="auto"/>
              <w:left w:val="single" w:sz="12" w:space="0" w:color="auto"/>
            </w:tcBorders>
          </w:tcPr>
          <w:p w14:paraId="082A7A5D" w14:textId="77777777" w:rsidR="0070019D" w:rsidRDefault="00E25D5C">
            <w:pPr>
              <w:pStyle w:val="Leipteksti"/>
              <w:spacing w:after="60"/>
            </w:pPr>
            <w:r>
              <w:t>1</w:t>
            </w:r>
          </w:p>
        </w:tc>
        <w:tc>
          <w:tcPr>
            <w:tcW w:w="866" w:type="dxa"/>
            <w:tcBorders>
              <w:top w:val="single" w:sz="12" w:space="0" w:color="auto"/>
            </w:tcBorders>
          </w:tcPr>
          <w:p w14:paraId="60A4ED51" w14:textId="77777777" w:rsidR="0070019D" w:rsidRDefault="00E25D5C">
            <w:pPr>
              <w:pStyle w:val="Leipteksti"/>
              <w:spacing w:after="60"/>
            </w:pPr>
            <w:r>
              <w:t>4</w:t>
            </w:r>
          </w:p>
        </w:tc>
        <w:tc>
          <w:tcPr>
            <w:tcW w:w="867" w:type="dxa"/>
            <w:tcBorders>
              <w:top w:val="single" w:sz="12" w:space="0" w:color="auto"/>
            </w:tcBorders>
          </w:tcPr>
          <w:p w14:paraId="32312AB9" w14:textId="77777777" w:rsidR="0070019D" w:rsidRDefault="00E25D5C">
            <w:pPr>
              <w:pStyle w:val="Leipteksti"/>
              <w:spacing w:after="60"/>
            </w:pPr>
            <w:r>
              <w:t>SI</w:t>
            </w:r>
          </w:p>
        </w:tc>
        <w:tc>
          <w:tcPr>
            <w:tcW w:w="866" w:type="dxa"/>
            <w:tcBorders>
              <w:top w:val="single" w:sz="12" w:space="0" w:color="auto"/>
            </w:tcBorders>
          </w:tcPr>
          <w:p w14:paraId="2340BD12" w14:textId="77777777" w:rsidR="0070019D" w:rsidRDefault="00E25D5C">
            <w:pPr>
              <w:pStyle w:val="Leipteksti"/>
              <w:spacing w:after="60"/>
            </w:pPr>
            <w:r>
              <w:t>O</w:t>
            </w:r>
          </w:p>
        </w:tc>
        <w:tc>
          <w:tcPr>
            <w:tcW w:w="1155" w:type="dxa"/>
            <w:tcBorders>
              <w:top w:val="single" w:sz="12" w:space="0" w:color="auto"/>
            </w:tcBorders>
          </w:tcPr>
          <w:p w14:paraId="05A2286B" w14:textId="77777777" w:rsidR="0070019D" w:rsidRDefault="0070019D">
            <w:pPr>
              <w:pStyle w:val="Leipteksti"/>
              <w:spacing w:after="60"/>
            </w:pPr>
          </w:p>
        </w:tc>
        <w:tc>
          <w:tcPr>
            <w:tcW w:w="722" w:type="dxa"/>
            <w:tcBorders>
              <w:top w:val="single" w:sz="12" w:space="0" w:color="auto"/>
            </w:tcBorders>
          </w:tcPr>
          <w:p w14:paraId="38F55249" w14:textId="77777777" w:rsidR="0070019D" w:rsidRDefault="0070019D">
            <w:pPr>
              <w:pStyle w:val="Leipteksti"/>
              <w:spacing w:after="60"/>
            </w:pPr>
          </w:p>
        </w:tc>
        <w:tc>
          <w:tcPr>
            <w:tcW w:w="722" w:type="dxa"/>
            <w:tcBorders>
              <w:top w:val="single" w:sz="12" w:space="0" w:color="auto"/>
            </w:tcBorders>
          </w:tcPr>
          <w:p w14:paraId="366283F3" w14:textId="77777777" w:rsidR="0070019D" w:rsidRDefault="00E25D5C">
            <w:pPr>
              <w:pStyle w:val="Leipteksti"/>
              <w:spacing w:after="60"/>
            </w:pPr>
            <w:r>
              <w:t>00275</w:t>
            </w:r>
          </w:p>
        </w:tc>
        <w:tc>
          <w:tcPr>
            <w:tcW w:w="2598" w:type="dxa"/>
            <w:tcBorders>
              <w:top w:val="single" w:sz="12" w:space="0" w:color="auto"/>
              <w:right w:val="single" w:sz="12" w:space="0" w:color="auto"/>
            </w:tcBorders>
          </w:tcPr>
          <w:p w14:paraId="7C6CDB6A" w14:textId="77777777" w:rsidR="0070019D" w:rsidRDefault="00E25D5C">
            <w:pPr>
              <w:pStyle w:val="Leipteksti"/>
              <w:spacing w:after="60"/>
            </w:pPr>
            <w:r>
              <w:t>materiaalitilauksen rivinumero</w:t>
            </w:r>
          </w:p>
        </w:tc>
      </w:tr>
      <w:tr w:rsidR="0070019D" w14:paraId="4BF3EABA" w14:textId="77777777">
        <w:tc>
          <w:tcPr>
            <w:tcW w:w="780" w:type="dxa"/>
            <w:tcBorders>
              <w:left w:val="single" w:sz="12" w:space="0" w:color="auto"/>
            </w:tcBorders>
          </w:tcPr>
          <w:p w14:paraId="2F8D6524" w14:textId="77777777" w:rsidR="0070019D" w:rsidRDefault="00E25D5C">
            <w:pPr>
              <w:pStyle w:val="Leipteksti"/>
              <w:spacing w:after="60"/>
            </w:pPr>
            <w:r>
              <w:t>2</w:t>
            </w:r>
          </w:p>
        </w:tc>
        <w:tc>
          <w:tcPr>
            <w:tcW w:w="866" w:type="dxa"/>
          </w:tcPr>
          <w:p w14:paraId="5E6DF3D0" w14:textId="77777777" w:rsidR="0070019D" w:rsidRDefault="00E25D5C">
            <w:pPr>
              <w:pStyle w:val="Leipteksti"/>
              <w:spacing w:after="60"/>
            </w:pPr>
            <w:r>
              <w:t>60</w:t>
            </w:r>
          </w:p>
        </w:tc>
        <w:tc>
          <w:tcPr>
            <w:tcW w:w="867" w:type="dxa"/>
          </w:tcPr>
          <w:p w14:paraId="3B2F5552" w14:textId="77777777" w:rsidR="0070019D" w:rsidRDefault="00E25D5C">
            <w:pPr>
              <w:pStyle w:val="Leipteksti"/>
              <w:spacing w:after="60"/>
            </w:pPr>
            <w:r>
              <w:t>CE</w:t>
            </w:r>
          </w:p>
        </w:tc>
        <w:tc>
          <w:tcPr>
            <w:tcW w:w="866" w:type="dxa"/>
          </w:tcPr>
          <w:p w14:paraId="21E8EDB4" w14:textId="77777777" w:rsidR="0070019D" w:rsidRDefault="00E25D5C">
            <w:pPr>
              <w:pStyle w:val="Leipteksti"/>
              <w:spacing w:after="60"/>
            </w:pPr>
            <w:r>
              <w:t>C</w:t>
            </w:r>
          </w:p>
        </w:tc>
        <w:tc>
          <w:tcPr>
            <w:tcW w:w="1155" w:type="dxa"/>
          </w:tcPr>
          <w:p w14:paraId="7FF3CDBB" w14:textId="77777777" w:rsidR="0070019D" w:rsidRDefault="0070019D">
            <w:pPr>
              <w:pStyle w:val="Leipteksti"/>
              <w:spacing w:after="60"/>
            </w:pPr>
          </w:p>
        </w:tc>
        <w:tc>
          <w:tcPr>
            <w:tcW w:w="722" w:type="dxa"/>
          </w:tcPr>
          <w:p w14:paraId="472879BE" w14:textId="77777777" w:rsidR="0070019D" w:rsidRDefault="0070019D">
            <w:pPr>
              <w:pStyle w:val="Leipteksti"/>
              <w:spacing w:after="60"/>
            </w:pPr>
          </w:p>
        </w:tc>
        <w:tc>
          <w:tcPr>
            <w:tcW w:w="722" w:type="dxa"/>
          </w:tcPr>
          <w:p w14:paraId="76D33CC5" w14:textId="77777777" w:rsidR="0070019D" w:rsidRDefault="00E25D5C">
            <w:pPr>
              <w:pStyle w:val="Leipteksti"/>
              <w:spacing w:after="60"/>
            </w:pPr>
            <w:r>
              <w:t>00276</w:t>
            </w:r>
          </w:p>
        </w:tc>
        <w:tc>
          <w:tcPr>
            <w:tcW w:w="2598" w:type="dxa"/>
            <w:tcBorders>
              <w:right w:val="single" w:sz="12" w:space="0" w:color="auto"/>
            </w:tcBorders>
          </w:tcPr>
          <w:p w14:paraId="20CF4E19" w14:textId="77777777" w:rsidR="0070019D" w:rsidRDefault="00E25D5C">
            <w:pPr>
              <w:pStyle w:val="Leipteksti"/>
              <w:spacing w:after="60"/>
            </w:pPr>
            <w:r>
              <w:t>sisäinen nimikekoodi</w:t>
            </w:r>
          </w:p>
        </w:tc>
      </w:tr>
      <w:tr w:rsidR="0070019D" w14:paraId="4325634A" w14:textId="77777777">
        <w:tc>
          <w:tcPr>
            <w:tcW w:w="780" w:type="dxa"/>
            <w:tcBorders>
              <w:left w:val="single" w:sz="12" w:space="0" w:color="auto"/>
            </w:tcBorders>
          </w:tcPr>
          <w:p w14:paraId="6780ACA5" w14:textId="77777777" w:rsidR="0070019D" w:rsidRDefault="00E25D5C">
            <w:pPr>
              <w:pStyle w:val="Leipteksti"/>
              <w:spacing w:after="60"/>
            </w:pPr>
            <w:r>
              <w:t>3</w:t>
            </w:r>
          </w:p>
        </w:tc>
        <w:tc>
          <w:tcPr>
            <w:tcW w:w="866" w:type="dxa"/>
          </w:tcPr>
          <w:p w14:paraId="4E6C364B" w14:textId="77777777" w:rsidR="0070019D" w:rsidRDefault="00E25D5C">
            <w:pPr>
              <w:pStyle w:val="Leipteksti"/>
              <w:spacing w:after="60"/>
            </w:pPr>
            <w:r>
              <w:t>60</w:t>
            </w:r>
          </w:p>
        </w:tc>
        <w:tc>
          <w:tcPr>
            <w:tcW w:w="867" w:type="dxa"/>
          </w:tcPr>
          <w:p w14:paraId="286BBADB" w14:textId="77777777" w:rsidR="0070019D" w:rsidRDefault="00E25D5C">
            <w:pPr>
              <w:pStyle w:val="Leipteksti"/>
              <w:spacing w:after="60"/>
            </w:pPr>
            <w:r>
              <w:t>CE</w:t>
            </w:r>
          </w:p>
        </w:tc>
        <w:tc>
          <w:tcPr>
            <w:tcW w:w="866" w:type="dxa"/>
          </w:tcPr>
          <w:p w14:paraId="47EC34B5" w14:textId="77777777" w:rsidR="0070019D" w:rsidRDefault="00E25D5C">
            <w:pPr>
              <w:pStyle w:val="Leipteksti"/>
              <w:spacing w:after="60"/>
            </w:pPr>
            <w:r>
              <w:t>C</w:t>
            </w:r>
          </w:p>
        </w:tc>
        <w:tc>
          <w:tcPr>
            <w:tcW w:w="1155" w:type="dxa"/>
          </w:tcPr>
          <w:p w14:paraId="4BAED2BA" w14:textId="77777777" w:rsidR="0070019D" w:rsidRDefault="0070019D">
            <w:pPr>
              <w:pStyle w:val="Leipteksti"/>
              <w:spacing w:after="60"/>
            </w:pPr>
          </w:p>
        </w:tc>
        <w:tc>
          <w:tcPr>
            <w:tcW w:w="722" w:type="dxa"/>
          </w:tcPr>
          <w:p w14:paraId="0CD714A5" w14:textId="77777777" w:rsidR="0070019D" w:rsidRDefault="0070019D">
            <w:pPr>
              <w:pStyle w:val="Leipteksti"/>
              <w:spacing w:after="60"/>
            </w:pPr>
          </w:p>
        </w:tc>
        <w:tc>
          <w:tcPr>
            <w:tcW w:w="722" w:type="dxa"/>
          </w:tcPr>
          <w:p w14:paraId="323FC713" w14:textId="77777777" w:rsidR="0070019D" w:rsidRDefault="00E25D5C">
            <w:pPr>
              <w:pStyle w:val="Leipteksti"/>
              <w:spacing w:after="60"/>
            </w:pPr>
            <w:r>
              <w:t>00277</w:t>
            </w:r>
          </w:p>
        </w:tc>
        <w:tc>
          <w:tcPr>
            <w:tcW w:w="2598" w:type="dxa"/>
            <w:tcBorders>
              <w:right w:val="single" w:sz="12" w:space="0" w:color="auto"/>
            </w:tcBorders>
          </w:tcPr>
          <w:p w14:paraId="53C4E22B" w14:textId="77777777" w:rsidR="0070019D" w:rsidRDefault="00E25D5C">
            <w:pPr>
              <w:pStyle w:val="Leipteksti"/>
              <w:spacing w:after="60"/>
            </w:pPr>
            <w:r>
              <w:t>ulkoinen nimikekoodi</w:t>
            </w:r>
          </w:p>
        </w:tc>
      </w:tr>
      <w:tr w:rsidR="0070019D" w14:paraId="564AC581" w14:textId="77777777">
        <w:tc>
          <w:tcPr>
            <w:tcW w:w="780" w:type="dxa"/>
            <w:tcBorders>
              <w:left w:val="single" w:sz="12" w:space="0" w:color="auto"/>
            </w:tcBorders>
          </w:tcPr>
          <w:p w14:paraId="0C5ED54B" w14:textId="77777777" w:rsidR="0070019D" w:rsidRDefault="00E25D5C">
            <w:pPr>
              <w:pStyle w:val="Leipteksti"/>
              <w:spacing w:after="60"/>
            </w:pPr>
            <w:r>
              <w:t>4</w:t>
            </w:r>
          </w:p>
        </w:tc>
        <w:tc>
          <w:tcPr>
            <w:tcW w:w="866" w:type="dxa"/>
          </w:tcPr>
          <w:p w14:paraId="2D2955B2" w14:textId="77777777" w:rsidR="0070019D" w:rsidRDefault="00E25D5C">
            <w:pPr>
              <w:pStyle w:val="Leipteksti"/>
              <w:spacing w:after="60"/>
            </w:pPr>
            <w:r>
              <w:t>60</w:t>
            </w:r>
          </w:p>
        </w:tc>
        <w:tc>
          <w:tcPr>
            <w:tcW w:w="867" w:type="dxa"/>
          </w:tcPr>
          <w:p w14:paraId="25C95107" w14:textId="77777777" w:rsidR="0070019D" w:rsidRDefault="00E25D5C">
            <w:pPr>
              <w:pStyle w:val="Leipteksti"/>
              <w:spacing w:after="60"/>
            </w:pPr>
            <w:r>
              <w:t>CE</w:t>
            </w:r>
          </w:p>
        </w:tc>
        <w:tc>
          <w:tcPr>
            <w:tcW w:w="866" w:type="dxa"/>
          </w:tcPr>
          <w:p w14:paraId="37363855" w14:textId="77777777" w:rsidR="0070019D" w:rsidRDefault="00E25D5C">
            <w:pPr>
              <w:pStyle w:val="Leipteksti"/>
              <w:spacing w:after="60"/>
            </w:pPr>
            <w:r>
              <w:t>C</w:t>
            </w:r>
          </w:p>
        </w:tc>
        <w:tc>
          <w:tcPr>
            <w:tcW w:w="1155" w:type="dxa"/>
          </w:tcPr>
          <w:p w14:paraId="361BF6F6" w14:textId="77777777" w:rsidR="0070019D" w:rsidRDefault="0070019D">
            <w:pPr>
              <w:pStyle w:val="Leipteksti"/>
              <w:spacing w:after="60"/>
            </w:pPr>
          </w:p>
        </w:tc>
        <w:tc>
          <w:tcPr>
            <w:tcW w:w="722" w:type="dxa"/>
          </w:tcPr>
          <w:p w14:paraId="69DE0C4A" w14:textId="77777777" w:rsidR="0070019D" w:rsidRDefault="0070019D">
            <w:pPr>
              <w:pStyle w:val="Leipteksti"/>
              <w:spacing w:after="60"/>
            </w:pPr>
          </w:p>
        </w:tc>
        <w:tc>
          <w:tcPr>
            <w:tcW w:w="722" w:type="dxa"/>
          </w:tcPr>
          <w:p w14:paraId="068A5352" w14:textId="77777777" w:rsidR="0070019D" w:rsidRDefault="00E25D5C">
            <w:pPr>
              <w:pStyle w:val="Leipteksti"/>
              <w:spacing w:after="60"/>
            </w:pPr>
            <w:r>
              <w:t>00278</w:t>
            </w:r>
          </w:p>
        </w:tc>
        <w:tc>
          <w:tcPr>
            <w:tcW w:w="2598" w:type="dxa"/>
            <w:tcBorders>
              <w:right w:val="single" w:sz="12" w:space="0" w:color="auto"/>
            </w:tcBorders>
          </w:tcPr>
          <w:p w14:paraId="03AB1B81" w14:textId="77777777" w:rsidR="0070019D" w:rsidRDefault="00E25D5C">
            <w:pPr>
              <w:pStyle w:val="Leipteksti"/>
              <w:spacing w:after="60"/>
            </w:pPr>
            <w:r>
              <w:t>sairaalan nimikekoodi</w:t>
            </w:r>
          </w:p>
        </w:tc>
      </w:tr>
      <w:tr w:rsidR="0070019D" w14:paraId="11CAE061" w14:textId="77777777">
        <w:tc>
          <w:tcPr>
            <w:tcW w:w="780" w:type="dxa"/>
            <w:tcBorders>
              <w:left w:val="single" w:sz="12" w:space="0" w:color="auto"/>
            </w:tcBorders>
          </w:tcPr>
          <w:p w14:paraId="0D87D50F" w14:textId="77777777" w:rsidR="0070019D" w:rsidRDefault="00E25D5C">
            <w:pPr>
              <w:pStyle w:val="Leipteksti"/>
              <w:spacing w:after="60"/>
            </w:pPr>
            <w:r>
              <w:t>5</w:t>
            </w:r>
          </w:p>
        </w:tc>
        <w:tc>
          <w:tcPr>
            <w:tcW w:w="866" w:type="dxa"/>
          </w:tcPr>
          <w:p w14:paraId="2F056935" w14:textId="77777777" w:rsidR="0070019D" w:rsidRDefault="00E25D5C">
            <w:pPr>
              <w:pStyle w:val="Leipteksti"/>
              <w:spacing w:after="60"/>
            </w:pPr>
            <w:r>
              <w:t>6</w:t>
            </w:r>
          </w:p>
        </w:tc>
        <w:tc>
          <w:tcPr>
            <w:tcW w:w="867" w:type="dxa"/>
          </w:tcPr>
          <w:p w14:paraId="7DA1D80A" w14:textId="77777777" w:rsidR="0070019D" w:rsidRDefault="00E25D5C">
            <w:pPr>
              <w:pStyle w:val="Leipteksti"/>
              <w:spacing w:after="60"/>
            </w:pPr>
            <w:r>
              <w:t>NM</w:t>
            </w:r>
          </w:p>
        </w:tc>
        <w:tc>
          <w:tcPr>
            <w:tcW w:w="866" w:type="dxa"/>
          </w:tcPr>
          <w:p w14:paraId="44E9E3E7" w14:textId="77777777" w:rsidR="0070019D" w:rsidRDefault="00E25D5C">
            <w:pPr>
              <w:pStyle w:val="Leipteksti"/>
              <w:spacing w:after="60"/>
            </w:pPr>
            <w:r>
              <w:t>O</w:t>
            </w:r>
          </w:p>
        </w:tc>
        <w:tc>
          <w:tcPr>
            <w:tcW w:w="1155" w:type="dxa"/>
          </w:tcPr>
          <w:p w14:paraId="5BD900E3" w14:textId="77777777" w:rsidR="0070019D" w:rsidRDefault="0070019D">
            <w:pPr>
              <w:pStyle w:val="Leipteksti"/>
              <w:spacing w:after="60"/>
            </w:pPr>
          </w:p>
        </w:tc>
        <w:tc>
          <w:tcPr>
            <w:tcW w:w="722" w:type="dxa"/>
          </w:tcPr>
          <w:p w14:paraId="2F03FADA" w14:textId="77777777" w:rsidR="0070019D" w:rsidRDefault="0070019D">
            <w:pPr>
              <w:pStyle w:val="Leipteksti"/>
              <w:spacing w:after="60"/>
            </w:pPr>
          </w:p>
        </w:tc>
        <w:tc>
          <w:tcPr>
            <w:tcW w:w="722" w:type="dxa"/>
          </w:tcPr>
          <w:p w14:paraId="46BB56BC" w14:textId="77777777" w:rsidR="0070019D" w:rsidRDefault="00E25D5C">
            <w:pPr>
              <w:pStyle w:val="Leipteksti"/>
              <w:spacing w:after="60"/>
            </w:pPr>
            <w:r>
              <w:t>00279</w:t>
            </w:r>
          </w:p>
        </w:tc>
        <w:tc>
          <w:tcPr>
            <w:tcW w:w="2598" w:type="dxa"/>
            <w:tcBorders>
              <w:right w:val="single" w:sz="12" w:space="0" w:color="auto"/>
            </w:tcBorders>
          </w:tcPr>
          <w:p w14:paraId="1BFB4676" w14:textId="77777777" w:rsidR="0070019D" w:rsidRDefault="00E25D5C">
            <w:pPr>
              <w:pStyle w:val="Leipteksti"/>
              <w:spacing w:after="60"/>
            </w:pPr>
            <w:r>
              <w:t>tilattava määrä</w:t>
            </w:r>
          </w:p>
        </w:tc>
      </w:tr>
      <w:tr w:rsidR="0070019D" w14:paraId="1164FD20" w14:textId="77777777">
        <w:tc>
          <w:tcPr>
            <w:tcW w:w="780" w:type="dxa"/>
            <w:tcBorders>
              <w:left w:val="single" w:sz="12" w:space="0" w:color="auto"/>
            </w:tcBorders>
          </w:tcPr>
          <w:p w14:paraId="2F0EB5F7" w14:textId="77777777" w:rsidR="0070019D" w:rsidRDefault="00E25D5C">
            <w:pPr>
              <w:pStyle w:val="Leipteksti"/>
              <w:spacing w:after="60"/>
            </w:pPr>
            <w:r>
              <w:t>6</w:t>
            </w:r>
          </w:p>
        </w:tc>
        <w:tc>
          <w:tcPr>
            <w:tcW w:w="866" w:type="dxa"/>
          </w:tcPr>
          <w:p w14:paraId="62679E91" w14:textId="77777777" w:rsidR="0070019D" w:rsidRDefault="00E25D5C">
            <w:pPr>
              <w:pStyle w:val="Leipteksti"/>
              <w:spacing w:after="60"/>
            </w:pPr>
            <w:r>
              <w:t>60</w:t>
            </w:r>
          </w:p>
        </w:tc>
        <w:tc>
          <w:tcPr>
            <w:tcW w:w="867" w:type="dxa"/>
          </w:tcPr>
          <w:p w14:paraId="3C3B18B6" w14:textId="77777777" w:rsidR="0070019D" w:rsidRDefault="00E25D5C">
            <w:pPr>
              <w:pStyle w:val="Leipteksti"/>
              <w:spacing w:after="60"/>
            </w:pPr>
            <w:r>
              <w:t>CE</w:t>
            </w:r>
          </w:p>
        </w:tc>
        <w:tc>
          <w:tcPr>
            <w:tcW w:w="866" w:type="dxa"/>
          </w:tcPr>
          <w:p w14:paraId="422FD782" w14:textId="77777777" w:rsidR="0070019D" w:rsidRDefault="00E25D5C">
            <w:pPr>
              <w:pStyle w:val="Leipteksti"/>
              <w:spacing w:after="60"/>
            </w:pPr>
            <w:r>
              <w:t>O</w:t>
            </w:r>
          </w:p>
        </w:tc>
        <w:tc>
          <w:tcPr>
            <w:tcW w:w="1155" w:type="dxa"/>
          </w:tcPr>
          <w:p w14:paraId="406B6474" w14:textId="77777777" w:rsidR="0070019D" w:rsidRDefault="0070019D">
            <w:pPr>
              <w:pStyle w:val="Leipteksti"/>
              <w:spacing w:after="60"/>
            </w:pPr>
          </w:p>
        </w:tc>
        <w:tc>
          <w:tcPr>
            <w:tcW w:w="722" w:type="dxa"/>
          </w:tcPr>
          <w:p w14:paraId="72F981E4" w14:textId="77777777" w:rsidR="0070019D" w:rsidRDefault="0070019D">
            <w:pPr>
              <w:pStyle w:val="Leipteksti"/>
              <w:spacing w:after="60"/>
            </w:pPr>
          </w:p>
        </w:tc>
        <w:tc>
          <w:tcPr>
            <w:tcW w:w="722" w:type="dxa"/>
          </w:tcPr>
          <w:p w14:paraId="68F8FA2B" w14:textId="77777777" w:rsidR="0070019D" w:rsidRDefault="00E25D5C">
            <w:pPr>
              <w:pStyle w:val="Leipteksti"/>
              <w:spacing w:after="60"/>
            </w:pPr>
            <w:r>
              <w:t>00280</w:t>
            </w:r>
          </w:p>
        </w:tc>
        <w:tc>
          <w:tcPr>
            <w:tcW w:w="2598" w:type="dxa"/>
            <w:tcBorders>
              <w:right w:val="single" w:sz="12" w:space="0" w:color="auto"/>
            </w:tcBorders>
          </w:tcPr>
          <w:p w14:paraId="32A224A8" w14:textId="77777777" w:rsidR="0070019D" w:rsidRDefault="00E25D5C">
            <w:pPr>
              <w:pStyle w:val="Leipteksti"/>
              <w:spacing w:after="60"/>
            </w:pPr>
            <w:r>
              <w:t>mittayksikkö</w:t>
            </w:r>
          </w:p>
        </w:tc>
      </w:tr>
      <w:tr w:rsidR="0070019D" w14:paraId="11B61308" w14:textId="77777777">
        <w:tc>
          <w:tcPr>
            <w:tcW w:w="780" w:type="dxa"/>
            <w:tcBorders>
              <w:left w:val="single" w:sz="12" w:space="0" w:color="auto"/>
            </w:tcBorders>
          </w:tcPr>
          <w:p w14:paraId="6A4F8206" w14:textId="77777777" w:rsidR="0070019D" w:rsidRDefault="00E25D5C">
            <w:pPr>
              <w:pStyle w:val="Leipteksti"/>
              <w:spacing w:after="60"/>
            </w:pPr>
            <w:r>
              <w:t>7</w:t>
            </w:r>
          </w:p>
        </w:tc>
        <w:tc>
          <w:tcPr>
            <w:tcW w:w="866" w:type="dxa"/>
          </w:tcPr>
          <w:p w14:paraId="073C1260" w14:textId="77777777" w:rsidR="0070019D" w:rsidRDefault="00E25D5C">
            <w:pPr>
              <w:pStyle w:val="Leipteksti"/>
              <w:spacing w:after="60"/>
            </w:pPr>
            <w:r>
              <w:t>30</w:t>
            </w:r>
          </w:p>
        </w:tc>
        <w:tc>
          <w:tcPr>
            <w:tcW w:w="867" w:type="dxa"/>
          </w:tcPr>
          <w:p w14:paraId="26999976" w14:textId="77777777" w:rsidR="0070019D" w:rsidRDefault="00E25D5C">
            <w:pPr>
              <w:pStyle w:val="Leipteksti"/>
              <w:spacing w:after="60"/>
            </w:pPr>
            <w:r>
              <w:t>IS</w:t>
            </w:r>
          </w:p>
        </w:tc>
        <w:tc>
          <w:tcPr>
            <w:tcW w:w="866" w:type="dxa"/>
          </w:tcPr>
          <w:p w14:paraId="6DA0FA43" w14:textId="77777777" w:rsidR="0070019D" w:rsidRDefault="00E25D5C">
            <w:pPr>
              <w:pStyle w:val="Leipteksti"/>
              <w:spacing w:after="60"/>
            </w:pPr>
            <w:r>
              <w:t>O</w:t>
            </w:r>
          </w:p>
        </w:tc>
        <w:tc>
          <w:tcPr>
            <w:tcW w:w="1155" w:type="dxa"/>
          </w:tcPr>
          <w:p w14:paraId="53ADD799" w14:textId="77777777" w:rsidR="0070019D" w:rsidRDefault="0070019D">
            <w:pPr>
              <w:pStyle w:val="Leipteksti"/>
              <w:spacing w:after="60"/>
            </w:pPr>
          </w:p>
        </w:tc>
        <w:tc>
          <w:tcPr>
            <w:tcW w:w="722" w:type="dxa"/>
          </w:tcPr>
          <w:p w14:paraId="4F34DAC7" w14:textId="77777777" w:rsidR="0070019D" w:rsidRDefault="00E25D5C">
            <w:pPr>
              <w:pStyle w:val="Leipteksti"/>
              <w:spacing w:after="60"/>
            </w:pPr>
            <w:r>
              <w:t>0319</w:t>
            </w:r>
          </w:p>
        </w:tc>
        <w:tc>
          <w:tcPr>
            <w:tcW w:w="722" w:type="dxa"/>
          </w:tcPr>
          <w:p w14:paraId="39B9E819" w14:textId="77777777" w:rsidR="0070019D" w:rsidRDefault="00E25D5C">
            <w:pPr>
              <w:pStyle w:val="Leipteksti"/>
              <w:spacing w:after="60"/>
            </w:pPr>
            <w:r>
              <w:t>00281</w:t>
            </w:r>
          </w:p>
        </w:tc>
        <w:tc>
          <w:tcPr>
            <w:tcW w:w="2598" w:type="dxa"/>
            <w:tcBorders>
              <w:right w:val="single" w:sz="12" w:space="0" w:color="auto"/>
            </w:tcBorders>
          </w:tcPr>
          <w:p w14:paraId="2C09DED3" w14:textId="77777777" w:rsidR="0070019D" w:rsidRDefault="00E25D5C">
            <w:pPr>
              <w:pStyle w:val="Leipteksti"/>
              <w:spacing w:after="60"/>
            </w:pPr>
            <w:r>
              <w:t>laskutettava yksikkö</w:t>
            </w:r>
          </w:p>
        </w:tc>
      </w:tr>
      <w:tr w:rsidR="0070019D" w14:paraId="6A43A14F" w14:textId="77777777">
        <w:tc>
          <w:tcPr>
            <w:tcW w:w="780" w:type="dxa"/>
            <w:tcBorders>
              <w:left w:val="single" w:sz="12" w:space="0" w:color="auto"/>
            </w:tcBorders>
          </w:tcPr>
          <w:p w14:paraId="1104CD3C" w14:textId="77777777" w:rsidR="0070019D" w:rsidRDefault="00E25D5C">
            <w:pPr>
              <w:pStyle w:val="Leipteksti"/>
              <w:spacing w:after="60"/>
            </w:pPr>
            <w:r>
              <w:t>8</w:t>
            </w:r>
          </w:p>
        </w:tc>
        <w:tc>
          <w:tcPr>
            <w:tcW w:w="866" w:type="dxa"/>
          </w:tcPr>
          <w:p w14:paraId="00423A89" w14:textId="77777777" w:rsidR="0070019D" w:rsidRDefault="00E25D5C">
            <w:pPr>
              <w:pStyle w:val="Leipteksti"/>
              <w:spacing w:after="60"/>
            </w:pPr>
            <w:r>
              <w:t>30</w:t>
            </w:r>
          </w:p>
        </w:tc>
        <w:tc>
          <w:tcPr>
            <w:tcW w:w="867" w:type="dxa"/>
          </w:tcPr>
          <w:p w14:paraId="07CC550B" w14:textId="77777777" w:rsidR="0070019D" w:rsidRDefault="00E25D5C">
            <w:pPr>
              <w:pStyle w:val="Leipteksti"/>
              <w:spacing w:after="60"/>
            </w:pPr>
            <w:r>
              <w:t>IS</w:t>
            </w:r>
          </w:p>
        </w:tc>
        <w:tc>
          <w:tcPr>
            <w:tcW w:w="866" w:type="dxa"/>
          </w:tcPr>
          <w:p w14:paraId="44E72E1C" w14:textId="77777777" w:rsidR="0070019D" w:rsidRDefault="00E25D5C">
            <w:pPr>
              <w:pStyle w:val="Leipteksti"/>
              <w:spacing w:after="60"/>
            </w:pPr>
            <w:r>
              <w:t>O</w:t>
            </w:r>
          </w:p>
        </w:tc>
        <w:tc>
          <w:tcPr>
            <w:tcW w:w="1155" w:type="dxa"/>
          </w:tcPr>
          <w:p w14:paraId="73E0C957" w14:textId="77777777" w:rsidR="0070019D" w:rsidRDefault="0070019D">
            <w:pPr>
              <w:pStyle w:val="Leipteksti"/>
              <w:spacing w:after="60"/>
            </w:pPr>
          </w:p>
        </w:tc>
        <w:tc>
          <w:tcPr>
            <w:tcW w:w="722" w:type="dxa"/>
          </w:tcPr>
          <w:p w14:paraId="11991614" w14:textId="77777777" w:rsidR="0070019D" w:rsidRDefault="00E25D5C">
            <w:pPr>
              <w:pStyle w:val="Leipteksti"/>
              <w:spacing w:after="60"/>
            </w:pPr>
            <w:r>
              <w:t>0320</w:t>
            </w:r>
          </w:p>
        </w:tc>
        <w:tc>
          <w:tcPr>
            <w:tcW w:w="722" w:type="dxa"/>
          </w:tcPr>
          <w:p w14:paraId="38F0C054" w14:textId="77777777" w:rsidR="0070019D" w:rsidRDefault="00E25D5C">
            <w:pPr>
              <w:pStyle w:val="Leipteksti"/>
              <w:spacing w:after="60"/>
            </w:pPr>
            <w:r>
              <w:t>00282</w:t>
            </w:r>
          </w:p>
        </w:tc>
        <w:tc>
          <w:tcPr>
            <w:tcW w:w="2598" w:type="dxa"/>
            <w:tcBorders>
              <w:right w:val="single" w:sz="12" w:space="0" w:color="auto"/>
            </w:tcBorders>
          </w:tcPr>
          <w:p w14:paraId="070F1FCD" w14:textId="77777777" w:rsidR="0070019D" w:rsidRDefault="00E25D5C">
            <w:pPr>
              <w:pStyle w:val="Leipteksti"/>
              <w:spacing w:after="60"/>
            </w:pPr>
            <w:r>
              <w:t>tuotteen laskutuskoodi</w:t>
            </w:r>
          </w:p>
        </w:tc>
      </w:tr>
      <w:tr w:rsidR="0070019D" w14:paraId="1878AAE2" w14:textId="77777777">
        <w:tc>
          <w:tcPr>
            <w:tcW w:w="780" w:type="dxa"/>
            <w:tcBorders>
              <w:left w:val="single" w:sz="12" w:space="0" w:color="auto"/>
            </w:tcBorders>
          </w:tcPr>
          <w:p w14:paraId="3F90497D" w14:textId="77777777" w:rsidR="0070019D" w:rsidRDefault="00E25D5C">
            <w:pPr>
              <w:pStyle w:val="Leipteksti"/>
              <w:spacing w:after="60"/>
            </w:pPr>
            <w:r>
              <w:t>9</w:t>
            </w:r>
          </w:p>
        </w:tc>
        <w:tc>
          <w:tcPr>
            <w:tcW w:w="866" w:type="dxa"/>
          </w:tcPr>
          <w:p w14:paraId="1D600892" w14:textId="77777777" w:rsidR="0070019D" w:rsidRDefault="00E25D5C">
            <w:pPr>
              <w:pStyle w:val="Leipteksti"/>
              <w:spacing w:after="60"/>
            </w:pPr>
            <w:r>
              <w:t>60</w:t>
            </w:r>
          </w:p>
        </w:tc>
        <w:tc>
          <w:tcPr>
            <w:tcW w:w="867" w:type="dxa"/>
          </w:tcPr>
          <w:p w14:paraId="08357972" w14:textId="77777777" w:rsidR="0070019D" w:rsidRDefault="00E25D5C">
            <w:pPr>
              <w:pStyle w:val="Leipteksti"/>
              <w:spacing w:after="60"/>
            </w:pPr>
            <w:r>
              <w:t>CE</w:t>
            </w:r>
          </w:p>
        </w:tc>
        <w:tc>
          <w:tcPr>
            <w:tcW w:w="866" w:type="dxa"/>
          </w:tcPr>
          <w:p w14:paraId="0680CAEE" w14:textId="77777777" w:rsidR="0070019D" w:rsidRDefault="00E25D5C">
            <w:pPr>
              <w:pStyle w:val="Leipteksti"/>
              <w:spacing w:after="60"/>
            </w:pPr>
            <w:r>
              <w:t>O</w:t>
            </w:r>
          </w:p>
        </w:tc>
        <w:tc>
          <w:tcPr>
            <w:tcW w:w="1155" w:type="dxa"/>
          </w:tcPr>
          <w:p w14:paraId="15F5CF00" w14:textId="77777777" w:rsidR="0070019D" w:rsidRDefault="0070019D">
            <w:pPr>
              <w:pStyle w:val="Leipteksti"/>
              <w:spacing w:after="60"/>
            </w:pPr>
          </w:p>
        </w:tc>
        <w:tc>
          <w:tcPr>
            <w:tcW w:w="722" w:type="dxa"/>
          </w:tcPr>
          <w:p w14:paraId="1212F1DE" w14:textId="77777777" w:rsidR="0070019D" w:rsidRDefault="0070019D">
            <w:pPr>
              <w:pStyle w:val="Leipteksti"/>
              <w:spacing w:after="60"/>
            </w:pPr>
          </w:p>
        </w:tc>
        <w:tc>
          <w:tcPr>
            <w:tcW w:w="722" w:type="dxa"/>
          </w:tcPr>
          <w:p w14:paraId="7BD59455" w14:textId="77777777" w:rsidR="0070019D" w:rsidRDefault="00E25D5C">
            <w:pPr>
              <w:pStyle w:val="Leipteksti"/>
              <w:spacing w:after="60"/>
            </w:pPr>
            <w:r>
              <w:t>00283</w:t>
            </w:r>
          </w:p>
        </w:tc>
        <w:tc>
          <w:tcPr>
            <w:tcW w:w="2598" w:type="dxa"/>
            <w:tcBorders>
              <w:right w:val="single" w:sz="12" w:space="0" w:color="auto"/>
            </w:tcBorders>
          </w:tcPr>
          <w:p w14:paraId="4BA8740B" w14:textId="77777777" w:rsidR="0070019D" w:rsidRDefault="00E25D5C">
            <w:pPr>
              <w:pStyle w:val="Leipteksti"/>
              <w:spacing w:after="60"/>
            </w:pPr>
            <w:r>
              <w:t>toimituspiste</w:t>
            </w:r>
          </w:p>
        </w:tc>
      </w:tr>
      <w:tr w:rsidR="0070019D" w14:paraId="7DBA3898" w14:textId="77777777">
        <w:tc>
          <w:tcPr>
            <w:tcW w:w="780" w:type="dxa"/>
            <w:tcBorders>
              <w:left w:val="single" w:sz="12" w:space="0" w:color="auto"/>
              <w:bottom w:val="single" w:sz="12" w:space="0" w:color="auto"/>
            </w:tcBorders>
          </w:tcPr>
          <w:p w14:paraId="68404E41" w14:textId="77777777" w:rsidR="0070019D" w:rsidRDefault="00E25D5C">
            <w:pPr>
              <w:pStyle w:val="Leipteksti"/>
              <w:spacing w:after="60"/>
            </w:pPr>
            <w:r>
              <w:t>10</w:t>
            </w:r>
          </w:p>
        </w:tc>
        <w:tc>
          <w:tcPr>
            <w:tcW w:w="866" w:type="dxa"/>
            <w:tcBorders>
              <w:bottom w:val="single" w:sz="12" w:space="0" w:color="auto"/>
            </w:tcBorders>
          </w:tcPr>
          <w:p w14:paraId="06070FA0" w14:textId="77777777" w:rsidR="0070019D" w:rsidRDefault="00E25D5C">
            <w:pPr>
              <w:pStyle w:val="Leipteksti"/>
              <w:spacing w:after="60"/>
            </w:pPr>
            <w:r>
              <w:t>8</w:t>
            </w:r>
          </w:p>
        </w:tc>
        <w:tc>
          <w:tcPr>
            <w:tcW w:w="867" w:type="dxa"/>
            <w:tcBorders>
              <w:bottom w:val="single" w:sz="12" w:space="0" w:color="auto"/>
            </w:tcBorders>
          </w:tcPr>
          <w:p w14:paraId="57EF11D7" w14:textId="77777777" w:rsidR="0070019D" w:rsidRDefault="00E25D5C">
            <w:pPr>
              <w:pStyle w:val="Leipteksti"/>
              <w:spacing w:after="60"/>
            </w:pPr>
            <w:r>
              <w:t>DT</w:t>
            </w:r>
          </w:p>
        </w:tc>
        <w:tc>
          <w:tcPr>
            <w:tcW w:w="866" w:type="dxa"/>
            <w:tcBorders>
              <w:bottom w:val="single" w:sz="12" w:space="0" w:color="auto"/>
            </w:tcBorders>
          </w:tcPr>
          <w:p w14:paraId="098C3F19" w14:textId="77777777" w:rsidR="0070019D" w:rsidRDefault="00E25D5C">
            <w:pPr>
              <w:pStyle w:val="Leipteksti"/>
              <w:spacing w:after="60"/>
            </w:pPr>
            <w:r>
              <w:t>O</w:t>
            </w:r>
          </w:p>
        </w:tc>
        <w:tc>
          <w:tcPr>
            <w:tcW w:w="1155" w:type="dxa"/>
            <w:tcBorders>
              <w:bottom w:val="single" w:sz="12" w:space="0" w:color="auto"/>
            </w:tcBorders>
          </w:tcPr>
          <w:p w14:paraId="645D5B53" w14:textId="77777777" w:rsidR="0070019D" w:rsidRDefault="0070019D">
            <w:pPr>
              <w:pStyle w:val="Leipteksti"/>
              <w:spacing w:after="60"/>
            </w:pPr>
          </w:p>
        </w:tc>
        <w:tc>
          <w:tcPr>
            <w:tcW w:w="722" w:type="dxa"/>
            <w:tcBorders>
              <w:bottom w:val="single" w:sz="12" w:space="0" w:color="auto"/>
            </w:tcBorders>
          </w:tcPr>
          <w:p w14:paraId="6C8576A9" w14:textId="77777777" w:rsidR="0070019D" w:rsidRDefault="0070019D">
            <w:pPr>
              <w:pStyle w:val="Leipteksti"/>
              <w:spacing w:after="60"/>
            </w:pPr>
          </w:p>
        </w:tc>
        <w:tc>
          <w:tcPr>
            <w:tcW w:w="722" w:type="dxa"/>
            <w:tcBorders>
              <w:bottom w:val="single" w:sz="12" w:space="0" w:color="auto"/>
            </w:tcBorders>
          </w:tcPr>
          <w:p w14:paraId="572626BB" w14:textId="77777777" w:rsidR="0070019D" w:rsidRDefault="00E25D5C">
            <w:pPr>
              <w:pStyle w:val="Leipteksti"/>
              <w:spacing w:after="60"/>
            </w:pPr>
            <w:r>
              <w:t>00284</w:t>
            </w:r>
          </w:p>
        </w:tc>
        <w:tc>
          <w:tcPr>
            <w:tcW w:w="2598" w:type="dxa"/>
            <w:tcBorders>
              <w:bottom w:val="single" w:sz="12" w:space="0" w:color="auto"/>
              <w:right w:val="single" w:sz="12" w:space="0" w:color="auto"/>
            </w:tcBorders>
          </w:tcPr>
          <w:p w14:paraId="6DA8BF27" w14:textId="77777777" w:rsidR="0070019D" w:rsidRDefault="00E25D5C">
            <w:pPr>
              <w:pStyle w:val="Leipteksti"/>
              <w:spacing w:after="60"/>
            </w:pPr>
            <w:r>
              <w:t>toimituspäivä</w:t>
            </w:r>
          </w:p>
        </w:tc>
      </w:tr>
    </w:tbl>
    <w:p w14:paraId="6C1A221E" w14:textId="77777777" w:rsidR="0070019D" w:rsidRDefault="00E25D5C">
      <w:pPr>
        <w:pStyle w:val="tietoryhmalaotsikko"/>
      </w:pPr>
      <w:r>
        <w:t>Kenttien kuvaukset</w:t>
      </w:r>
    </w:p>
    <w:p w14:paraId="419BBF53" w14:textId="77777777" w:rsidR="0070019D" w:rsidRDefault="00E25D5C">
      <w:pPr>
        <w:pStyle w:val="Kenttotsikko"/>
      </w:pPr>
      <w:r>
        <w:t xml:space="preserve">1 </w:t>
      </w:r>
      <w:r>
        <w:sym w:font="Symbol" w:char="F0BE"/>
      </w:r>
      <w:r>
        <w:t xml:space="preserve"> Materiaalitilauksen rivinumero </w:t>
      </w:r>
      <w:r>
        <w:sym w:font="Symbol" w:char="F0BE"/>
      </w:r>
      <w:r>
        <w:t xml:space="preserve"> SI</w:t>
      </w:r>
    </w:p>
    <w:p w14:paraId="0F07B8AF" w14:textId="77777777" w:rsidR="0070019D" w:rsidRDefault="00E25D5C">
      <w:pPr>
        <w:pStyle w:val="Leipteksti"/>
      </w:pPr>
      <w:r>
        <w:t>Tilauksen sisäinen juokseva rivinumero: 1,2,3,…</w:t>
      </w:r>
    </w:p>
    <w:p w14:paraId="3644C9C5" w14:textId="77777777" w:rsidR="0070019D" w:rsidRDefault="00E25D5C">
      <w:pPr>
        <w:pStyle w:val="Kenttotsikko"/>
      </w:pPr>
      <w:r>
        <w:t xml:space="preserve">2 </w:t>
      </w:r>
      <w:r>
        <w:sym w:font="Symbol" w:char="F0BE"/>
      </w:r>
      <w:r>
        <w:t xml:space="preserve"> Tilaajan nimikekoodi </w:t>
      </w:r>
      <w:r>
        <w:sym w:font="Symbol" w:char="F0BE"/>
      </w:r>
      <w:r>
        <w:t xml:space="preserve"> CE</w:t>
      </w:r>
    </w:p>
    <w:p w14:paraId="07FD6D40" w14:textId="77777777" w:rsidR="0070019D" w:rsidRPr="008B6B02" w:rsidRDefault="00E25D5C">
      <w:pPr>
        <w:pStyle w:val="Komponenttikuvaus"/>
        <w:rPr>
          <w:lang w:val="fi-FI"/>
        </w:rPr>
      </w:pPr>
      <w:r w:rsidRPr="008B6B02">
        <w:rPr>
          <w:lang w:val="fi-FI"/>
        </w:rPr>
        <w:t>Komponentit: nimikekoodi (ST) ^ nimike tekstinä (ST) ^ koodaustapa (ST) ^ nimikekoodi2 (ST) ^ nimike tekstinä2 (ST) ^ koodaustapa2 (ST)</w:t>
      </w:r>
    </w:p>
    <w:p w14:paraId="2054EC32" w14:textId="77777777" w:rsidR="0070019D" w:rsidRPr="008B6B02" w:rsidRDefault="00E25D5C">
      <w:pPr>
        <w:pStyle w:val="Leipteksti"/>
        <w:rPr>
          <w:lang w:val="fi-FI"/>
        </w:rPr>
      </w:pPr>
      <w:r w:rsidRPr="008B6B02">
        <w:rPr>
          <w:lang w:val="fi-FI"/>
        </w:rPr>
        <w:t xml:space="preserve">Tämä koodi identifioi tilattavan nimikkeen lähettävässä järjestelmässä. Katso myös </w:t>
      </w:r>
      <w:r w:rsidRPr="008B6B02">
        <w:rPr>
          <w:i/>
          <w:lang w:val="fi-FI"/>
        </w:rPr>
        <w:t>RQD-4</w:t>
      </w:r>
      <w:r w:rsidRPr="008B6B02">
        <w:rPr>
          <w:lang w:val="fi-FI"/>
        </w:rPr>
        <w:t>.</w:t>
      </w:r>
    </w:p>
    <w:p w14:paraId="74F5F9A0"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Tuottajan nimikekoodi </w:t>
      </w:r>
      <w:r>
        <w:sym w:font="Symbol" w:char="F0BE"/>
      </w:r>
      <w:r w:rsidRPr="008B6B02">
        <w:rPr>
          <w:lang w:val="fi-FI"/>
        </w:rPr>
        <w:t xml:space="preserve"> CE</w:t>
      </w:r>
    </w:p>
    <w:p w14:paraId="1B76698F" w14:textId="77777777" w:rsidR="0070019D" w:rsidRPr="008B6B02" w:rsidRDefault="00E25D5C">
      <w:pPr>
        <w:pStyle w:val="Komponenttikuvaus"/>
        <w:rPr>
          <w:lang w:val="fi-FI"/>
        </w:rPr>
      </w:pPr>
      <w:r w:rsidRPr="008B6B02">
        <w:rPr>
          <w:lang w:val="fi-FI"/>
        </w:rPr>
        <w:t>Komponentit: nimikekoodi (ST) ^ nimike tekstinä (ST) ^ koodaustapa (ST) ^ nimikekoodi2 (ST) ^ nimike tekstinä2 (ST) ^ koodaustapa2 (ST)</w:t>
      </w:r>
    </w:p>
    <w:p w14:paraId="28BC654C" w14:textId="77777777" w:rsidR="0070019D" w:rsidRPr="008B6B02" w:rsidRDefault="00E25D5C">
      <w:pPr>
        <w:pStyle w:val="Leipteksti"/>
        <w:rPr>
          <w:lang w:val="fi-FI"/>
        </w:rPr>
      </w:pPr>
      <w:r w:rsidRPr="008B6B02">
        <w:rPr>
          <w:lang w:val="fi-FI"/>
        </w:rPr>
        <w:t xml:space="preserve">Tämä koodi identifioi tilattavan nimikkeen vastaanottavassa järjestelmässä. Katso myös </w:t>
      </w:r>
      <w:r w:rsidRPr="008B6B02">
        <w:rPr>
          <w:i/>
          <w:lang w:val="fi-FI"/>
        </w:rPr>
        <w:t>RQD-4</w:t>
      </w:r>
      <w:r w:rsidRPr="008B6B02">
        <w:rPr>
          <w:lang w:val="fi-FI"/>
        </w:rPr>
        <w:t>.</w:t>
      </w:r>
    </w:p>
    <w:p w14:paraId="5E86DFFC"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Sairaalan nimikekoodi </w:t>
      </w:r>
      <w:r>
        <w:sym w:font="Symbol" w:char="F0BE"/>
      </w:r>
      <w:r w:rsidRPr="008B6B02">
        <w:rPr>
          <w:lang w:val="fi-FI"/>
        </w:rPr>
        <w:t xml:space="preserve"> CE</w:t>
      </w:r>
    </w:p>
    <w:p w14:paraId="774BBC68" w14:textId="77777777" w:rsidR="0070019D" w:rsidRPr="008B6B02" w:rsidRDefault="00E25D5C">
      <w:pPr>
        <w:pStyle w:val="Komponenttikuvaus"/>
        <w:rPr>
          <w:lang w:val="fi-FI"/>
        </w:rPr>
      </w:pPr>
      <w:r w:rsidRPr="008B6B02">
        <w:rPr>
          <w:lang w:val="fi-FI"/>
        </w:rPr>
        <w:t>Komponentit: nimikekoodi (ST) ^ nimike tekstinä (ST) ^ koodaustapa (ST) ^ nimikekoodi2 (ST) ^ nimike tekstinä2 (ST) ^ koodaustapa2 (ST)</w:t>
      </w:r>
    </w:p>
    <w:p w14:paraId="2F87D745" w14:textId="77777777" w:rsidR="0070019D" w:rsidRPr="008B6B02" w:rsidRDefault="00E25D5C">
      <w:pPr>
        <w:pStyle w:val="Leipteksti"/>
        <w:rPr>
          <w:lang w:val="fi-FI"/>
        </w:rPr>
      </w:pPr>
      <w:r w:rsidRPr="008B6B02">
        <w:rPr>
          <w:lang w:val="fi-FI"/>
        </w:rPr>
        <w:t xml:space="preserve">Tämä koodi identifioi tilattavan nimikkeen koko sairaalassa. Jonkin kentistä </w:t>
      </w:r>
      <w:r w:rsidRPr="008B6B02">
        <w:rPr>
          <w:i/>
          <w:lang w:val="fi-FI"/>
        </w:rPr>
        <w:t>RQD-2, RQD-3</w:t>
      </w:r>
      <w:r w:rsidRPr="008B6B02">
        <w:rPr>
          <w:lang w:val="fi-FI"/>
        </w:rPr>
        <w:t xml:space="preserve"> tai </w:t>
      </w:r>
      <w:r w:rsidRPr="008B6B02">
        <w:rPr>
          <w:i/>
          <w:lang w:val="fi-FI"/>
        </w:rPr>
        <w:t>RQD-4</w:t>
      </w:r>
      <w:r w:rsidRPr="008B6B02">
        <w:rPr>
          <w:lang w:val="fi-FI"/>
        </w:rPr>
        <w:t xml:space="preserve"> tulee olla täytettynä. Mikäli mahdollista, nimike tulisi välittää tässä kentässä kenttien </w:t>
      </w:r>
      <w:r w:rsidRPr="008B6B02">
        <w:rPr>
          <w:i/>
          <w:lang w:val="fi-FI"/>
        </w:rPr>
        <w:t xml:space="preserve">RQD-2 </w:t>
      </w:r>
      <w:r w:rsidRPr="008B6B02">
        <w:rPr>
          <w:lang w:val="fi-FI"/>
        </w:rPr>
        <w:t xml:space="preserve">ja </w:t>
      </w:r>
      <w:r w:rsidRPr="008B6B02">
        <w:rPr>
          <w:i/>
          <w:lang w:val="fi-FI"/>
        </w:rPr>
        <w:t>RQD-3</w:t>
      </w:r>
      <w:r w:rsidRPr="008B6B02">
        <w:rPr>
          <w:lang w:val="fi-FI"/>
        </w:rPr>
        <w:t xml:space="preserve"> sijaan.</w:t>
      </w:r>
    </w:p>
    <w:p w14:paraId="095A44B7"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Tilattava määrä </w:t>
      </w:r>
      <w:r>
        <w:sym w:font="Symbol" w:char="F0BE"/>
      </w:r>
      <w:r w:rsidRPr="008B6B02">
        <w:rPr>
          <w:lang w:val="fi-FI"/>
        </w:rPr>
        <w:t xml:space="preserve"> NM</w:t>
      </w:r>
    </w:p>
    <w:p w14:paraId="670AE15E" w14:textId="77777777" w:rsidR="0070019D" w:rsidRPr="008B6B02" w:rsidRDefault="00E25D5C">
      <w:pPr>
        <w:pStyle w:val="Leipteksti"/>
        <w:rPr>
          <w:lang w:val="fi-FI"/>
        </w:rPr>
      </w:pPr>
      <w:r w:rsidRPr="008B6B02">
        <w:rPr>
          <w:lang w:val="fi-FI"/>
        </w:rPr>
        <w:t>Tässä kentässä välitetään tilattava määrä. Katso myös RQD-6.</w:t>
      </w:r>
    </w:p>
    <w:p w14:paraId="2774B887"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Mittayksikkö </w:t>
      </w:r>
      <w:r>
        <w:sym w:font="Symbol" w:char="F0BE"/>
      </w:r>
      <w:r w:rsidRPr="008B6B02">
        <w:rPr>
          <w:lang w:val="fi-FI"/>
        </w:rPr>
        <w:t xml:space="preserve"> CE</w:t>
      </w:r>
    </w:p>
    <w:p w14:paraId="43D7E3AA" w14:textId="77777777" w:rsidR="0070019D" w:rsidRPr="008B6B02" w:rsidRDefault="00E25D5C">
      <w:pPr>
        <w:pStyle w:val="Komponenttikuvaus"/>
        <w:rPr>
          <w:lang w:val="fi-FI"/>
        </w:rPr>
      </w:pPr>
      <w:r w:rsidRPr="008B6B02">
        <w:rPr>
          <w:lang w:val="fi-FI"/>
        </w:rPr>
        <w:t>Komponentit: ISO+ -yksikkö (ST)</w:t>
      </w:r>
    </w:p>
    <w:p w14:paraId="4C45DBAE" w14:textId="77777777" w:rsidR="0070019D" w:rsidRPr="008B6B02" w:rsidRDefault="00E25D5C">
      <w:pPr>
        <w:pStyle w:val="Leipteksti"/>
        <w:rPr>
          <w:lang w:val="fi-FI"/>
        </w:rPr>
      </w:pPr>
      <w:r w:rsidRPr="008B6B02">
        <w:rPr>
          <w:lang w:val="fi-FI"/>
        </w:rPr>
        <w:t>Yksikkö annetaan ISO+ -yksikkönä (esim. kg). Ilmoittaa tilattavan määrän (RQD-5) yksikön.</w:t>
      </w:r>
    </w:p>
    <w:p w14:paraId="2F0983C5"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Laskutettava yksikkö </w:t>
      </w:r>
      <w:r>
        <w:sym w:font="Symbol" w:char="F0BE"/>
      </w:r>
      <w:r w:rsidRPr="008B6B02">
        <w:rPr>
          <w:lang w:val="fi-FI"/>
        </w:rPr>
        <w:t xml:space="preserve"> IS</w:t>
      </w:r>
    </w:p>
    <w:p w14:paraId="1B10E314" w14:textId="77777777" w:rsidR="0070019D" w:rsidRPr="008B6B02" w:rsidRDefault="00E25D5C">
      <w:pPr>
        <w:pStyle w:val="Leipteksti"/>
        <w:rPr>
          <w:lang w:val="fi-FI"/>
        </w:rPr>
      </w:pPr>
      <w:r w:rsidRPr="008B6B02">
        <w:rPr>
          <w:lang w:val="fi-FI"/>
        </w:rPr>
        <w:t>Yksikkö, jota tilauksesta laskutetaan. Käytetään talokohtaista organisaatiokoodistoa. Yksiköt määritellään käyttäjätaulussa 0319 (ei suosituksia USA-standardissa).</w:t>
      </w:r>
    </w:p>
    <w:p w14:paraId="71E426D1"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Tuotteen laskutuskoodi </w:t>
      </w:r>
      <w:r>
        <w:sym w:font="Symbol" w:char="F0BE"/>
      </w:r>
      <w:r w:rsidRPr="008B6B02">
        <w:rPr>
          <w:lang w:val="fi-FI"/>
        </w:rPr>
        <w:t xml:space="preserve"> IS</w:t>
      </w:r>
    </w:p>
    <w:p w14:paraId="58B214BD" w14:textId="77777777" w:rsidR="0070019D" w:rsidRPr="008B6B02" w:rsidRDefault="00E25D5C">
      <w:pPr>
        <w:pStyle w:val="Leipteksti"/>
        <w:rPr>
          <w:lang w:val="fi-FI"/>
        </w:rPr>
      </w:pPr>
      <w:r w:rsidRPr="008B6B02">
        <w:rPr>
          <w:lang w:val="fi-FI"/>
        </w:rPr>
        <w:t>Jos käytetään erillisiä tuotekohtaisia laskutuskoodeja, koodi voidaan välittää tässä. Koodit määritellään käyttäjätaulussa 0320 (ei suosituksia USA-standardissa). Tätä kenttää voidaan käyttää yhdessä RQD-7:n kanssa laskutuksen kohdistamiseen. Jos tilaus kohdistuu potilaaseen, kohdistetaan laskutus potilastiedot sisältävän PID-tietoryhmän perusteella.</w:t>
      </w:r>
    </w:p>
    <w:p w14:paraId="42D27765"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Toimituspiste </w:t>
      </w:r>
      <w:r>
        <w:sym w:font="Symbol" w:char="F0BE"/>
      </w:r>
      <w:r w:rsidRPr="008B6B02">
        <w:rPr>
          <w:lang w:val="fi-FI"/>
        </w:rPr>
        <w:t xml:space="preserve"> CE</w:t>
      </w:r>
    </w:p>
    <w:p w14:paraId="1F3B2447" w14:textId="77777777" w:rsidR="0070019D" w:rsidRPr="008B6B02" w:rsidRDefault="00E25D5C">
      <w:pPr>
        <w:pStyle w:val="Komponenttikuvaus"/>
        <w:rPr>
          <w:lang w:val="fi-FI"/>
        </w:rPr>
      </w:pPr>
      <w:r w:rsidRPr="008B6B02">
        <w:rPr>
          <w:lang w:val="fi-FI"/>
        </w:rPr>
        <w:t>Komponentit: toimituspisteen koodi (ST) ^ toimituspisteen nimi (ST)</w:t>
      </w:r>
    </w:p>
    <w:p w14:paraId="3AEB6F51" w14:textId="77777777" w:rsidR="0070019D" w:rsidRPr="008B6B02" w:rsidRDefault="00E25D5C">
      <w:pPr>
        <w:pStyle w:val="Leipteksti"/>
        <w:rPr>
          <w:lang w:val="fi-FI"/>
        </w:rPr>
      </w:pPr>
      <w:r w:rsidRPr="008B6B02">
        <w:rPr>
          <w:lang w:val="fi-FI"/>
        </w:rPr>
        <w:t>Paikka, johon tilaus toimitetaan. Jos kyseessä on esimerkiksi osasto, annetaan osaston koodi ensimmäisessä komponentissa. Toisessa komponentissa voidaan antaa toimituspaikan selväkielinen selitys.</w:t>
      </w:r>
    </w:p>
    <w:p w14:paraId="751A40C0"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Toimituspäivä </w:t>
      </w:r>
      <w:r>
        <w:sym w:font="Symbol" w:char="F0BE"/>
      </w:r>
      <w:r w:rsidRPr="008B6B02">
        <w:rPr>
          <w:lang w:val="fi-FI"/>
        </w:rPr>
        <w:t xml:space="preserve"> DT</w:t>
      </w:r>
    </w:p>
    <w:p w14:paraId="0B330D26" w14:textId="77777777" w:rsidR="0070019D" w:rsidRPr="008B6B02" w:rsidRDefault="00E25D5C">
      <w:pPr>
        <w:pStyle w:val="Leipteksti"/>
        <w:rPr>
          <w:lang w:val="fi-FI"/>
        </w:rPr>
      </w:pPr>
      <w:r w:rsidRPr="008B6B02">
        <w:rPr>
          <w:lang w:val="fi-FI"/>
        </w:rPr>
        <w:t>Päivämäärä, johon mennessä toimitus tehdään.</w:t>
      </w:r>
    </w:p>
    <w:p w14:paraId="408C26F9" w14:textId="77777777" w:rsidR="0070019D" w:rsidRPr="008B6B02" w:rsidRDefault="00E25D5C">
      <w:pPr>
        <w:pStyle w:val="Tietoryhmotsikko"/>
        <w:rPr>
          <w:lang w:val="fi-FI"/>
        </w:rPr>
      </w:pPr>
      <w:bookmarkStart w:id="531" w:name="_Toc386348003"/>
      <w:bookmarkStart w:id="532" w:name="_Toc386982078"/>
      <w:r w:rsidRPr="008B6B02">
        <w:rPr>
          <w:lang w:val="fi-FI"/>
        </w:rPr>
        <w:t xml:space="preserve">RXA </w:t>
      </w:r>
      <w:r>
        <w:sym w:font="Symbol" w:char="F0BE"/>
      </w:r>
      <w:r w:rsidRPr="008B6B02">
        <w:rPr>
          <w:lang w:val="fi-FI"/>
        </w:rPr>
        <w:t xml:space="preserve"> Lääkkeen anto</w:t>
      </w:r>
      <w:bookmarkEnd w:id="531"/>
      <w:bookmarkEnd w:id="532"/>
    </w:p>
    <w:p w14:paraId="5BBFF2D3" w14:textId="77777777" w:rsidR="0070019D" w:rsidRPr="008B6B02" w:rsidRDefault="00E25D5C">
      <w:pPr>
        <w:pStyle w:val="tietoryhmalaotsikko"/>
        <w:rPr>
          <w:lang w:val="fi-FI"/>
        </w:rPr>
      </w:pPr>
      <w:r w:rsidRPr="008B6B02">
        <w:rPr>
          <w:lang w:val="fi-FI"/>
        </w:rPr>
        <w:t>Yleiskuvaus</w:t>
      </w:r>
    </w:p>
    <w:p w14:paraId="6DD376B8" w14:textId="77777777" w:rsidR="0070019D" w:rsidRPr="008B6B02" w:rsidRDefault="00E25D5C">
      <w:pPr>
        <w:pStyle w:val="Leipteksti"/>
        <w:rPr>
          <w:lang w:val="fi-FI"/>
        </w:rPr>
      </w:pPr>
      <w:r w:rsidRPr="008B6B02">
        <w:rPr>
          <w:lang w:val="fi-FI"/>
        </w:rPr>
        <w:t>Tämä tietoryhmä välitetään osana RAS-sanomaa hoitojärjestelmästä aina, kun lääkkeen anto potilaalle on tapahtunut. Jos lääkkeen annostelusanomaan liittyvä RXG-tietoryhmä kuvaa yhtä lääkkeen annostelukertaa, välitetään RXG ja RXA yksi-yhteen pareina kuvaamaan lääkkeen antomääräystä ja palautetta annetusta lääkkeestä.</w:t>
      </w:r>
    </w:p>
    <w:p w14:paraId="647E6A87" w14:textId="77777777" w:rsidR="0070019D" w:rsidRDefault="00E25D5C">
      <w:pPr>
        <w:pStyle w:val="tietoryhmalaotsikko"/>
      </w:pPr>
      <w:r>
        <w:t>Rakennekuvaus</w:t>
      </w:r>
    </w:p>
    <w:p w14:paraId="60C99648" w14:textId="77777777" w:rsidR="0070019D" w:rsidRDefault="00E25D5C">
      <w:pPr>
        <w:pStyle w:val="Tietoryhmtunnus"/>
      </w:pPr>
      <w:r>
        <w:t>RXA</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A7ACD39" w14:textId="77777777">
        <w:tc>
          <w:tcPr>
            <w:tcW w:w="780" w:type="dxa"/>
            <w:tcBorders>
              <w:top w:val="single" w:sz="12" w:space="0" w:color="auto"/>
              <w:bottom w:val="nil"/>
            </w:tcBorders>
            <w:shd w:val="pct10" w:color="auto" w:fill="auto"/>
          </w:tcPr>
          <w:p w14:paraId="30972EC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2EB8F3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1E13C6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8D6B042"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F3484FB"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CDE6315"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A8BE48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3CC2A2C" w14:textId="77777777" w:rsidR="0070019D" w:rsidRDefault="00E25D5C">
            <w:pPr>
              <w:pStyle w:val="Leipteksti"/>
              <w:rPr>
                <w:rFonts w:ascii="Arial" w:hAnsi="Arial"/>
                <w:b/>
              </w:rPr>
            </w:pPr>
            <w:r>
              <w:rPr>
                <w:rFonts w:ascii="Arial" w:hAnsi="Arial"/>
                <w:b/>
              </w:rPr>
              <w:t>Kentän nimi</w:t>
            </w:r>
          </w:p>
        </w:tc>
      </w:tr>
      <w:tr w:rsidR="0070019D" w14:paraId="689B5FA0" w14:textId="77777777">
        <w:tc>
          <w:tcPr>
            <w:tcW w:w="780" w:type="dxa"/>
            <w:tcBorders>
              <w:top w:val="single" w:sz="12" w:space="0" w:color="auto"/>
              <w:left w:val="single" w:sz="12" w:space="0" w:color="auto"/>
            </w:tcBorders>
          </w:tcPr>
          <w:p w14:paraId="541FEBA2" w14:textId="77777777" w:rsidR="0070019D" w:rsidRDefault="00E25D5C">
            <w:pPr>
              <w:pStyle w:val="Leipteksti"/>
            </w:pPr>
            <w:r>
              <w:t>1</w:t>
            </w:r>
          </w:p>
        </w:tc>
        <w:tc>
          <w:tcPr>
            <w:tcW w:w="866" w:type="dxa"/>
            <w:tcBorders>
              <w:top w:val="single" w:sz="12" w:space="0" w:color="auto"/>
            </w:tcBorders>
          </w:tcPr>
          <w:p w14:paraId="679F7D4A" w14:textId="77777777" w:rsidR="0070019D" w:rsidRDefault="00E25D5C">
            <w:pPr>
              <w:pStyle w:val="Leipteksti"/>
            </w:pPr>
            <w:r>
              <w:t>4</w:t>
            </w:r>
          </w:p>
        </w:tc>
        <w:tc>
          <w:tcPr>
            <w:tcW w:w="867" w:type="dxa"/>
            <w:tcBorders>
              <w:top w:val="single" w:sz="12" w:space="0" w:color="auto"/>
            </w:tcBorders>
          </w:tcPr>
          <w:p w14:paraId="6C967F1C" w14:textId="77777777" w:rsidR="0070019D" w:rsidRDefault="00E25D5C">
            <w:pPr>
              <w:pStyle w:val="Leipteksti"/>
            </w:pPr>
            <w:r>
              <w:t>NM</w:t>
            </w:r>
          </w:p>
        </w:tc>
        <w:tc>
          <w:tcPr>
            <w:tcW w:w="866" w:type="dxa"/>
            <w:tcBorders>
              <w:top w:val="single" w:sz="12" w:space="0" w:color="auto"/>
            </w:tcBorders>
          </w:tcPr>
          <w:p w14:paraId="64973F58" w14:textId="77777777" w:rsidR="0070019D" w:rsidRDefault="00E25D5C">
            <w:pPr>
              <w:pStyle w:val="Leipteksti"/>
            </w:pPr>
            <w:r>
              <w:t>R</w:t>
            </w:r>
          </w:p>
        </w:tc>
        <w:tc>
          <w:tcPr>
            <w:tcW w:w="1155" w:type="dxa"/>
            <w:tcBorders>
              <w:top w:val="single" w:sz="12" w:space="0" w:color="auto"/>
            </w:tcBorders>
          </w:tcPr>
          <w:p w14:paraId="1965FBA5" w14:textId="77777777" w:rsidR="0070019D" w:rsidRDefault="0070019D">
            <w:pPr>
              <w:pStyle w:val="Leipteksti"/>
            </w:pPr>
          </w:p>
        </w:tc>
        <w:tc>
          <w:tcPr>
            <w:tcW w:w="722" w:type="dxa"/>
            <w:tcBorders>
              <w:top w:val="single" w:sz="12" w:space="0" w:color="auto"/>
            </w:tcBorders>
          </w:tcPr>
          <w:p w14:paraId="7873B943" w14:textId="77777777" w:rsidR="0070019D" w:rsidRDefault="0070019D">
            <w:pPr>
              <w:pStyle w:val="Leipteksti"/>
            </w:pPr>
          </w:p>
        </w:tc>
        <w:tc>
          <w:tcPr>
            <w:tcW w:w="722" w:type="dxa"/>
            <w:tcBorders>
              <w:top w:val="single" w:sz="12" w:space="0" w:color="auto"/>
            </w:tcBorders>
          </w:tcPr>
          <w:p w14:paraId="0A9734C2" w14:textId="77777777" w:rsidR="0070019D" w:rsidRDefault="00E25D5C">
            <w:pPr>
              <w:pStyle w:val="Leipteksti"/>
            </w:pPr>
            <w:r>
              <w:t>00342</w:t>
            </w:r>
          </w:p>
        </w:tc>
        <w:tc>
          <w:tcPr>
            <w:tcW w:w="2598" w:type="dxa"/>
            <w:tcBorders>
              <w:top w:val="single" w:sz="12" w:space="0" w:color="auto"/>
              <w:right w:val="single" w:sz="12" w:space="0" w:color="auto"/>
            </w:tcBorders>
          </w:tcPr>
          <w:p w14:paraId="65CF9BDD" w14:textId="77777777" w:rsidR="0070019D" w:rsidRDefault="00E25D5C">
            <w:pPr>
              <w:pStyle w:val="Leipteksti"/>
            </w:pPr>
            <w:r>
              <w:t>annostelunumero</w:t>
            </w:r>
          </w:p>
        </w:tc>
      </w:tr>
      <w:tr w:rsidR="0070019D" w14:paraId="4B998EF6" w14:textId="77777777">
        <w:tc>
          <w:tcPr>
            <w:tcW w:w="780" w:type="dxa"/>
            <w:tcBorders>
              <w:left w:val="single" w:sz="12" w:space="0" w:color="auto"/>
            </w:tcBorders>
          </w:tcPr>
          <w:p w14:paraId="2BB05E02" w14:textId="77777777" w:rsidR="0070019D" w:rsidRDefault="00E25D5C">
            <w:pPr>
              <w:pStyle w:val="Leipteksti"/>
            </w:pPr>
            <w:r>
              <w:t>2</w:t>
            </w:r>
          </w:p>
        </w:tc>
        <w:tc>
          <w:tcPr>
            <w:tcW w:w="866" w:type="dxa"/>
          </w:tcPr>
          <w:p w14:paraId="2813473F" w14:textId="77777777" w:rsidR="0070019D" w:rsidRDefault="00E25D5C">
            <w:pPr>
              <w:pStyle w:val="Leipteksti"/>
            </w:pPr>
            <w:r>
              <w:t>4</w:t>
            </w:r>
          </w:p>
        </w:tc>
        <w:tc>
          <w:tcPr>
            <w:tcW w:w="867" w:type="dxa"/>
          </w:tcPr>
          <w:p w14:paraId="06A11189" w14:textId="77777777" w:rsidR="0070019D" w:rsidRDefault="00E25D5C">
            <w:pPr>
              <w:pStyle w:val="Leipteksti"/>
            </w:pPr>
            <w:r>
              <w:t>NM</w:t>
            </w:r>
          </w:p>
        </w:tc>
        <w:tc>
          <w:tcPr>
            <w:tcW w:w="866" w:type="dxa"/>
          </w:tcPr>
          <w:p w14:paraId="6C2A597B" w14:textId="77777777" w:rsidR="0070019D" w:rsidRDefault="00E25D5C">
            <w:pPr>
              <w:pStyle w:val="Leipteksti"/>
            </w:pPr>
            <w:r>
              <w:t>R</w:t>
            </w:r>
          </w:p>
        </w:tc>
        <w:tc>
          <w:tcPr>
            <w:tcW w:w="1155" w:type="dxa"/>
          </w:tcPr>
          <w:p w14:paraId="2FB7C409" w14:textId="77777777" w:rsidR="0070019D" w:rsidRDefault="0070019D">
            <w:pPr>
              <w:pStyle w:val="Leipteksti"/>
            </w:pPr>
          </w:p>
        </w:tc>
        <w:tc>
          <w:tcPr>
            <w:tcW w:w="722" w:type="dxa"/>
          </w:tcPr>
          <w:p w14:paraId="37E86CF4" w14:textId="77777777" w:rsidR="0070019D" w:rsidRDefault="0070019D">
            <w:pPr>
              <w:pStyle w:val="Leipteksti"/>
            </w:pPr>
          </w:p>
        </w:tc>
        <w:tc>
          <w:tcPr>
            <w:tcW w:w="722" w:type="dxa"/>
          </w:tcPr>
          <w:p w14:paraId="6AA8A4C1" w14:textId="77777777" w:rsidR="0070019D" w:rsidRDefault="00E25D5C">
            <w:pPr>
              <w:pStyle w:val="Leipteksti"/>
            </w:pPr>
            <w:r>
              <w:t>00344</w:t>
            </w:r>
          </w:p>
        </w:tc>
        <w:tc>
          <w:tcPr>
            <w:tcW w:w="2598" w:type="dxa"/>
            <w:tcBorders>
              <w:right w:val="single" w:sz="12" w:space="0" w:color="auto"/>
            </w:tcBorders>
          </w:tcPr>
          <w:p w14:paraId="62C57154" w14:textId="77777777" w:rsidR="0070019D" w:rsidRDefault="00E25D5C">
            <w:pPr>
              <w:pStyle w:val="Leipteksti"/>
            </w:pPr>
            <w:r>
              <w:t>antonumero</w:t>
            </w:r>
          </w:p>
        </w:tc>
      </w:tr>
      <w:tr w:rsidR="0070019D" w14:paraId="4F6C45D5" w14:textId="77777777">
        <w:tc>
          <w:tcPr>
            <w:tcW w:w="780" w:type="dxa"/>
            <w:tcBorders>
              <w:left w:val="single" w:sz="12" w:space="0" w:color="auto"/>
            </w:tcBorders>
          </w:tcPr>
          <w:p w14:paraId="5D0E5F56" w14:textId="77777777" w:rsidR="0070019D" w:rsidRDefault="00E25D5C">
            <w:pPr>
              <w:pStyle w:val="Leipteksti"/>
            </w:pPr>
            <w:r>
              <w:t>3</w:t>
            </w:r>
          </w:p>
        </w:tc>
        <w:tc>
          <w:tcPr>
            <w:tcW w:w="866" w:type="dxa"/>
          </w:tcPr>
          <w:p w14:paraId="0B6C5CA2" w14:textId="77777777" w:rsidR="0070019D" w:rsidRDefault="00E25D5C">
            <w:pPr>
              <w:pStyle w:val="Leipteksti"/>
            </w:pPr>
            <w:r>
              <w:t>26</w:t>
            </w:r>
          </w:p>
        </w:tc>
        <w:tc>
          <w:tcPr>
            <w:tcW w:w="867" w:type="dxa"/>
          </w:tcPr>
          <w:p w14:paraId="572A6607" w14:textId="77777777" w:rsidR="0070019D" w:rsidRDefault="00E25D5C">
            <w:pPr>
              <w:pStyle w:val="Leipteksti"/>
            </w:pPr>
            <w:r>
              <w:t>TS</w:t>
            </w:r>
          </w:p>
        </w:tc>
        <w:tc>
          <w:tcPr>
            <w:tcW w:w="866" w:type="dxa"/>
          </w:tcPr>
          <w:p w14:paraId="1098F6B5" w14:textId="77777777" w:rsidR="0070019D" w:rsidRDefault="00E25D5C">
            <w:pPr>
              <w:pStyle w:val="Leipteksti"/>
            </w:pPr>
            <w:r>
              <w:t>R</w:t>
            </w:r>
          </w:p>
        </w:tc>
        <w:tc>
          <w:tcPr>
            <w:tcW w:w="1155" w:type="dxa"/>
          </w:tcPr>
          <w:p w14:paraId="573D4143" w14:textId="77777777" w:rsidR="0070019D" w:rsidRDefault="0070019D">
            <w:pPr>
              <w:pStyle w:val="Leipteksti"/>
            </w:pPr>
          </w:p>
        </w:tc>
        <w:tc>
          <w:tcPr>
            <w:tcW w:w="722" w:type="dxa"/>
          </w:tcPr>
          <w:p w14:paraId="63FD9A6E" w14:textId="77777777" w:rsidR="0070019D" w:rsidRDefault="0070019D">
            <w:pPr>
              <w:pStyle w:val="Leipteksti"/>
            </w:pPr>
          </w:p>
        </w:tc>
        <w:tc>
          <w:tcPr>
            <w:tcW w:w="722" w:type="dxa"/>
          </w:tcPr>
          <w:p w14:paraId="131A47CE" w14:textId="77777777" w:rsidR="0070019D" w:rsidRDefault="00E25D5C">
            <w:pPr>
              <w:pStyle w:val="Leipteksti"/>
            </w:pPr>
            <w:r>
              <w:t>00345</w:t>
            </w:r>
          </w:p>
        </w:tc>
        <w:tc>
          <w:tcPr>
            <w:tcW w:w="2598" w:type="dxa"/>
            <w:tcBorders>
              <w:right w:val="single" w:sz="12" w:space="0" w:color="auto"/>
            </w:tcBorders>
          </w:tcPr>
          <w:p w14:paraId="72415524" w14:textId="77777777" w:rsidR="0070019D" w:rsidRDefault="00E25D5C">
            <w:pPr>
              <w:pStyle w:val="Leipteksti"/>
            </w:pPr>
            <w:r>
              <w:t>antoaika</w:t>
            </w:r>
          </w:p>
        </w:tc>
      </w:tr>
      <w:tr w:rsidR="0070019D" w14:paraId="440580C7" w14:textId="77777777">
        <w:tc>
          <w:tcPr>
            <w:tcW w:w="780" w:type="dxa"/>
            <w:tcBorders>
              <w:left w:val="single" w:sz="12" w:space="0" w:color="auto"/>
            </w:tcBorders>
          </w:tcPr>
          <w:p w14:paraId="07BFCAAF" w14:textId="77777777" w:rsidR="0070019D" w:rsidRDefault="00E25D5C">
            <w:pPr>
              <w:pStyle w:val="Leipteksti"/>
            </w:pPr>
            <w:r>
              <w:t>4</w:t>
            </w:r>
          </w:p>
        </w:tc>
        <w:tc>
          <w:tcPr>
            <w:tcW w:w="866" w:type="dxa"/>
          </w:tcPr>
          <w:p w14:paraId="63CF47EE" w14:textId="77777777" w:rsidR="0070019D" w:rsidRDefault="00E25D5C">
            <w:pPr>
              <w:pStyle w:val="Leipteksti"/>
            </w:pPr>
            <w:r>
              <w:t>26</w:t>
            </w:r>
          </w:p>
        </w:tc>
        <w:tc>
          <w:tcPr>
            <w:tcW w:w="867" w:type="dxa"/>
          </w:tcPr>
          <w:p w14:paraId="220763AF" w14:textId="77777777" w:rsidR="0070019D" w:rsidRDefault="00E25D5C">
            <w:pPr>
              <w:pStyle w:val="Leipteksti"/>
            </w:pPr>
            <w:r>
              <w:t>TS</w:t>
            </w:r>
          </w:p>
        </w:tc>
        <w:tc>
          <w:tcPr>
            <w:tcW w:w="866" w:type="dxa"/>
          </w:tcPr>
          <w:p w14:paraId="1087EB79" w14:textId="77777777" w:rsidR="0070019D" w:rsidRDefault="00E25D5C">
            <w:pPr>
              <w:pStyle w:val="Leipteksti"/>
            </w:pPr>
            <w:r>
              <w:t>R</w:t>
            </w:r>
          </w:p>
        </w:tc>
        <w:tc>
          <w:tcPr>
            <w:tcW w:w="1155" w:type="dxa"/>
          </w:tcPr>
          <w:p w14:paraId="49612B97" w14:textId="77777777" w:rsidR="0070019D" w:rsidRDefault="0070019D">
            <w:pPr>
              <w:pStyle w:val="Leipteksti"/>
            </w:pPr>
          </w:p>
        </w:tc>
        <w:tc>
          <w:tcPr>
            <w:tcW w:w="722" w:type="dxa"/>
          </w:tcPr>
          <w:p w14:paraId="2FD22742" w14:textId="77777777" w:rsidR="0070019D" w:rsidRDefault="0070019D">
            <w:pPr>
              <w:pStyle w:val="Leipteksti"/>
            </w:pPr>
          </w:p>
        </w:tc>
        <w:tc>
          <w:tcPr>
            <w:tcW w:w="722" w:type="dxa"/>
          </w:tcPr>
          <w:p w14:paraId="2C38DBEE" w14:textId="77777777" w:rsidR="0070019D" w:rsidRDefault="00E25D5C">
            <w:pPr>
              <w:pStyle w:val="Leipteksti"/>
            </w:pPr>
            <w:r>
              <w:t>00346</w:t>
            </w:r>
          </w:p>
        </w:tc>
        <w:tc>
          <w:tcPr>
            <w:tcW w:w="2598" w:type="dxa"/>
            <w:tcBorders>
              <w:right w:val="single" w:sz="12" w:space="0" w:color="auto"/>
            </w:tcBorders>
          </w:tcPr>
          <w:p w14:paraId="1C5A01D8" w14:textId="77777777" w:rsidR="0070019D" w:rsidRDefault="00E25D5C">
            <w:pPr>
              <w:pStyle w:val="Leipteksti"/>
            </w:pPr>
            <w:r>
              <w:t>lopettamisaika</w:t>
            </w:r>
          </w:p>
        </w:tc>
      </w:tr>
      <w:tr w:rsidR="0070019D" w14:paraId="3F29B3E1" w14:textId="77777777">
        <w:tc>
          <w:tcPr>
            <w:tcW w:w="780" w:type="dxa"/>
            <w:tcBorders>
              <w:left w:val="single" w:sz="12" w:space="0" w:color="auto"/>
            </w:tcBorders>
          </w:tcPr>
          <w:p w14:paraId="222A2CCF" w14:textId="77777777" w:rsidR="0070019D" w:rsidRDefault="00E25D5C">
            <w:pPr>
              <w:pStyle w:val="Leipteksti"/>
            </w:pPr>
            <w:r>
              <w:t>5</w:t>
            </w:r>
          </w:p>
        </w:tc>
        <w:tc>
          <w:tcPr>
            <w:tcW w:w="866" w:type="dxa"/>
          </w:tcPr>
          <w:p w14:paraId="4705C4DC" w14:textId="77777777" w:rsidR="0070019D" w:rsidRDefault="00E25D5C">
            <w:pPr>
              <w:pStyle w:val="Leipteksti"/>
            </w:pPr>
            <w:r>
              <w:t>100</w:t>
            </w:r>
          </w:p>
        </w:tc>
        <w:tc>
          <w:tcPr>
            <w:tcW w:w="867" w:type="dxa"/>
          </w:tcPr>
          <w:p w14:paraId="435E0696" w14:textId="77777777" w:rsidR="0070019D" w:rsidRDefault="00E25D5C">
            <w:pPr>
              <w:pStyle w:val="Leipteksti"/>
            </w:pPr>
            <w:r>
              <w:t>CE</w:t>
            </w:r>
          </w:p>
        </w:tc>
        <w:tc>
          <w:tcPr>
            <w:tcW w:w="866" w:type="dxa"/>
          </w:tcPr>
          <w:p w14:paraId="092F7A18" w14:textId="77777777" w:rsidR="0070019D" w:rsidRDefault="00E25D5C">
            <w:pPr>
              <w:pStyle w:val="Leipteksti"/>
            </w:pPr>
            <w:r>
              <w:t>R</w:t>
            </w:r>
          </w:p>
        </w:tc>
        <w:tc>
          <w:tcPr>
            <w:tcW w:w="1155" w:type="dxa"/>
          </w:tcPr>
          <w:p w14:paraId="7D6B96C6" w14:textId="77777777" w:rsidR="0070019D" w:rsidRDefault="0070019D">
            <w:pPr>
              <w:pStyle w:val="Leipteksti"/>
            </w:pPr>
          </w:p>
        </w:tc>
        <w:tc>
          <w:tcPr>
            <w:tcW w:w="722" w:type="dxa"/>
          </w:tcPr>
          <w:p w14:paraId="238422A4" w14:textId="77777777" w:rsidR="0070019D" w:rsidRDefault="00E25D5C">
            <w:pPr>
              <w:pStyle w:val="Leipteksti"/>
            </w:pPr>
            <w:r>
              <w:t>0292</w:t>
            </w:r>
          </w:p>
        </w:tc>
        <w:tc>
          <w:tcPr>
            <w:tcW w:w="722" w:type="dxa"/>
          </w:tcPr>
          <w:p w14:paraId="1F31B909" w14:textId="77777777" w:rsidR="0070019D" w:rsidRDefault="00E25D5C">
            <w:pPr>
              <w:pStyle w:val="Leipteksti"/>
            </w:pPr>
            <w:r>
              <w:t>00347</w:t>
            </w:r>
          </w:p>
        </w:tc>
        <w:tc>
          <w:tcPr>
            <w:tcW w:w="2598" w:type="dxa"/>
            <w:tcBorders>
              <w:right w:val="single" w:sz="12" w:space="0" w:color="auto"/>
            </w:tcBorders>
          </w:tcPr>
          <w:p w14:paraId="51943E5F" w14:textId="77777777" w:rsidR="0070019D" w:rsidRDefault="00E25D5C">
            <w:pPr>
              <w:pStyle w:val="Leipteksti"/>
            </w:pPr>
            <w:r>
              <w:t>annettu lääke/aine</w:t>
            </w:r>
          </w:p>
        </w:tc>
      </w:tr>
      <w:tr w:rsidR="0070019D" w14:paraId="3B3BE9E7" w14:textId="77777777">
        <w:tc>
          <w:tcPr>
            <w:tcW w:w="780" w:type="dxa"/>
            <w:tcBorders>
              <w:left w:val="single" w:sz="12" w:space="0" w:color="auto"/>
            </w:tcBorders>
          </w:tcPr>
          <w:p w14:paraId="3DE691C2" w14:textId="77777777" w:rsidR="0070019D" w:rsidRDefault="00E25D5C">
            <w:pPr>
              <w:pStyle w:val="Leipteksti"/>
            </w:pPr>
            <w:r>
              <w:t>6</w:t>
            </w:r>
          </w:p>
        </w:tc>
        <w:tc>
          <w:tcPr>
            <w:tcW w:w="866" w:type="dxa"/>
          </w:tcPr>
          <w:p w14:paraId="5172A335" w14:textId="77777777" w:rsidR="0070019D" w:rsidRDefault="00E25D5C">
            <w:pPr>
              <w:pStyle w:val="Leipteksti"/>
            </w:pPr>
            <w:r>
              <w:t>20</w:t>
            </w:r>
          </w:p>
        </w:tc>
        <w:tc>
          <w:tcPr>
            <w:tcW w:w="867" w:type="dxa"/>
          </w:tcPr>
          <w:p w14:paraId="35EBF907" w14:textId="77777777" w:rsidR="0070019D" w:rsidRDefault="00E25D5C">
            <w:pPr>
              <w:pStyle w:val="Leipteksti"/>
            </w:pPr>
            <w:r>
              <w:t>NM</w:t>
            </w:r>
          </w:p>
        </w:tc>
        <w:tc>
          <w:tcPr>
            <w:tcW w:w="866" w:type="dxa"/>
          </w:tcPr>
          <w:p w14:paraId="38BD540A" w14:textId="77777777" w:rsidR="0070019D" w:rsidRDefault="00E25D5C">
            <w:pPr>
              <w:pStyle w:val="Leipteksti"/>
            </w:pPr>
            <w:r>
              <w:t>R</w:t>
            </w:r>
          </w:p>
        </w:tc>
        <w:tc>
          <w:tcPr>
            <w:tcW w:w="1155" w:type="dxa"/>
          </w:tcPr>
          <w:p w14:paraId="524DDCF2" w14:textId="77777777" w:rsidR="0070019D" w:rsidRDefault="0070019D">
            <w:pPr>
              <w:pStyle w:val="Leipteksti"/>
            </w:pPr>
          </w:p>
        </w:tc>
        <w:tc>
          <w:tcPr>
            <w:tcW w:w="722" w:type="dxa"/>
          </w:tcPr>
          <w:p w14:paraId="10221D8A" w14:textId="77777777" w:rsidR="0070019D" w:rsidRDefault="0070019D">
            <w:pPr>
              <w:pStyle w:val="Leipteksti"/>
            </w:pPr>
          </w:p>
        </w:tc>
        <w:tc>
          <w:tcPr>
            <w:tcW w:w="722" w:type="dxa"/>
          </w:tcPr>
          <w:p w14:paraId="07D3E0A6" w14:textId="77777777" w:rsidR="0070019D" w:rsidRDefault="00E25D5C">
            <w:pPr>
              <w:pStyle w:val="Leipteksti"/>
            </w:pPr>
            <w:r>
              <w:t>00348</w:t>
            </w:r>
          </w:p>
        </w:tc>
        <w:tc>
          <w:tcPr>
            <w:tcW w:w="2598" w:type="dxa"/>
            <w:tcBorders>
              <w:right w:val="single" w:sz="12" w:space="0" w:color="auto"/>
            </w:tcBorders>
          </w:tcPr>
          <w:p w14:paraId="665DE58B" w14:textId="77777777" w:rsidR="0070019D" w:rsidRDefault="00E25D5C">
            <w:pPr>
              <w:pStyle w:val="Leipteksti"/>
            </w:pPr>
            <w:r>
              <w:t>annettu määrä</w:t>
            </w:r>
          </w:p>
        </w:tc>
      </w:tr>
      <w:tr w:rsidR="0070019D" w14:paraId="2639F0A6" w14:textId="77777777">
        <w:tc>
          <w:tcPr>
            <w:tcW w:w="780" w:type="dxa"/>
            <w:tcBorders>
              <w:left w:val="single" w:sz="12" w:space="0" w:color="auto"/>
            </w:tcBorders>
          </w:tcPr>
          <w:p w14:paraId="048905AF" w14:textId="77777777" w:rsidR="0070019D" w:rsidRDefault="00E25D5C">
            <w:pPr>
              <w:pStyle w:val="Leipteksti"/>
            </w:pPr>
            <w:r>
              <w:t>7</w:t>
            </w:r>
          </w:p>
        </w:tc>
        <w:tc>
          <w:tcPr>
            <w:tcW w:w="866" w:type="dxa"/>
          </w:tcPr>
          <w:p w14:paraId="17ABB7FC" w14:textId="77777777" w:rsidR="0070019D" w:rsidRDefault="00E25D5C">
            <w:pPr>
              <w:pStyle w:val="Leipteksti"/>
            </w:pPr>
            <w:r>
              <w:t>60</w:t>
            </w:r>
          </w:p>
        </w:tc>
        <w:tc>
          <w:tcPr>
            <w:tcW w:w="867" w:type="dxa"/>
          </w:tcPr>
          <w:p w14:paraId="31BDF4DF" w14:textId="77777777" w:rsidR="0070019D" w:rsidRDefault="00E25D5C">
            <w:pPr>
              <w:pStyle w:val="Leipteksti"/>
            </w:pPr>
            <w:r>
              <w:t>CE</w:t>
            </w:r>
          </w:p>
        </w:tc>
        <w:tc>
          <w:tcPr>
            <w:tcW w:w="866" w:type="dxa"/>
          </w:tcPr>
          <w:p w14:paraId="5F67DCF0" w14:textId="77777777" w:rsidR="0070019D" w:rsidRDefault="00E25D5C">
            <w:pPr>
              <w:pStyle w:val="Leipteksti"/>
            </w:pPr>
            <w:r>
              <w:t>C</w:t>
            </w:r>
          </w:p>
        </w:tc>
        <w:tc>
          <w:tcPr>
            <w:tcW w:w="1155" w:type="dxa"/>
          </w:tcPr>
          <w:p w14:paraId="2E93B96E" w14:textId="77777777" w:rsidR="0070019D" w:rsidRDefault="0070019D">
            <w:pPr>
              <w:pStyle w:val="Leipteksti"/>
            </w:pPr>
          </w:p>
        </w:tc>
        <w:tc>
          <w:tcPr>
            <w:tcW w:w="722" w:type="dxa"/>
          </w:tcPr>
          <w:p w14:paraId="743D8D6B" w14:textId="77777777" w:rsidR="0070019D" w:rsidRDefault="0070019D">
            <w:pPr>
              <w:pStyle w:val="Leipteksti"/>
            </w:pPr>
          </w:p>
        </w:tc>
        <w:tc>
          <w:tcPr>
            <w:tcW w:w="722" w:type="dxa"/>
          </w:tcPr>
          <w:p w14:paraId="7867479D" w14:textId="77777777" w:rsidR="0070019D" w:rsidRDefault="00E25D5C">
            <w:pPr>
              <w:pStyle w:val="Leipteksti"/>
            </w:pPr>
            <w:r>
              <w:t>00349</w:t>
            </w:r>
          </w:p>
        </w:tc>
        <w:tc>
          <w:tcPr>
            <w:tcW w:w="2598" w:type="dxa"/>
            <w:tcBorders>
              <w:right w:val="single" w:sz="12" w:space="0" w:color="auto"/>
            </w:tcBorders>
          </w:tcPr>
          <w:p w14:paraId="2D335B15" w14:textId="77777777" w:rsidR="0070019D" w:rsidRDefault="00E25D5C">
            <w:pPr>
              <w:pStyle w:val="Leipteksti"/>
            </w:pPr>
            <w:r>
              <w:t>yksikkö</w:t>
            </w:r>
          </w:p>
        </w:tc>
      </w:tr>
      <w:tr w:rsidR="0070019D" w14:paraId="427EC00E" w14:textId="77777777">
        <w:tc>
          <w:tcPr>
            <w:tcW w:w="780" w:type="dxa"/>
            <w:tcBorders>
              <w:left w:val="single" w:sz="12" w:space="0" w:color="auto"/>
            </w:tcBorders>
          </w:tcPr>
          <w:p w14:paraId="17D1D6BD" w14:textId="77777777" w:rsidR="0070019D" w:rsidRDefault="00E25D5C">
            <w:pPr>
              <w:pStyle w:val="Leipteksti"/>
            </w:pPr>
            <w:r>
              <w:t>8</w:t>
            </w:r>
          </w:p>
        </w:tc>
        <w:tc>
          <w:tcPr>
            <w:tcW w:w="866" w:type="dxa"/>
          </w:tcPr>
          <w:p w14:paraId="6827E09B" w14:textId="77777777" w:rsidR="0070019D" w:rsidRDefault="00E25D5C">
            <w:pPr>
              <w:pStyle w:val="Leipteksti"/>
            </w:pPr>
            <w:r>
              <w:t>60</w:t>
            </w:r>
          </w:p>
        </w:tc>
        <w:tc>
          <w:tcPr>
            <w:tcW w:w="867" w:type="dxa"/>
          </w:tcPr>
          <w:p w14:paraId="5CE0933E" w14:textId="77777777" w:rsidR="0070019D" w:rsidRDefault="00E25D5C">
            <w:pPr>
              <w:pStyle w:val="Leipteksti"/>
            </w:pPr>
            <w:r>
              <w:t>CE</w:t>
            </w:r>
          </w:p>
        </w:tc>
        <w:tc>
          <w:tcPr>
            <w:tcW w:w="866" w:type="dxa"/>
          </w:tcPr>
          <w:p w14:paraId="2E7D91CF" w14:textId="77777777" w:rsidR="0070019D" w:rsidRDefault="00E25D5C">
            <w:pPr>
              <w:pStyle w:val="Leipteksti"/>
            </w:pPr>
            <w:r>
              <w:t>O</w:t>
            </w:r>
          </w:p>
        </w:tc>
        <w:tc>
          <w:tcPr>
            <w:tcW w:w="1155" w:type="dxa"/>
          </w:tcPr>
          <w:p w14:paraId="224F7556" w14:textId="77777777" w:rsidR="0070019D" w:rsidRDefault="0070019D">
            <w:pPr>
              <w:pStyle w:val="Leipteksti"/>
            </w:pPr>
          </w:p>
        </w:tc>
        <w:tc>
          <w:tcPr>
            <w:tcW w:w="722" w:type="dxa"/>
          </w:tcPr>
          <w:p w14:paraId="5D55347D" w14:textId="77777777" w:rsidR="0070019D" w:rsidRDefault="0070019D">
            <w:pPr>
              <w:pStyle w:val="Leipteksti"/>
            </w:pPr>
          </w:p>
        </w:tc>
        <w:tc>
          <w:tcPr>
            <w:tcW w:w="722" w:type="dxa"/>
          </w:tcPr>
          <w:p w14:paraId="28CB8DDB" w14:textId="77777777" w:rsidR="0070019D" w:rsidRDefault="00E25D5C">
            <w:pPr>
              <w:pStyle w:val="Leipteksti"/>
            </w:pPr>
            <w:r>
              <w:t>00350</w:t>
            </w:r>
          </w:p>
        </w:tc>
        <w:tc>
          <w:tcPr>
            <w:tcW w:w="2598" w:type="dxa"/>
            <w:tcBorders>
              <w:right w:val="single" w:sz="12" w:space="0" w:color="auto"/>
            </w:tcBorders>
          </w:tcPr>
          <w:p w14:paraId="240DDA5C" w14:textId="77777777" w:rsidR="0070019D" w:rsidRDefault="00E25D5C">
            <w:pPr>
              <w:pStyle w:val="Leipteksti"/>
            </w:pPr>
            <w:r>
              <w:t>lääkemuoto</w:t>
            </w:r>
          </w:p>
        </w:tc>
      </w:tr>
      <w:tr w:rsidR="0070019D" w14:paraId="345F07A2" w14:textId="77777777">
        <w:tc>
          <w:tcPr>
            <w:tcW w:w="780" w:type="dxa"/>
            <w:tcBorders>
              <w:left w:val="single" w:sz="12" w:space="0" w:color="auto"/>
            </w:tcBorders>
          </w:tcPr>
          <w:p w14:paraId="139AC19D" w14:textId="77777777" w:rsidR="0070019D" w:rsidRDefault="00E25D5C">
            <w:pPr>
              <w:pStyle w:val="Leipteksti"/>
            </w:pPr>
            <w:r>
              <w:t>9</w:t>
            </w:r>
          </w:p>
        </w:tc>
        <w:tc>
          <w:tcPr>
            <w:tcW w:w="866" w:type="dxa"/>
          </w:tcPr>
          <w:p w14:paraId="3302666C" w14:textId="77777777" w:rsidR="0070019D" w:rsidRDefault="00E25D5C">
            <w:pPr>
              <w:pStyle w:val="Leipteksti"/>
            </w:pPr>
            <w:r>
              <w:t>200</w:t>
            </w:r>
          </w:p>
        </w:tc>
        <w:tc>
          <w:tcPr>
            <w:tcW w:w="867" w:type="dxa"/>
          </w:tcPr>
          <w:p w14:paraId="7E201486" w14:textId="77777777" w:rsidR="0070019D" w:rsidRDefault="00E25D5C">
            <w:pPr>
              <w:pStyle w:val="Leipteksti"/>
            </w:pPr>
            <w:r>
              <w:t>CE</w:t>
            </w:r>
          </w:p>
        </w:tc>
        <w:tc>
          <w:tcPr>
            <w:tcW w:w="866" w:type="dxa"/>
          </w:tcPr>
          <w:p w14:paraId="2FC049F9" w14:textId="77777777" w:rsidR="0070019D" w:rsidRDefault="00E25D5C">
            <w:pPr>
              <w:pStyle w:val="Leipteksti"/>
            </w:pPr>
            <w:r>
              <w:t xml:space="preserve"> O</w:t>
            </w:r>
          </w:p>
        </w:tc>
        <w:tc>
          <w:tcPr>
            <w:tcW w:w="1155" w:type="dxa"/>
          </w:tcPr>
          <w:p w14:paraId="7EE2A181" w14:textId="77777777" w:rsidR="0070019D" w:rsidRDefault="00E25D5C">
            <w:pPr>
              <w:pStyle w:val="Leipteksti"/>
            </w:pPr>
            <w:r>
              <w:t>Y</w:t>
            </w:r>
          </w:p>
        </w:tc>
        <w:tc>
          <w:tcPr>
            <w:tcW w:w="722" w:type="dxa"/>
          </w:tcPr>
          <w:p w14:paraId="575AE013" w14:textId="77777777" w:rsidR="0070019D" w:rsidRDefault="0070019D">
            <w:pPr>
              <w:pStyle w:val="Leipteksti"/>
            </w:pPr>
          </w:p>
        </w:tc>
        <w:tc>
          <w:tcPr>
            <w:tcW w:w="722" w:type="dxa"/>
          </w:tcPr>
          <w:p w14:paraId="54532FD0" w14:textId="77777777" w:rsidR="0070019D" w:rsidRDefault="00E25D5C">
            <w:pPr>
              <w:pStyle w:val="Leipteksti"/>
            </w:pPr>
            <w:r>
              <w:t>00351</w:t>
            </w:r>
          </w:p>
        </w:tc>
        <w:tc>
          <w:tcPr>
            <w:tcW w:w="2598" w:type="dxa"/>
            <w:tcBorders>
              <w:right w:val="single" w:sz="12" w:space="0" w:color="auto"/>
            </w:tcBorders>
          </w:tcPr>
          <w:p w14:paraId="165E2285" w14:textId="77777777" w:rsidR="0070019D" w:rsidRDefault="00E25D5C">
            <w:pPr>
              <w:pStyle w:val="Leipteksti"/>
            </w:pPr>
            <w:r>
              <w:t>antajan huomatukset</w:t>
            </w:r>
          </w:p>
        </w:tc>
      </w:tr>
      <w:tr w:rsidR="0070019D" w14:paraId="23B3F19E" w14:textId="77777777">
        <w:tc>
          <w:tcPr>
            <w:tcW w:w="780" w:type="dxa"/>
            <w:tcBorders>
              <w:left w:val="single" w:sz="12" w:space="0" w:color="auto"/>
            </w:tcBorders>
          </w:tcPr>
          <w:p w14:paraId="3CB497FC" w14:textId="77777777" w:rsidR="0070019D" w:rsidRDefault="00E25D5C">
            <w:pPr>
              <w:pStyle w:val="Leipteksti"/>
            </w:pPr>
            <w:r>
              <w:t>10</w:t>
            </w:r>
          </w:p>
        </w:tc>
        <w:tc>
          <w:tcPr>
            <w:tcW w:w="866" w:type="dxa"/>
          </w:tcPr>
          <w:p w14:paraId="773778FB" w14:textId="77777777" w:rsidR="0070019D" w:rsidRDefault="00E25D5C">
            <w:pPr>
              <w:pStyle w:val="Leipteksti"/>
            </w:pPr>
            <w:r>
              <w:t>200</w:t>
            </w:r>
          </w:p>
        </w:tc>
        <w:tc>
          <w:tcPr>
            <w:tcW w:w="867" w:type="dxa"/>
          </w:tcPr>
          <w:p w14:paraId="26293E9B" w14:textId="77777777" w:rsidR="0070019D" w:rsidRDefault="00E25D5C">
            <w:pPr>
              <w:pStyle w:val="Leipteksti"/>
            </w:pPr>
            <w:r>
              <w:t>XCN</w:t>
            </w:r>
          </w:p>
        </w:tc>
        <w:tc>
          <w:tcPr>
            <w:tcW w:w="866" w:type="dxa"/>
          </w:tcPr>
          <w:p w14:paraId="175378E2" w14:textId="77777777" w:rsidR="0070019D" w:rsidRDefault="00E25D5C">
            <w:pPr>
              <w:pStyle w:val="Leipteksti"/>
            </w:pPr>
            <w:r>
              <w:t>O</w:t>
            </w:r>
          </w:p>
        </w:tc>
        <w:tc>
          <w:tcPr>
            <w:tcW w:w="1155" w:type="dxa"/>
          </w:tcPr>
          <w:p w14:paraId="78512EE5" w14:textId="77777777" w:rsidR="0070019D" w:rsidRDefault="0070019D">
            <w:pPr>
              <w:pStyle w:val="Leipteksti"/>
            </w:pPr>
          </w:p>
        </w:tc>
        <w:tc>
          <w:tcPr>
            <w:tcW w:w="722" w:type="dxa"/>
          </w:tcPr>
          <w:p w14:paraId="5D80FB41" w14:textId="77777777" w:rsidR="0070019D" w:rsidRDefault="0070019D">
            <w:pPr>
              <w:pStyle w:val="Leipteksti"/>
            </w:pPr>
          </w:p>
        </w:tc>
        <w:tc>
          <w:tcPr>
            <w:tcW w:w="722" w:type="dxa"/>
          </w:tcPr>
          <w:p w14:paraId="3833D464" w14:textId="77777777" w:rsidR="0070019D" w:rsidRDefault="00E25D5C">
            <w:pPr>
              <w:pStyle w:val="Leipteksti"/>
            </w:pPr>
            <w:r>
              <w:t>00352</w:t>
            </w:r>
          </w:p>
        </w:tc>
        <w:tc>
          <w:tcPr>
            <w:tcW w:w="2598" w:type="dxa"/>
            <w:tcBorders>
              <w:right w:val="single" w:sz="12" w:space="0" w:color="auto"/>
            </w:tcBorders>
          </w:tcPr>
          <w:p w14:paraId="3767C9C2" w14:textId="77777777" w:rsidR="0070019D" w:rsidRDefault="00E25D5C">
            <w:pPr>
              <w:pStyle w:val="Leipteksti"/>
            </w:pPr>
            <w:r>
              <w:t>lääkkeen antaja</w:t>
            </w:r>
          </w:p>
        </w:tc>
      </w:tr>
      <w:tr w:rsidR="0070019D" w14:paraId="67ED7320" w14:textId="77777777">
        <w:tc>
          <w:tcPr>
            <w:tcW w:w="780" w:type="dxa"/>
            <w:tcBorders>
              <w:left w:val="single" w:sz="12" w:space="0" w:color="auto"/>
            </w:tcBorders>
          </w:tcPr>
          <w:p w14:paraId="49490194" w14:textId="77777777" w:rsidR="0070019D" w:rsidRDefault="00E25D5C">
            <w:pPr>
              <w:pStyle w:val="Leipteksti"/>
            </w:pPr>
            <w:r>
              <w:t>11</w:t>
            </w:r>
          </w:p>
        </w:tc>
        <w:tc>
          <w:tcPr>
            <w:tcW w:w="866" w:type="dxa"/>
          </w:tcPr>
          <w:p w14:paraId="10CE7A0A" w14:textId="77777777" w:rsidR="0070019D" w:rsidRDefault="00E25D5C">
            <w:pPr>
              <w:pStyle w:val="Leipteksti"/>
            </w:pPr>
            <w:r>
              <w:t>200</w:t>
            </w:r>
          </w:p>
        </w:tc>
        <w:tc>
          <w:tcPr>
            <w:tcW w:w="867" w:type="dxa"/>
          </w:tcPr>
          <w:p w14:paraId="5C2C7AFE" w14:textId="77777777" w:rsidR="0070019D" w:rsidRDefault="00E25D5C">
            <w:pPr>
              <w:pStyle w:val="Leipteksti"/>
            </w:pPr>
            <w:r>
              <w:t>CM</w:t>
            </w:r>
          </w:p>
        </w:tc>
        <w:tc>
          <w:tcPr>
            <w:tcW w:w="866" w:type="dxa"/>
          </w:tcPr>
          <w:p w14:paraId="3177464E" w14:textId="77777777" w:rsidR="0070019D" w:rsidRDefault="00E25D5C">
            <w:pPr>
              <w:pStyle w:val="Leipteksti"/>
            </w:pPr>
            <w:r>
              <w:t>C</w:t>
            </w:r>
          </w:p>
        </w:tc>
        <w:tc>
          <w:tcPr>
            <w:tcW w:w="1155" w:type="dxa"/>
          </w:tcPr>
          <w:p w14:paraId="47D0E49E" w14:textId="77777777" w:rsidR="0070019D" w:rsidRDefault="0070019D">
            <w:pPr>
              <w:pStyle w:val="Leipteksti"/>
            </w:pPr>
          </w:p>
        </w:tc>
        <w:tc>
          <w:tcPr>
            <w:tcW w:w="722" w:type="dxa"/>
          </w:tcPr>
          <w:p w14:paraId="33DF69C6" w14:textId="77777777" w:rsidR="0070019D" w:rsidRDefault="0070019D">
            <w:pPr>
              <w:pStyle w:val="Leipteksti"/>
            </w:pPr>
          </w:p>
        </w:tc>
        <w:tc>
          <w:tcPr>
            <w:tcW w:w="722" w:type="dxa"/>
          </w:tcPr>
          <w:p w14:paraId="1CE9ABBF" w14:textId="77777777" w:rsidR="0070019D" w:rsidRDefault="00E25D5C">
            <w:pPr>
              <w:pStyle w:val="Leipteksti"/>
            </w:pPr>
            <w:r>
              <w:t>00353</w:t>
            </w:r>
          </w:p>
        </w:tc>
        <w:tc>
          <w:tcPr>
            <w:tcW w:w="2598" w:type="dxa"/>
            <w:tcBorders>
              <w:right w:val="single" w:sz="12" w:space="0" w:color="auto"/>
            </w:tcBorders>
          </w:tcPr>
          <w:p w14:paraId="4B6E778E" w14:textId="77777777" w:rsidR="0070019D" w:rsidRDefault="00E25D5C">
            <w:pPr>
              <w:pStyle w:val="Leipteksti"/>
            </w:pPr>
            <w:r>
              <w:t>lääkkeen antopaikka</w:t>
            </w:r>
          </w:p>
        </w:tc>
      </w:tr>
      <w:tr w:rsidR="0070019D" w:rsidRPr="0020121F" w14:paraId="69BCE0AF" w14:textId="77777777">
        <w:tc>
          <w:tcPr>
            <w:tcW w:w="780" w:type="dxa"/>
            <w:tcBorders>
              <w:left w:val="single" w:sz="12" w:space="0" w:color="auto"/>
            </w:tcBorders>
          </w:tcPr>
          <w:p w14:paraId="1B668C16" w14:textId="77777777" w:rsidR="0070019D" w:rsidRDefault="00E25D5C">
            <w:pPr>
              <w:pStyle w:val="Leipteksti"/>
            </w:pPr>
            <w:r>
              <w:t>12</w:t>
            </w:r>
          </w:p>
        </w:tc>
        <w:tc>
          <w:tcPr>
            <w:tcW w:w="866" w:type="dxa"/>
          </w:tcPr>
          <w:p w14:paraId="4818EC54" w14:textId="77777777" w:rsidR="0070019D" w:rsidRDefault="00E25D5C">
            <w:pPr>
              <w:pStyle w:val="Leipteksti"/>
            </w:pPr>
            <w:r>
              <w:t>20</w:t>
            </w:r>
          </w:p>
        </w:tc>
        <w:tc>
          <w:tcPr>
            <w:tcW w:w="867" w:type="dxa"/>
          </w:tcPr>
          <w:p w14:paraId="7F2F1F2A" w14:textId="77777777" w:rsidR="0070019D" w:rsidRDefault="00E25D5C">
            <w:pPr>
              <w:pStyle w:val="Leipteksti"/>
            </w:pPr>
            <w:r>
              <w:t>ST</w:t>
            </w:r>
          </w:p>
        </w:tc>
        <w:tc>
          <w:tcPr>
            <w:tcW w:w="866" w:type="dxa"/>
          </w:tcPr>
          <w:p w14:paraId="4DCB877E" w14:textId="77777777" w:rsidR="0070019D" w:rsidRDefault="00E25D5C">
            <w:pPr>
              <w:pStyle w:val="Leipteksti"/>
            </w:pPr>
            <w:r>
              <w:t>C</w:t>
            </w:r>
          </w:p>
        </w:tc>
        <w:tc>
          <w:tcPr>
            <w:tcW w:w="1155" w:type="dxa"/>
          </w:tcPr>
          <w:p w14:paraId="1419C2B8" w14:textId="77777777" w:rsidR="0070019D" w:rsidRDefault="0070019D">
            <w:pPr>
              <w:pStyle w:val="Leipteksti"/>
            </w:pPr>
          </w:p>
        </w:tc>
        <w:tc>
          <w:tcPr>
            <w:tcW w:w="722" w:type="dxa"/>
          </w:tcPr>
          <w:p w14:paraId="3B4FCD6F" w14:textId="77777777" w:rsidR="0070019D" w:rsidRDefault="0070019D">
            <w:pPr>
              <w:pStyle w:val="Leipteksti"/>
            </w:pPr>
          </w:p>
        </w:tc>
        <w:tc>
          <w:tcPr>
            <w:tcW w:w="722" w:type="dxa"/>
          </w:tcPr>
          <w:p w14:paraId="7F88E4D3" w14:textId="77777777" w:rsidR="0070019D" w:rsidRDefault="00E25D5C">
            <w:pPr>
              <w:pStyle w:val="Leipteksti"/>
            </w:pPr>
            <w:r>
              <w:t>00354</w:t>
            </w:r>
          </w:p>
        </w:tc>
        <w:tc>
          <w:tcPr>
            <w:tcW w:w="2598" w:type="dxa"/>
            <w:tcBorders>
              <w:right w:val="single" w:sz="12" w:space="0" w:color="auto"/>
            </w:tcBorders>
          </w:tcPr>
          <w:p w14:paraId="41BF7A1F" w14:textId="77777777" w:rsidR="0070019D" w:rsidRPr="008B6B02" w:rsidRDefault="00E25D5C">
            <w:pPr>
              <w:pStyle w:val="Leipteksti"/>
              <w:rPr>
                <w:lang w:val="fi-FI"/>
              </w:rPr>
            </w:pPr>
            <w:r w:rsidRPr="008B6B02">
              <w:rPr>
                <w:lang w:val="fi-FI"/>
              </w:rPr>
              <w:t>aikayksikkö, jota kohti annos ilmoitetaan</w:t>
            </w:r>
          </w:p>
        </w:tc>
      </w:tr>
      <w:tr w:rsidR="0070019D" w14:paraId="1C8B0BB4" w14:textId="77777777">
        <w:tc>
          <w:tcPr>
            <w:tcW w:w="780" w:type="dxa"/>
            <w:tcBorders>
              <w:left w:val="single" w:sz="12" w:space="0" w:color="auto"/>
            </w:tcBorders>
          </w:tcPr>
          <w:p w14:paraId="0E048939" w14:textId="77777777" w:rsidR="0070019D" w:rsidRDefault="00E25D5C">
            <w:pPr>
              <w:pStyle w:val="Leipteksti"/>
            </w:pPr>
            <w:r>
              <w:t>13</w:t>
            </w:r>
          </w:p>
        </w:tc>
        <w:tc>
          <w:tcPr>
            <w:tcW w:w="866" w:type="dxa"/>
          </w:tcPr>
          <w:p w14:paraId="5F10F58B" w14:textId="77777777" w:rsidR="0070019D" w:rsidRDefault="00E25D5C">
            <w:pPr>
              <w:pStyle w:val="Leipteksti"/>
            </w:pPr>
            <w:r>
              <w:t>20</w:t>
            </w:r>
          </w:p>
        </w:tc>
        <w:tc>
          <w:tcPr>
            <w:tcW w:w="867" w:type="dxa"/>
          </w:tcPr>
          <w:p w14:paraId="28A8CB49" w14:textId="77777777" w:rsidR="0070019D" w:rsidRDefault="00E25D5C">
            <w:pPr>
              <w:pStyle w:val="Leipteksti"/>
            </w:pPr>
            <w:r>
              <w:t>NM</w:t>
            </w:r>
          </w:p>
        </w:tc>
        <w:tc>
          <w:tcPr>
            <w:tcW w:w="866" w:type="dxa"/>
          </w:tcPr>
          <w:p w14:paraId="6E8B77AC" w14:textId="77777777" w:rsidR="0070019D" w:rsidRDefault="00E25D5C">
            <w:pPr>
              <w:pStyle w:val="Leipteksti"/>
            </w:pPr>
            <w:r>
              <w:t>O</w:t>
            </w:r>
          </w:p>
        </w:tc>
        <w:tc>
          <w:tcPr>
            <w:tcW w:w="1155" w:type="dxa"/>
          </w:tcPr>
          <w:p w14:paraId="777AFE9D" w14:textId="77777777" w:rsidR="0070019D" w:rsidRDefault="0070019D">
            <w:pPr>
              <w:pStyle w:val="Leipteksti"/>
            </w:pPr>
          </w:p>
        </w:tc>
        <w:tc>
          <w:tcPr>
            <w:tcW w:w="722" w:type="dxa"/>
          </w:tcPr>
          <w:p w14:paraId="4486B410" w14:textId="77777777" w:rsidR="0070019D" w:rsidRDefault="0070019D">
            <w:pPr>
              <w:pStyle w:val="Leipteksti"/>
            </w:pPr>
          </w:p>
        </w:tc>
        <w:tc>
          <w:tcPr>
            <w:tcW w:w="722" w:type="dxa"/>
          </w:tcPr>
          <w:p w14:paraId="7EB69A5B" w14:textId="77777777" w:rsidR="0070019D" w:rsidRDefault="00E25D5C">
            <w:pPr>
              <w:pStyle w:val="Leipteksti"/>
            </w:pPr>
            <w:r>
              <w:t>01134</w:t>
            </w:r>
          </w:p>
        </w:tc>
        <w:tc>
          <w:tcPr>
            <w:tcW w:w="2598" w:type="dxa"/>
            <w:tcBorders>
              <w:right w:val="single" w:sz="12" w:space="0" w:color="auto"/>
            </w:tcBorders>
          </w:tcPr>
          <w:p w14:paraId="3E4C9F60" w14:textId="77777777" w:rsidR="0070019D" w:rsidRDefault="00E25D5C">
            <w:pPr>
              <w:pStyle w:val="Leipteksti"/>
            </w:pPr>
            <w:r>
              <w:t>vahvuus</w:t>
            </w:r>
          </w:p>
        </w:tc>
      </w:tr>
      <w:tr w:rsidR="0070019D" w14:paraId="1AE753E4" w14:textId="77777777">
        <w:tc>
          <w:tcPr>
            <w:tcW w:w="780" w:type="dxa"/>
            <w:tcBorders>
              <w:left w:val="single" w:sz="12" w:space="0" w:color="auto"/>
            </w:tcBorders>
          </w:tcPr>
          <w:p w14:paraId="1D4CCC76" w14:textId="77777777" w:rsidR="0070019D" w:rsidRDefault="00E25D5C">
            <w:pPr>
              <w:pStyle w:val="Leipteksti"/>
            </w:pPr>
            <w:r>
              <w:t>14</w:t>
            </w:r>
          </w:p>
        </w:tc>
        <w:tc>
          <w:tcPr>
            <w:tcW w:w="866" w:type="dxa"/>
          </w:tcPr>
          <w:p w14:paraId="264C9D11" w14:textId="77777777" w:rsidR="0070019D" w:rsidRDefault="00E25D5C">
            <w:pPr>
              <w:pStyle w:val="Leipteksti"/>
            </w:pPr>
            <w:r>
              <w:t>60</w:t>
            </w:r>
          </w:p>
        </w:tc>
        <w:tc>
          <w:tcPr>
            <w:tcW w:w="867" w:type="dxa"/>
          </w:tcPr>
          <w:p w14:paraId="6432529D" w14:textId="77777777" w:rsidR="0070019D" w:rsidRDefault="00E25D5C">
            <w:pPr>
              <w:pStyle w:val="Leipteksti"/>
            </w:pPr>
            <w:r>
              <w:t>CE</w:t>
            </w:r>
          </w:p>
        </w:tc>
        <w:tc>
          <w:tcPr>
            <w:tcW w:w="866" w:type="dxa"/>
          </w:tcPr>
          <w:p w14:paraId="79984F23" w14:textId="77777777" w:rsidR="0070019D" w:rsidRDefault="00E25D5C">
            <w:pPr>
              <w:pStyle w:val="Leipteksti"/>
            </w:pPr>
            <w:r>
              <w:t>O</w:t>
            </w:r>
          </w:p>
        </w:tc>
        <w:tc>
          <w:tcPr>
            <w:tcW w:w="1155" w:type="dxa"/>
          </w:tcPr>
          <w:p w14:paraId="6320E674" w14:textId="77777777" w:rsidR="0070019D" w:rsidRDefault="0070019D">
            <w:pPr>
              <w:pStyle w:val="Leipteksti"/>
            </w:pPr>
          </w:p>
        </w:tc>
        <w:tc>
          <w:tcPr>
            <w:tcW w:w="722" w:type="dxa"/>
          </w:tcPr>
          <w:p w14:paraId="0035C9FC" w14:textId="77777777" w:rsidR="0070019D" w:rsidRDefault="0070019D">
            <w:pPr>
              <w:pStyle w:val="Leipteksti"/>
            </w:pPr>
          </w:p>
        </w:tc>
        <w:tc>
          <w:tcPr>
            <w:tcW w:w="722" w:type="dxa"/>
          </w:tcPr>
          <w:p w14:paraId="2A9273DB" w14:textId="77777777" w:rsidR="0070019D" w:rsidRDefault="00E25D5C">
            <w:pPr>
              <w:pStyle w:val="Leipteksti"/>
            </w:pPr>
            <w:r>
              <w:t>01135</w:t>
            </w:r>
          </w:p>
        </w:tc>
        <w:tc>
          <w:tcPr>
            <w:tcW w:w="2598" w:type="dxa"/>
            <w:tcBorders>
              <w:right w:val="single" w:sz="12" w:space="0" w:color="auto"/>
            </w:tcBorders>
          </w:tcPr>
          <w:p w14:paraId="4F7371F3" w14:textId="77777777" w:rsidR="0070019D" w:rsidRDefault="00E25D5C">
            <w:pPr>
              <w:pStyle w:val="Leipteksti"/>
            </w:pPr>
            <w:r>
              <w:t>vahvuuden yksikkö</w:t>
            </w:r>
          </w:p>
        </w:tc>
      </w:tr>
      <w:tr w:rsidR="0070019D" w14:paraId="58C94DEA" w14:textId="77777777">
        <w:tc>
          <w:tcPr>
            <w:tcW w:w="780" w:type="dxa"/>
            <w:tcBorders>
              <w:left w:val="single" w:sz="12" w:space="0" w:color="auto"/>
            </w:tcBorders>
          </w:tcPr>
          <w:p w14:paraId="378A18C9" w14:textId="77777777" w:rsidR="0070019D" w:rsidRDefault="00E25D5C">
            <w:pPr>
              <w:pStyle w:val="Leipteksti"/>
            </w:pPr>
            <w:r>
              <w:t>15</w:t>
            </w:r>
          </w:p>
        </w:tc>
        <w:tc>
          <w:tcPr>
            <w:tcW w:w="866" w:type="dxa"/>
          </w:tcPr>
          <w:p w14:paraId="47E5B162" w14:textId="77777777" w:rsidR="0070019D" w:rsidRDefault="00E25D5C">
            <w:pPr>
              <w:pStyle w:val="Leipteksti"/>
            </w:pPr>
            <w:r>
              <w:t>20</w:t>
            </w:r>
          </w:p>
        </w:tc>
        <w:tc>
          <w:tcPr>
            <w:tcW w:w="867" w:type="dxa"/>
          </w:tcPr>
          <w:p w14:paraId="51D2D8B0" w14:textId="77777777" w:rsidR="0070019D" w:rsidRDefault="00E25D5C">
            <w:pPr>
              <w:pStyle w:val="Leipteksti"/>
            </w:pPr>
            <w:r>
              <w:t>ST</w:t>
            </w:r>
          </w:p>
        </w:tc>
        <w:tc>
          <w:tcPr>
            <w:tcW w:w="866" w:type="dxa"/>
          </w:tcPr>
          <w:p w14:paraId="20CFBAD8" w14:textId="77777777" w:rsidR="0070019D" w:rsidRDefault="00E25D5C">
            <w:pPr>
              <w:pStyle w:val="Leipteksti"/>
            </w:pPr>
            <w:r>
              <w:t>O</w:t>
            </w:r>
          </w:p>
        </w:tc>
        <w:tc>
          <w:tcPr>
            <w:tcW w:w="1155" w:type="dxa"/>
          </w:tcPr>
          <w:p w14:paraId="5C3FC151" w14:textId="77777777" w:rsidR="0070019D" w:rsidRDefault="00E25D5C">
            <w:pPr>
              <w:pStyle w:val="Leipteksti"/>
            </w:pPr>
            <w:r>
              <w:t>Y</w:t>
            </w:r>
          </w:p>
        </w:tc>
        <w:tc>
          <w:tcPr>
            <w:tcW w:w="722" w:type="dxa"/>
          </w:tcPr>
          <w:p w14:paraId="14E819E5" w14:textId="77777777" w:rsidR="0070019D" w:rsidRDefault="0070019D">
            <w:pPr>
              <w:pStyle w:val="Leipteksti"/>
            </w:pPr>
          </w:p>
        </w:tc>
        <w:tc>
          <w:tcPr>
            <w:tcW w:w="722" w:type="dxa"/>
          </w:tcPr>
          <w:p w14:paraId="27361506" w14:textId="77777777" w:rsidR="0070019D" w:rsidRDefault="00E25D5C">
            <w:pPr>
              <w:pStyle w:val="Leipteksti"/>
            </w:pPr>
            <w:r>
              <w:t>01129</w:t>
            </w:r>
          </w:p>
        </w:tc>
        <w:tc>
          <w:tcPr>
            <w:tcW w:w="2598" w:type="dxa"/>
            <w:tcBorders>
              <w:right w:val="single" w:sz="12" w:space="0" w:color="auto"/>
            </w:tcBorders>
          </w:tcPr>
          <w:p w14:paraId="60D14ECF" w14:textId="77777777" w:rsidR="0070019D" w:rsidRDefault="00E25D5C">
            <w:pPr>
              <w:pStyle w:val="Leipteksti"/>
            </w:pPr>
            <w:r>
              <w:t>jakeluerän numero</w:t>
            </w:r>
          </w:p>
        </w:tc>
      </w:tr>
      <w:tr w:rsidR="0070019D" w14:paraId="49D65865" w14:textId="77777777">
        <w:tc>
          <w:tcPr>
            <w:tcW w:w="780" w:type="dxa"/>
            <w:tcBorders>
              <w:left w:val="single" w:sz="12" w:space="0" w:color="auto"/>
            </w:tcBorders>
          </w:tcPr>
          <w:p w14:paraId="3DBEE75E" w14:textId="77777777" w:rsidR="0070019D" w:rsidRDefault="00E25D5C">
            <w:pPr>
              <w:pStyle w:val="Leipteksti"/>
            </w:pPr>
            <w:r>
              <w:t>16</w:t>
            </w:r>
          </w:p>
        </w:tc>
        <w:tc>
          <w:tcPr>
            <w:tcW w:w="866" w:type="dxa"/>
          </w:tcPr>
          <w:p w14:paraId="5FBEE76D" w14:textId="77777777" w:rsidR="0070019D" w:rsidRDefault="00E25D5C">
            <w:pPr>
              <w:pStyle w:val="Leipteksti"/>
            </w:pPr>
            <w:r>
              <w:t>26</w:t>
            </w:r>
          </w:p>
        </w:tc>
        <w:tc>
          <w:tcPr>
            <w:tcW w:w="867" w:type="dxa"/>
          </w:tcPr>
          <w:p w14:paraId="39C1181D" w14:textId="77777777" w:rsidR="0070019D" w:rsidRDefault="00E25D5C">
            <w:pPr>
              <w:pStyle w:val="Leipteksti"/>
            </w:pPr>
            <w:r>
              <w:t>TS</w:t>
            </w:r>
          </w:p>
        </w:tc>
        <w:tc>
          <w:tcPr>
            <w:tcW w:w="866" w:type="dxa"/>
          </w:tcPr>
          <w:p w14:paraId="3FC6F05E" w14:textId="77777777" w:rsidR="0070019D" w:rsidRDefault="00E25D5C">
            <w:pPr>
              <w:pStyle w:val="Leipteksti"/>
            </w:pPr>
            <w:r>
              <w:t>O</w:t>
            </w:r>
          </w:p>
        </w:tc>
        <w:tc>
          <w:tcPr>
            <w:tcW w:w="1155" w:type="dxa"/>
          </w:tcPr>
          <w:p w14:paraId="4E002C33" w14:textId="77777777" w:rsidR="0070019D" w:rsidRDefault="00E25D5C">
            <w:pPr>
              <w:pStyle w:val="Leipteksti"/>
            </w:pPr>
            <w:r>
              <w:t>Y</w:t>
            </w:r>
          </w:p>
        </w:tc>
        <w:tc>
          <w:tcPr>
            <w:tcW w:w="722" w:type="dxa"/>
          </w:tcPr>
          <w:p w14:paraId="77AC8980" w14:textId="77777777" w:rsidR="0070019D" w:rsidRDefault="0070019D">
            <w:pPr>
              <w:pStyle w:val="Leipteksti"/>
            </w:pPr>
          </w:p>
        </w:tc>
        <w:tc>
          <w:tcPr>
            <w:tcW w:w="722" w:type="dxa"/>
          </w:tcPr>
          <w:p w14:paraId="3123DFB3" w14:textId="77777777" w:rsidR="0070019D" w:rsidRDefault="00E25D5C">
            <w:pPr>
              <w:pStyle w:val="Leipteksti"/>
            </w:pPr>
            <w:r>
              <w:t>01130</w:t>
            </w:r>
          </w:p>
        </w:tc>
        <w:tc>
          <w:tcPr>
            <w:tcW w:w="2598" w:type="dxa"/>
            <w:tcBorders>
              <w:right w:val="single" w:sz="12" w:space="0" w:color="auto"/>
            </w:tcBorders>
          </w:tcPr>
          <w:p w14:paraId="48499498" w14:textId="77777777" w:rsidR="0070019D" w:rsidRDefault="00E25D5C">
            <w:pPr>
              <w:pStyle w:val="Leipteksti"/>
            </w:pPr>
            <w:r>
              <w:t>käytettävä ennen</w:t>
            </w:r>
          </w:p>
        </w:tc>
      </w:tr>
      <w:tr w:rsidR="0070019D" w14:paraId="1DFFDBA4" w14:textId="77777777">
        <w:tc>
          <w:tcPr>
            <w:tcW w:w="780" w:type="dxa"/>
            <w:tcBorders>
              <w:left w:val="single" w:sz="12" w:space="0" w:color="auto"/>
            </w:tcBorders>
          </w:tcPr>
          <w:p w14:paraId="3F09F7FA" w14:textId="77777777" w:rsidR="0070019D" w:rsidRDefault="00E25D5C">
            <w:pPr>
              <w:pStyle w:val="Leipteksti"/>
            </w:pPr>
            <w:r>
              <w:t>17</w:t>
            </w:r>
          </w:p>
        </w:tc>
        <w:tc>
          <w:tcPr>
            <w:tcW w:w="866" w:type="dxa"/>
          </w:tcPr>
          <w:p w14:paraId="7C7B1120" w14:textId="77777777" w:rsidR="0070019D" w:rsidRDefault="00E25D5C">
            <w:pPr>
              <w:pStyle w:val="Leipteksti"/>
            </w:pPr>
            <w:r>
              <w:t>60</w:t>
            </w:r>
          </w:p>
        </w:tc>
        <w:tc>
          <w:tcPr>
            <w:tcW w:w="867" w:type="dxa"/>
          </w:tcPr>
          <w:p w14:paraId="184CFAA1" w14:textId="77777777" w:rsidR="0070019D" w:rsidRDefault="00E25D5C">
            <w:pPr>
              <w:pStyle w:val="Leipteksti"/>
            </w:pPr>
            <w:r>
              <w:t>CE</w:t>
            </w:r>
          </w:p>
        </w:tc>
        <w:tc>
          <w:tcPr>
            <w:tcW w:w="866" w:type="dxa"/>
          </w:tcPr>
          <w:p w14:paraId="5C37ABA8" w14:textId="77777777" w:rsidR="0070019D" w:rsidRDefault="00E25D5C">
            <w:pPr>
              <w:pStyle w:val="Leipteksti"/>
            </w:pPr>
            <w:r>
              <w:t>O</w:t>
            </w:r>
          </w:p>
        </w:tc>
        <w:tc>
          <w:tcPr>
            <w:tcW w:w="1155" w:type="dxa"/>
          </w:tcPr>
          <w:p w14:paraId="5EC13C92" w14:textId="77777777" w:rsidR="0070019D" w:rsidRDefault="00E25D5C">
            <w:pPr>
              <w:pStyle w:val="Leipteksti"/>
            </w:pPr>
            <w:r>
              <w:t>Y</w:t>
            </w:r>
          </w:p>
        </w:tc>
        <w:tc>
          <w:tcPr>
            <w:tcW w:w="722" w:type="dxa"/>
          </w:tcPr>
          <w:p w14:paraId="363DA680" w14:textId="77777777" w:rsidR="0070019D" w:rsidRDefault="00E25D5C">
            <w:pPr>
              <w:pStyle w:val="Leipteksti"/>
            </w:pPr>
            <w:r>
              <w:t>0227</w:t>
            </w:r>
          </w:p>
        </w:tc>
        <w:tc>
          <w:tcPr>
            <w:tcW w:w="722" w:type="dxa"/>
          </w:tcPr>
          <w:p w14:paraId="762940D5" w14:textId="77777777" w:rsidR="0070019D" w:rsidRDefault="00E25D5C">
            <w:pPr>
              <w:pStyle w:val="Leipteksti"/>
            </w:pPr>
            <w:r>
              <w:t>01131</w:t>
            </w:r>
          </w:p>
        </w:tc>
        <w:tc>
          <w:tcPr>
            <w:tcW w:w="2598" w:type="dxa"/>
            <w:tcBorders>
              <w:right w:val="single" w:sz="12" w:space="0" w:color="auto"/>
            </w:tcBorders>
          </w:tcPr>
          <w:p w14:paraId="27A91E65" w14:textId="77777777" w:rsidR="0070019D" w:rsidRDefault="00E25D5C">
            <w:pPr>
              <w:pStyle w:val="Leipteksti"/>
            </w:pPr>
            <w:r>
              <w:t>valmistaja</w:t>
            </w:r>
          </w:p>
        </w:tc>
      </w:tr>
      <w:tr w:rsidR="0070019D" w14:paraId="210CC948" w14:textId="77777777">
        <w:tc>
          <w:tcPr>
            <w:tcW w:w="780" w:type="dxa"/>
            <w:tcBorders>
              <w:left w:val="single" w:sz="12" w:space="0" w:color="auto"/>
            </w:tcBorders>
          </w:tcPr>
          <w:p w14:paraId="7B99D8F9" w14:textId="77777777" w:rsidR="0070019D" w:rsidRDefault="00E25D5C">
            <w:pPr>
              <w:pStyle w:val="Leipteksti"/>
            </w:pPr>
            <w:r>
              <w:t>18</w:t>
            </w:r>
          </w:p>
        </w:tc>
        <w:tc>
          <w:tcPr>
            <w:tcW w:w="866" w:type="dxa"/>
          </w:tcPr>
          <w:p w14:paraId="5825C3B7" w14:textId="77777777" w:rsidR="0070019D" w:rsidRDefault="00E25D5C">
            <w:pPr>
              <w:pStyle w:val="Leipteksti"/>
            </w:pPr>
            <w:r>
              <w:t xml:space="preserve"> 200</w:t>
            </w:r>
          </w:p>
        </w:tc>
        <w:tc>
          <w:tcPr>
            <w:tcW w:w="867" w:type="dxa"/>
          </w:tcPr>
          <w:p w14:paraId="3BD215AD" w14:textId="77777777" w:rsidR="0070019D" w:rsidRDefault="00E25D5C">
            <w:pPr>
              <w:pStyle w:val="Leipteksti"/>
            </w:pPr>
            <w:r>
              <w:t>CE</w:t>
            </w:r>
          </w:p>
        </w:tc>
        <w:tc>
          <w:tcPr>
            <w:tcW w:w="866" w:type="dxa"/>
          </w:tcPr>
          <w:p w14:paraId="059671A8" w14:textId="77777777" w:rsidR="0070019D" w:rsidRDefault="00E25D5C">
            <w:pPr>
              <w:pStyle w:val="Leipteksti"/>
            </w:pPr>
            <w:r>
              <w:t>O</w:t>
            </w:r>
          </w:p>
        </w:tc>
        <w:tc>
          <w:tcPr>
            <w:tcW w:w="1155" w:type="dxa"/>
          </w:tcPr>
          <w:p w14:paraId="7792EB68" w14:textId="77777777" w:rsidR="0070019D" w:rsidRDefault="00E25D5C">
            <w:pPr>
              <w:pStyle w:val="Leipteksti"/>
            </w:pPr>
            <w:r>
              <w:t>Y</w:t>
            </w:r>
          </w:p>
        </w:tc>
        <w:tc>
          <w:tcPr>
            <w:tcW w:w="722" w:type="dxa"/>
          </w:tcPr>
          <w:p w14:paraId="5A5DE985" w14:textId="77777777" w:rsidR="0070019D" w:rsidRDefault="0070019D">
            <w:pPr>
              <w:pStyle w:val="Leipteksti"/>
            </w:pPr>
          </w:p>
        </w:tc>
        <w:tc>
          <w:tcPr>
            <w:tcW w:w="722" w:type="dxa"/>
          </w:tcPr>
          <w:p w14:paraId="5FD46D27" w14:textId="77777777" w:rsidR="0070019D" w:rsidRDefault="00E25D5C">
            <w:pPr>
              <w:pStyle w:val="Leipteksti"/>
            </w:pPr>
            <w:r>
              <w:t>01136</w:t>
            </w:r>
          </w:p>
        </w:tc>
        <w:tc>
          <w:tcPr>
            <w:tcW w:w="2598" w:type="dxa"/>
            <w:tcBorders>
              <w:right w:val="single" w:sz="12" w:space="0" w:color="auto"/>
            </w:tcBorders>
          </w:tcPr>
          <w:p w14:paraId="736C6933" w14:textId="77777777" w:rsidR="0070019D" w:rsidRDefault="00E25D5C">
            <w:pPr>
              <w:pStyle w:val="Leipteksti"/>
            </w:pPr>
            <w:r>
              <w:t>kieltäytymisen syy</w:t>
            </w:r>
          </w:p>
        </w:tc>
      </w:tr>
      <w:tr w:rsidR="0070019D" w14:paraId="17453449" w14:textId="77777777">
        <w:tc>
          <w:tcPr>
            <w:tcW w:w="780" w:type="dxa"/>
            <w:tcBorders>
              <w:left w:val="single" w:sz="12" w:space="0" w:color="auto"/>
            </w:tcBorders>
          </w:tcPr>
          <w:p w14:paraId="02929D76" w14:textId="77777777" w:rsidR="0070019D" w:rsidRDefault="00E25D5C">
            <w:pPr>
              <w:pStyle w:val="Leipteksti"/>
            </w:pPr>
            <w:r>
              <w:t>19</w:t>
            </w:r>
          </w:p>
        </w:tc>
        <w:tc>
          <w:tcPr>
            <w:tcW w:w="866" w:type="dxa"/>
          </w:tcPr>
          <w:p w14:paraId="4DAF6439" w14:textId="77777777" w:rsidR="0070019D" w:rsidRDefault="00E25D5C">
            <w:pPr>
              <w:pStyle w:val="Leipteksti"/>
            </w:pPr>
            <w:r>
              <w:t>200</w:t>
            </w:r>
          </w:p>
        </w:tc>
        <w:tc>
          <w:tcPr>
            <w:tcW w:w="867" w:type="dxa"/>
          </w:tcPr>
          <w:p w14:paraId="5CA4CCED" w14:textId="77777777" w:rsidR="0070019D" w:rsidRDefault="00E25D5C">
            <w:pPr>
              <w:pStyle w:val="Leipteksti"/>
            </w:pPr>
            <w:r>
              <w:t>CE</w:t>
            </w:r>
          </w:p>
        </w:tc>
        <w:tc>
          <w:tcPr>
            <w:tcW w:w="866" w:type="dxa"/>
          </w:tcPr>
          <w:p w14:paraId="3956985C" w14:textId="77777777" w:rsidR="0070019D" w:rsidRDefault="00E25D5C">
            <w:pPr>
              <w:pStyle w:val="Leipteksti"/>
            </w:pPr>
            <w:r>
              <w:t>O</w:t>
            </w:r>
          </w:p>
        </w:tc>
        <w:tc>
          <w:tcPr>
            <w:tcW w:w="1155" w:type="dxa"/>
          </w:tcPr>
          <w:p w14:paraId="4A1FC95A" w14:textId="77777777" w:rsidR="0070019D" w:rsidRDefault="00E25D5C">
            <w:pPr>
              <w:pStyle w:val="Leipteksti"/>
            </w:pPr>
            <w:r>
              <w:t>Y</w:t>
            </w:r>
          </w:p>
        </w:tc>
        <w:tc>
          <w:tcPr>
            <w:tcW w:w="722" w:type="dxa"/>
          </w:tcPr>
          <w:p w14:paraId="407C69EC" w14:textId="77777777" w:rsidR="0070019D" w:rsidRDefault="0070019D">
            <w:pPr>
              <w:pStyle w:val="Leipteksti"/>
            </w:pPr>
          </w:p>
        </w:tc>
        <w:tc>
          <w:tcPr>
            <w:tcW w:w="722" w:type="dxa"/>
          </w:tcPr>
          <w:p w14:paraId="7FF84F9B" w14:textId="77777777" w:rsidR="0070019D" w:rsidRDefault="00E25D5C">
            <w:pPr>
              <w:pStyle w:val="Leipteksti"/>
            </w:pPr>
            <w:r>
              <w:t>01123</w:t>
            </w:r>
          </w:p>
        </w:tc>
        <w:tc>
          <w:tcPr>
            <w:tcW w:w="2598" w:type="dxa"/>
            <w:tcBorders>
              <w:right w:val="single" w:sz="12" w:space="0" w:color="auto"/>
            </w:tcBorders>
          </w:tcPr>
          <w:p w14:paraId="7412FB72" w14:textId="77777777" w:rsidR="0070019D" w:rsidRDefault="00E25D5C">
            <w:pPr>
              <w:pStyle w:val="Leipteksti"/>
            </w:pPr>
            <w:r>
              <w:t>indikaatio</w:t>
            </w:r>
          </w:p>
        </w:tc>
      </w:tr>
      <w:tr w:rsidR="0070019D" w14:paraId="5F6B1AB8" w14:textId="77777777">
        <w:tc>
          <w:tcPr>
            <w:tcW w:w="780" w:type="dxa"/>
            <w:tcBorders>
              <w:left w:val="single" w:sz="12" w:space="0" w:color="auto"/>
            </w:tcBorders>
          </w:tcPr>
          <w:p w14:paraId="54F38F56" w14:textId="77777777" w:rsidR="0070019D" w:rsidRDefault="00E25D5C">
            <w:pPr>
              <w:pStyle w:val="Leipteksti"/>
            </w:pPr>
            <w:r>
              <w:t>20</w:t>
            </w:r>
          </w:p>
        </w:tc>
        <w:tc>
          <w:tcPr>
            <w:tcW w:w="866" w:type="dxa"/>
          </w:tcPr>
          <w:p w14:paraId="1ECEC6A3" w14:textId="77777777" w:rsidR="0070019D" w:rsidRDefault="00E25D5C">
            <w:pPr>
              <w:pStyle w:val="Leipteksti"/>
            </w:pPr>
            <w:r>
              <w:t>2</w:t>
            </w:r>
          </w:p>
        </w:tc>
        <w:tc>
          <w:tcPr>
            <w:tcW w:w="867" w:type="dxa"/>
          </w:tcPr>
          <w:p w14:paraId="7DA7205F" w14:textId="77777777" w:rsidR="0070019D" w:rsidRDefault="00E25D5C">
            <w:pPr>
              <w:pStyle w:val="Leipteksti"/>
            </w:pPr>
            <w:r>
              <w:t>ID</w:t>
            </w:r>
          </w:p>
        </w:tc>
        <w:tc>
          <w:tcPr>
            <w:tcW w:w="866" w:type="dxa"/>
          </w:tcPr>
          <w:p w14:paraId="0F91CF74" w14:textId="77777777" w:rsidR="0070019D" w:rsidRDefault="00E25D5C">
            <w:pPr>
              <w:pStyle w:val="Leipteksti"/>
            </w:pPr>
            <w:r>
              <w:t>O</w:t>
            </w:r>
          </w:p>
        </w:tc>
        <w:tc>
          <w:tcPr>
            <w:tcW w:w="1155" w:type="dxa"/>
          </w:tcPr>
          <w:p w14:paraId="67D06131" w14:textId="77777777" w:rsidR="0070019D" w:rsidRDefault="0070019D">
            <w:pPr>
              <w:pStyle w:val="Leipteksti"/>
            </w:pPr>
          </w:p>
        </w:tc>
        <w:tc>
          <w:tcPr>
            <w:tcW w:w="722" w:type="dxa"/>
          </w:tcPr>
          <w:p w14:paraId="402D7CA7" w14:textId="77777777" w:rsidR="0070019D" w:rsidRDefault="00E25D5C">
            <w:pPr>
              <w:pStyle w:val="Leipteksti"/>
            </w:pPr>
            <w:r>
              <w:t>0322</w:t>
            </w:r>
          </w:p>
        </w:tc>
        <w:tc>
          <w:tcPr>
            <w:tcW w:w="722" w:type="dxa"/>
          </w:tcPr>
          <w:p w14:paraId="2C13E311" w14:textId="77777777" w:rsidR="0070019D" w:rsidRDefault="00E25D5C">
            <w:pPr>
              <w:pStyle w:val="Leipteksti"/>
            </w:pPr>
            <w:r>
              <w:t>01223</w:t>
            </w:r>
          </w:p>
        </w:tc>
        <w:tc>
          <w:tcPr>
            <w:tcW w:w="2598" w:type="dxa"/>
            <w:tcBorders>
              <w:right w:val="single" w:sz="12" w:space="0" w:color="auto"/>
            </w:tcBorders>
          </w:tcPr>
          <w:p w14:paraId="11FAD932" w14:textId="77777777" w:rsidR="0070019D" w:rsidRDefault="00E25D5C">
            <w:pPr>
              <w:pStyle w:val="Leipteksti"/>
            </w:pPr>
            <w:r>
              <w:t>lääkkeen annon onnistuminen</w:t>
            </w:r>
          </w:p>
        </w:tc>
      </w:tr>
      <w:tr w:rsidR="0070019D" w14:paraId="2A1BB968" w14:textId="77777777">
        <w:tc>
          <w:tcPr>
            <w:tcW w:w="780" w:type="dxa"/>
            <w:tcBorders>
              <w:left w:val="single" w:sz="12" w:space="0" w:color="auto"/>
            </w:tcBorders>
          </w:tcPr>
          <w:p w14:paraId="2AECF098" w14:textId="77777777" w:rsidR="0070019D" w:rsidRDefault="00E25D5C">
            <w:pPr>
              <w:pStyle w:val="Leipteksti"/>
            </w:pPr>
            <w:r>
              <w:t>21</w:t>
            </w:r>
          </w:p>
        </w:tc>
        <w:tc>
          <w:tcPr>
            <w:tcW w:w="866" w:type="dxa"/>
          </w:tcPr>
          <w:p w14:paraId="5ED6B256" w14:textId="77777777" w:rsidR="0070019D" w:rsidRDefault="00E25D5C">
            <w:pPr>
              <w:pStyle w:val="Leipteksti"/>
            </w:pPr>
            <w:r>
              <w:t>2</w:t>
            </w:r>
          </w:p>
        </w:tc>
        <w:tc>
          <w:tcPr>
            <w:tcW w:w="867" w:type="dxa"/>
          </w:tcPr>
          <w:p w14:paraId="6D847324" w14:textId="77777777" w:rsidR="0070019D" w:rsidRDefault="00E25D5C">
            <w:pPr>
              <w:pStyle w:val="Leipteksti"/>
            </w:pPr>
            <w:r>
              <w:t>ID</w:t>
            </w:r>
          </w:p>
        </w:tc>
        <w:tc>
          <w:tcPr>
            <w:tcW w:w="866" w:type="dxa"/>
          </w:tcPr>
          <w:p w14:paraId="0D422D7C" w14:textId="77777777" w:rsidR="0070019D" w:rsidRDefault="00E25D5C">
            <w:pPr>
              <w:pStyle w:val="Leipteksti"/>
            </w:pPr>
            <w:r>
              <w:t>O</w:t>
            </w:r>
          </w:p>
        </w:tc>
        <w:tc>
          <w:tcPr>
            <w:tcW w:w="1155" w:type="dxa"/>
          </w:tcPr>
          <w:p w14:paraId="3ED795D6" w14:textId="77777777" w:rsidR="0070019D" w:rsidRDefault="0070019D">
            <w:pPr>
              <w:pStyle w:val="Leipteksti"/>
            </w:pPr>
          </w:p>
        </w:tc>
        <w:tc>
          <w:tcPr>
            <w:tcW w:w="722" w:type="dxa"/>
          </w:tcPr>
          <w:p w14:paraId="6F9BF786" w14:textId="77777777" w:rsidR="0070019D" w:rsidRDefault="00E25D5C">
            <w:pPr>
              <w:pStyle w:val="Leipteksti"/>
            </w:pPr>
            <w:r>
              <w:t>0323</w:t>
            </w:r>
          </w:p>
        </w:tc>
        <w:tc>
          <w:tcPr>
            <w:tcW w:w="722" w:type="dxa"/>
          </w:tcPr>
          <w:p w14:paraId="4D73C624" w14:textId="77777777" w:rsidR="0070019D" w:rsidRDefault="00E25D5C">
            <w:pPr>
              <w:pStyle w:val="Leipteksti"/>
            </w:pPr>
            <w:r>
              <w:t>01224</w:t>
            </w:r>
          </w:p>
        </w:tc>
        <w:tc>
          <w:tcPr>
            <w:tcW w:w="2598" w:type="dxa"/>
            <w:tcBorders>
              <w:right w:val="single" w:sz="12" w:space="0" w:color="auto"/>
            </w:tcBorders>
          </w:tcPr>
          <w:p w14:paraId="6D8533A9" w14:textId="77777777" w:rsidR="0070019D" w:rsidRDefault="00E25D5C">
            <w:pPr>
              <w:pStyle w:val="Leipteksti"/>
            </w:pPr>
            <w:r>
              <w:t>toimintokoodi</w:t>
            </w:r>
          </w:p>
        </w:tc>
      </w:tr>
      <w:tr w:rsidR="0070019D" w14:paraId="7F07E68E" w14:textId="77777777">
        <w:tc>
          <w:tcPr>
            <w:tcW w:w="780" w:type="dxa"/>
            <w:tcBorders>
              <w:left w:val="single" w:sz="12" w:space="0" w:color="auto"/>
              <w:bottom w:val="single" w:sz="12" w:space="0" w:color="auto"/>
            </w:tcBorders>
          </w:tcPr>
          <w:p w14:paraId="04A48A8D" w14:textId="77777777" w:rsidR="0070019D" w:rsidRDefault="00E25D5C">
            <w:pPr>
              <w:pStyle w:val="Leipteksti"/>
            </w:pPr>
            <w:r>
              <w:t>22</w:t>
            </w:r>
          </w:p>
        </w:tc>
        <w:tc>
          <w:tcPr>
            <w:tcW w:w="866" w:type="dxa"/>
            <w:tcBorders>
              <w:bottom w:val="single" w:sz="12" w:space="0" w:color="auto"/>
            </w:tcBorders>
          </w:tcPr>
          <w:p w14:paraId="3763E671" w14:textId="77777777" w:rsidR="0070019D" w:rsidRDefault="00E25D5C">
            <w:pPr>
              <w:pStyle w:val="Leipteksti"/>
            </w:pPr>
            <w:r>
              <w:t>26</w:t>
            </w:r>
          </w:p>
        </w:tc>
        <w:tc>
          <w:tcPr>
            <w:tcW w:w="867" w:type="dxa"/>
            <w:tcBorders>
              <w:bottom w:val="single" w:sz="12" w:space="0" w:color="auto"/>
            </w:tcBorders>
          </w:tcPr>
          <w:p w14:paraId="0E8C3EC4" w14:textId="77777777" w:rsidR="0070019D" w:rsidRDefault="00E25D5C">
            <w:pPr>
              <w:pStyle w:val="Leipteksti"/>
            </w:pPr>
            <w:r>
              <w:t>TS</w:t>
            </w:r>
          </w:p>
        </w:tc>
        <w:tc>
          <w:tcPr>
            <w:tcW w:w="866" w:type="dxa"/>
            <w:tcBorders>
              <w:bottom w:val="single" w:sz="12" w:space="0" w:color="auto"/>
            </w:tcBorders>
          </w:tcPr>
          <w:p w14:paraId="3550A425" w14:textId="77777777" w:rsidR="0070019D" w:rsidRDefault="00E25D5C">
            <w:pPr>
              <w:pStyle w:val="Leipteksti"/>
            </w:pPr>
            <w:r>
              <w:t>O</w:t>
            </w:r>
          </w:p>
        </w:tc>
        <w:tc>
          <w:tcPr>
            <w:tcW w:w="1155" w:type="dxa"/>
            <w:tcBorders>
              <w:bottom w:val="single" w:sz="12" w:space="0" w:color="auto"/>
            </w:tcBorders>
          </w:tcPr>
          <w:p w14:paraId="71B5E918" w14:textId="77777777" w:rsidR="0070019D" w:rsidRDefault="0070019D">
            <w:pPr>
              <w:pStyle w:val="Leipteksti"/>
            </w:pPr>
          </w:p>
        </w:tc>
        <w:tc>
          <w:tcPr>
            <w:tcW w:w="722" w:type="dxa"/>
            <w:tcBorders>
              <w:bottom w:val="single" w:sz="12" w:space="0" w:color="auto"/>
            </w:tcBorders>
          </w:tcPr>
          <w:p w14:paraId="6ABC2CC3" w14:textId="77777777" w:rsidR="0070019D" w:rsidRDefault="0070019D">
            <w:pPr>
              <w:pStyle w:val="Leipteksti"/>
            </w:pPr>
          </w:p>
        </w:tc>
        <w:tc>
          <w:tcPr>
            <w:tcW w:w="722" w:type="dxa"/>
            <w:tcBorders>
              <w:bottom w:val="single" w:sz="12" w:space="0" w:color="auto"/>
            </w:tcBorders>
          </w:tcPr>
          <w:p w14:paraId="500E162C" w14:textId="77777777" w:rsidR="0070019D" w:rsidRDefault="00E25D5C">
            <w:pPr>
              <w:pStyle w:val="Leipteksti"/>
            </w:pPr>
            <w:r>
              <w:t>01225</w:t>
            </w:r>
          </w:p>
        </w:tc>
        <w:tc>
          <w:tcPr>
            <w:tcW w:w="2598" w:type="dxa"/>
            <w:tcBorders>
              <w:bottom w:val="single" w:sz="12" w:space="0" w:color="auto"/>
              <w:right w:val="single" w:sz="12" w:space="0" w:color="auto"/>
            </w:tcBorders>
          </w:tcPr>
          <w:p w14:paraId="47756DF3" w14:textId="77777777" w:rsidR="0070019D" w:rsidRDefault="00E25D5C">
            <w:pPr>
              <w:pStyle w:val="Leipteksti"/>
            </w:pPr>
            <w:r>
              <w:t>syötetty järjestelmään</w:t>
            </w:r>
          </w:p>
        </w:tc>
      </w:tr>
    </w:tbl>
    <w:p w14:paraId="6D24C946" w14:textId="77777777" w:rsidR="0070019D" w:rsidRDefault="00E25D5C">
      <w:pPr>
        <w:pStyle w:val="tietoryhmalaotsikko"/>
      </w:pPr>
      <w:r>
        <w:t>Kenttien kuvaukset</w:t>
      </w:r>
    </w:p>
    <w:p w14:paraId="374A6DA7" w14:textId="77777777" w:rsidR="0070019D" w:rsidRDefault="00E25D5C">
      <w:pPr>
        <w:pStyle w:val="Kenttotsikko"/>
      </w:pPr>
      <w:r>
        <w:t xml:space="preserve">1 </w:t>
      </w:r>
      <w:r>
        <w:sym w:font="Symbol" w:char="F0BE"/>
      </w:r>
      <w:r>
        <w:t xml:space="preserve"> Annostelunumero </w:t>
      </w:r>
      <w:r>
        <w:sym w:font="Symbol" w:char="F0BE"/>
      </w:r>
      <w:r>
        <w:t xml:space="preserve"> NM</w:t>
      </w:r>
    </w:p>
    <w:p w14:paraId="3D5D76CF" w14:textId="77777777" w:rsidR="0070019D" w:rsidRPr="008B6B02" w:rsidRDefault="00E25D5C">
      <w:pPr>
        <w:pStyle w:val="Leipteksti"/>
        <w:rPr>
          <w:lang w:val="fi-FI"/>
        </w:rPr>
      </w:pPr>
      <w:r w:rsidRPr="008B6B02">
        <w:rPr>
          <w:lang w:val="fi-FI"/>
        </w:rPr>
        <w:t>Tämä kenttä sisältää arvon, joka oli lääkkeen antoa koskevan RGV-sanoman RXG-tietoryhmässä annostelunumerona. Jos RGV- ja RAS-sanomia ei käytetä toistensa vastineina, on kentän arvo 0.</w:t>
      </w:r>
    </w:p>
    <w:p w14:paraId="45A3C68E"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Antonumero </w:t>
      </w:r>
      <w:r>
        <w:sym w:font="Symbol" w:char="F0BE"/>
      </w:r>
      <w:r w:rsidRPr="008B6B02">
        <w:rPr>
          <w:lang w:val="fi-FI"/>
        </w:rPr>
        <w:t xml:space="preserve"> NM</w:t>
      </w:r>
    </w:p>
    <w:p w14:paraId="370509E2" w14:textId="77777777" w:rsidR="0070019D" w:rsidRPr="008B6B02" w:rsidRDefault="00E25D5C">
      <w:pPr>
        <w:pStyle w:val="Leipteksti"/>
        <w:rPr>
          <w:lang w:val="fi-FI"/>
        </w:rPr>
      </w:pPr>
      <w:r w:rsidRPr="008B6B02">
        <w:rPr>
          <w:lang w:val="fi-FI"/>
        </w:rPr>
        <w:t>Juokseva luku alkaen yhdestä ja lisättynä joka kerran yhdellä, kun lääkkeen anto tapahtuu saman tilauksen perusteella.</w:t>
      </w:r>
    </w:p>
    <w:p w14:paraId="5758E3D7"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Antoaika </w:t>
      </w:r>
      <w:r>
        <w:sym w:font="Symbol" w:char="F0BE"/>
      </w:r>
      <w:r w:rsidRPr="008B6B02">
        <w:rPr>
          <w:lang w:val="fi-FI"/>
        </w:rPr>
        <w:t xml:space="preserve"> TS</w:t>
      </w:r>
    </w:p>
    <w:p w14:paraId="0829868D" w14:textId="77777777" w:rsidR="0070019D" w:rsidRPr="008B6B02" w:rsidRDefault="00E25D5C">
      <w:pPr>
        <w:pStyle w:val="Leipteksti"/>
        <w:rPr>
          <w:lang w:val="fi-FI"/>
        </w:rPr>
      </w:pPr>
      <w:r w:rsidRPr="008B6B02">
        <w:rPr>
          <w:lang w:val="fi-FI"/>
        </w:rPr>
        <w:t>Aika, jolloin lääkkeen anto aloitettiin. Jos RXA-tietoryhmää käytetään ilmoittamaan jatkuvan lääkityksen annostelussa tapahtunut muutos, kuvaa tämä kenttä annnostelun muuttumishetkeä.</w:t>
      </w:r>
    </w:p>
    <w:p w14:paraId="3C1B81BA"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Lopettamisaika </w:t>
      </w:r>
      <w:r>
        <w:sym w:font="Symbol" w:char="F0BE"/>
      </w:r>
      <w:r w:rsidRPr="008B6B02">
        <w:rPr>
          <w:lang w:val="fi-FI"/>
        </w:rPr>
        <w:t xml:space="preserve"> TS</w:t>
      </w:r>
    </w:p>
    <w:p w14:paraId="064C8062" w14:textId="77777777" w:rsidR="0070019D" w:rsidRPr="008B6B02" w:rsidRDefault="00E25D5C">
      <w:pPr>
        <w:pStyle w:val="Leipteksti"/>
        <w:rPr>
          <w:lang w:val="fi-FI"/>
        </w:rPr>
      </w:pPr>
      <w:r w:rsidRPr="008B6B02">
        <w:rPr>
          <w:lang w:val="fi-FI"/>
        </w:rPr>
        <w:t>Aika, jolloin lääkkeen anto lopetettiin. Jos kenttä on tyhjä, oletetaan arvon olevan sama kuin RXA-3 Antoaika.</w:t>
      </w:r>
    </w:p>
    <w:p w14:paraId="3FE5F1D7" w14:textId="77777777" w:rsidR="0070019D" w:rsidRPr="008B6B02" w:rsidRDefault="00E25D5C">
      <w:pPr>
        <w:pStyle w:val="Kenttotsikko"/>
        <w:rPr>
          <w:lang w:val="fi-FI"/>
        </w:rPr>
      </w:pPr>
      <w:r w:rsidRPr="008B6B02">
        <w:rPr>
          <w:lang w:val="fi-FI"/>
        </w:rPr>
        <w:t>5</w:t>
      </w:r>
      <w:r>
        <w:sym w:font="Symbol" w:char="F0BE"/>
      </w:r>
      <w:r w:rsidRPr="008B6B02">
        <w:rPr>
          <w:lang w:val="fi-FI"/>
        </w:rPr>
        <w:t xml:space="preserve"> Annettu lääke/aine </w:t>
      </w:r>
      <w:r>
        <w:sym w:font="Symbol" w:char="F0BE"/>
      </w:r>
      <w:r w:rsidRPr="008B6B02">
        <w:rPr>
          <w:lang w:val="fi-FI"/>
        </w:rPr>
        <w:t xml:space="preserve"> CE</w:t>
      </w:r>
    </w:p>
    <w:p w14:paraId="737B8E75" w14:textId="77777777" w:rsidR="0070019D" w:rsidRPr="008B6B02" w:rsidRDefault="00E25D5C">
      <w:pPr>
        <w:pStyle w:val="Komponenttikuvaus"/>
        <w:rPr>
          <w:lang w:val="fi-FI"/>
        </w:rPr>
      </w:pPr>
      <w:r w:rsidRPr="008B6B02">
        <w:rPr>
          <w:lang w:val="fi-FI"/>
        </w:rPr>
        <w:t>Komponentit: lääkekoodi (ST) ^ lääkkeen nimi (ST) ^ koodaustapa (ST) ^ lääkekoodi2 (ST) ^ lääkkeen nimi2 (ST) ^ koodaustapa2 (ST)</w:t>
      </w:r>
    </w:p>
    <w:p w14:paraId="66151809" w14:textId="77777777" w:rsidR="0070019D" w:rsidRPr="008B6B02" w:rsidRDefault="00E25D5C">
      <w:pPr>
        <w:pStyle w:val="Leipteksti"/>
        <w:rPr>
          <w:lang w:val="fi-FI"/>
        </w:rPr>
      </w:pPr>
      <w:r w:rsidRPr="008B6B02">
        <w:rPr>
          <w:lang w:val="fi-FI"/>
        </w:rPr>
        <w:t>Tässä kentässä määrätään, mitä lääkettä/ainetta potilaalle on annettu. RXA-tietoryhmässä annettava lääke/aine tulee olla aina yksikäsitteisesti koodattu, pelkkä tekstiselitys ei kelpaa.</w:t>
      </w:r>
    </w:p>
    <w:p w14:paraId="52480316" w14:textId="77777777" w:rsidR="0070019D" w:rsidRPr="008B6B02" w:rsidRDefault="00E25D5C">
      <w:pPr>
        <w:pStyle w:val="Kenttotsikko"/>
        <w:rPr>
          <w:lang w:val="fi-FI"/>
        </w:rPr>
      </w:pPr>
      <w:r w:rsidRPr="008B6B02">
        <w:rPr>
          <w:lang w:val="fi-FI"/>
        </w:rPr>
        <w:t>6</w:t>
      </w:r>
      <w:r>
        <w:sym w:font="Symbol" w:char="F0BE"/>
      </w:r>
      <w:r w:rsidRPr="008B6B02">
        <w:rPr>
          <w:lang w:val="fi-FI"/>
        </w:rPr>
        <w:t xml:space="preserve"> Annettu määrä </w:t>
      </w:r>
      <w:r>
        <w:sym w:font="Symbol" w:char="F0BE"/>
      </w:r>
      <w:r w:rsidRPr="008B6B02">
        <w:rPr>
          <w:lang w:val="fi-FI"/>
        </w:rPr>
        <w:t xml:space="preserve"> NM</w:t>
      </w:r>
    </w:p>
    <w:p w14:paraId="2FAB3976" w14:textId="77777777" w:rsidR="0070019D" w:rsidRPr="008B6B02" w:rsidRDefault="00E25D5C">
      <w:pPr>
        <w:pStyle w:val="Leipteksti"/>
        <w:rPr>
          <w:lang w:val="fi-FI"/>
        </w:rPr>
      </w:pPr>
      <w:r w:rsidRPr="008B6B02">
        <w:rPr>
          <w:lang w:val="fi-FI"/>
        </w:rPr>
        <w:t>Tässä kentässä välitetään annettu lääkkeen määrä. Käytetään yhdessä RXA-7:n kanssa.</w:t>
      </w:r>
    </w:p>
    <w:p w14:paraId="56C82EDF" w14:textId="77777777" w:rsidR="0070019D" w:rsidRPr="008B6B02" w:rsidRDefault="00E25D5C">
      <w:pPr>
        <w:pStyle w:val="Kenttotsikko"/>
        <w:rPr>
          <w:lang w:val="fi-FI"/>
        </w:rPr>
      </w:pPr>
      <w:r w:rsidRPr="008B6B02">
        <w:rPr>
          <w:lang w:val="fi-FI"/>
        </w:rPr>
        <w:t>7</w:t>
      </w:r>
      <w:r>
        <w:sym w:font="Symbol" w:char="F0BE"/>
      </w:r>
      <w:r w:rsidRPr="008B6B02">
        <w:rPr>
          <w:lang w:val="fi-FI"/>
        </w:rPr>
        <w:t xml:space="preserve"> Yksikkö </w:t>
      </w:r>
      <w:r>
        <w:sym w:font="Symbol" w:char="F0BE"/>
      </w:r>
      <w:r w:rsidRPr="008B6B02">
        <w:rPr>
          <w:lang w:val="fi-FI"/>
        </w:rPr>
        <w:t xml:space="preserve"> CE</w:t>
      </w:r>
    </w:p>
    <w:p w14:paraId="58BAF408" w14:textId="77777777" w:rsidR="0070019D" w:rsidRPr="008B6B02" w:rsidRDefault="00E25D5C">
      <w:pPr>
        <w:pStyle w:val="Komponenttikuvaus"/>
        <w:rPr>
          <w:lang w:val="fi-FI"/>
        </w:rPr>
      </w:pPr>
      <w:r w:rsidRPr="008B6B02">
        <w:rPr>
          <w:lang w:val="fi-FI"/>
        </w:rPr>
        <w:t>Komponentit: ISO+ -yksikkö (ST)</w:t>
      </w:r>
    </w:p>
    <w:p w14:paraId="1730BAA3" w14:textId="77777777" w:rsidR="0070019D" w:rsidRPr="008B6B02" w:rsidRDefault="00E25D5C">
      <w:pPr>
        <w:pStyle w:val="Leipteksti"/>
        <w:rPr>
          <w:lang w:val="fi-FI"/>
        </w:rPr>
      </w:pPr>
      <w:r w:rsidRPr="008B6B02">
        <w:rPr>
          <w:lang w:val="fi-FI"/>
        </w:rPr>
        <w:t>Annettava yksikkö. Käytetään ISO+ -yksiköitä. Täytyy olla yksinkertainen yksikkö (esim. mg). Kenttä on pakollinen, jos RXA-5 ei ilmoita annettua määrää.</w:t>
      </w:r>
    </w:p>
    <w:p w14:paraId="4374CFFD"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Lääkemuoto </w:t>
      </w:r>
      <w:r>
        <w:sym w:font="Symbol" w:char="F0BE"/>
      </w:r>
      <w:r w:rsidRPr="008B6B02">
        <w:rPr>
          <w:lang w:val="fi-FI"/>
        </w:rPr>
        <w:t xml:space="preserve"> CE</w:t>
      </w:r>
    </w:p>
    <w:p w14:paraId="735BEF67" w14:textId="77777777" w:rsidR="0070019D" w:rsidRPr="008B6B02" w:rsidRDefault="00E25D5C">
      <w:pPr>
        <w:pStyle w:val="Komponenttikuvaus"/>
        <w:rPr>
          <w:lang w:val="fi-FI"/>
        </w:rPr>
      </w:pPr>
      <w:r w:rsidRPr="008B6B02">
        <w:rPr>
          <w:lang w:val="fi-FI"/>
        </w:rPr>
        <w:t>Komponentit: lääkemuotokoodi (ST) ^ lääkemuodon nimi (ST) ^ koodaustapa (ST)</w:t>
      </w:r>
    </w:p>
    <w:p w14:paraId="28FC4219" w14:textId="77777777" w:rsidR="0070019D" w:rsidRPr="008B6B02" w:rsidRDefault="00E25D5C">
      <w:pPr>
        <w:pStyle w:val="Leipteksti"/>
        <w:rPr>
          <w:lang w:val="fi-FI"/>
        </w:rPr>
      </w:pPr>
      <w:r w:rsidRPr="008B6B02">
        <w:rPr>
          <w:lang w:val="fi-FI"/>
        </w:rPr>
        <w:t>Tieto siitä, annetaanko/toimitetaanko lääke tabletteina, kapseleina jne. Tieto lääkemuodosta voidaan välittää myös kentässä RXA-5. Jos se ei ilmaise lääkemuotoa, tieto pitää välittää tässä kentässä.</w:t>
      </w:r>
    </w:p>
    <w:p w14:paraId="70808056"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Antajan huomatukset </w:t>
      </w:r>
      <w:r>
        <w:sym w:font="Symbol" w:char="F0BE"/>
      </w:r>
      <w:r w:rsidRPr="008B6B02">
        <w:rPr>
          <w:lang w:val="fi-FI"/>
        </w:rPr>
        <w:t xml:space="preserve"> CE</w:t>
      </w:r>
    </w:p>
    <w:p w14:paraId="0CC8597C" w14:textId="77777777" w:rsidR="0070019D" w:rsidRPr="008B6B02" w:rsidRDefault="00E25D5C">
      <w:pPr>
        <w:pStyle w:val="Komponenttikuvaus"/>
        <w:rPr>
          <w:lang w:val="fi-FI"/>
        </w:rPr>
      </w:pPr>
      <w:r w:rsidRPr="008B6B02">
        <w:rPr>
          <w:lang w:val="fi-FI"/>
        </w:rPr>
        <w:t>Komponentit: ohjekoodi (ST) ^ ohje vapaana tekstinä (ST) ^ koodaustapa (ST)</w:t>
      </w:r>
    </w:p>
    <w:p w14:paraId="7D1D8F6F" w14:textId="77777777" w:rsidR="0070019D" w:rsidRPr="008B6B02" w:rsidRDefault="00E25D5C">
      <w:pPr>
        <w:pStyle w:val="Leipteksti"/>
        <w:rPr>
          <w:lang w:val="fi-FI"/>
        </w:rPr>
      </w:pPr>
      <w:r w:rsidRPr="008B6B02">
        <w:rPr>
          <w:lang w:val="fi-FI"/>
        </w:rPr>
        <w:t>Lääkkeen antajan huomautukset. Jos koodistoa ei käytettävissä, annetaan ohjeet vapaamuotoisesti toisessa komponentissa.</w:t>
      </w:r>
    </w:p>
    <w:p w14:paraId="721487A9"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Lääkkeen antaja </w:t>
      </w:r>
      <w:r>
        <w:sym w:font="Symbol" w:char="F0BE"/>
      </w:r>
      <w:r w:rsidRPr="008B6B02">
        <w:rPr>
          <w:lang w:val="fi-FI"/>
        </w:rPr>
        <w:t xml:space="preserve"> XCN</w:t>
      </w:r>
    </w:p>
    <w:p w14:paraId="18A565CB" w14:textId="77777777" w:rsidR="0070019D" w:rsidRPr="008B6B02" w:rsidRDefault="00E25D5C">
      <w:pPr>
        <w:pStyle w:val="Leipteksti"/>
        <w:rPr>
          <w:lang w:val="fi-FI"/>
        </w:rPr>
      </w:pPr>
      <w:r w:rsidRPr="008B6B02">
        <w:rPr>
          <w:lang w:val="fi-FI"/>
        </w:rPr>
        <w:t>Henkilön tunniste, joka on antanut lääkkeen. Katso myös XCN-tyypin kuvaus.</w:t>
      </w:r>
    </w:p>
    <w:p w14:paraId="1C3ED8EB"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Lääkkeen antopaikka </w:t>
      </w:r>
      <w:r>
        <w:sym w:font="Symbol" w:char="F0BE"/>
      </w:r>
      <w:r w:rsidRPr="008B6B02">
        <w:rPr>
          <w:lang w:val="fi-FI"/>
        </w:rPr>
        <w:t xml:space="preserve"> CM</w:t>
      </w:r>
    </w:p>
    <w:p w14:paraId="32145D61" w14:textId="77777777" w:rsidR="0070019D" w:rsidRPr="008B6B02" w:rsidRDefault="00E25D5C">
      <w:pPr>
        <w:pStyle w:val="Komponenttikuvaus"/>
        <w:rPr>
          <w:lang w:val="fi-FI"/>
        </w:rPr>
      </w:pPr>
      <w:r w:rsidRPr="008B6B02">
        <w:rPr>
          <w:lang w:val="fi-FI"/>
        </w:rPr>
        <w:t>Komponentit: hoitopaikka (IS ) &amp; huone (IS ) &amp; vuode (IS) &amp; alkuperäinen järjestelmä (HD) &amp;  sijainnin tila (IS) &amp; henkilön sijainnin tyyppi (IS) &amp; rakennus (IS ) &amp; kerros (IS ) ^ osoite (AD)</w:t>
      </w:r>
    </w:p>
    <w:p w14:paraId="524F19F2" w14:textId="77777777" w:rsidR="0070019D" w:rsidRPr="008B6B02" w:rsidRDefault="00E25D5C">
      <w:pPr>
        <w:pStyle w:val="Leipteksti"/>
        <w:rPr>
          <w:lang w:val="fi-FI"/>
        </w:rPr>
      </w:pPr>
      <w:r w:rsidRPr="008B6B02">
        <w:rPr>
          <w:lang w:val="fi-FI"/>
        </w:rPr>
        <w:t>Paikka, jossa lääke on annettu. Jos kenttä on tyhjä, oletetaan annon tapahtuneen potilaan sen hetkisessä sijaintipaikassa (PV1-3).</w:t>
      </w:r>
    </w:p>
    <w:p w14:paraId="3FA32C3C"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Aikayksikkö, jota kohti annos ilmoitetaan </w:t>
      </w:r>
      <w:r>
        <w:sym w:font="Symbol" w:char="F0BE"/>
      </w:r>
      <w:r w:rsidRPr="008B6B02">
        <w:rPr>
          <w:lang w:val="fi-FI"/>
        </w:rPr>
        <w:t xml:space="preserve"> ST</w:t>
      </w:r>
    </w:p>
    <w:p w14:paraId="71E4D309" w14:textId="77777777" w:rsidR="0070019D" w:rsidRDefault="00E25D5C">
      <w:pPr>
        <w:pStyle w:val="Leipteksti"/>
      </w:pPr>
      <w:r w:rsidRPr="008B6B02">
        <w:rPr>
          <w:lang w:val="fi-FI"/>
        </w:rPr>
        <w:t xml:space="preserve">Kentässä voidaan ilmaista se aikamäärä, jota kohti annettu lääkemäärä ilmoitetaan. </w:t>
      </w:r>
      <w:r>
        <w:t>Oletusarvona on INDEF. Aika ilmoitetaan seuraavan taulukon mukaisesti:</w:t>
      </w:r>
    </w:p>
    <w:p w14:paraId="7280E6EB"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087"/>
      </w:tblGrid>
      <w:tr w:rsidR="0070019D" w14:paraId="62B4A478" w14:textId="77777777">
        <w:trPr>
          <w:tblHeader/>
        </w:trPr>
        <w:tc>
          <w:tcPr>
            <w:tcW w:w="921" w:type="dxa"/>
            <w:tcBorders>
              <w:top w:val="single" w:sz="12" w:space="0" w:color="000000"/>
              <w:bottom w:val="single" w:sz="6" w:space="0" w:color="C0C0C0"/>
            </w:tcBorders>
            <w:shd w:val="pct10" w:color="auto" w:fill="auto"/>
          </w:tcPr>
          <w:p w14:paraId="5627BFE1" w14:textId="77777777" w:rsidR="0070019D" w:rsidRDefault="00E25D5C">
            <w:pPr>
              <w:pStyle w:val="Leipteksti"/>
              <w:rPr>
                <w:b/>
              </w:rPr>
            </w:pPr>
            <w:r>
              <w:rPr>
                <w:b/>
              </w:rPr>
              <w:t>Arvo</w:t>
            </w:r>
          </w:p>
        </w:tc>
        <w:tc>
          <w:tcPr>
            <w:tcW w:w="7087" w:type="dxa"/>
            <w:tcBorders>
              <w:top w:val="single" w:sz="12" w:space="0" w:color="000000"/>
              <w:bottom w:val="single" w:sz="6" w:space="0" w:color="C0C0C0"/>
            </w:tcBorders>
            <w:shd w:val="pct10" w:color="auto" w:fill="auto"/>
          </w:tcPr>
          <w:p w14:paraId="4DF8F3FA" w14:textId="77777777" w:rsidR="0070019D" w:rsidRDefault="00E25D5C">
            <w:pPr>
              <w:pStyle w:val="Leipteksti"/>
              <w:rPr>
                <w:b/>
              </w:rPr>
            </w:pPr>
            <w:r>
              <w:rPr>
                <w:b/>
              </w:rPr>
              <w:t>Selitys</w:t>
            </w:r>
          </w:p>
        </w:tc>
      </w:tr>
      <w:tr w:rsidR="0070019D" w14:paraId="7A74CC92" w14:textId="77777777">
        <w:trPr>
          <w:tblHeader/>
        </w:trPr>
        <w:tc>
          <w:tcPr>
            <w:tcW w:w="921" w:type="dxa"/>
            <w:tcBorders>
              <w:top w:val="nil"/>
            </w:tcBorders>
          </w:tcPr>
          <w:p w14:paraId="471689F4" w14:textId="77777777" w:rsidR="0070019D" w:rsidRDefault="00E25D5C">
            <w:pPr>
              <w:pStyle w:val="Leipteksti"/>
            </w:pPr>
            <w:r>
              <w:t>S</w:t>
            </w:r>
          </w:p>
        </w:tc>
        <w:tc>
          <w:tcPr>
            <w:tcW w:w="7087" w:type="dxa"/>
            <w:tcBorders>
              <w:top w:val="nil"/>
            </w:tcBorders>
          </w:tcPr>
          <w:p w14:paraId="46B720DE" w14:textId="77777777" w:rsidR="0070019D" w:rsidRDefault="00E25D5C">
            <w:pPr>
              <w:pStyle w:val="Leipteksti"/>
            </w:pPr>
            <w:r>
              <w:t>sekunti</w:t>
            </w:r>
          </w:p>
        </w:tc>
      </w:tr>
      <w:tr w:rsidR="0070019D" w14:paraId="385E41FB" w14:textId="77777777">
        <w:trPr>
          <w:tblHeader/>
        </w:trPr>
        <w:tc>
          <w:tcPr>
            <w:tcW w:w="921" w:type="dxa"/>
            <w:tcBorders>
              <w:top w:val="nil"/>
            </w:tcBorders>
          </w:tcPr>
          <w:p w14:paraId="6DD8FAC4" w14:textId="77777777" w:rsidR="0070019D" w:rsidRDefault="00E25D5C">
            <w:pPr>
              <w:pStyle w:val="Leipteksti"/>
            </w:pPr>
            <w:r>
              <w:t>M</w:t>
            </w:r>
          </w:p>
        </w:tc>
        <w:tc>
          <w:tcPr>
            <w:tcW w:w="7087" w:type="dxa"/>
            <w:tcBorders>
              <w:top w:val="nil"/>
            </w:tcBorders>
          </w:tcPr>
          <w:p w14:paraId="3819299D" w14:textId="77777777" w:rsidR="0070019D" w:rsidRDefault="00E25D5C">
            <w:pPr>
              <w:pStyle w:val="Leipteksti"/>
            </w:pPr>
            <w:r>
              <w:t>minuutti</w:t>
            </w:r>
          </w:p>
        </w:tc>
      </w:tr>
      <w:tr w:rsidR="0070019D" w14:paraId="02BB4E6F" w14:textId="77777777">
        <w:trPr>
          <w:tblHeader/>
        </w:trPr>
        <w:tc>
          <w:tcPr>
            <w:tcW w:w="921" w:type="dxa"/>
            <w:tcBorders>
              <w:top w:val="nil"/>
            </w:tcBorders>
          </w:tcPr>
          <w:p w14:paraId="1315FAC6" w14:textId="77777777" w:rsidR="0070019D" w:rsidRDefault="00E25D5C">
            <w:pPr>
              <w:pStyle w:val="Leipteksti"/>
            </w:pPr>
            <w:r>
              <w:t>H</w:t>
            </w:r>
          </w:p>
        </w:tc>
        <w:tc>
          <w:tcPr>
            <w:tcW w:w="7087" w:type="dxa"/>
            <w:tcBorders>
              <w:top w:val="nil"/>
            </w:tcBorders>
          </w:tcPr>
          <w:p w14:paraId="4D42476F" w14:textId="77777777" w:rsidR="0070019D" w:rsidRDefault="00E25D5C">
            <w:pPr>
              <w:pStyle w:val="Leipteksti"/>
            </w:pPr>
            <w:r>
              <w:t>tunti</w:t>
            </w:r>
          </w:p>
        </w:tc>
      </w:tr>
      <w:tr w:rsidR="0070019D" w14:paraId="12F6EA18" w14:textId="77777777">
        <w:trPr>
          <w:tblHeader/>
        </w:trPr>
        <w:tc>
          <w:tcPr>
            <w:tcW w:w="921" w:type="dxa"/>
            <w:tcBorders>
              <w:top w:val="nil"/>
            </w:tcBorders>
          </w:tcPr>
          <w:p w14:paraId="66BCBB62" w14:textId="77777777" w:rsidR="0070019D" w:rsidRDefault="00E25D5C">
            <w:pPr>
              <w:pStyle w:val="Leipteksti"/>
            </w:pPr>
            <w:r>
              <w:t>D</w:t>
            </w:r>
          </w:p>
        </w:tc>
        <w:tc>
          <w:tcPr>
            <w:tcW w:w="7087" w:type="dxa"/>
            <w:tcBorders>
              <w:top w:val="nil"/>
            </w:tcBorders>
          </w:tcPr>
          <w:p w14:paraId="716D8E3F" w14:textId="77777777" w:rsidR="0070019D" w:rsidRDefault="00E25D5C">
            <w:pPr>
              <w:pStyle w:val="Leipteksti"/>
            </w:pPr>
            <w:r>
              <w:t>päivä</w:t>
            </w:r>
          </w:p>
        </w:tc>
      </w:tr>
      <w:tr w:rsidR="0070019D" w14:paraId="22221895" w14:textId="77777777">
        <w:trPr>
          <w:tblHeader/>
        </w:trPr>
        <w:tc>
          <w:tcPr>
            <w:tcW w:w="921" w:type="dxa"/>
            <w:tcBorders>
              <w:top w:val="nil"/>
            </w:tcBorders>
          </w:tcPr>
          <w:p w14:paraId="257F6114" w14:textId="77777777" w:rsidR="0070019D" w:rsidRDefault="00E25D5C">
            <w:pPr>
              <w:pStyle w:val="Leipteksti"/>
            </w:pPr>
            <w:r>
              <w:t>W</w:t>
            </w:r>
          </w:p>
        </w:tc>
        <w:tc>
          <w:tcPr>
            <w:tcW w:w="7087" w:type="dxa"/>
            <w:tcBorders>
              <w:top w:val="nil"/>
            </w:tcBorders>
          </w:tcPr>
          <w:p w14:paraId="22BC053F" w14:textId="77777777" w:rsidR="0070019D" w:rsidRDefault="00E25D5C">
            <w:pPr>
              <w:pStyle w:val="Leipteksti"/>
            </w:pPr>
            <w:r>
              <w:t>viikko</w:t>
            </w:r>
          </w:p>
        </w:tc>
      </w:tr>
      <w:tr w:rsidR="0070019D" w14:paraId="2E49EDB8" w14:textId="77777777">
        <w:trPr>
          <w:tblHeader/>
        </w:trPr>
        <w:tc>
          <w:tcPr>
            <w:tcW w:w="921" w:type="dxa"/>
          </w:tcPr>
          <w:p w14:paraId="1115C5AD" w14:textId="77777777" w:rsidR="0070019D" w:rsidRDefault="00E25D5C">
            <w:pPr>
              <w:pStyle w:val="Leipteksti"/>
            </w:pPr>
            <w:r>
              <w:t>L</w:t>
            </w:r>
          </w:p>
        </w:tc>
        <w:tc>
          <w:tcPr>
            <w:tcW w:w="7087" w:type="dxa"/>
          </w:tcPr>
          <w:p w14:paraId="0B4D4482" w14:textId="77777777" w:rsidR="0070019D" w:rsidRDefault="00E25D5C">
            <w:pPr>
              <w:pStyle w:val="Leipteksti"/>
            </w:pPr>
            <w:r>
              <w:t>kuukausi</w:t>
            </w:r>
          </w:p>
        </w:tc>
      </w:tr>
      <w:tr w:rsidR="0070019D" w14:paraId="25E956ED" w14:textId="77777777">
        <w:trPr>
          <w:tblHeader/>
        </w:trPr>
        <w:tc>
          <w:tcPr>
            <w:tcW w:w="921" w:type="dxa"/>
          </w:tcPr>
          <w:p w14:paraId="6531720D" w14:textId="77777777" w:rsidR="0070019D" w:rsidRDefault="00E25D5C">
            <w:pPr>
              <w:pStyle w:val="Leipteksti"/>
            </w:pPr>
            <w:r>
              <w:t>T</w:t>
            </w:r>
          </w:p>
        </w:tc>
        <w:tc>
          <w:tcPr>
            <w:tcW w:w="7087" w:type="dxa"/>
          </w:tcPr>
          <w:p w14:paraId="34F13E21" w14:textId="77777777" w:rsidR="0070019D" w:rsidRDefault="00E25D5C">
            <w:pPr>
              <w:pStyle w:val="Leipteksti"/>
            </w:pPr>
            <w:r w:rsidRPr="008B6B02">
              <w:rPr>
                <w:lang w:val="fi-FI"/>
              </w:rPr>
              <w:t xml:space="preserve">Määrätty aikaväli ja annos kunnes T:n perään liitetty annosta kuvaava kokonaisluku on saavutettu. </w:t>
            </w:r>
            <w:r>
              <w:t>Yksiköt ovat samoja kuin määtä/ajoitus-kentässä</w:t>
            </w:r>
          </w:p>
        </w:tc>
      </w:tr>
      <w:tr w:rsidR="0070019D" w14:paraId="1DAAC288" w14:textId="77777777">
        <w:trPr>
          <w:tblHeader/>
        </w:trPr>
        <w:tc>
          <w:tcPr>
            <w:tcW w:w="921" w:type="dxa"/>
          </w:tcPr>
          <w:p w14:paraId="03B87AE6" w14:textId="77777777" w:rsidR="0070019D" w:rsidRDefault="00E25D5C">
            <w:pPr>
              <w:pStyle w:val="Leipteksti"/>
            </w:pPr>
            <w:r>
              <w:t>INDEF</w:t>
            </w:r>
          </w:p>
        </w:tc>
        <w:tc>
          <w:tcPr>
            <w:tcW w:w="7087" w:type="dxa"/>
          </w:tcPr>
          <w:p w14:paraId="574F70E4" w14:textId="77777777" w:rsidR="0070019D" w:rsidRDefault="00E25D5C">
            <w:pPr>
              <w:pStyle w:val="Leipteksti"/>
            </w:pPr>
            <w:r>
              <w:t>jatkuva</w:t>
            </w:r>
          </w:p>
        </w:tc>
      </w:tr>
    </w:tbl>
    <w:p w14:paraId="3AF59DDE" w14:textId="77777777" w:rsidR="0070019D" w:rsidRDefault="0070019D">
      <w:pPr>
        <w:pStyle w:val="Leipteksti"/>
      </w:pPr>
    </w:p>
    <w:p w14:paraId="7BB62BE8" w14:textId="77777777" w:rsidR="0070019D" w:rsidRPr="008B6B02" w:rsidRDefault="00E25D5C">
      <w:pPr>
        <w:pStyle w:val="Leipteksti"/>
        <w:rPr>
          <w:lang w:val="fi-FI"/>
        </w:rPr>
      </w:pPr>
      <w:r w:rsidRPr="008B6B02">
        <w:rPr>
          <w:lang w:val="fi-FI"/>
        </w:rPr>
        <w:t>Jos halutaan annostella esimerkiksi 300 ml nestettä tunnissa, tulee kentän arvoksi H1. Jos halutaan annostella 100 ml nestettä puolessa tunnissa, laitetaan arvoksi M30. Yhdessä annosteltavan määrän kanssa tämä kenttä määrää siis myös annoksen keston.</w:t>
      </w:r>
    </w:p>
    <w:p w14:paraId="16BF5074"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Vahvuus </w:t>
      </w:r>
      <w:r>
        <w:sym w:font="Symbol" w:char="F0BE"/>
      </w:r>
      <w:r w:rsidRPr="008B6B02">
        <w:rPr>
          <w:lang w:val="fi-FI"/>
        </w:rPr>
        <w:t xml:space="preserve"> NM</w:t>
      </w:r>
    </w:p>
    <w:p w14:paraId="447E3EA4" w14:textId="77777777" w:rsidR="0070019D" w:rsidRPr="008B6B02" w:rsidRDefault="00E25D5C">
      <w:pPr>
        <w:pStyle w:val="Leipteksti"/>
        <w:rPr>
          <w:lang w:val="fi-FI"/>
        </w:rPr>
      </w:pPr>
      <w:r w:rsidRPr="008B6B02">
        <w:rPr>
          <w:lang w:val="fi-FI"/>
        </w:rPr>
        <w:t>Annetun lääkkeen vahvuus. Kenttää käytetään silloin, kun RXA-5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3A3604E0"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Vahvuuden yksikkö </w:t>
      </w:r>
      <w:r>
        <w:sym w:font="Symbol" w:char="F0BE"/>
      </w:r>
      <w:r w:rsidRPr="008B6B02">
        <w:rPr>
          <w:lang w:val="fi-FI"/>
        </w:rPr>
        <w:t xml:space="preserve"> CE</w:t>
      </w:r>
    </w:p>
    <w:p w14:paraId="4565E369" w14:textId="77777777" w:rsidR="0070019D" w:rsidRPr="008B6B02" w:rsidRDefault="00E25D5C">
      <w:pPr>
        <w:pStyle w:val="Komponenttikuvaus"/>
        <w:rPr>
          <w:lang w:val="fi-FI"/>
        </w:rPr>
      </w:pPr>
      <w:r w:rsidRPr="008B6B02">
        <w:rPr>
          <w:lang w:val="fi-FI"/>
        </w:rPr>
        <w:t>Komponentit: ISO+ -yksikkö (ST)</w:t>
      </w:r>
    </w:p>
    <w:p w14:paraId="70D20B68" w14:textId="77777777" w:rsidR="0070019D" w:rsidRPr="008B6B02" w:rsidRDefault="00E25D5C">
      <w:pPr>
        <w:pStyle w:val="Leipteksti"/>
        <w:rPr>
          <w:lang w:val="fi-FI"/>
        </w:rPr>
      </w:pPr>
      <w:r w:rsidRPr="008B6B02">
        <w:rPr>
          <w:lang w:val="fi-FI"/>
        </w:rPr>
        <w:t>Katso myös RXA-13 Vahvuus. Voi olla yhdistelmäyksikkö (esim. ml/h).</w:t>
      </w:r>
    </w:p>
    <w:p w14:paraId="450C93EF"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Jakeluerän numero </w:t>
      </w:r>
      <w:r>
        <w:sym w:font="Symbol" w:char="F0BE"/>
      </w:r>
      <w:r w:rsidRPr="008B6B02">
        <w:rPr>
          <w:lang w:val="fi-FI"/>
        </w:rPr>
        <w:t xml:space="preserve"> ST</w:t>
      </w:r>
    </w:p>
    <w:p w14:paraId="0E941B1C" w14:textId="77777777" w:rsidR="0070019D" w:rsidRPr="008B6B02" w:rsidRDefault="00E25D5C">
      <w:pPr>
        <w:pStyle w:val="Leipteksti"/>
        <w:rPr>
          <w:lang w:val="fi-FI"/>
        </w:rPr>
      </w:pPr>
      <w:r w:rsidRPr="008B6B02">
        <w:rPr>
          <w:lang w:val="fi-FI"/>
        </w:rPr>
        <w:t>Jakeluerän numero pakkauksesta, josta toimitettava lääke on peräisin.</w:t>
      </w:r>
    </w:p>
    <w:p w14:paraId="62E0A822"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Käytettävä ennen </w:t>
      </w:r>
      <w:r>
        <w:sym w:font="Symbol" w:char="F0BE"/>
      </w:r>
      <w:r w:rsidRPr="008B6B02">
        <w:rPr>
          <w:lang w:val="fi-FI"/>
        </w:rPr>
        <w:t xml:space="preserve"> TS</w:t>
      </w:r>
    </w:p>
    <w:p w14:paraId="5F9F0B93" w14:textId="77777777" w:rsidR="0070019D" w:rsidRPr="008B6B02" w:rsidRDefault="00E25D5C">
      <w:pPr>
        <w:pStyle w:val="Leipteksti"/>
        <w:rPr>
          <w:lang w:val="fi-FI"/>
        </w:rPr>
      </w:pPr>
      <w:r w:rsidRPr="008B6B02">
        <w:rPr>
          <w:lang w:val="fi-FI"/>
        </w:rPr>
        <w:t>Aika, jota ennen toimitettava lääke on käytettävä. Voi olla esimerkiksi kuukausitasolla: 199704^L.</w:t>
      </w:r>
    </w:p>
    <w:p w14:paraId="738BDD77"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Valmistaja </w:t>
      </w:r>
      <w:r>
        <w:sym w:font="Symbol" w:char="F0BE"/>
      </w:r>
      <w:r w:rsidRPr="008B6B02">
        <w:rPr>
          <w:lang w:val="fi-FI"/>
        </w:rPr>
        <w:t xml:space="preserve"> CE</w:t>
      </w:r>
    </w:p>
    <w:p w14:paraId="57BC20FB" w14:textId="77777777" w:rsidR="0070019D" w:rsidRPr="008B6B02" w:rsidRDefault="00E25D5C">
      <w:pPr>
        <w:pStyle w:val="Komponenttikuvaus"/>
        <w:rPr>
          <w:lang w:val="fi-FI"/>
        </w:rPr>
      </w:pPr>
      <w:r w:rsidRPr="008B6B02">
        <w:rPr>
          <w:lang w:val="fi-FI"/>
        </w:rPr>
        <w:t>Komponentit: valmistajan koodi (ST) ^ valmistaja tekstinä (ST) ^ koodaustapa (ST)</w:t>
      </w:r>
    </w:p>
    <w:p w14:paraId="674A15AC" w14:textId="77777777" w:rsidR="0070019D" w:rsidRPr="008B6B02" w:rsidRDefault="00E25D5C">
      <w:pPr>
        <w:pStyle w:val="Leipteksti"/>
        <w:rPr>
          <w:lang w:val="fi-FI"/>
        </w:rPr>
      </w:pPr>
      <w:r w:rsidRPr="008B6B02">
        <w:rPr>
          <w:lang w:val="fi-FI"/>
        </w:rPr>
        <w:t>Lääkkeen valmistajan koodi ja tekstiselitys. Jos koodausta ei ole käytettävissä, käytetään vapaata tekstiä toisessa komponentissa.</w:t>
      </w:r>
    </w:p>
    <w:p w14:paraId="202E552F"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Kieltäytymisen syy </w:t>
      </w:r>
      <w:r>
        <w:sym w:font="Symbol" w:char="F0BE"/>
      </w:r>
      <w:r w:rsidRPr="008B6B02">
        <w:rPr>
          <w:lang w:val="fi-FI"/>
        </w:rPr>
        <w:t xml:space="preserve"> CE</w:t>
      </w:r>
    </w:p>
    <w:p w14:paraId="2C869C8E" w14:textId="77777777" w:rsidR="0070019D" w:rsidRPr="008B6B02" w:rsidRDefault="00E25D5C">
      <w:pPr>
        <w:pStyle w:val="Komponenttikuvaus"/>
        <w:rPr>
          <w:lang w:val="fi-FI"/>
        </w:rPr>
      </w:pPr>
      <w:r w:rsidRPr="008B6B02">
        <w:rPr>
          <w:lang w:val="fi-FI"/>
        </w:rPr>
        <w:t>Komponentit: syykoodi (ST) ^ syyn tekstiselitys (ST) ^ koodaustapa (ST)</w:t>
      </w:r>
    </w:p>
    <w:p w14:paraId="4330BB11" w14:textId="77777777" w:rsidR="0070019D" w:rsidRPr="008B6B02" w:rsidRDefault="00E25D5C">
      <w:pPr>
        <w:pStyle w:val="Leipteksti"/>
        <w:rPr>
          <w:lang w:val="fi-FI"/>
        </w:rPr>
      </w:pPr>
      <w:r w:rsidRPr="008B6B02">
        <w:rPr>
          <w:lang w:val="fi-FI"/>
        </w:rPr>
        <w:t>Syy, miksi potilas on kieltäytynyt ottamasta lääkettä. Jos kenttä ei ole tyhjä, oletetaan, että potilas on kieltäytynyt ottamasta lääkitystä.</w:t>
      </w:r>
    </w:p>
    <w:p w14:paraId="3F855FF4"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Indikaatio </w:t>
      </w:r>
      <w:r>
        <w:sym w:font="Symbol" w:char="F0BE"/>
      </w:r>
      <w:r w:rsidRPr="008B6B02">
        <w:rPr>
          <w:lang w:val="fi-FI"/>
        </w:rPr>
        <w:t xml:space="preserve"> CE</w:t>
      </w:r>
    </w:p>
    <w:p w14:paraId="7ABEF93D" w14:textId="77777777" w:rsidR="0070019D" w:rsidRPr="008B6B02" w:rsidRDefault="00E25D5C">
      <w:pPr>
        <w:pStyle w:val="Komponenttikuvaus"/>
        <w:rPr>
          <w:lang w:val="fi-FI"/>
        </w:rPr>
      </w:pPr>
      <w:r w:rsidRPr="008B6B02">
        <w:rPr>
          <w:lang w:val="fi-FI"/>
        </w:rPr>
        <w:t>Komponentit: indikaatiokoodi (ST) ^ indikaatio tekstinä (ST) ^ koodaustapa (ST)</w:t>
      </w:r>
    </w:p>
    <w:p w14:paraId="0B6CA50E" w14:textId="77777777" w:rsidR="0070019D" w:rsidRPr="008B6B02" w:rsidRDefault="00E25D5C">
      <w:pPr>
        <w:pStyle w:val="Leipteksti"/>
        <w:rPr>
          <w:lang w:val="fi-FI"/>
        </w:rPr>
      </w:pPr>
      <w:r w:rsidRPr="008B6B02">
        <w:rPr>
          <w:lang w:val="fi-FI"/>
        </w:rPr>
        <w:t>Indikaatio lääkemääräykselle. Jos indikaatioita on useita, voidaan käyttää toistumaa.</w:t>
      </w:r>
    </w:p>
    <w:p w14:paraId="6204C25B" w14:textId="77777777" w:rsidR="0070019D" w:rsidRPr="008B6B02" w:rsidRDefault="00E25D5C">
      <w:pPr>
        <w:pStyle w:val="Kenttotsikko"/>
        <w:rPr>
          <w:lang w:val="fi-FI"/>
        </w:rPr>
      </w:pPr>
      <w:r w:rsidRPr="008B6B02">
        <w:rPr>
          <w:lang w:val="fi-FI"/>
        </w:rPr>
        <w:t xml:space="preserve">20 </w:t>
      </w:r>
      <w:r>
        <w:sym w:font="Symbol" w:char="F0BE"/>
      </w:r>
      <w:r w:rsidRPr="008B6B02">
        <w:rPr>
          <w:lang w:val="fi-FI"/>
        </w:rPr>
        <w:t xml:space="preserve"> Lääkkeen annon onnistuminen </w:t>
      </w:r>
      <w:r>
        <w:sym w:font="Symbol" w:char="F0BE"/>
      </w:r>
      <w:r w:rsidRPr="008B6B02">
        <w:rPr>
          <w:lang w:val="fi-FI"/>
        </w:rPr>
        <w:t xml:space="preserve"> ID</w:t>
      </w:r>
    </w:p>
    <w:p w14:paraId="6BA106B5" w14:textId="77777777" w:rsidR="0070019D" w:rsidRPr="008B6B02" w:rsidRDefault="00E25D5C">
      <w:pPr>
        <w:pStyle w:val="Leipteksti"/>
        <w:rPr>
          <w:lang w:val="fi-FI"/>
        </w:rPr>
      </w:pPr>
      <w:r w:rsidRPr="008B6B02">
        <w:rPr>
          <w:lang w:val="fi-FI"/>
        </w:rPr>
        <w:t>Kentästä ilmenee, onko potilaalle annettu määrätty lääke. Sallitut arvot HL7-taulussa 0322.</w:t>
      </w:r>
    </w:p>
    <w:p w14:paraId="1B8B2BF1" w14:textId="77777777" w:rsidR="0070019D" w:rsidRPr="008B6B02" w:rsidRDefault="0070019D">
      <w:pPr>
        <w:pStyle w:val="Leipteksti"/>
        <w:rPr>
          <w:lang w:val="fi-FI"/>
        </w:rPr>
      </w:pPr>
    </w:p>
    <w:p w14:paraId="45217C77" w14:textId="77777777" w:rsidR="0070019D" w:rsidRPr="008B6B02" w:rsidRDefault="00E25D5C">
      <w:pPr>
        <w:pStyle w:val="Leipteksti"/>
        <w:rPr>
          <w:lang w:val="fi-FI"/>
        </w:rPr>
      </w:pPr>
      <w:r w:rsidRPr="008B6B02">
        <w:rPr>
          <w:lang w:val="fi-FI"/>
        </w:rPr>
        <w:t>HL7-taulu 0322 - Lääkkeen annon onnistuminen</w:t>
      </w:r>
    </w:p>
    <w:bookmarkStart w:id="533" w:name="_959603962"/>
    <w:bookmarkEnd w:id="533"/>
    <w:p w14:paraId="30B0B8BF" w14:textId="77777777" w:rsidR="0070019D" w:rsidRDefault="00E25D5C">
      <w:pPr>
        <w:pStyle w:val="Leipteksti"/>
      </w:pPr>
      <w:r>
        <w:fldChar w:fldCharType="begin"/>
      </w:r>
      <w:r>
        <w:instrText xml:space="preserve"> LINK Excel.Sheet.5 "C:\\eudora.pro\\LIITTEET\\FM000322.XLS" "" \a \p </w:instrText>
      </w:r>
      <w:r>
        <w:fldChar w:fldCharType="separate"/>
      </w:r>
      <w:r w:rsidR="00000000">
        <w:object w:dxaOrig="11326" w:dyaOrig="2438" w14:anchorId="66C1DB57">
          <v:shape id="_x0000_i1111" type="#_x0000_t75" style="width:412.2pt;height:88.2pt" o:ole="">
            <v:imagedata r:id="rId98" o:title=""/>
          </v:shape>
        </w:object>
      </w:r>
      <w:r>
        <w:fldChar w:fldCharType="end"/>
      </w:r>
    </w:p>
    <w:p w14:paraId="06AC5739" w14:textId="77777777" w:rsidR="0070019D" w:rsidRDefault="0070019D">
      <w:pPr>
        <w:pStyle w:val="Leipteksti"/>
      </w:pPr>
    </w:p>
    <w:p w14:paraId="1C9AE566"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Toimintokoodi </w:t>
      </w:r>
      <w:r>
        <w:sym w:font="Symbol" w:char="F0BE"/>
      </w:r>
      <w:r w:rsidRPr="008B6B02">
        <w:rPr>
          <w:lang w:val="fi-FI"/>
        </w:rPr>
        <w:t xml:space="preserve"> ID</w:t>
      </w:r>
    </w:p>
    <w:p w14:paraId="7D5F3CAA" w14:textId="77777777" w:rsidR="0070019D" w:rsidRPr="008B6B02" w:rsidRDefault="00E25D5C">
      <w:pPr>
        <w:pStyle w:val="Leipteksti"/>
        <w:rPr>
          <w:lang w:val="fi-FI"/>
        </w:rPr>
      </w:pPr>
      <w:r w:rsidRPr="008B6B02">
        <w:rPr>
          <w:lang w:val="fi-FI"/>
        </w:rPr>
        <w:t>Tietueen tila. Käytetään rokotusten yhteydessä. Sallitut arvot HL7-taulussa 0323.</w:t>
      </w:r>
    </w:p>
    <w:p w14:paraId="49A731F4" w14:textId="77777777" w:rsidR="0070019D" w:rsidRPr="008B6B02" w:rsidRDefault="0070019D">
      <w:pPr>
        <w:pStyle w:val="Leipteksti"/>
        <w:rPr>
          <w:lang w:val="fi-FI"/>
        </w:rPr>
      </w:pPr>
    </w:p>
    <w:p w14:paraId="2E344292" w14:textId="77777777" w:rsidR="0070019D" w:rsidRPr="008B6B02" w:rsidRDefault="00E25D5C">
      <w:pPr>
        <w:pStyle w:val="Leipteksti"/>
        <w:rPr>
          <w:lang w:val="fi-FI"/>
        </w:rPr>
      </w:pPr>
      <w:r w:rsidRPr="008B6B02">
        <w:rPr>
          <w:lang w:val="fi-FI"/>
        </w:rPr>
        <w:t>HL7-taulu 0323 - Toimintokoodi</w:t>
      </w:r>
    </w:p>
    <w:bookmarkStart w:id="534" w:name="_959604015"/>
    <w:bookmarkEnd w:id="534"/>
    <w:p w14:paraId="25EAA838" w14:textId="77777777" w:rsidR="0070019D" w:rsidRDefault="00E25D5C">
      <w:pPr>
        <w:pStyle w:val="Leipteksti"/>
      </w:pPr>
      <w:r>
        <w:fldChar w:fldCharType="begin"/>
      </w:r>
      <w:r>
        <w:instrText xml:space="preserve"> LINK Excel.Sheet.5 "C:\\eudora.pro\\LIITTEET\\FT000323.XLS" "" \a \p </w:instrText>
      </w:r>
      <w:r>
        <w:fldChar w:fldCharType="separate"/>
      </w:r>
      <w:r w:rsidR="00000000">
        <w:object w:dxaOrig="11326" w:dyaOrig="2220" w14:anchorId="3608882D">
          <v:shape id="_x0000_i1112" type="#_x0000_t75" style="width:412.2pt;height:81pt" o:ole="">
            <v:imagedata r:id="rId99" o:title=""/>
          </v:shape>
        </w:object>
      </w:r>
      <w:r>
        <w:fldChar w:fldCharType="end"/>
      </w:r>
    </w:p>
    <w:p w14:paraId="36442344" w14:textId="77777777" w:rsidR="0070019D" w:rsidRDefault="0070019D">
      <w:pPr>
        <w:pStyle w:val="Leipteksti"/>
      </w:pPr>
    </w:p>
    <w:p w14:paraId="6F09C702" w14:textId="77777777"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Syötetty järjestelmään </w:t>
      </w:r>
      <w:r>
        <w:sym w:font="Symbol" w:char="F0BE"/>
      </w:r>
      <w:r w:rsidRPr="008B6B02">
        <w:rPr>
          <w:lang w:val="fi-FI"/>
        </w:rPr>
        <w:t xml:space="preserve"> TS</w:t>
      </w:r>
    </w:p>
    <w:p w14:paraId="652499BA" w14:textId="77777777" w:rsidR="0070019D" w:rsidRPr="008B6B02" w:rsidRDefault="00E25D5C">
      <w:pPr>
        <w:pStyle w:val="Leipteksti"/>
        <w:rPr>
          <w:lang w:val="fi-FI"/>
        </w:rPr>
      </w:pPr>
      <w:r w:rsidRPr="008B6B02">
        <w:rPr>
          <w:lang w:val="fi-FI"/>
        </w:rPr>
        <w:t>Aika, jolloin tieto lääkkeen annosta on syötetty lähettävään järjestelmään. Kenttää voidaan käyttää tarkistamaan, ettei samaa lääkkeen antoa ole syötetty useampaan kertaan järjestelmään. Tieto generoidaan normaalisti automaattisesti.</w:t>
      </w:r>
    </w:p>
    <w:p w14:paraId="482A541B" w14:textId="77777777" w:rsidR="0070019D" w:rsidRPr="008B6B02" w:rsidRDefault="00E25D5C">
      <w:pPr>
        <w:pStyle w:val="Tietoryhmotsikko"/>
        <w:rPr>
          <w:lang w:val="fi-FI"/>
        </w:rPr>
      </w:pPr>
      <w:bookmarkStart w:id="535" w:name="_Toc386347999"/>
      <w:bookmarkStart w:id="536" w:name="_Toc386982079"/>
      <w:r w:rsidRPr="008B6B02">
        <w:rPr>
          <w:lang w:val="fi-FI"/>
        </w:rPr>
        <w:t xml:space="preserve">RXC </w:t>
      </w:r>
      <w:r>
        <w:sym w:font="Symbol" w:char="F0BE"/>
      </w:r>
      <w:r w:rsidRPr="008B6B02">
        <w:rPr>
          <w:lang w:val="fi-FI"/>
        </w:rPr>
        <w:t xml:space="preserve"> Lääkkeen aineosaan perustuva tilaus</w:t>
      </w:r>
      <w:bookmarkEnd w:id="535"/>
      <w:bookmarkEnd w:id="536"/>
    </w:p>
    <w:p w14:paraId="1AE959FD" w14:textId="77777777" w:rsidR="0070019D" w:rsidRPr="008B6B02" w:rsidRDefault="00E25D5C">
      <w:pPr>
        <w:pStyle w:val="tietoryhmalaotsikko"/>
        <w:rPr>
          <w:lang w:val="fi-FI"/>
        </w:rPr>
      </w:pPr>
      <w:r w:rsidRPr="008B6B02">
        <w:rPr>
          <w:lang w:val="fi-FI"/>
        </w:rPr>
        <w:t>Yleiskuvaus</w:t>
      </w:r>
    </w:p>
    <w:p w14:paraId="052E1202" w14:textId="77777777" w:rsidR="0070019D" w:rsidRPr="008B6B02" w:rsidRDefault="00E25D5C">
      <w:pPr>
        <w:pStyle w:val="Leipteksti"/>
        <w:rPr>
          <w:lang w:val="fi-FI"/>
        </w:rPr>
      </w:pPr>
      <w:r w:rsidRPr="008B6B02">
        <w:rPr>
          <w:lang w:val="fi-FI"/>
        </w:rPr>
        <w:t>Lääkkeen aineosaan perustuvaa tilauksella voidaan tarkentaa varsinaista lääkemääräystietoryhmää (esim. RXO), kun lääkemääräys koostuu useista aineosista tai määritellään liuos tiputusta varten.</w:t>
      </w:r>
    </w:p>
    <w:p w14:paraId="53759B0F" w14:textId="77777777" w:rsidR="0070019D" w:rsidRDefault="00E25D5C">
      <w:pPr>
        <w:pStyle w:val="tietoryhmalaotsikko"/>
      </w:pPr>
      <w:r>
        <w:t>Rakennekuvaus</w:t>
      </w:r>
    </w:p>
    <w:p w14:paraId="61CA8176" w14:textId="77777777" w:rsidR="0070019D" w:rsidRDefault="00E25D5C">
      <w:pPr>
        <w:pStyle w:val="Tietoryhmtunnus"/>
      </w:pPr>
      <w:r>
        <w:t>RXC</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909908C" w14:textId="77777777">
        <w:tc>
          <w:tcPr>
            <w:tcW w:w="780" w:type="dxa"/>
            <w:tcBorders>
              <w:top w:val="single" w:sz="12" w:space="0" w:color="auto"/>
              <w:bottom w:val="nil"/>
            </w:tcBorders>
            <w:shd w:val="pct10" w:color="auto" w:fill="auto"/>
          </w:tcPr>
          <w:p w14:paraId="30D5851A"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A600C3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1C2592D"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7E3E518"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CD8AA14"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F018B5E"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94C87A3"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67FC6708" w14:textId="77777777" w:rsidR="0070019D" w:rsidRDefault="00E25D5C">
            <w:pPr>
              <w:pStyle w:val="Leipteksti"/>
              <w:rPr>
                <w:rFonts w:ascii="Arial" w:hAnsi="Arial"/>
                <w:b/>
              </w:rPr>
            </w:pPr>
            <w:r>
              <w:rPr>
                <w:rFonts w:ascii="Arial" w:hAnsi="Arial"/>
                <w:b/>
              </w:rPr>
              <w:t>Kentän nimi</w:t>
            </w:r>
          </w:p>
        </w:tc>
      </w:tr>
      <w:tr w:rsidR="0070019D" w14:paraId="22C9E681" w14:textId="77777777">
        <w:tc>
          <w:tcPr>
            <w:tcW w:w="780" w:type="dxa"/>
            <w:tcBorders>
              <w:top w:val="single" w:sz="12" w:space="0" w:color="auto"/>
              <w:left w:val="single" w:sz="12" w:space="0" w:color="auto"/>
            </w:tcBorders>
          </w:tcPr>
          <w:p w14:paraId="5EFB2140" w14:textId="77777777" w:rsidR="0070019D" w:rsidRDefault="00E25D5C">
            <w:pPr>
              <w:pStyle w:val="Leipteksti"/>
              <w:spacing w:after="60"/>
            </w:pPr>
            <w:r>
              <w:t>1</w:t>
            </w:r>
          </w:p>
        </w:tc>
        <w:tc>
          <w:tcPr>
            <w:tcW w:w="866" w:type="dxa"/>
            <w:tcBorders>
              <w:top w:val="single" w:sz="12" w:space="0" w:color="auto"/>
            </w:tcBorders>
          </w:tcPr>
          <w:p w14:paraId="63377EA5" w14:textId="77777777" w:rsidR="0070019D" w:rsidRDefault="00E25D5C">
            <w:pPr>
              <w:pStyle w:val="Leipteksti"/>
              <w:spacing w:after="60"/>
            </w:pPr>
            <w:r>
              <w:t>1</w:t>
            </w:r>
          </w:p>
        </w:tc>
        <w:tc>
          <w:tcPr>
            <w:tcW w:w="867" w:type="dxa"/>
            <w:tcBorders>
              <w:top w:val="single" w:sz="12" w:space="0" w:color="auto"/>
            </w:tcBorders>
          </w:tcPr>
          <w:p w14:paraId="63027D72" w14:textId="77777777" w:rsidR="0070019D" w:rsidRDefault="00E25D5C">
            <w:pPr>
              <w:pStyle w:val="Leipteksti"/>
              <w:spacing w:after="60"/>
            </w:pPr>
            <w:r>
              <w:t>ID</w:t>
            </w:r>
          </w:p>
        </w:tc>
        <w:tc>
          <w:tcPr>
            <w:tcW w:w="866" w:type="dxa"/>
            <w:tcBorders>
              <w:top w:val="single" w:sz="12" w:space="0" w:color="auto"/>
            </w:tcBorders>
          </w:tcPr>
          <w:p w14:paraId="719361C4" w14:textId="77777777" w:rsidR="0070019D" w:rsidRDefault="00E25D5C">
            <w:pPr>
              <w:pStyle w:val="Leipteksti"/>
              <w:spacing w:after="60"/>
            </w:pPr>
            <w:r>
              <w:t>R</w:t>
            </w:r>
          </w:p>
        </w:tc>
        <w:tc>
          <w:tcPr>
            <w:tcW w:w="1155" w:type="dxa"/>
            <w:tcBorders>
              <w:top w:val="single" w:sz="12" w:space="0" w:color="auto"/>
            </w:tcBorders>
          </w:tcPr>
          <w:p w14:paraId="3E1A96DC" w14:textId="77777777" w:rsidR="0070019D" w:rsidRDefault="0070019D">
            <w:pPr>
              <w:pStyle w:val="Leipteksti"/>
              <w:spacing w:after="60"/>
            </w:pPr>
          </w:p>
        </w:tc>
        <w:tc>
          <w:tcPr>
            <w:tcW w:w="722" w:type="dxa"/>
            <w:tcBorders>
              <w:top w:val="single" w:sz="12" w:space="0" w:color="auto"/>
            </w:tcBorders>
          </w:tcPr>
          <w:p w14:paraId="1D1A5D1A" w14:textId="77777777" w:rsidR="0070019D" w:rsidRDefault="00E25D5C">
            <w:pPr>
              <w:pStyle w:val="Leipteksti"/>
              <w:spacing w:after="60"/>
            </w:pPr>
            <w:r>
              <w:t>0166</w:t>
            </w:r>
          </w:p>
        </w:tc>
        <w:tc>
          <w:tcPr>
            <w:tcW w:w="722" w:type="dxa"/>
            <w:tcBorders>
              <w:top w:val="single" w:sz="12" w:space="0" w:color="auto"/>
            </w:tcBorders>
          </w:tcPr>
          <w:p w14:paraId="1772667F" w14:textId="77777777" w:rsidR="0070019D" w:rsidRDefault="00E25D5C">
            <w:pPr>
              <w:pStyle w:val="Leipteksti"/>
              <w:spacing w:after="60"/>
            </w:pPr>
            <w:r>
              <w:t>00313</w:t>
            </w:r>
          </w:p>
        </w:tc>
        <w:tc>
          <w:tcPr>
            <w:tcW w:w="2598" w:type="dxa"/>
            <w:tcBorders>
              <w:top w:val="single" w:sz="12" w:space="0" w:color="auto"/>
              <w:right w:val="single" w:sz="12" w:space="0" w:color="auto"/>
            </w:tcBorders>
          </w:tcPr>
          <w:p w14:paraId="1AD2C485" w14:textId="77777777" w:rsidR="0070019D" w:rsidRDefault="00E25D5C">
            <w:pPr>
              <w:pStyle w:val="Leipteksti"/>
              <w:spacing w:after="60"/>
            </w:pPr>
            <w:r>
              <w:t>lääkkeen aineosan tyyppi</w:t>
            </w:r>
          </w:p>
        </w:tc>
      </w:tr>
      <w:tr w:rsidR="0070019D" w14:paraId="790C5ECF" w14:textId="77777777">
        <w:tc>
          <w:tcPr>
            <w:tcW w:w="780" w:type="dxa"/>
            <w:tcBorders>
              <w:left w:val="single" w:sz="12" w:space="0" w:color="auto"/>
            </w:tcBorders>
          </w:tcPr>
          <w:p w14:paraId="369CA194" w14:textId="77777777" w:rsidR="0070019D" w:rsidRDefault="00E25D5C">
            <w:pPr>
              <w:pStyle w:val="Leipteksti"/>
              <w:spacing w:after="60"/>
            </w:pPr>
            <w:r>
              <w:t>2</w:t>
            </w:r>
          </w:p>
        </w:tc>
        <w:tc>
          <w:tcPr>
            <w:tcW w:w="866" w:type="dxa"/>
          </w:tcPr>
          <w:p w14:paraId="31EF85E1" w14:textId="77777777" w:rsidR="0070019D" w:rsidRDefault="00E25D5C">
            <w:pPr>
              <w:pStyle w:val="Leipteksti"/>
              <w:spacing w:after="60"/>
            </w:pPr>
            <w:r>
              <w:t>100</w:t>
            </w:r>
          </w:p>
        </w:tc>
        <w:tc>
          <w:tcPr>
            <w:tcW w:w="867" w:type="dxa"/>
          </w:tcPr>
          <w:p w14:paraId="4CEFDDC8" w14:textId="77777777" w:rsidR="0070019D" w:rsidRDefault="00E25D5C">
            <w:pPr>
              <w:pStyle w:val="Leipteksti"/>
              <w:spacing w:after="60"/>
            </w:pPr>
            <w:r>
              <w:t>CE</w:t>
            </w:r>
          </w:p>
        </w:tc>
        <w:tc>
          <w:tcPr>
            <w:tcW w:w="866" w:type="dxa"/>
          </w:tcPr>
          <w:p w14:paraId="291C21B7" w14:textId="77777777" w:rsidR="0070019D" w:rsidRDefault="00E25D5C">
            <w:pPr>
              <w:pStyle w:val="Leipteksti"/>
              <w:spacing w:after="60"/>
            </w:pPr>
            <w:r>
              <w:t>R</w:t>
            </w:r>
          </w:p>
        </w:tc>
        <w:tc>
          <w:tcPr>
            <w:tcW w:w="1155" w:type="dxa"/>
          </w:tcPr>
          <w:p w14:paraId="37463E13" w14:textId="77777777" w:rsidR="0070019D" w:rsidRDefault="0070019D">
            <w:pPr>
              <w:pStyle w:val="Leipteksti"/>
              <w:spacing w:after="60"/>
            </w:pPr>
          </w:p>
        </w:tc>
        <w:tc>
          <w:tcPr>
            <w:tcW w:w="722" w:type="dxa"/>
          </w:tcPr>
          <w:p w14:paraId="1CC83B84" w14:textId="77777777" w:rsidR="0070019D" w:rsidRDefault="0070019D">
            <w:pPr>
              <w:pStyle w:val="Leipteksti"/>
              <w:spacing w:after="60"/>
            </w:pPr>
          </w:p>
        </w:tc>
        <w:tc>
          <w:tcPr>
            <w:tcW w:w="722" w:type="dxa"/>
          </w:tcPr>
          <w:p w14:paraId="489FFDE9" w14:textId="77777777" w:rsidR="0070019D" w:rsidRDefault="00E25D5C">
            <w:pPr>
              <w:pStyle w:val="Leipteksti"/>
              <w:spacing w:after="60"/>
            </w:pPr>
            <w:r>
              <w:t>00314</w:t>
            </w:r>
          </w:p>
        </w:tc>
        <w:tc>
          <w:tcPr>
            <w:tcW w:w="2598" w:type="dxa"/>
            <w:tcBorders>
              <w:right w:val="single" w:sz="12" w:space="0" w:color="auto"/>
            </w:tcBorders>
          </w:tcPr>
          <w:p w14:paraId="3CDCAE02" w14:textId="77777777" w:rsidR="0070019D" w:rsidRDefault="00E25D5C">
            <w:pPr>
              <w:pStyle w:val="Leipteksti"/>
              <w:spacing w:after="60"/>
            </w:pPr>
            <w:r>
              <w:t>aineosan tunniste</w:t>
            </w:r>
          </w:p>
        </w:tc>
      </w:tr>
      <w:tr w:rsidR="0070019D" w14:paraId="03DA95BE" w14:textId="77777777">
        <w:tc>
          <w:tcPr>
            <w:tcW w:w="780" w:type="dxa"/>
            <w:tcBorders>
              <w:left w:val="single" w:sz="12" w:space="0" w:color="auto"/>
            </w:tcBorders>
          </w:tcPr>
          <w:p w14:paraId="6A9E3477" w14:textId="77777777" w:rsidR="0070019D" w:rsidRDefault="00E25D5C">
            <w:pPr>
              <w:pStyle w:val="Leipteksti"/>
              <w:spacing w:after="60"/>
            </w:pPr>
            <w:r>
              <w:t>3</w:t>
            </w:r>
          </w:p>
        </w:tc>
        <w:tc>
          <w:tcPr>
            <w:tcW w:w="866" w:type="dxa"/>
          </w:tcPr>
          <w:p w14:paraId="524FB071" w14:textId="77777777" w:rsidR="0070019D" w:rsidRDefault="00E25D5C">
            <w:pPr>
              <w:pStyle w:val="Leipteksti"/>
              <w:spacing w:after="60"/>
            </w:pPr>
            <w:r>
              <w:t>20</w:t>
            </w:r>
          </w:p>
        </w:tc>
        <w:tc>
          <w:tcPr>
            <w:tcW w:w="867" w:type="dxa"/>
          </w:tcPr>
          <w:p w14:paraId="5630B884" w14:textId="77777777" w:rsidR="0070019D" w:rsidRDefault="00E25D5C">
            <w:pPr>
              <w:pStyle w:val="Leipteksti"/>
              <w:spacing w:after="60"/>
            </w:pPr>
            <w:r>
              <w:t>NM</w:t>
            </w:r>
          </w:p>
        </w:tc>
        <w:tc>
          <w:tcPr>
            <w:tcW w:w="866" w:type="dxa"/>
          </w:tcPr>
          <w:p w14:paraId="26237526" w14:textId="77777777" w:rsidR="0070019D" w:rsidRDefault="00E25D5C">
            <w:pPr>
              <w:pStyle w:val="Leipteksti"/>
              <w:spacing w:after="60"/>
            </w:pPr>
            <w:r>
              <w:t>R</w:t>
            </w:r>
          </w:p>
        </w:tc>
        <w:tc>
          <w:tcPr>
            <w:tcW w:w="1155" w:type="dxa"/>
          </w:tcPr>
          <w:p w14:paraId="3951FA70" w14:textId="77777777" w:rsidR="0070019D" w:rsidRDefault="0070019D">
            <w:pPr>
              <w:pStyle w:val="Leipteksti"/>
              <w:spacing w:after="60"/>
            </w:pPr>
          </w:p>
        </w:tc>
        <w:tc>
          <w:tcPr>
            <w:tcW w:w="722" w:type="dxa"/>
          </w:tcPr>
          <w:p w14:paraId="1901670B" w14:textId="77777777" w:rsidR="0070019D" w:rsidRDefault="0070019D">
            <w:pPr>
              <w:pStyle w:val="Leipteksti"/>
              <w:spacing w:after="60"/>
            </w:pPr>
          </w:p>
        </w:tc>
        <w:tc>
          <w:tcPr>
            <w:tcW w:w="722" w:type="dxa"/>
          </w:tcPr>
          <w:p w14:paraId="65DAC7FE" w14:textId="77777777" w:rsidR="0070019D" w:rsidRDefault="00E25D5C">
            <w:pPr>
              <w:pStyle w:val="Leipteksti"/>
              <w:spacing w:after="60"/>
            </w:pPr>
            <w:r>
              <w:t>00315</w:t>
            </w:r>
          </w:p>
        </w:tc>
        <w:tc>
          <w:tcPr>
            <w:tcW w:w="2598" w:type="dxa"/>
            <w:tcBorders>
              <w:right w:val="single" w:sz="12" w:space="0" w:color="auto"/>
            </w:tcBorders>
          </w:tcPr>
          <w:p w14:paraId="1537418E" w14:textId="77777777" w:rsidR="0070019D" w:rsidRDefault="00E25D5C">
            <w:pPr>
              <w:pStyle w:val="Leipteksti"/>
              <w:spacing w:after="60"/>
            </w:pPr>
            <w:r>
              <w:t>aineosan määrä</w:t>
            </w:r>
          </w:p>
        </w:tc>
      </w:tr>
      <w:tr w:rsidR="0070019D" w14:paraId="0EF28C28" w14:textId="77777777">
        <w:tc>
          <w:tcPr>
            <w:tcW w:w="780" w:type="dxa"/>
            <w:tcBorders>
              <w:left w:val="single" w:sz="12" w:space="0" w:color="auto"/>
            </w:tcBorders>
          </w:tcPr>
          <w:p w14:paraId="73AF537E" w14:textId="77777777" w:rsidR="0070019D" w:rsidRDefault="00E25D5C">
            <w:pPr>
              <w:pStyle w:val="Leipteksti"/>
              <w:spacing w:after="60"/>
            </w:pPr>
            <w:r>
              <w:t>4</w:t>
            </w:r>
          </w:p>
        </w:tc>
        <w:tc>
          <w:tcPr>
            <w:tcW w:w="866" w:type="dxa"/>
          </w:tcPr>
          <w:p w14:paraId="2822EED4" w14:textId="77777777" w:rsidR="0070019D" w:rsidRDefault="00E25D5C">
            <w:pPr>
              <w:pStyle w:val="Leipteksti"/>
              <w:spacing w:after="60"/>
            </w:pPr>
            <w:r>
              <w:t>60</w:t>
            </w:r>
          </w:p>
        </w:tc>
        <w:tc>
          <w:tcPr>
            <w:tcW w:w="867" w:type="dxa"/>
          </w:tcPr>
          <w:p w14:paraId="5F30FDC6" w14:textId="77777777" w:rsidR="0070019D" w:rsidRDefault="00E25D5C">
            <w:pPr>
              <w:pStyle w:val="Leipteksti"/>
              <w:spacing w:after="60"/>
            </w:pPr>
            <w:r>
              <w:t>CE</w:t>
            </w:r>
          </w:p>
        </w:tc>
        <w:tc>
          <w:tcPr>
            <w:tcW w:w="866" w:type="dxa"/>
          </w:tcPr>
          <w:p w14:paraId="75848F0F" w14:textId="77777777" w:rsidR="0070019D" w:rsidRDefault="00E25D5C">
            <w:pPr>
              <w:pStyle w:val="Leipteksti"/>
              <w:spacing w:after="60"/>
            </w:pPr>
            <w:r>
              <w:t>R</w:t>
            </w:r>
          </w:p>
        </w:tc>
        <w:tc>
          <w:tcPr>
            <w:tcW w:w="1155" w:type="dxa"/>
          </w:tcPr>
          <w:p w14:paraId="7971357F" w14:textId="77777777" w:rsidR="0070019D" w:rsidRDefault="0070019D">
            <w:pPr>
              <w:pStyle w:val="Leipteksti"/>
              <w:spacing w:after="60"/>
            </w:pPr>
          </w:p>
        </w:tc>
        <w:tc>
          <w:tcPr>
            <w:tcW w:w="722" w:type="dxa"/>
          </w:tcPr>
          <w:p w14:paraId="071E3D81" w14:textId="77777777" w:rsidR="0070019D" w:rsidRDefault="0070019D">
            <w:pPr>
              <w:pStyle w:val="Leipteksti"/>
              <w:spacing w:after="60"/>
            </w:pPr>
          </w:p>
        </w:tc>
        <w:tc>
          <w:tcPr>
            <w:tcW w:w="722" w:type="dxa"/>
          </w:tcPr>
          <w:p w14:paraId="2E2A34CA" w14:textId="77777777" w:rsidR="0070019D" w:rsidRDefault="00E25D5C">
            <w:pPr>
              <w:pStyle w:val="Leipteksti"/>
              <w:spacing w:after="60"/>
            </w:pPr>
            <w:r>
              <w:t>00316</w:t>
            </w:r>
          </w:p>
        </w:tc>
        <w:tc>
          <w:tcPr>
            <w:tcW w:w="2598" w:type="dxa"/>
            <w:tcBorders>
              <w:right w:val="single" w:sz="12" w:space="0" w:color="auto"/>
            </w:tcBorders>
          </w:tcPr>
          <w:p w14:paraId="2437E255" w14:textId="77777777" w:rsidR="0070019D" w:rsidRDefault="00E25D5C">
            <w:pPr>
              <w:pStyle w:val="Leipteksti"/>
              <w:spacing w:after="60"/>
            </w:pPr>
            <w:r>
              <w:t>aineosan yksikkö</w:t>
            </w:r>
          </w:p>
        </w:tc>
      </w:tr>
      <w:tr w:rsidR="0070019D" w14:paraId="52761685" w14:textId="77777777">
        <w:tc>
          <w:tcPr>
            <w:tcW w:w="780" w:type="dxa"/>
            <w:tcBorders>
              <w:left w:val="single" w:sz="12" w:space="0" w:color="auto"/>
            </w:tcBorders>
          </w:tcPr>
          <w:p w14:paraId="09F793A1" w14:textId="77777777" w:rsidR="0070019D" w:rsidRDefault="00E25D5C">
            <w:pPr>
              <w:pStyle w:val="Leipteksti"/>
              <w:spacing w:after="60"/>
            </w:pPr>
            <w:r>
              <w:t>5</w:t>
            </w:r>
          </w:p>
        </w:tc>
        <w:tc>
          <w:tcPr>
            <w:tcW w:w="866" w:type="dxa"/>
          </w:tcPr>
          <w:p w14:paraId="79E74AB2" w14:textId="77777777" w:rsidR="0070019D" w:rsidRDefault="00E25D5C">
            <w:pPr>
              <w:pStyle w:val="Leipteksti"/>
              <w:spacing w:after="60"/>
            </w:pPr>
            <w:r>
              <w:t>20</w:t>
            </w:r>
          </w:p>
        </w:tc>
        <w:tc>
          <w:tcPr>
            <w:tcW w:w="867" w:type="dxa"/>
          </w:tcPr>
          <w:p w14:paraId="39298C3F" w14:textId="77777777" w:rsidR="0070019D" w:rsidRDefault="00E25D5C">
            <w:pPr>
              <w:pStyle w:val="Leipteksti"/>
              <w:spacing w:after="60"/>
            </w:pPr>
            <w:r>
              <w:t>NM</w:t>
            </w:r>
          </w:p>
        </w:tc>
        <w:tc>
          <w:tcPr>
            <w:tcW w:w="866" w:type="dxa"/>
          </w:tcPr>
          <w:p w14:paraId="09F610DA" w14:textId="77777777" w:rsidR="0070019D" w:rsidRDefault="00E25D5C">
            <w:pPr>
              <w:pStyle w:val="Leipteksti"/>
              <w:spacing w:after="60"/>
            </w:pPr>
            <w:r>
              <w:t>O</w:t>
            </w:r>
          </w:p>
        </w:tc>
        <w:tc>
          <w:tcPr>
            <w:tcW w:w="1155" w:type="dxa"/>
          </w:tcPr>
          <w:p w14:paraId="3FF12501" w14:textId="77777777" w:rsidR="0070019D" w:rsidRDefault="0070019D">
            <w:pPr>
              <w:pStyle w:val="Leipteksti"/>
              <w:spacing w:after="60"/>
            </w:pPr>
          </w:p>
        </w:tc>
        <w:tc>
          <w:tcPr>
            <w:tcW w:w="722" w:type="dxa"/>
          </w:tcPr>
          <w:p w14:paraId="21257ED7" w14:textId="77777777" w:rsidR="0070019D" w:rsidRDefault="0070019D">
            <w:pPr>
              <w:pStyle w:val="Leipteksti"/>
              <w:spacing w:after="60"/>
            </w:pPr>
          </w:p>
        </w:tc>
        <w:tc>
          <w:tcPr>
            <w:tcW w:w="722" w:type="dxa"/>
          </w:tcPr>
          <w:p w14:paraId="367FD207" w14:textId="77777777" w:rsidR="0070019D" w:rsidRDefault="00E25D5C">
            <w:pPr>
              <w:pStyle w:val="Leipteksti"/>
              <w:spacing w:after="60"/>
            </w:pPr>
            <w:r>
              <w:t>01124</w:t>
            </w:r>
          </w:p>
        </w:tc>
        <w:tc>
          <w:tcPr>
            <w:tcW w:w="2598" w:type="dxa"/>
            <w:tcBorders>
              <w:right w:val="single" w:sz="12" w:space="0" w:color="auto"/>
            </w:tcBorders>
          </w:tcPr>
          <w:p w14:paraId="60A91ACD" w14:textId="77777777" w:rsidR="0070019D" w:rsidRDefault="00E25D5C">
            <w:pPr>
              <w:pStyle w:val="Leipteksti"/>
              <w:spacing w:after="60"/>
            </w:pPr>
            <w:r>
              <w:t>aineosan vahvuus</w:t>
            </w:r>
          </w:p>
        </w:tc>
      </w:tr>
      <w:tr w:rsidR="0070019D" w14:paraId="4CAD5777" w14:textId="77777777">
        <w:tc>
          <w:tcPr>
            <w:tcW w:w="780" w:type="dxa"/>
            <w:tcBorders>
              <w:left w:val="single" w:sz="12" w:space="0" w:color="auto"/>
              <w:bottom w:val="single" w:sz="12" w:space="0" w:color="auto"/>
            </w:tcBorders>
          </w:tcPr>
          <w:p w14:paraId="174AC350" w14:textId="77777777" w:rsidR="0070019D" w:rsidRDefault="00E25D5C">
            <w:pPr>
              <w:pStyle w:val="Leipteksti"/>
              <w:spacing w:after="60"/>
            </w:pPr>
            <w:r>
              <w:t>6</w:t>
            </w:r>
          </w:p>
        </w:tc>
        <w:tc>
          <w:tcPr>
            <w:tcW w:w="866" w:type="dxa"/>
            <w:tcBorders>
              <w:bottom w:val="single" w:sz="12" w:space="0" w:color="auto"/>
            </w:tcBorders>
          </w:tcPr>
          <w:p w14:paraId="2A33831E" w14:textId="77777777" w:rsidR="0070019D" w:rsidRDefault="00E25D5C">
            <w:pPr>
              <w:pStyle w:val="Leipteksti"/>
              <w:spacing w:after="60"/>
            </w:pPr>
            <w:r>
              <w:t>60</w:t>
            </w:r>
          </w:p>
        </w:tc>
        <w:tc>
          <w:tcPr>
            <w:tcW w:w="867" w:type="dxa"/>
            <w:tcBorders>
              <w:bottom w:val="single" w:sz="12" w:space="0" w:color="auto"/>
            </w:tcBorders>
          </w:tcPr>
          <w:p w14:paraId="1539F270" w14:textId="77777777" w:rsidR="0070019D" w:rsidRDefault="00E25D5C">
            <w:pPr>
              <w:pStyle w:val="Leipteksti"/>
              <w:spacing w:after="60"/>
            </w:pPr>
            <w:r>
              <w:t>CE</w:t>
            </w:r>
          </w:p>
        </w:tc>
        <w:tc>
          <w:tcPr>
            <w:tcW w:w="866" w:type="dxa"/>
            <w:tcBorders>
              <w:bottom w:val="single" w:sz="12" w:space="0" w:color="auto"/>
            </w:tcBorders>
          </w:tcPr>
          <w:p w14:paraId="6B1672AD" w14:textId="77777777" w:rsidR="0070019D" w:rsidRDefault="00E25D5C">
            <w:pPr>
              <w:pStyle w:val="Leipteksti"/>
              <w:spacing w:after="60"/>
            </w:pPr>
            <w:r>
              <w:t>O</w:t>
            </w:r>
          </w:p>
        </w:tc>
        <w:tc>
          <w:tcPr>
            <w:tcW w:w="1155" w:type="dxa"/>
            <w:tcBorders>
              <w:bottom w:val="single" w:sz="12" w:space="0" w:color="auto"/>
            </w:tcBorders>
          </w:tcPr>
          <w:p w14:paraId="573A3555" w14:textId="77777777" w:rsidR="0070019D" w:rsidRDefault="0070019D">
            <w:pPr>
              <w:pStyle w:val="Leipteksti"/>
              <w:spacing w:after="60"/>
            </w:pPr>
          </w:p>
        </w:tc>
        <w:tc>
          <w:tcPr>
            <w:tcW w:w="722" w:type="dxa"/>
            <w:tcBorders>
              <w:bottom w:val="single" w:sz="12" w:space="0" w:color="auto"/>
            </w:tcBorders>
          </w:tcPr>
          <w:p w14:paraId="6F1CD9AA" w14:textId="77777777" w:rsidR="0070019D" w:rsidRDefault="0070019D">
            <w:pPr>
              <w:pStyle w:val="Leipteksti"/>
              <w:spacing w:after="60"/>
            </w:pPr>
          </w:p>
        </w:tc>
        <w:tc>
          <w:tcPr>
            <w:tcW w:w="722" w:type="dxa"/>
            <w:tcBorders>
              <w:bottom w:val="single" w:sz="12" w:space="0" w:color="auto"/>
            </w:tcBorders>
          </w:tcPr>
          <w:p w14:paraId="40D73C27" w14:textId="77777777" w:rsidR="0070019D" w:rsidRDefault="00E25D5C">
            <w:pPr>
              <w:pStyle w:val="Leipteksti"/>
              <w:spacing w:after="60"/>
            </w:pPr>
            <w:r>
              <w:t>01125</w:t>
            </w:r>
          </w:p>
        </w:tc>
        <w:tc>
          <w:tcPr>
            <w:tcW w:w="2598" w:type="dxa"/>
            <w:tcBorders>
              <w:bottom w:val="single" w:sz="12" w:space="0" w:color="auto"/>
              <w:right w:val="single" w:sz="12" w:space="0" w:color="auto"/>
            </w:tcBorders>
          </w:tcPr>
          <w:p w14:paraId="1C2B8581" w14:textId="77777777" w:rsidR="0070019D" w:rsidRDefault="00E25D5C">
            <w:pPr>
              <w:pStyle w:val="Leipteksti"/>
              <w:spacing w:after="60"/>
            </w:pPr>
            <w:r>
              <w:t>vahvuuden yksikkö</w:t>
            </w:r>
          </w:p>
        </w:tc>
      </w:tr>
    </w:tbl>
    <w:p w14:paraId="31015383" w14:textId="77777777" w:rsidR="0070019D" w:rsidRDefault="00E25D5C">
      <w:pPr>
        <w:pStyle w:val="tietoryhmalaotsikko"/>
      </w:pPr>
      <w:r>
        <w:t>Kenttien kuvaukset</w:t>
      </w:r>
    </w:p>
    <w:p w14:paraId="1AED95EB" w14:textId="77777777" w:rsidR="0070019D" w:rsidRDefault="00E25D5C">
      <w:pPr>
        <w:pStyle w:val="Kenttotsikko"/>
      </w:pPr>
      <w:r>
        <w:t xml:space="preserve">1 </w:t>
      </w:r>
      <w:r>
        <w:sym w:font="Symbol" w:char="F0BE"/>
      </w:r>
      <w:r>
        <w:t xml:space="preserve"> Lääkkeen aineosan tyyppi </w:t>
      </w:r>
      <w:r>
        <w:sym w:font="Symbol" w:char="F0BE"/>
      </w:r>
      <w:r>
        <w:t xml:space="preserve">  ID</w:t>
      </w:r>
    </w:p>
    <w:p w14:paraId="279D1D3B" w14:textId="77777777" w:rsidR="0070019D" w:rsidRPr="008B6B02" w:rsidRDefault="00E25D5C">
      <w:pPr>
        <w:pStyle w:val="Leipteksti"/>
        <w:rPr>
          <w:lang w:val="fi-FI"/>
        </w:rPr>
      </w:pPr>
      <w:r w:rsidRPr="008B6B02">
        <w:rPr>
          <w:lang w:val="fi-FI"/>
        </w:rPr>
        <w:t>Sallitut arvot kentälle ovat HL7-taulussa 0166. Aineosa voi olla perus- tai lisäaineosa. Perusaineosan katsotaan olevan se aineosa, johon lisäaineosat lisätään. Perusaineosa(t) laitetaan sanomassa ensimmäiseksi. Jos näitä on useampia kuin yksi, pidetään ensimmäisenä välitettyä primäärisenä perusaineosana. Lisäaineosat välitetään perusaineosien jälkeen, ja myös näistä ensimmäistä pidetään primäärisenä lisäaineosana, jos tällä on reseptin kannalta merkitystä.</w:t>
      </w:r>
    </w:p>
    <w:p w14:paraId="51773780" w14:textId="77777777" w:rsidR="0070019D" w:rsidRPr="008B6B02" w:rsidRDefault="0070019D">
      <w:pPr>
        <w:pStyle w:val="Leipteksti"/>
        <w:rPr>
          <w:lang w:val="fi-FI"/>
        </w:rPr>
      </w:pPr>
    </w:p>
    <w:p w14:paraId="659905E2" w14:textId="77777777" w:rsidR="0070019D" w:rsidRDefault="00E25D5C">
      <w:pPr>
        <w:pStyle w:val="Leipteksti"/>
      </w:pPr>
      <w:r>
        <w:t>HL7-taulu 0166 - Lääkkeen aineosan tyyppi</w:t>
      </w:r>
    </w:p>
    <w:bookmarkStart w:id="537" w:name="_960113047"/>
    <w:bookmarkEnd w:id="537"/>
    <w:p w14:paraId="3A83ADE2" w14:textId="77777777" w:rsidR="0070019D" w:rsidRDefault="00E25D5C">
      <w:pPr>
        <w:pStyle w:val="Leipteksti"/>
      </w:pPr>
      <w:r>
        <w:fldChar w:fldCharType="begin"/>
      </w:r>
      <w:r>
        <w:instrText xml:space="preserve"> LINK Excel.Sheet.5 "C:\\eudora.pro\\LIITTEET\\FM000166.XLS" "" \a \p </w:instrText>
      </w:r>
      <w:r>
        <w:fldChar w:fldCharType="separate"/>
      </w:r>
      <w:r w:rsidR="00000000">
        <w:object w:dxaOrig="11326" w:dyaOrig="2002" w14:anchorId="005CEB96">
          <v:shape id="_x0000_i1113" type="#_x0000_t75" style="width:412.2pt;height:72.6pt" o:ole="">
            <v:imagedata r:id="rId100" o:title=""/>
          </v:shape>
        </w:object>
      </w:r>
      <w:r>
        <w:fldChar w:fldCharType="end"/>
      </w:r>
    </w:p>
    <w:p w14:paraId="68B27776" w14:textId="77777777" w:rsidR="0070019D" w:rsidRDefault="0070019D">
      <w:pPr>
        <w:pStyle w:val="Leipteksti"/>
      </w:pPr>
    </w:p>
    <w:p w14:paraId="219DEB32"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Aineosan tunniste </w:t>
      </w:r>
      <w:r>
        <w:sym w:font="Symbol" w:char="F0BE"/>
      </w:r>
      <w:r w:rsidRPr="008B6B02">
        <w:rPr>
          <w:lang w:val="fi-FI"/>
        </w:rPr>
        <w:t xml:space="preserve"> CE</w:t>
      </w:r>
    </w:p>
    <w:p w14:paraId="4254A445" w14:textId="77777777" w:rsidR="0070019D" w:rsidRPr="008B6B02" w:rsidRDefault="00E25D5C">
      <w:pPr>
        <w:pStyle w:val="Komponenttikuvaus"/>
        <w:rPr>
          <w:lang w:val="fi-FI"/>
        </w:rPr>
      </w:pPr>
      <w:r w:rsidRPr="008B6B02">
        <w:rPr>
          <w:lang w:val="fi-FI"/>
        </w:rPr>
        <w:t>Komponentit: aineosan koodi (ST) ^ aineosa tekstinä (ST) ^ koodaustapa (ST) ^ aineosan koodi2 (ST) ^ aineosa tekstinä2(ST) ^ koodaustapa2 (ST)</w:t>
      </w:r>
    </w:p>
    <w:p w14:paraId="442ED35E" w14:textId="77777777" w:rsidR="0070019D" w:rsidRPr="008B6B02" w:rsidRDefault="00E25D5C">
      <w:pPr>
        <w:pStyle w:val="Leipteksti"/>
        <w:rPr>
          <w:lang w:val="fi-FI"/>
        </w:rPr>
      </w:pPr>
      <w:r w:rsidRPr="008B6B02">
        <w:rPr>
          <w:lang w:val="fi-FI"/>
        </w:rPr>
        <w:t>Tässä määritellään aineosa joko koodilla jos mahdollista, tai sitten vapaana tekstinä. Tunniste voi sisältää tietoa käytettävän aineen lisäksi myös määrästä ja yksiköstä (vrt. RXO-1). Jos määrä tai yksikkö on annettu kentissä RXC-3 ja RXC-4, nämä määritykset ohittavat RXC-2:n määrittelyt.</w:t>
      </w:r>
    </w:p>
    <w:p w14:paraId="536F90FE"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Aineosan määrä </w:t>
      </w:r>
      <w:r>
        <w:sym w:font="Symbol" w:char="F0BE"/>
      </w:r>
      <w:r w:rsidRPr="008B6B02">
        <w:rPr>
          <w:lang w:val="fi-FI"/>
        </w:rPr>
        <w:t xml:space="preserve"> NM</w:t>
      </w:r>
    </w:p>
    <w:p w14:paraId="7A1A43ED" w14:textId="77777777" w:rsidR="0070019D" w:rsidRPr="008B6B02" w:rsidRDefault="00E25D5C">
      <w:pPr>
        <w:pStyle w:val="Leipteksti"/>
        <w:rPr>
          <w:lang w:val="fi-FI"/>
        </w:rPr>
      </w:pPr>
      <w:r w:rsidRPr="008B6B02">
        <w:rPr>
          <w:lang w:val="fi-FI"/>
        </w:rPr>
        <w:t>Jos kyseessä perusaineosa, määrä johon muut aineosat lisätään. Jos kyseessä lisäaineosa, määrä joka lisätään perusaineosaan.</w:t>
      </w:r>
    </w:p>
    <w:p w14:paraId="5CACCB44" w14:textId="77777777" w:rsidR="0070019D" w:rsidRPr="008B6B02" w:rsidRDefault="00E25D5C">
      <w:pPr>
        <w:pStyle w:val="Leipteksti"/>
        <w:rPr>
          <w:lang w:val="fi-FI"/>
        </w:rPr>
      </w:pPr>
      <w:r w:rsidRPr="008B6B02">
        <w:rPr>
          <w:lang w:val="fi-FI"/>
        </w:rPr>
        <w:t>Aineosien määrien ei tarvitse olla yhteneväisiä RXO-tietoryhmän annostelun kanssa. RXC saattaa määritellä aineosat litralle tiputusnestettä, kun taas annostelu voi olla 2 litraa tunnissa.</w:t>
      </w:r>
    </w:p>
    <w:p w14:paraId="6BFEC665"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Aineosan yksikkö </w:t>
      </w:r>
      <w:r>
        <w:sym w:font="Symbol" w:char="F0BE"/>
      </w:r>
      <w:r w:rsidRPr="008B6B02">
        <w:rPr>
          <w:lang w:val="fi-FI"/>
        </w:rPr>
        <w:t xml:space="preserve"> CE</w:t>
      </w:r>
    </w:p>
    <w:p w14:paraId="280DF09A" w14:textId="77777777" w:rsidR="0070019D" w:rsidRPr="008B6B02" w:rsidRDefault="00E25D5C">
      <w:pPr>
        <w:pStyle w:val="Komponenttikuvaus"/>
        <w:rPr>
          <w:lang w:val="fi-FI"/>
        </w:rPr>
      </w:pPr>
      <w:r w:rsidRPr="008B6B02">
        <w:rPr>
          <w:lang w:val="fi-FI"/>
        </w:rPr>
        <w:t>Komponentit: ISO+ -koodi</w:t>
      </w:r>
    </w:p>
    <w:p w14:paraId="39D40A9A" w14:textId="77777777" w:rsidR="0070019D" w:rsidRPr="008B6B02" w:rsidRDefault="00E25D5C">
      <w:pPr>
        <w:pStyle w:val="Leipteksti"/>
        <w:rPr>
          <w:lang w:val="fi-FI"/>
        </w:rPr>
      </w:pPr>
      <w:r w:rsidRPr="008B6B02">
        <w:rPr>
          <w:lang w:val="fi-FI"/>
        </w:rPr>
        <w:t>Yhdessä RXC-3:n kanssa määräävät, paljonko aineosaa lisätään. Tämän tulee olla yksinkertainen yksikkö (esim. ml), ei yhdistelmäyksikkö (esim. ml/h).</w:t>
      </w:r>
    </w:p>
    <w:p w14:paraId="16A79ACD"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Aineosan vahvuus </w:t>
      </w:r>
      <w:r>
        <w:sym w:font="Symbol" w:char="F0BE"/>
      </w:r>
      <w:r w:rsidRPr="008B6B02">
        <w:rPr>
          <w:lang w:val="fi-FI"/>
        </w:rPr>
        <w:t xml:space="preserve"> NM</w:t>
      </w:r>
    </w:p>
    <w:p w14:paraId="36EA70AE" w14:textId="77777777" w:rsidR="0070019D" w:rsidRPr="008B6B02" w:rsidRDefault="00E25D5C">
      <w:pPr>
        <w:pStyle w:val="Leipteksti"/>
        <w:rPr>
          <w:lang w:val="fi-FI"/>
        </w:rPr>
      </w:pPr>
      <w:r w:rsidRPr="008B6B02">
        <w:rPr>
          <w:lang w:val="fi-FI"/>
        </w:rPr>
        <w:t>Jos RXC-2 Aineosan tunniste ei sisällä aineosan vahvuutta, määritellään se tässä kentässä.</w:t>
      </w:r>
    </w:p>
    <w:p w14:paraId="5AF1A49E"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Vahvuuden yksikkö </w:t>
      </w:r>
      <w:r>
        <w:sym w:font="Symbol" w:char="F0BE"/>
      </w:r>
      <w:r w:rsidRPr="008B6B02">
        <w:rPr>
          <w:lang w:val="fi-FI"/>
        </w:rPr>
        <w:t xml:space="preserve"> CE</w:t>
      </w:r>
    </w:p>
    <w:p w14:paraId="03452056" w14:textId="77777777" w:rsidR="0070019D" w:rsidRPr="008B6B02" w:rsidRDefault="00E25D5C">
      <w:pPr>
        <w:pStyle w:val="Komponenttikuvaus"/>
        <w:rPr>
          <w:lang w:val="fi-FI"/>
        </w:rPr>
      </w:pPr>
      <w:r w:rsidRPr="008B6B02">
        <w:rPr>
          <w:lang w:val="fi-FI"/>
        </w:rPr>
        <w:t>Komponentit: ISO+ -koodi</w:t>
      </w:r>
    </w:p>
    <w:p w14:paraId="0DF63C0B" w14:textId="77777777" w:rsidR="0070019D" w:rsidRPr="008B6B02" w:rsidRDefault="00E25D5C">
      <w:pPr>
        <w:pStyle w:val="Leipteksti"/>
        <w:rPr>
          <w:lang w:val="fi-FI"/>
        </w:rPr>
      </w:pPr>
      <w:r w:rsidRPr="008B6B02">
        <w:rPr>
          <w:lang w:val="fi-FI"/>
        </w:rPr>
        <w:t>Yhdessä RXC-5:n kanssa määräävät aineosan vahvuuden. Tässä voidaan käyttää yhdistelmäyksikköä (esim. ml/h), vrt. RXC-4.</w:t>
      </w:r>
    </w:p>
    <w:p w14:paraId="3A6A1956" w14:textId="77777777" w:rsidR="0070019D" w:rsidRPr="008B6B02" w:rsidRDefault="00E25D5C">
      <w:pPr>
        <w:pStyle w:val="Tietoryhmotsikko"/>
        <w:rPr>
          <w:lang w:val="fi-FI"/>
        </w:rPr>
      </w:pPr>
      <w:bookmarkStart w:id="538" w:name="_Toc386348001"/>
      <w:bookmarkStart w:id="539" w:name="_Toc386982080"/>
      <w:r w:rsidRPr="008B6B02">
        <w:rPr>
          <w:lang w:val="fi-FI"/>
        </w:rPr>
        <w:t xml:space="preserve">RXD </w:t>
      </w:r>
      <w:r>
        <w:sym w:font="Symbol" w:char="F0BE"/>
      </w:r>
      <w:r w:rsidRPr="008B6B02">
        <w:rPr>
          <w:lang w:val="fi-FI"/>
        </w:rPr>
        <w:t xml:space="preserve"> Lääkkeen jakelutiedot</w:t>
      </w:r>
      <w:bookmarkEnd w:id="538"/>
      <w:bookmarkEnd w:id="539"/>
    </w:p>
    <w:p w14:paraId="135AD096" w14:textId="77777777" w:rsidR="0070019D" w:rsidRPr="008B6B02" w:rsidRDefault="00E25D5C">
      <w:pPr>
        <w:pStyle w:val="tietoryhmalaotsikko"/>
        <w:rPr>
          <w:lang w:val="fi-FI"/>
        </w:rPr>
      </w:pPr>
      <w:r w:rsidRPr="008B6B02">
        <w:rPr>
          <w:lang w:val="fi-FI"/>
        </w:rPr>
        <w:t>Yleiskuvaus</w:t>
      </w:r>
    </w:p>
    <w:p w14:paraId="1E00C3E4" w14:textId="77777777" w:rsidR="0070019D" w:rsidRPr="008B6B02" w:rsidRDefault="00E25D5C">
      <w:pPr>
        <w:pStyle w:val="Leipteksti"/>
        <w:rPr>
          <w:lang w:val="fi-FI"/>
        </w:rPr>
      </w:pPr>
      <w:r w:rsidRPr="008B6B02">
        <w:rPr>
          <w:lang w:val="fi-FI"/>
        </w:rPr>
        <w:t>RXD välittää tapahtuneen lääkkeen jakelun. Se voi olla yksittäisen annoksen jakelu, päivän annos, reseptin perusteella tapahtunut toimitus jne. Se ei kuvaa tilausta kokonaisuudessaan. Tähän tarkoitukseen käytetään RXO- ja RXE-tietoryhmiä.</w:t>
      </w:r>
    </w:p>
    <w:p w14:paraId="1E67BA8D" w14:textId="77777777" w:rsidR="0070019D" w:rsidRDefault="00E25D5C">
      <w:pPr>
        <w:pStyle w:val="tietoryhmalaotsikko"/>
      </w:pPr>
      <w:r>
        <w:t>Rakennekuvaus</w:t>
      </w:r>
    </w:p>
    <w:p w14:paraId="0C6C79F5" w14:textId="77777777" w:rsidR="0070019D" w:rsidRDefault="00E25D5C">
      <w:pPr>
        <w:pStyle w:val="Tietoryhmtunnus"/>
      </w:pPr>
      <w:r>
        <w:t>RXD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71E744F" w14:textId="77777777">
        <w:tc>
          <w:tcPr>
            <w:tcW w:w="780" w:type="dxa"/>
            <w:tcBorders>
              <w:top w:val="single" w:sz="12" w:space="0" w:color="auto"/>
              <w:bottom w:val="nil"/>
            </w:tcBorders>
            <w:shd w:val="pct10" w:color="auto" w:fill="auto"/>
          </w:tcPr>
          <w:p w14:paraId="388F7177"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7200A451"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DAC9936"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17E61BF"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878878B"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2F4D15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350ECBF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3B4B8B3" w14:textId="77777777" w:rsidR="0070019D" w:rsidRDefault="00E25D5C">
            <w:pPr>
              <w:pStyle w:val="Leipteksti"/>
              <w:rPr>
                <w:rFonts w:ascii="Arial" w:hAnsi="Arial"/>
                <w:b/>
              </w:rPr>
            </w:pPr>
            <w:r>
              <w:rPr>
                <w:rFonts w:ascii="Arial" w:hAnsi="Arial"/>
                <w:b/>
              </w:rPr>
              <w:t>Kentän nimi</w:t>
            </w:r>
          </w:p>
        </w:tc>
      </w:tr>
      <w:tr w:rsidR="0070019D" w14:paraId="6C338002" w14:textId="77777777">
        <w:tc>
          <w:tcPr>
            <w:tcW w:w="780" w:type="dxa"/>
            <w:tcBorders>
              <w:top w:val="single" w:sz="12" w:space="0" w:color="auto"/>
              <w:left w:val="single" w:sz="12" w:space="0" w:color="auto"/>
            </w:tcBorders>
          </w:tcPr>
          <w:p w14:paraId="0660C6E8" w14:textId="77777777" w:rsidR="0070019D" w:rsidRDefault="00E25D5C">
            <w:pPr>
              <w:pStyle w:val="Leipteksti"/>
            </w:pPr>
            <w:r>
              <w:t>1</w:t>
            </w:r>
          </w:p>
        </w:tc>
        <w:tc>
          <w:tcPr>
            <w:tcW w:w="866" w:type="dxa"/>
            <w:tcBorders>
              <w:top w:val="single" w:sz="12" w:space="0" w:color="auto"/>
            </w:tcBorders>
          </w:tcPr>
          <w:p w14:paraId="49BB5B57" w14:textId="77777777" w:rsidR="0070019D" w:rsidRDefault="00E25D5C">
            <w:pPr>
              <w:pStyle w:val="Leipteksti"/>
            </w:pPr>
            <w:r>
              <w:t>4</w:t>
            </w:r>
          </w:p>
        </w:tc>
        <w:tc>
          <w:tcPr>
            <w:tcW w:w="867" w:type="dxa"/>
            <w:tcBorders>
              <w:top w:val="single" w:sz="12" w:space="0" w:color="auto"/>
            </w:tcBorders>
          </w:tcPr>
          <w:p w14:paraId="33AC0720" w14:textId="77777777" w:rsidR="0070019D" w:rsidRDefault="00E25D5C">
            <w:pPr>
              <w:pStyle w:val="Leipteksti"/>
            </w:pPr>
            <w:r>
              <w:t>NM</w:t>
            </w:r>
          </w:p>
        </w:tc>
        <w:tc>
          <w:tcPr>
            <w:tcW w:w="866" w:type="dxa"/>
            <w:tcBorders>
              <w:top w:val="single" w:sz="12" w:space="0" w:color="auto"/>
            </w:tcBorders>
          </w:tcPr>
          <w:p w14:paraId="699A2D64" w14:textId="77777777" w:rsidR="0070019D" w:rsidRDefault="00E25D5C">
            <w:pPr>
              <w:pStyle w:val="Leipteksti"/>
            </w:pPr>
            <w:r>
              <w:t>R</w:t>
            </w:r>
          </w:p>
        </w:tc>
        <w:tc>
          <w:tcPr>
            <w:tcW w:w="1155" w:type="dxa"/>
            <w:tcBorders>
              <w:top w:val="single" w:sz="12" w:space="0" w:color="auto"/>
            </w:tcBorders>
          </w:tcPr>
          <w:p w14:paraId="5ACC3C34" w14:textId="77777777" w:rsidR="0070019D" w:rsidRDefault="0070019D">
            <w:pPr>
              <w:pStyle w:val="Leipteksti"/>
            </w:pPr>
          </w:p>
        </w:tc>
        <w:tc>
          <w:tcPr>
            <w:tcW w:w="722" w:type="dxa"/>
            <w:tcBorders>
              <w:top w:val="single" w:sz="12" w:space="0" w:color="auto"/>
            </w:tcBorders>
          </w:tcPr>
          <w:p w14:paraId="682E7FCA" w14:textId="77777777" w:rsidR="0070019D" w:rsidRDefault="0070019D">
            <w:pPr>
              <w:pStyle w:val="Leipteksti"/>
            </w:pPr>
          </w:p>
        </w:tc>
        <w:tc>
          <w:tcPr>
            <w:tcW w:w="722" w:type="dxa"/>
            <w:tcBorders>
              <w:top w:val="single" w:sz="12" w:space="0" w:color="auto"/>
            </w:tcBorders>
          </w:tcPr>
          <w:p w14:paraId="5AE94D9C" w14:textId="77777777" w:rsidR="0070019D" w:rsidRDefault="00E25D5C">
            <w:pPr>
              <w:pStyle w:val="Leipteksti"/>
            </w:pPr>
            <w:r>
              <w:t>00334</w:t>
            </w:r>
          </w:p>
        </w:tc>
        <w:tc>
          <w:tcPr>
            <w:tcW w:w="2598" w:type="dxa"/>
            <w:tcBorders>
              <w:top w:val="single" w:sz="12" w:space="0" w:color="auto"/>
              <w:right w:val="single" w:sz="12" w:space="0" w:color="auto"/>
            </w:tcBorders>
          </w:tcPr>
          <w:p w14:paraId="435342B9" w14:textId="77777777" w:rsidR="0070019D" w:rsidRDefault="00E25D5C">
            <w:pPr>
              <w:pStyle w:val="Leipteksti"/>
            </w:pPr>
            <w:r>
              <w:t>toimitusnumero</w:t>
            </w:r>
          </w:p>
        </w:tc>
      </w:tr>
      <w:tr w:rsidR="0070019D" w14:paraId="442858D0" w14:textId="77777777">
        <w:tc>
          <w:tcPr>
            <w:tcW w:w="780" w:type="dxa"/>
            <w:tcBorders>
              <w:left w:val="single" w:sz="12" w:space="0" w:color="auto"/>
            </w:tcBorders>
          </w:tcPr>
          <w:p w14:paraId="0EC2AD8A" w14:textId="77777777" w:rsidR="0070019D" w:rsidRDefault="00E25D5C">
            <w:pPr>
              <w:pStyle w:val="Leipteksti"/>
            </w:pPr>
            <w:r>
              <w:t>2</w:t>
            </w:r>
          </w:p>
        </w:tc>
        <w:tc>
          <w:tcPr>
            <w:tcW w:w="866" w:type="dxa"/>
          </w:tcPr>
          <w:p w14:paraId="5D882E52" w14:textId="77777777" w:rsidR="0070019D" w:rsidRDefault="00E25D5C">
            <w:pPr>
              <w:pStyle w:val="Leipteksti"/>
            </w:pPr>
            <w:r>
              <w:t>100</w:t>
            </w:r>
          </w:p>
        </w:tc>
        <w:tc>
          <w:tcPr>
            <w:tcW w:w="867" w:type="dxa"/>
          </w:tcPr>
          <w:p w14:paraId="4C65D98D" w14:textId="77777777" w:rsidR="0070019D" w:rsidRDefault="00E25D5C">
            <w:pPr>
              <w:pStyle w:val="Leipteksti"/>
            </w:pPr>
            <w:r>
              <w:t>CE</w:t>
            </w:r>
          </w:p>
        </w:tc>
        <w:tc>
          <w:tcPr>
            <w:tcW w:w="866" w:type="dxa"/>
          </w:tcPr>
          <w:p w14:paraId="7A57E749" w14:textId="77777777" w:rsidR="0070019D" w:rsidRDefault="00E25D5C">
            <w:pPr>
              <w:pStyle w:val="Leipteksti"/>
            </w:pPr>
            <w:r>
              <w:t>R</w:t>
            </w:r>
          </w:p>
        </w:tc>
        <w:tc>
          <w:tcPr>
            <w:tcW w:w="1155" w:type="dxa"/>
          </w:tcPr>
          <w:p w14:paraId="1950DF65" w14:textId="77777777" w:rsidR="0070019D" w:rsidRDefault="0070019D">
            <w:pPr>
              <w:pStyle w:val="Leipteksti"/>
            </w:pPr>
          </w:p>
        </w:tc>
        <w:tc>
          <w:tcPr>
            <w:tcW w:w="722" w:type="dxa"/>
          </w:tcPr>
          <w:p w14:paraId="4E96F38B" w14:textId="77777777" w:rsidR="0070019D" w:rsidRDefault="00E25D5C">
            <w:pPr>
              <w:pStyle w:val="Leipteksti"/>
            </w:pPr>
            <w:r>
              <w:t>0292</w:t>
            </w:r>
          </w:p>
        </w:tc>
        <w:tc>
          <w:tcPr>
            <w:tcW w:w="722" w:type="dxa"/>
          </w:tcPr>
          <w:p w14:paraId="1009EAC6" w14:textId="77777777" w:rsidR="0070019D" w:rsidRDefault="00E25D5C">
            <w:pPr>
              <w:pStyle w:val="Leipteksti"/>
            </w:pPr>
            <w:r>
              <w:t>00335</w:t>
            </w:r>
          </w:p>
        </w:tc>
        <w:tc>
          <w:tcPr>
            <w:tcW w:w="2598" w:type="dxa"/>
            <w:tcBorders>
              <w:right w:val="single" w:sz="12" w:space="0" w:color="auto"/>
            </w:tcBorders>
          </w:tcPr>
          <w:p w14:paraId="67806826" w14:textId="77777777" w:rsidR="0070019D" w:rsidRDefault="00E25D5C">
            <w:pPr>
              <w:pStyle w:val="Leipteksti"/>
            </w:pPr>
            <w:r>
              <w:t>toimitetun lääkkeen tunniste</w:t>
            </w:r>
          </w:p>
        </w:tc>
      </w:tr>
      <w:tr w:rsidR="0070019D" w14:paraId="6AF483F3" w14:textId="77777777">
        <w:tc>
          <w:tcPr>
            <w:tcW w:w="780" w:type="dxa"/>
            <w:tcBorders>
              <w:left w:val="single" w:sz="12" w:space="0" w:color="auto"/>
            </w:tcBorders>
          </w:tcPr>
          <w:p w14:paraId="5AE409B0" w14:textId="77777777" w:rsidR="0070019D" w:rsidRDefault="00E25D5C">
            <w:pPr>
              <w:pStyle w:val="Leipteksti"/>
            </w:pPr>
            <w:r>
              <w:t>3</w:t>
            </w:r>
          </w:p>
        </w:tc>
        <w:tc>
          <w:tcPr>
            <w:tcW w:w="866" w:type="dxa"/>
          </w:tcPr>
          <w:p w14:paraId="795494E1" w14:textId="77777777" w:rsidR="0070019D" w:rsidRDefault="00E25D5C">
            <w:pPr>
              <w:pStyle w:val="Leipteksti"/>
            </w:pPr>
            <w:r>
              <w:t>26</w:t>
            </w:r>
          </w:p>
        </w:tc>
        <w:tc>
          <w:tcPr>
            <w:tcW w:w="867" w:type="dxa"/>
          </w:tcPr>
          <w:p w14:paraId="3CE063D0" w14:textId="77777777" w:rsidR="0070019D" w:rsidRDefault="00E25D5C">
            <w:pPr>
              <w:pStyle w:val="Leipteksti"/>
            </w:pPr>
            <w:r>
              <w:t>TS</w:t>
            </w:r>
          </w:p>
        </w:tc>
        <w:tc>
          <w:tcPr>
            <w:tcW w:w="866" w:type="dxa"/>
          </w:tcPr>
          <w:p w14:paraId="076207F2" w14:textId="77777777" w:rsidR="0070019D" w:rsidRDefault="00E25D5C">
            <w:pPr>
              <w:pStyle w:val="Leipteksti"/>
            </w:pPr>
            <w:r>
              <w:t>R</w:t>
            </w:r>
          </w:p>
        </w:tc>
        <w:tc>
          <w:tcPr>
            <w:tcW w:w="1155" w:type="dxa"/>
          </w:tcPr>
          <w:p w14:paraId="56D7792C" w14:textId="77777777" w:rsidR="0070019D" w:rsidRDefault="0070019D">
            <w:pPr>
              <w:pStyle w:val="Leipteksti"/>
            </w:pPr>
          </w:p>
        </w:tc>
        <w:tc>
          <w:tcPr>
            <w:tcW w:w="722" w:type="dxa"/>
          </w:tcPr>
          <w:p w14:paraId="235077E9" w14:textId="77777777" w:rsidR="0070019D" w:rsidRDefault="0070019D">
            <w:pPr>
              <w:pStyle w:val="Leipteksti"/>
            </w:pPr>
          </w:p>
        </w:tc>
        <w:tc>
          <w:tcPr>
            <w:tcW w:w="722" w:type="dxa"/>
          </w:tcPr>
          <w:p w14:paraId="6114E0D6" w14:textId="77777777" w:rsidR="0070019D" w:rsidRDefault="00E25D5C">
            <w:pPr>
              <w:pStyle w:val="Leipteksti"/>
            </w:pPr>
            <w:r>
              <w:t>00336</w:t>
            </w:r>
          </w:p>
        </w:tc>
        <w:tc>
          <w:tcPr>
            <w:tcW w:w="2598" w:type="dxa"/>
            <w:tcBorders>
              <w:right w:val="single" w:sz="12" w:space="0" w:color="auto"/>
            </w:tcBorders>
          </w:tcPr>
          <w:p w14:paraId="79025E9C" w14:textId="77777777" w:rsidR="0070019D" w:rsidRDefault="00E25D5C">
            <w:pPr>
              <w:pStyle w:val="Leipteksti"/>
            </w:pPr>
            <w:r>
              <w:t>toimitusaika</w:t>
            </w:r>
          </w:p>
        </w:tc>
      </w:tr>
      <w:tr w:rsidR="0070019D" w14:paraId="2E132053" w14:textId="77777777">
        <w:tc>
          <w:tcPr>
            <w:tcW w:w="780" w:type="dxa"/>
            <w:tcBorders>
              <w:left w:val="single" w:sz="12" w:space="0" w:color="auto"/>
            </w:tcBorders>
          </w:tcPr>
          <w:p w14:paraId="4176F617" w14:textId="77777777" w:rsidR="0070019D" w:rsidRDefault="00E25D5C">
            <w:pPr>
              <w:pStyle w:val="Leipteksti"/>
            </w:pPr>
            <w:r>
              <w:t>4</w:t>
            </w:r>
          </w:p>
        </w:tc>
        <w:tc>
          <w:tcPr>
            <w:tcW w:w="866" w:type="dxa"/>
          </w:tcPr>
          <w:p w14:paraId="0BCBB117" w14:textId="77777777" w:rsidR="0070019D" w:rsidRDefault="00E25D5C">
            <w:pPr>
              <w:pStyle w:val="Leipteksti"/>
            </w:pPr>
            <w:r>
              <w:t>20</w:t>
            </w:r>
          </w:p>
        </w:tc>
        <w:tc>
          <w:tcPr>
            <w:tcW w:w="867" w:type="dxa"/>
          </w:tcPr>
          <w:p w14:paraId="205585F1" w14:textId="77777777" w:rsidR="0070019D" w:rsidRDefault="00E25D5C">
            <w:pPr>
              <w:pStyle w:val="Leipteksti"/>
            </w:pPr>
            <w:r>
              <w:t>NM</w:t>
            </w:r>
          </w:p>
        </w:tc>
        <w:tc>
          <w:tcPr>
            <w:tcW w:w="866" w:type="dxa"/>
          </w:tcPr>
          <w:p w14:paraId="0C002613" w14:textId="77777777" w:rsidR="0070019D" w:rsidRDefault="00E25D5C">
            <w:pPr>
              <w:pStyle w:val="Leipteksti"/>
            </w:pPr>
            <w:r>
              <w:t>R</w:t>
            </w:r>
          </w:p>
        </w:tc>
        <w:tc>
          <w:tcPr>
            <w:tcW w:w="1155" w:type="dxa"/>
          </w:tcPr>
          <w:p w14:paraId="7CC1713A" w14:textId="77777777" w:rsidR="0070019D" w:rsidRDefault="0070019D">
            <w:pPr>
              <w:pStyle w:val="Leipteksti"/>
            </w:pPr>
          </w:p>
        </w:tc>
        <w:tc>
          <w:tcPr>
            <w:tcW w:w="722" w:type="dxa"/>
          </w:tcPr>
          <w:p w14:paraId="2421C578" w14:textId="77777777" w:rsidR="0070019D" w:rsidRDefault="0070019D">
            <w:pPr>
              <w:pStyle w:val="Leipteksti"/>
            </w:pPr>
          </w:p>
        </w:tc>
        <w:tc>
          <w:tcPr>
            <w:tcW w:w="722" w:type="dxa"/>
          </w:tcPr>
          <w:p w14:paraId="3EA148C3" w14:textId="77777777" w:rsidR="0070019D" w:rsidRDefault="00E25D5C">
            <w:pPr>
              <w:pStyle w:val="Leipteksti"/>
            </w:pPr>
            <w:r>
              <w:t>00337</w:t>
            </w:r>
          </w:p>
        </w:tc>
        <w:tc>
          <w:tcPr>
            <w:tcW w:w="2598" w:type="dxa"/>
            <w:tcBorders>
              <w:right w:val="single" w:sz="12" w:space="0" w:color="auto"/>
            </w:tcBorders>
          </w:tcPr>
          <w:p w14:paraId="4C713535" w14:textId="77777777" w:rsidR="0070019D" w:rsidRDefault="00E25D5C">
            <w:pPr>
              <w:pStyle w:val="Leipteksti"/>
            </w:pPr>
            <w:r>
              <w:t>todellinen toimitettu määrä</w:t>
            </w:r>
          </w:p>
        </w:tc>
      </w:tr>
      <w:tr w:rsidR="0070019D" w14:paraId="3D7324C2" w14:textId="77777777">
        <w:tc>
          <w:tcPr>
            <w:tcW w:w="780" w:type="dxa"/>
            <w:tcBorders>
              <w:left w:val="single" w:sz="12" w:space="0" w:color="auto"/>
            </w:tcBorders>
          </w:tcPr>
          <w:p w14:paraId="2ECBE379" w14:textId="77777777" w:rsidR="0070019D" w:rsidRDefault="00E25D5C">
            <w:pPr>
              <w:pStyle w:val="Leipteksti"/>
            </w:pPr>
            <w:r>
              <w:t>5</w:t>
            </w:r>
          </w:p>
        </w:tc>
        <w:tc>
          <w:tcPr>
            <w:tcW w:w="866" w:type="dxa"/>
          </w:tcPr>
          <w:p w14:paraId="5EE27232" w14:textId="77777777" w:rsidR="0070019D" w:rsidRDefault="00E25D5C">
            <w:pPr>
              <w:pStyle w:val="Leipteksti"/>
            </w:pPr>
            <w:r>
              <w:t>60</w:t>
            </w:r>
          </w:p>
        </w:tc>
        <w:tc>
          <w:tcPr>
            <w:tcW w:w="867" w:type="dxa"/>
          </w:tcPr>
          <w:p w14:paraId="3043CED1" w14:textId="77777777" w:rsidR="0070019D" w:rsidRDefault="00E25D5C">
            <w:pPr>
              <w:pStyle w:val="Leipteksti"/>
            </w:pPr>
            <w:r>
              <w:t>CE</w:t>
            </w:r>
          </w:p>
        </w:tc>
        <w:tc>
          <w:tcPr>
            <w:tcW w:w="866" w:type="dxa"/>
          </w:tcPr>
          <w:p w14:paraId="3461FBEC" w14:textId="77777777" w:rsidR="0070019D" w:rsidRDefault="00E25D5C">
            <w:pPr>
              <w:pStyle w:val="Leipteksti"/>
            </w:pPr>
            <w:r>
              <w:t>C</w:t>
            </w:r>
          </w:p>
        </w:tc>
        <w:tc>
          <w:tcPr>
            <w:tcW w:w="1155" w:type="dxa"/>
          </w:tcPr>
          <w:p w14:paraId="2E0A57F7" w14:textId="77777777" w:rsidR="0070019D" w:rsidRDefault="0070019D">
            <w:pPr>
              <w:pStyle w:val="Leipteksti"/>
            </w:pPr>
          </w:p>
        </w:tc>
        <w:tc>
          <w:tcPr>
            <w:tcW w:w="722" w:type="dxa"/>
          </w:tcPr>
          <w:p w14:paraId="5DDD604B" w14:textId="77777777" w:rsidR="0070019D" w:rsidRDefault="0070019D">
            <w:pPr>
              <w:pStyle w:val="Leipteksti"/>
            </w:pPr>
          </w:p>
        </w:tc>
        <w:tc>
          <w:tcPr>
            <w:tcW w:w="722" w:type="dxa"/>
          </w:tcPr>
          <w:p w14:paraId="10C3F49E" w14:textId="77777777" w:rsidR="0070019D" w:rsidRDefault="00E25D5C">
            <w:pPr>
              <w:pStyle w:val="Leipteksti"/>
            </w:pPr>
            <w:r>
              <w:t>00338</w:t>
            </w:r>
          </w:p>
        </w:tc>
        <w:tc>
          <w:tcPr>
            <w:tcW w:w="2598" w:type="dxa"/>
            <w:tcBorders>
              <w:right w:val="single" w:sz="12" w:space="0" w:color="auto"/>
            </w:tcBorders>
          </w:tcPr>
          <w:p w14:paraId="488BFCEE" w14:textId="77777777" w:rsidR="0070019D" w:rsidRDefault="00E25D5C">
            <w:pPr>
              <w:pStyle w:val="Leipteksti"/>
            </w:pPr>
            <w:r>
              <w:t>todellinen toimitusyksikkö</w:t>
            </w:r>
          </w:p>
        </w:tc>
      </w:tr>
      <w:tr w:rsidR="0070019D" w14:paraId="506F100F" w14:textId="77777777">
        <w:tc>
          <w:tcPr>
            <w:tcW w:w="780" w:type="dxa"/>
            <w:tcBorders>
              <w:left w:val="single" w:sz="12" w:space="0" w:color="auto"/>
            </w:tcBorders>
          </w:tcPr>
          <w:p w14:paraId="0555E858" w14:textId="77777777" w:rsidR="0070019D" w:rsidRDefault="00E25D5C">
            <w:pPr>
              <w:pStyle w:val="Leipteksti"/>
            </w:pPr>
            <w:r>
              <w:t>6</w:t>
            </w:r>
          </w:p>
        </w:tc>
        <w:tc>
          <w:tcPr>
            <w:tcW w:w="866" w:type="dxa"/>
          </w:tcPr>
          <w:p w14:paraId="4BBF1E7B" w14:textId="77777777" w:rsidR="0070019D" w:rsidRDefault="00E25D5C">
            <w:pPr>
              <w:pStyle w:val="Leipteksti"/>
            </w:pPr>
            <w:r>
              <w:t>60</w:t>
            </w:r>
          </w:p>
        </w:tc>
        <w:tc>
          <w:tcPr>
            <w:tcW w:w="867" w:type="dxa"/>
          </w:tcPr>
          <w:p w14:paraId="7E013C75" w14:textId="77777777" w:rsidR="0070019D" w:rsidRDefault="00E25D5C">
            <w:pPr>
              <w:pStyle w:val="Leipteksti"/>
            </w:pPr>
            <w:r>
              <w:t>CE</w:t>
            </w:r>
          </w:p>
        </w:tc>
        <w:tc>
          <w:tcPr>
            <w:tcW w:w="866" w:type="dxa"/>
          </w:tcPr>
          <w:p w14:paraId="1079444D" w14:textId="77777777" w:rsidR="0070019D" w:rsidRDefault="00E25D5C">
            <w:pPr>
              <w:pStyle w:val="Leipteksti"/>
            </w:pPr>
            <w:r>
              <w:t>O</w:t>
            </w:r>
          </w:p>
        </w:tc>
        <w:tc>
          <w:tcPr>
            <w:tcW w:w="1155" w:type="dxa"/>
          </w:tcPr>
          <w:p w14:paraId="173DF1C0" w14:textId="77777777" w:rsidR="0070019D" w:rsidRDefault="0070019D">
            <w:pPr>
              <w:pStyle w:val="Leipteksti"/>
            </w:pPr>
          </w:p>
        </w:tc>
        <w:tc>
          <w:tcPr>
            <w:tcW w:w="722" w:type="dxa"/>
          </w:tcPr>
          <w:p w14:paraId="3E7019EF" w14:textId="77777777" w:rsidR="0070019D" w:rsidRDefault="0070019D">
            <w:pPr>
              <w:pStyle w:val="Leipteksti"/>
            </w:pPr>
          </w:p>
        </w:tc>
        <w:tc>
          <w:tcPr>
            <w:tcW w:w="722" w:type="dxa"/>
          </w:tcPr>
          <w:p w14:paraId="6D9FAEBA" w14:textId="77777777" w:rsidR="0070019D" w:rsidRDefault="00E25D5C">
            <w:pPr>
              <w:pStyle w:val="Leipteksti"/>
            </w:pPr>
            <w:r>
              <w:t>00339</w:t>
            </w:r>
          </w:p>
        </w:tc>
        <w:tc>
          <w:tcPr>
            <w:tcW w:w="2598" w:type="dxa"/>
            <w:tcBorders>
              <w:right w:val="single" w:sz="12" w:space="0" w:color="auto"/>
            </w:tcBorders>
          </w:tcPr>
          <w:p w14:paraId="21FF0BA9" w14:textId="77777777" w:rsidR="0070019D" w:rsidRDefault="00E25D5C">
            <w:pPr>
              <w:pStyle w:val="Leipteksti"/>
            </w:pPr>
            <w:r>
              <w:t>todellinen lääkemuoto</w:t>
            </w:r>
          </w:p>
        </w:tc>
      </w:tr>
      <w:tr w:rsidR="0070019D" w14:paraId="29B0A51C" w14:textId="77777777">
        <w:tc>
          <w:tcPr>
            <w:tcW w:w="780" w:type="dxa"/>
            <w:tcBorders>
              <w:left w:val="single" w:sz="12" w:space="0" w:color="auto"/>
            </w:tcBorders>
          </w:tcPr>
          <w:p w14:paraId="4FC7FC18" w14:textId="77777777" w:rsidR="0070019D" w:rsidRDefault="00E25D5C">
            <w:pPr>
              <w:pStyle w:val="Leipteksti"/>
            </w:pPr>
            <w:r>
              <w:t>7</w:t>
            </w:r>
          </w:p>
        </w:tc>
        <w:tc>
          <w:tcPr>
            <w:tcW w:w="866" w:type="dxa"/>
          </w:tcPr>
          <w:p w14:paraId="461F0D18" w14:textId="77777777" w:rsidR="0070019D" w:rsidRDefault="00E25D5C">
            <w:pPr>
              <w:pStyle w:val="Leipteksti"/>
            </w:pPr>
            <w:r>
              <w:t>20</w:t>
            </w:r>
          </w:p>
        </w:tc>
        <w:tc>
          <w:tcPr>
            <w:tcW w:w="867" w:type="dxa"/>
          </w:tcPr>
          <w:p w14:paraId="30462C88" w14:textId="77777777" w:rsidR="0070019D" w:rsidRDefault="00E25D5C">
            <w:pPr>
              <w:pStyle w:val="Leipteksti"/>
            </w:pPr>
            <w:r>
              <w:t>NM</w:t>
            </w:r>
          </w:p>
        </w:tc>
        <w:tc>
          <w:tcPr>
            <w:tcW w:w="866" w:type="dxa"/>
          </w:tcPr>
          <w:p w14:paraId="0F273CF1" w14:textId="77777777" w:rsidR="0070019D" w:rsidRDefault="00E25D5C">
            <w:pPr>
              <w:pStyle w:val="Leipteksti"/>
            </w:pPr>
            <w:r>
              <w:t>R</w:t>
            </w:r>
          </w:p>
        </w:tc>
        <w:tc>
          <w:tcPr>
            <w:tcW w:w="1155" w:type="dxa"/>
          </w:tcPr>
          <w:p w14:paraId="6F59B3BA" w14:textId="77777777" w:rsidR="0070019D" w:rsidRDefault="0070019D">
            <w:pPr>
              <w:pStyle w:val="Leipteksti"/>
            </w:pPr>
          </w:p>
        </w:tc>
        <w:tc>
          <w:tcPr>
            <w:tcW w:w="722" w:type="dxa"/>
          </w:tcPr>
          <w:p w14:paraId="5F50E007" w14:textId="77777777" w:rsidR="0070019D" w:rsidRDefault="0070019D">
            <w:pPr>
              <w:pStyle w:val="Leipteksti"/>
            </w:pPr>
          </w:p>
        </w:tc>
        <w:tc>
          <w:tcPr>
            <w:tcW w:w="722" w:type="dxa"/>
          </w:tcPr>
          <w:p w14:paraId="3CAF5751" w14:textId="77777777" w:rsidR="0070019D" w:rsidRDefault="00E25D5C">
            <w:pPr>
              <w:pStyle w:val="Leipteksti"/>
            </w:pPr>
            <w:r>
              <w:t>00325</w:t>
            </w:r>
          </w:p>
        </w:tc>
        <w:tc>
          <w:tcPr>
            <w:tcW w:w="2598" w:type="dxa"/>
            <w:tcBorders>
              <w:right w:val="single" w:sz="12" w:space="0" w:color="auto"/>
            </w:tcBorders>
          </w:tcPr>
          <w:p w14:paraId="2DB5920C" w14:textId="77777777" w:rsidR="0070019D" w:rsidRDefault="00E25D5C">
            <w:pPr>
              <w:pStyle w:val="Leipteksti"/>
            </w:pPr>
            <w:r>
              <w:t>reseptinumero</w:t>
            </w:r>
          </w:p>
        </w:tc>
      </w:tr>
      <w:tr w:rsidR="0070019D" w14:paraId="479E168B" w14:textId="77777777">
        <w:tc>
          <w:tcPr>
            <w:tcW w:w="780" w:type="dxa"/>
            <w:tcBorders>
              <w:left w:val="single" w:sz="12" w:space="0" w:color="auto"/>
            </w:tcBorders>
          </w:tcPr>
          <w:p w14:paraId="78BAF956" w14:textId="77777777" w:rsidR="0070019D" w:rsidRDefault="00E25D5C">
            <w:pPr>
              <w:pStyle w:val="Leipteksti"/>
            </w:pPr>
            <w:r>
              <w:t>8</w:t>
            </w:r>
          </w:p>
        </w:tc>
        <w:tc>
          <w:tcPr>
            <w:tcW w:w="866" w:type="dxa"/>
          </w:tcPr>
          <w:p w14:paraId="37FC5419" w14:textId="77777777" w:rsidR="0070019D" w:rsidRDefault="00E25D5C">
            <w:pPr>
              <w:pStyle w:val="Leipteksti"/>
            </w:pPr>
            <w:r>
              <w:t>20</w:t>
            </w:r>
          </w:p>
        </w:tc>
        <w:tc>
          <w:tcPr>
            <w:tcW w:w="867" w:type="dxa"/>
          </w:tcPr>
          <w:p w14:paraId="663326A9" w14:textId="77777777" w:rsidR="0070019D" w:rsidRDefault="00E25D5C">
            <w:pPr>
              <w:pStyle w:val="Leipteksti"/>
            </w:pPr>
            <w:r>
              <w:t>NM</w:t>
            </w:r>
          </w:p>
        </w:tc>
        <w:tc>
          <w:tcPr>
            <w:tcW w:w="866" w:type="dxa"/>
          </w:tcPr>
          <w:p w14:paraId="535F0A98" w14:textId="77777777" w:rsidR="0070019D" w:rsidRDefault="00E25D5C">
            <w:pPr>
              <w:pStyle w:val="Leipteksti"/>
            </w:pPr>
            <w:r>
              <w:t>C</w:t>
            </w:r>
          </w:p>
        </w:tc>
        <w:tc>
          <w:tcPr>
            <w:tcW w:w="1155" w:type="dxa"/>
          </w:tcPr>
          <w:p w14:paraId="002643F6" w14:textId="77777777" w:rsidR="0070019D" w:rsidRDefault="0070019D">
            <w:pPr>
              <w:pStyle w:val="Leipteksti"/>
            </w:pPr>
          </w:p>
        </w:tc>
        <w:tc>
          <w:tcPr>
            <w:tcW w:w="722" w:type="dxa"/>
          </w:tcPr>
          <w:p w14:paraId="5709E691" w14:textId="77777777" w:rsidR="0070019D" w:rsidRDefault="0070019D">
            <w:pPr>
              <w:pStyle w:val="Leipteksti"/>
            </w:pPr>
          </w:p>
        </w:tc>
        <w:tc>
          <w:tcPr>
            <w:tcW w:w="722" w:type="dxa"/>
          </w:tcPr>
          <w:p w14:paraId="31DF3D57" w14:textId="77777777" w:rsidR="0070019D" w:rsidRDefault="00E25D5C">
            <w:pPr>
              <w:pStyle w:val="Leipteksti"/>
            </w:pPr>
            <w:r>
              <w:t>00326</w:t>
            </w:r>
          </w:p>
        </w:tc>
        <w:tc>
          <w:tcPr>
            <w:tcW w:w="2598" w:type="dxa"/>
            <w:tcBorders>
              <w:right w:val="single" w:sz="12" w:space="0" w:color="auto"/>
            </w:tcBorders>
          </w:tcPr>
          <w:p w14:paraId="5C4113B6" w14:textId="77777777" w:rsidR="0070019D" w:rsidRDefault="00E25D5C">
            <w:pPr>
              <w:pStyle w:val="Leipteksti"/>
            </w:pPr>
            <w:r>
              <w:t>toimituksia saamatta</w:t>
            </w:r>
          </w:p>
        </w:tc>
      </w:tr>
      <w:tr w:rsidR="0070019D" w14:paraId="1C8CBF15" w14:textId="77777777">
        <w:tc>
          <w:tcPr>
            <w:tcW w:w="780" w:type="dxa"/>
            <w:tcBorders>
              <w:left w:val="single" w:sz="12" w:space="0" w:color="auto"/>
            </w:tcBorders>
          </w:tcPr>
          <w:p w14:paraId="16D39BC7" w14:textId="77777777" w:rsidR="0070019D" w:rsidRDefault="00E25D5C">
            <w:pPr>
              <w:pStyle w:val="Leipteksti"/>
            </w:pPr>
            <w:r>
              <w:t>9</w:t>
            </w:r>
          </w:p>
        </w:tc>
        <w:tc>
          <w:tcPr>
            <w:tcW w:w="866" w:type="dxa"/>
          </w:tcPr>
          <w:p w14:paraId="4F0BED7F" w14:textId="77777777" w:rsidR="0070019D" w:rsidRDefault="00E25D5C">
            <w:pPr>
              <w:pStyle w:val="Leipteksti"/>
            </w:pPr>
            <w:r>
              <w:t>200</w:t>
            </w:r>
          </w:p>
        </w:tc>
        <w:tc>
          <w:tcPr>
            <w:tcW w:w="867" w:type="dxa"/>
          </w:tcPr>
          <w:p w14:paraId="17A2F090" w14:textId="77777777" w:rsidR="0070019D" w:rsidRDefault="00E25D5C">
            <w:pPr>
              <w:pStyle w:val="Leipteksti"/>
            </w:pPr>
            <w:r>
              <w:t>CE</w:t>
            </w:r>
          </w:p>
        </w:tc>
        <w:tc>
          <w:tcPr>
            <w:tcW w:w="866" w:type="dxa"/>
          </w:tcPr>
          <w:p w14:paraId="60F38C77" w14:textId="77777777" w:rsidR="0070019D" w:rsidRDefault="00E25D5C">
            <w:pPr>
              <w:pStyle w:val="Leipteksti"/>
            </w:pPr>
            <w:r>
              <w:t>O</w:t>
            </w:r>
          </w:p>
        </w:tc>
        <w:tc>
          <w:tcPr>
            <w:tcW w:w="1155" w:type="dxa"/>
          </w:tcPr>
          <w:p w14:paraId="7A60AE5C" w14:textId="77777777" w:rsidR="0070019D" w:rsidRDefault="00E25D5C">
            <w:pPr>
              <w:pStyle w:val="Leipteksti"/>
            </w:pPr>
            <w:r>
              <w:t>Y</w:t>
            </w:r>
          </w:p>
        </w:tc>
        <w:tc>
          <w:tcPr>
            <w:tcW w:w="722" w:type="dxa"/>
          </w:tcPr>
          <w:p w14:paraId="6A0DE64C" w14:textId="77777777" w:rsidR="0070019D" w:rsidRDefault="0070019D">
            <w:pPr>
              <w:pStyle w:val="Leipteksti"/>
            </w:pPr>
          </w:p>
        </w:tc>
        <w:tc>
          <w:tcPr>
            <w:tcW w:w="722" w:type="dxa"/>
          </w:tcPr>
          <w:p w14:paraId="3248DA96" w14:textId="77777777" w:rsidR="0070019D" w:rsidRDefault="00E25D5C">
            <w:pPr>
              <w:pStyle w:val="Leipteksti"/>
            </w:pPr>
            <w:r>
              <w:t>00340</w:t>
            </w:r>
          </w:p>
        </w:tc>
        <w:tc>
          <w:tcPr>
            <w:tcW w:w="2598" w:type="dxa"/>
            <w:tcBorders>
              <w:right w:val="single" w:sz="12" w:space="0" w:color="auto"/>
            </w:tcBorders>
          </w:tcPr>
          <w:p w14:paraId="2FF67254" w14:textId="77777777" w:rsidR="0070019D" w:rsidRDefault="00E25D5C">
            <w:pPr>
              <w:pStyle w:val="Leipteksti"/>
            </w:pPr>
            <w:r>
              <w:t>huomautuksia toimittajalle</w:t>
            </w:r>
          </w:p>
        </w:tc>
      </w:tr>
      <w:tr w:rsidR="0070019D" w14:paraId="33CE156E" w14:textId="77777777">
        <w:tc>
          <w:tcPr>
            <w:tcW w:w="780" w:type="dxa"/>
            <w:tcBorders>
              <w:left w:val="single" w:sz="12" w:space="0" w:color="auto"/>
            </w:tcBorders>
          </w:tcPr>
          <w:p w14:paraId="5E8B55CE" w14:textId="77777777" w:rsidR="0070019D" w:rsidRDefault="00E25D5C">
            <w:pPr>
              <w:pStyle w:val="Leipteksti"/>
            </w:pPr>
            <w:r>
              <w:t>10</w:t>
            </w:r>
          </w:p>
        </w:tc>
        <w:tc>
          <w:tcPr>
            <w:tcW w:w="866" w:type="dxa"/>
          </w:tcPr>
          <w:p w14:paraId="22679D20" w14:textId="77777777" w:rsidR="0070019D" w:rsidRDefault="00E25D5C">
            <w:pPr>
              <w:pStyle w:val="Leipteksti"/>
            </w:pPr>
            <w:r>
              <w:t>200</w:t>
            </w:r>
          </w:p>
        </w:tc>
        <w:tc>
          <w:tcPr>
            <w:tcW w:w="867" w:type="dxa"/>
          </w:tcPr>
          <w:p w14:paraId="7C038D91" w14:textId="77777777" w:rsidR="0070019D" w:rsidRDefault="00E25D5C">
            <w:pPr>
              <w:pStyle w:val="Leipteksti"/>
            </w:pPr>
            <w:r>
              <w:t>XCN</w:t>
            </w:r>
          </w:p>
        </w:tc>
        <w:tc>
          <w:tcPr>
            <w:tcW w:w="866" w:type="dxa"/>
          </w:tcPr>
          <w:p w14:paraId="2F5AF5AD" w14:textId="77777777" w:rsidR="0070019D" w:rsidRDefault="00E25D5C">
            <w:pPr>
              <w:pStyle w:val="Leipteksti"/>
            </w:pPr>
            <w:r>
              <w:t>O</w:t>
            </w:r>
          </w:p>
        </w:tc>
        <w:tc>
          <w:tcPr>
            <w:tcW w:w="1155" w:type="dxa"/>
          </w:tcPr>
          <w:p w14:paraId="4F8FCD61" w14:textId="77777777" w:rsidR="0070019D" w:rsidRDefault="0070019D">
            <w:pPr>
              <w:pStyle w:val="Leipteksti"/>
            </w:pPr>
          </w:p>
        </w:tc>
        <w:tc>
          <w:tcPr>
            <w:tcW w:w="722" w:type="dxa"/>
          </w:tcPr>
          <w:p w14:paraId="5AC6F2C7" w14:textId="77777777" w:rsidR="0070019D" w:rsidRDefault="0070019D">
            <w:pPr>
              <w:pStyle w:val="Leipteksti"/>
            </w:pPr>
          </w:p>
        </w:tc>
        <w:tc>
          <w:tcPr>
            <w:tcW w:w="722" w:type="dxa"/>
          </w:tcPr>
          <w:p w14:paraId="1D5CB5C1" w14:textId="77777777" w:rsidR="0070019D" w:rsidRDefault="00E25D5C">
            <w:pPr>
              <w:pStyle w:val="Leipteksti"/>
            </w:pPr>
            <w:r>
              <w:t>00341</w:t>
            </w:r>
          </w:p>
        </w:tc>
        <w:tc>
          <w:tcPr>
            <w:tcW w:w="2598" w:type="dxa"/>
            <w:tcBorders>
              <w:right w:val="single" w:sz="12" w:space="0" w:color="auto"/>
            </w:tcBorders>
          </w:tcPr>
          <w:p w14:paraId="08B57174" w14:textId="77777777" w:rsidR="0070019D" w:rsidRDefault="00E25D5C">
            <w:pPr>
              <w:pStyle w:val="Leipteksti"/>
            </w:pPr>
            <w:r>
              <w:t>toimittaja</w:t>
            </w:r>
          </w:p>
        </w:tc>
      </w:tr>
      <w:tr w:rsidR="0070019D" w14:paraId="58807827" w14:textId="77777777">
        <w:tc>
          <w:tcPr>
            <w:tcW w:w="780" w:type="dxa"/>
            <w:tcBorders>
              <w:left w:val="single" w:sz="12" w:space="0" w:color="auto"/>
            </w:tcBorders>
          </w:tcPr>
          <w:p w14:paraId="0418EFD6" w14:textId="77777777" w:rsidR="0070019D" w:rsidRDefault="00E25D5C">
            <w:pPr>
              <w:pStyle w:val="Leipteksti"/>
            </w:pPr>
            <w:r>
              <w:t>11</w:t>
            </w:r>
          </w:p>
        </w:tc>
        <w:tc>
          <w:tcPr>
            <w:tcW w:w="866" w:type="dxa"/>
          </w:tcPr>
          <w:p w14:paraId="4BB5942C" w14:textId="77777777" w:rsidR="0070019D" w:rsidRDefault="00E25D5C">
            <w:pPr>
              <w:pStyle w:val="Leipteksti"/>
            </w:pPr>
            <w:r>
              <w:t>1</w:t>
            </w:r>
          </w:p>
        </w:tc>
        <w:tc>
          <w:tcPr>
            <w:tcW w:w="867" w:type="dxa"/>
          </w:tcPr>
          <w:p w14:paraId="10023501" w14:textId="77777777" w:rsidR="0070019D" w:rsidRDefault="00E25D5C">
            <w:pPr>
              <w:pStyle w:val="Leipteksti"/>
            </w:pPr>
            <w:r>
              <w:t>ID</w:t>
            </w:r>
          </w:p>
        </w:tc>
        <w:tc>
          <w:tcPr>
            <w:tcW w:w="866" w:type="dxa"/>
          </w:tcPr>
          <w:p w14:paraId="3FB812BF" w14:textId="77777777" w:rsidR="0070019D" w:rsidRDefault="00E25D5C">
            <w:pPr>
              <w:pStyle w:val="Leipteksti"/>
            </w:pPr>
            <w:r>
              <w:t>O</w:t>
            </w:r>
          </w:p>
        </w:tc>
        <w:tc>
          <w:tcPr>
            <w:tcW w:w="1155" w:type="dxa"/>
          </w:tcPr>
          <w:p w14:paraId="13B409BF" w14:textId="77777777" w:rsidR="0070019D" w:rsidRDefault="0070019D">
            <w:pPr>
              <w:pStyle w:val="Leipteksti"/>
            </w:pPr>
          </w:p>
        </w:tc>
        <w:tc>
          <w:tcPr>
            <w:tcW w:w="722" w:type="dxa"/>
          </w:tcPr>
          <w:p w14:paraId="7CE6AE7D" w14:textId="77777777" w:rsidR="0070019D" w:rsidRDefault="00E25D5C">
            <w:pPr>
              <w:pStyle w:val="Leipteksti"/>
            </w:pPr>
            <w:r>
              <w:t>0167</w:t>
            </w:r>
          </w:p>
        </w:tc>
        <w:tc>
          <w:tcPr>
            <w:tcW w:w="722" w:type="dxa"/>
          </w:tcPr>
          <w:p w14:paraId="38C0E3E7" w14:textId="77777777" w:rsidR="0070019D" w:rsidRDefault="00E25D5C">
            <w:pPr>
              <w:pStyle w:val="Leipteksti"/>
            </w:pPr>
            <w:r>
              <w:t>00322</w:t>
            </w:r>
            <w:r>
              <w:br/>
            </w:r>
          </w:p>
        </w:tc>
        <w:tc>
          <w:tcPr>
            <w:tcW w:w="2598" w:type="dxa"/>
            <w:tcBorders>
              <w:right w:val="single" w:sz="12" w:space="0" w:color="auto"/>
            </w:tcBorders>
          </w:tcPr>
          <w:p w14:paraId="5AF3DD5F" w14:textId="77777777" w:rsidR="0070019D" w:rsidRDefault="00E25D5C">
            <w:pPr>
              <w:pStyle w:val="Leipteksti"/>
            </w:pPr>
            <w:r>
              <w:t>toimitetun lääkeaineen vaihdot</w:t>
            </w:r>
          </w:p>
        </w:tc>
      </w:tr>
      <w:tr w:rsidR="0070019D" w14:paraId="2E3B63B9" w14:textId="77777777">
        <w:tc>
          <w:tcPr>
            <w:tcW w:w="780" w:type="dxa"/>
            <w:tcBorders>
              <w:left w:val="single" w:sz="12" w:space="0" w:color="auto"/>
            </w:tcBorders>
          </w:tcPr>
          <w:p w14:paraId="538E468F" w14:textId="77777777" w:rsidR="0070019D" w:rsidRDefault="00E25D5C">
            <w:pPr>
              <w:pStyle w:val="Leipteksti"/>
            </w:pPr>
            <w:r>
              <w:t>12</w:t>
            </w:r>
          </w:p>
        </w:tc>
        <w:tc>
          <w:tcPr>
            <w:tcW w:w="866" w:type="dxa"/>
          </w:tcPr>
          <w:p w14:paraId="1435C65A" w14:textId="77777777" w:rsidR="0070019D" w:rsidRDefault="00E25D5C">
            <w:pPr>
              <w:pStyle w:val="Leipteksti"/>
            </w:pPr>
            <w:r>
              <w:t>10</w:t>
            </w:r>
          </w:p>
        </w:tc>
        <w:tc>
          <w:tcPr>
            <w:tcW w:w="867" w:type="dxa"/>
          </w:tcPr>
          <w:p w14:paraId="6E071B79" w14:textId="77777777" w:rsidR="0070019D" w:rsidRDefault="00E25D5C">
            <w:pPr>
              <w:pStyle w:val="Leipteksti"/>
            </w:pPr>
            <w:r>
              <w:t>NM</w:t>
            </w:r>
          </w:p>
        </w:tc>
        <w:tc>
          <w:tcPr>
            <w:tcW w:w="866" w:type="dxa"/>
          </w:tcPr>
          <w:p w14:paraId="21B5D450" w14:textId="77777777" w:rsidR="0070019D" w:rsidRDefault="00E25D5C">
            <w:pPr>
              <w:pStyle w:val="Leipteksti"/>
            </w:pPr>
            <w:r>
              <w:t>O</w:t>
            </w:r>
          </w:p>
        </w:tc>
        <w:tc>
          <w:tcPr>
            <w:tcW w:w="1155" w:type="dxa"/>
          </w:tcPr>
          <w:p w14:paraId="579ED581" w14:textId="77777777" w:rsidR="0070019D" w:rsidRDefault="0070019D">
            <w:pPr>
              <w:pStyle w:val="Leipteksti"/>
            </w:pPr>
          </w:p>
        </w:tc>
        <w:tc>
          <w:tcPr>
            <w:tcW w:w="722" w:type="dxa"/>
          </w:tcPr>
          <w:p w14:paraId="0371AAE8" w14:textId="77777777" w:rsidR="0070019D" w:rsidRDefault="0070019D">
            <w:pPr>
              <w:pStyle w:val="Leipteksti"/>
            </w:pPr>
          </w:p>
        </w:tc>
        <w:tc>
          <w:tcPr>
            <w:tcW w:w="722" w:type="dxa"/>
          </w:tcPr>
          <w:p w14:paraId="3AB62F1E" w14:textId="77777777" w:rsidR="0070019D" w:rsidRDefault="00E25D5C">
            <w:pPr>
              <w:pStyle w:val="Leipteksti"/>
            </w:pPr>
            <w:r>
              <w:t>00329</w:t>
            </w:r>
            <w:r>
              <w:br/>
            </w:r>
          </w:p>
        </w:tc>
        <w:tc>
          <w:tcPr>
            <w:tcW w:w="2598" w:type="dxa"/>
            <w:tcBorders>
              <w:right w:val="single" w:sz="12" w:space="0" w:color="auto"/>
            </w:tcBorders>
          </w:tcPr>
          <w:p w14:paraId="7A3A6B82" w14:textId="77777777" w:rsidR="0070019D" w:rsidRDefault="00E25D5C">
            <w:pPr>
              <w:pStyle w:val="Leipteksti"/>
            </w:pPr>
            <w:r>
              <w:t>päivittäinen kokonaisannos</w:t>
            </w:r>
          </w:p>
        </w:tc>
      </w:tr>
      <w:tr w:rsidR="0070019D" w14:paraId="713F000A" w14:textId="77777777">
        <w:tc>
          <w:tcPr>
            <w:tcW w:w="780" w:type="dxa"/>
            <w:tcBorders>
              <w:left w:val="single" w:sz="12" w:space="0" w:color="auto"/>
            </w:tcBorders>
          </w:tcPr>
          <w:p w14:paraId="376D6FAC" w14:textId="77777777" w:rsidR="0070019D" w:rsidRDefault="00E25D5C">
            <w:pPr>
              <w:pStyle w:val="Leipteksti"/>
            </w:pPr>
            <w:r>
              <w:t>13</w:t>
            </w:r>
          </w:p>
        </w:tc>
        <w:tc>
          <w:tcPr>
            <w:tcW w:w="866" w:type="dxa"/>
          </w:tcPr>
          <w:p w14:paraId="7C61ED8D" w14:textId="77777777" w:rsidR="0070019D" w:rsidRDefault="00E25D5C">
            <w:pPr>
              <w:pStyle w:val="Leipteksti"/>
            </w:pPr>
            <w:r>
              <w:t>200</w:t>
            </w:r>
          </w:p>
        </w:tc>
        <w:tc>
          <w:tcPr>
            <w:tcW w:w="867" w:type="dxa"/>
          </w:tcPr>
          <w:p w14:paraId="53E332C8" w14:textId="77777777" w:rsidR="0070019D" w:rsidRDefault="00E25D5C">
            <w:pPr>
              <w:pStyle w:val="Leipteksti"/>
            </w:pPr>
            <w:r>
              <w:t>CM</w:t>
            </w:r>
          </w:p>
        </w:tc>
        <w:tc>
          <w:tcPr>
            <w:tcW w:w="866" w:type="dxa"/>
          </w:tcPr>
          <w:p w14:paraId="4E200689" w14:textId="77777777" w:rsidR="0070019D" w:rsidRDefault="00E25D5C">
            <w:pPr>
              <w:pStyle w:val="Leipteksti"/>
            </w:pPr>
            <w:r>
              <w:t>C</w:t>
            </w:r>
          </w:p>
        </w:tc>
        <w:tc>
          <w:tcPr>
            <w:tcW w:w="1155" w:type="dxa"/>
          </w:tcPr>
          <w:p w14:paraId="3DA7947B" w14:textId="77777777" w:rsidR="0070019D" w:rsidRDefault="0070019D">
            <w:pPr>
              <w:pStyle w:val="Leipteksti"/>
            </w:pPr>
          </w:p>
        </w:tc>
        <w:tc>
          <w:tcPr>
            <w:tcW w:w="722" w:type="dxa"/>
          </w:tcPr>
          <w:p w14:paraId="60F7FCF0" w14:textId="77777777" w:rsidR="0070019D" w:rsidRDefault="0070019D">
            <w:pPr>
              <w:pStyle w:val="Leipteksti"/>
            </w:pPr>
          </w:p>
        </w:tc>
        <w:tc>
          <w:tcPr>
            <w:tcW w:w="722" w:type="dxa"/>
          </w:tcPr>
          <w:p w14:paraId="24AF5D41" w14:textId="77777777" w:rsidR="0070019D" w:rsidRDefault="00E25D5C">
            <w:pPr>
              <w:pStyle w:val="Leipteksti"/>
            </w:pPr>
            <w:r>
              <w:t>00299</w:t>
            </w:r>
          </w:p>
        </w:tc>
        <w:tc>
          <w:tcPr>
            <w:tcW w:w="2598" w:type="dxa"/>
            <w:tcBorders>
              <w:right w:val="single" w:sz="12" w:space="0" w:color="auto"/>
            </w:tcBorders>
          </w:tcPr>
          <w:p w14:paraId="769946D3" w14:textId="77777777" w:rsidR="0070019D" w:rsidRDefault="00E25D5C">
            <w:pPr>
              <w:pStyle w:val="Leipteksti"/>
            </w:pPr>
            <w:r>
              <w:t>toimituspaikka</w:t>
            </w:r>
          </w:p>
        </w:tc>
      </w:tr>
      <w:tr w:rsidR="0070019D" w14:paraId="2A108D8D" w14:textId="77777777">
        <w:tc>
          <w:tcPr>
            <w:tcW w:w="780" w:type="dxa"/>
            <w:tcBorders>
              <w:left w:val="single" w:sz="12" w:space="0" w:color="auto"/>
            </w:tcBorders>
          </w:tcPr>
          <w:p w14:paraId="18F17559" w14:textId="77777777" w:rsidR="0070019D" w:rsidRDefault="00E25D5C">
            <w:pPr>
              <w:pStyle w:val="Leipteksti"/>
            </w:pPr>
            <w:r>
              <w:t>14</w:t>
            </w:r>
          </w:p>
        </w:tc>
        <w:tc>
          <w:tcPr>
            <w:tcW w:w="866" w:type="dxa"/>
          </w:tcPr>
          <w:p w14:paraId="022F9899" w14:textId="77777777" w:rsidR="0070019D" w:rsidRDefault="00E25D5C">
            <w:pPr>
              <w:pStyle w:val="Leipteksti"/>
            </w:pPr>
            <w:r>
              <w:t>1</w:t>
            </w:r>
          </w:p>
        </w:tc>
        <w:tc>
          <w:tcPr>
            <w:tcW w:w="867" w:type="dxa"/>
          </w:tcPr>
          <w:p w14:paraId="76FDE112" w14:textId="77777777" w:rsidR="0070019D" w:rsidRDefault="00E25D5C">
            <w:pPr>
              <w:pStyle w:val="Leipteksti"/>
            </w:pPr>
            <w:r>
              <w:t>ID</w:t>
            </w:r>
          </w:p>
        </w:tc>
        <w:tc>
          <w:tcPr>
            <w:tcW w:w="866" w:type="dxa"/>
          </w:tcPr>
          <w:p w14:paraId="04B0784A" w14:textId="77777777" w:rsidR="0070019D" w:rsidRDefault="00E25D5C">
            <w:pPr>
              <w:pStyle w:val="Leipteksti"/>
            </w:pPr>
            <w:r>
              <w:t>O</w:t>
            </w:r>
          </w:p>
        </w:tc>
        <w:tc>
          <w:tcPr>
            <w:tcW w:w="1155" w:type="dxa"/>
          </w:tcPr>
          <w:p w14:paraId="010365F6" w14:textId="77777777" w:rsidR="0070019D" w:rsidRDefault="0070019D">
            <w:pPr>
              <w:pStyle w:val="Leipteksti"/>
            </w:pPr>
          </w:p>
        </w:tc>
        <w:tc>
          <w:tcPr>
            <w:tcW w:w="722" w:type="dxa"/>
          </w:tcPr>
          <w:p w14:paraId="7A6B2EE2" w14:textId="77777777" w:rsidR="0070019D" w:rsidRDefault="00E25D5C">
            <w:pPr>
              <w:pStyle w:val="Leipteksti"/>
            </w:pPr>
            <w:r>
              <w:t>0136</w:t>
            </w:r>
          </w:p>
        </w:tc>
        <w:tc>
          <w:tcPr>
            <w:tcW w:w="722" w:type="dxa"/>
          </w:tcPr>
          <w:p w14:paraId="7CF28DDC" w14:textId="77777777" w:rsidR="0070019D" w:rsidRDefault="00E25D5C">
            <w:pPr>
              <w:pStyle w:val="Leipteksti"/>
            </w:pPr>
            <w:r>
              <w:t>00307</w:t>
            </w:r>
          </w:p>
        </w:tc>
        <w:tc>
          <w:tcPr>
            <w:tcW w:w="2598" w:type="dxa"/>
            <w:tcBorders>
              <w:right w:val="single" w:sz="12" w:space="0" w:color="auto"/>
            </w:tcBorders>
          </w:tcPr>
          <w:p w14:paraId="00391CBF" w14:textId="77777777" w:rsidR="0070019D" w:rsidRDefault="00E25D5C">
            <w:pPr>
              <w:pStyle w:val="Leipteksti"/>
            </w:pPr>
            <w:r>
              <w:t>ohjeiden tarkistus</w:t>
            </w:r>
          </w:p>
        </w:tc>
      </w:tr>
      <w:tr w:rsidR="0070019D" w14:paraId="0B04E403" w14:textId="77777777">
        <w:tc>
          <w:tcPr>
            <w:tcW w:w="780" w:type="dxa"/>
            <w:tcBorders>
              <w:left w:val="single" w:sz="12" w:space="0" w:color="auto"/>
            </w:tcBorders>
          </w:tcPr>
          <w:p w14:paraId="58131C9C" w14:textId="77777777" w:rsidR="0070019D" w:rsidRDefault="00E25D5C">
            <w:pPr>
              <w:pStyle w:val="Leipteksti"/>
            </w:pPr>
            <w:r>
              <w:t>15</w:t>
            </w:r>
          </w:p>
        </w:tc>
        <w:tc>
          <w:tcPr>
            <w:tcW w:w="866" w:type="dxa"/>
          </w:tcPr>
          <w:p w14:paraId="703D7259" w14:textId="77777777" w:rsidR="0070019D" w:rsidRDefault="00E25D5C">
            <w:pPr>
              <w:pStyle w:val="Leipteksti"/>
            </w:pPr>
            <w:r>
              <w:t>200</w:t>
            </w:r>
          </w:p>
        </w:tc>
        <w:tc>
          <w:tcPr>
            <w:tcW w:w="867" w:type="dxa"/>
          </w:tcPr>
          <w:p w14:paraId="0058ACD5" w14:textId="77777777" w:rsidR="0070019D" w:rsidRDefault="00E25D5C">
            <w:pPr>
              <w:pStyle w:val="Leipteksti"/>
            </w:pPr>
            <w:r>
              <w:t>CE</w:t>
            </w:r>
          </w:p>
        </w:tc>
        <w:tc>
          <w:tcPr>
            <w:tcW w:w="866" w:type="dxa"/>
          </w:tcPr>
          <w:p w14:paraId="64EB1B74" w14:textId="77777777" w:rsidR="0070019D" w:rsidRDefault="00E25D5C">
            <w:pPr>
              <w:pStyle w:val="Leipteksti"/>
            </w:pPr>
            <w:r>
              <w:t>O</w:t>
            </w:r>
          </w:p>
        </w:tc>
        <w:tc>
          <w:tcPr>
            <w:tcW w:w="1155" w:type="dxa"/>
          </w:tcPr>
          <w:p w14:paraId="2A891433" w14:textId="77777777" w:rsidR="0070019D" w:rsidRDefault="00E25D5C">
            <w:pPr>
              <w:pStyle w:val="Leipteksti"/>
            </w:pPr>
            <w:r>
              <w:t>Y</w:t>
            </w:r>
          </w:p>
        </w:tc>
        <w:tc>
          <w:tcPr>
            <w:tcW w:w="722" w:type="dxa"/>
          </w:tcPr>
          <w:p w14:paraId="67D8AF55" w14:textId="77777777" w:rsidR="0070019D" w:rsidRDefault="0070019D">
            <w:pPr>
              <w:pStyle w:val="Leipteksti"/>
            </w:pPr>
          </w:p>
        </w:tc>
        <w:tc>
          <w:tcPr>
            <w:tcW w:w="722" w:type="dxa"/>
          </w:tcPr>
          <w:p w14:paraId="7ECB42AA" w14:textId="77777777" w:rsidR="0070019D" w:rsidRDefault="00E25D5C">
            <w:pPr>
              <w:pStyle w:val="Leipteksti"/>
            </w:pPr>
            <w:r>
              <w:t>00330</w:t>
            </w:r>
          </w:p>
        </w:tc>
        <w:tc>
          <w:tcPr>
            <w:tcW w:w="2598" w:type="dxa"/>
            <w:tcBorders>
              <w:right w:val="single" w:sz="12" w:space="0" w:color="auto"/>
            </w:tcBorders>
          </w:tcPr>
          <w:p w14:paraId="56C97E73" w14:textId="77777777" w:rsidR="0070019D" w:rsidRDefault="00E25D5C">
            <w:pPr>
              <w:pStyle w:val="Leipteksti"/>
            </w:pPr>
            <w:r>
              <w:t>toimitusohjeet</w:t>
            </w:r>
          </w:p>
        </w:tc>
      </w:tr>
      <w:tr w:rsidR="0070019D" w14:paraId="7656D611" w14:textId="77777777">
        <w:tc>
          <w:tcPr>
            <w:tcW w:w="780" w:type="dxa"/>
            <w:tcBorders>
              <w:left w:val="single" w:sz="12" w:space="0" w:color="auto"/>
            </w:tcBorders>
          </w:tcPr>
          <w:p w14:paraId="55ABFF96" w14:textId="77777777" w:rsidR="0070019D" w:rsidRDefault="00E25D5C">
            <w:pPr>
              <w:pStyle w:val="Leipteksti"/>
            </w:pPr>
            <w:r>
              <w:t>16</w:t>
            </w:r>
          </w:p>
        </w:tc>
        <w:tc>
          <w:tcPr>
            <w:tcW w:w="866" w:type="dxa"/>
          </w:tcPr>
          <w:p w14:paraId="4278F5AF" w14:textId="77777777" w:rsidR="0070019D" w:rsidRDefault="00E25D5C">
            <w:pPr>
              <w:pStyle w:val="Leipteksti"/>
            </w:pPr>
            <w:r>
              <w:t>20</w:t>
            </w:r>
          </w:p>
        </w:tc>
        <w:tc>
          <w:tcPr>
            <w:tcW w:w="867" w:type="dxa"/>
          </w:tcPr>
          <w:p w14:paraId="35760C66" w14:textId="77777777" w:rsidR="0070019D" w:rsidRDefault="00E25D5C">
            <w:pPr>
              <w:pStyle w:val="Leipteksti"/>
            </w:pPr>
            <w:r>
              <w:t>NM</w:t>
            </w:r>
          </w:p>
        </w:tc>
        <w:tc>
          <w:tcPr>
            <w:tcW w:w="866" w:type="dxa"/>
          </w:tcPr>
          <w:p w14:paraId="0CC66605" w14:textId="77777777" w:rsidR="0070019D" w:rsidRDefault="00E25D5C">
            <w:pPr>
              <w:pStyle w:val="Leipteksti"/>
            </w:pPr>
            <w:r>
              <w:t>O</w:t>
            </w:r>
          </w:p>
        </w:tc>
        <w:tc>
          <w:tcPr>
            <w:tcW w:w="1155" w:type="dxa"/>
          </w:tcPr>
          <w:p w14:paraId="324493CD" w14:textId="77777777" w:rsidR="0070019D" w:rsidRDefault="0070019D">
            <w:pPr>
              <w:pStyle w:val="Leipteksti"/>
            </w:pPr>
          </w:p>
        </w:tc>
        <w:tc>
          <w:tcPr>
            <w:tcW w:w="722" w:type="dxa"/>
          </w:tcPr>
          <w:p w14:paraId="0BE6EBFA" w14:textId="77777777" w:rsidR="0070019D" w:rsidRDefault="0070019D">
            <w:pPr>
              <w:pStyle w:val="Leipteksti"/>
            </w:pPr>
          </w:p>
        </w:tc>
        <w:tc>
          <w:tcPr>
            <w:tcW w:w="722" w:type="dxa"/>
          </w:tcPr>
          <w:p w14:paraId="34F79AC1" w14:textId="77777777" w:rsidR="0070019D" w:rsidRDefault="00E25D5C">
            <w:pPr>
              <w:pStyle w:val="Leipteksti"/>
            </w:pPr>
            <w:r>
              <w:t>01132</w:t>
            </w:r>
          </w:p>
        </w:tc>
        <w:tc>
          <w:tcPr>
            <w:tcW w:w="2598" w:type="dxa"/>
            <w:tcBorders>
              <w:right w:val="single" w:sz="12" w:space="0" w:color="auto"/>
            </w:tcBorders>
          </w:tcPr>
          <w:p w14:paraId="19F8BC27" w14:textId="77777777" w:rsidR="0070019D" w:rsidRDefault="00E25D5C">
            <w:pPr>
              <w:pStyle w:val="Leipteksti"/>
            </w:pPr>
            <w:r>
              <w:t>todellinen vahvuus</w:t>
            </w:r>
          </w:p>
        </w:tc>
      </w:tr>
      <w:tr w:rsidR="0070019D" w14:paraId="60E9823E" w14:textId="77777777">
        <w:tc>
          <w:tcPr>
            <w:tcW w:w="780" w:type="dxa"/>
            <w:tcBorders>
              <w:left w:val="single" w:sz="12" w:space="0" w:color="auto"/>
            </w:tcBorders>
          </w:tcPr>
          <w:p w14:paraId="7C5F4953" w14:textId="77777777" w:rsidR="0070019D" w:rsidRDefault="00E25D5C">
            <w:pPr>
              <w:pStyle w:val="Leipteksti"/>
            </w:pPr>
            <w:r>
              <w:t>17</w:t>
            </w:r>
          </w:p>
        </w:tc>
        <w:tc>
          <w:tcPr>
            <w:tcW w:w="866" w:type="dxa"/>
          </w:tcPr>
          <w:p w14:paraId="6E8CFECB" w14:textId="77777777" w:rsidR="0070019D" w:rsidRDefault="00E25D5C">
            <w:pPr>
              <w:pStyle w:val="Leipteksti"/>
            </w:pPr>
            <w:r>
              <w:t>60</w:t>
            </w:r>
          </w:p>
        </w:tc>
        <w:tc>
          <w:tcPr>
            <w:tcW w:w="867" w:type="dxa"/>
          </w:tcPr>
          <w:p w14:paraId="3217A583" w14:textId="77777777" w:rsidR="0070019D" w:rsidRDefault="00E25D5C">
            <w:pPr>
              <w:pStyle w:val="Leipteksti"/>
            </w:pPr>
            <w:r>
              <w:t>CE</w:t>
            </w:r>
          </w:p>
        </w:tc>
        <w:tc>
          <w:tcPr>
            <w:tcW w:w="866" w:type="dxa"/>
          </w:tcPr>
          <w:p w14:paraId="50355E7E" w14:textId="77777777" w:rsidR="0070019D" w:rsidRDefault="00E25D5C">
            <w:pPr>
              <w:pStyle w:val="Leipteksti"/>
            </w:pPr>
            <w:r>
              <w:t>O</w:t>
            </w:r>
          </w:p>
        </w:tc>
        <w:tc>
          <w:tcPr>
            <w:tcW w:w="1155" w:type="dxa"/>
          </w:tcPr>
          <w:p w14:paraId="2A76E1B0" w14:textId="77777777" w:rsidR="0070019D" w:rsidRDefault="0070019D">
            <w:pPr>
              <w:pStyle w:val="Leipteksti"/>
            </w:pPr>
          </w:p>
        </w:tc>
        <w:tc>
          <w:tcPr>
            <w:tcW w:w="722" w:type="dxa"/>
          </w:tcPr>
          <w:p w14:paraId="2DBCF594" w14:textId="77777777" w:rsidR="0070019D" w:rsidRDefault="0070019D">
            <w:pPr>
              <w:pStyle w:val="Leipteksti"/>
            </w:pPr>
          </w:p>
        </w:tc>
        <w:tc>
          <w:tcPr>
            <w:tcW w:w="722" w:type="dxa"/>
          </w:tcPr>
          <w:p w14:paraId="45260409" w14:textId="77777777" w:rsidR="0070019D" w:rsidRDefault="00E25D5C">
            <w:pPr>
              <w:pStyle w:val="Leipteksti"/>
            </w:pPr>
            <w:r>
              <w:t>01133</w:t>
            </w:r>
          </w:p>
        </w:tc>
        <w:tc>
          <w:tcPr>
            <w:tcW w:w="2598" w:type="dxa"/>
            <w:tcBorders>
              <w:right w:val="single" w:sz="12" w:space="0" w:color="auto"/>
            </w:tcBorders>
          </w:tcPr>
          <w:p w14:paraId="5E759BDE" w14:textId="77777777" w:rsidR="0070019D" w:rsidRDefault="00E25D5C">
            <w:pPr>
              <w:pStyle w:val="Leipteksti"/>
            </w:pPr>
            <w:r>
              <w:t>todellisen vahvuuden yksikkö</w:t>
            </w:r>
          </w:p>
        </w:tc>
      </w:tr>
      <w:tr w:rsidR="0070019D" w14:paraId="068412EA" w14:textId="77777777">
        <w:tc>
          <w:tcPr>
            <w:tcW w:w="780" w:type="dxa"/>
            <w:tcBorders>
              <w:left w:val="single" w:sz="12" w:space="0" w:color="auto"/>
            </w:tcBorders>
          </w:tcPr>
          <w:p w14:paraId="79366241" w14:textId="77777777" w:rsidR="0070019D" w:rsidRDefault="00E25D5C">
            <w:pPr>
              <w:pStyle w:val="Leipteksti"/>
            </w:pPr>
            <w:r>
              <w:t>18</w:t>
            </w:r>
          </w:p>
        </w:tc>
        <w:tc>
          <w:tcPr>
            <w:tcW w:w="866" w:type="dxa"/>
          </w:tcPr>
          <w:p w14:paraId="366460BC" w14:textId="77777777" w:rsidR="0070019D" w:rsidRDefault="00E25D5C">
            <w:pPr>
              <w:pStyle w:val="Leipteksti"/>
            </w:pPr>
            <w:r>
              <w:t>20</w:t>
            </w:r>
          </w:p>
        </w:tc>
        <w:tc>
          <w:tcPr>
            <w:tcW w:w="867" w:type="dxa"/>
          </w:tcPr>
          <w:p w14:paraId="43DFCF5C" w14:textId="77777777" w:rsidR="0070019D" w:rsidRDefault="00E25D5C">
            <w:pPr>
              <w:pStyle w:val="Leipteksti"/>
            </w:pPr>
            <w:r>
              <w:t>ST</w:t>
            </w:r>
          </w:p>
        </w:tc>
        <w:tc>
          <w:tcPr>
            <w:tcW w:w="866" w:type="dxa"/>
          </w:tcPr>
          <w:p w14:paraId="7C22C5B3" w14:textId="77777777" w:rsidR="0070019D" w:rsidRDefault="00E25D5C">
            <w:pPr>
              <w:pStyle w:val="Leipteksti"/>
            </w:pPr>
            <w:r>
              <w:t>O</w:t>
            </w:r>
          </w:p>
        </w:tc>
        <w:tc>
          <w:tcPr>
            <w:tcW w:w="1155" w:type="dxa"/>
          </w:tcPr>
          <w:p w14:paraId="5D075697" w14:textId="77777777" w:rsidR="0070019D" w:rsidRDefault="00E25D5C">
            <w:pPr>
              <w:pStyle w:val="Leipteksti"/>
            </w:pPr>
            <w:r>
              <w:t>Y</w:t>
            </w:r>
          </w:p>
        </w:tc>
        <w:tc>
          <w:tcPr>
            <w:tcW w:w="722" w:type="dxa"/>
          </w:tcPr>
          <w:p w14:paraId="7D91D4B7" w14:textId="77777777" w:rsidR="0070019D" w:rsidRDefault="0070019D">
            <w:pPr>
              <w:pStyle w:val="Leipteksti"/>
            </w:pPr>
          </w:p>
        </w:tc>
        <w:tc>
          <w:tcPr>
            <w:tcW w:w="722" w:type="dxa"/>
          </w:tcPr>
          <w:p w14:paraId="5E9A65F7" w14:textId="77777777" w:rsidR="0070019D" w:rsidRDefault="00E25D5C">
            <w:pPr>
              <w:pStyle w:val="Leipteksti"/>
            </w:pPr>
            <w:r>
              <w:t>01129</w:t>
            </w:r>
          </w:p>
        </w:tc>
        <w:tc>
          <w:tcPr>
            <w:tcW w:w="2598" w:type="dxa"/>
            <w:tcBorders>
              <w:right w:val="single" w:sz="12" w:space="0" w:color="auto"/>
            </w:tcBorders>
          </w:tcPr>
          <w:p w14:paraId="6446ADBD" w14:textId="77777777" w:rsidR="0070019D" w:rsidRDefault="00E25D5C">
            <w:pPr>
              <w:pStyle w:val="Leipteksti"/>
            </w:pPr>
            <w:r>
              <w:t>jakeluerän numero</w:t>
            </w:r>
          </w:p>
        </w:tc>
      </w:tr>
      <w:tr w:rsidR="0070019D" w14:paraId="3C4D8BE2" w14:textId="77777777">
        <w:tc>
          <w:tcPr>
            <w:tcW w:w="780" w:type="dxa"/>
            <w:tcBorders>
              <w:left w:val="single" w:sz="12" w:space="0" w:color="auto"/>
            </w:tcBorders>
          </w:tcPr>
          <w:p w14:paraId="13D65A07" w14:textId="77777777" w:rsidR="0070019D" w:rsidRDefault="00E25D5C">
            <w:pPr>
              <w:pStyle w:val="Leipteksti"/>
            </w:pPr>
            <w:r>
              <w:t>19</w:t>
            </w:r>
          </w:p>
        </w:tc>
        <w:tc>
          <w:tcPr>
            <w:tcW w:w="866" w:type="dxa"/>
          </w:tcPr>
          <w:p w14:paraId="214868CE" w14:textId="77777777" w:rsidR="0070019D" w:rsidRDefault="00E25D5C">
            <w:pPr>
              <w:pStyle w:val="Leipteksti"/>
            </w:pPr>
            <w:r>
              <w:t>26</w:t>
            </w:r>
          </w:p>
        </w:tc>
        <w:tc>
          <w:tcPr>
            <w:tcW w:w="867" w:type="dxa"/>
          </w:tcPr>
          <w:p w14:paraId="71E96B65" w14:textId="77777777" w:rsidR="0070019D" w:rsidRDefault="00E25D5C">
            <w:pPr>
              <w:pStyle w:val="Leipteksti"/>
            </w:pPr>
            <w:r>
              <w:t>TS</w:t>
            </w:r>
          </w:p>
        </w:tc>
        <w:tc>
          <w:tcPr>
            <w:tcW w:w="866" w:type="dxa"/>
          </w:tcPr>
          <w:p w14:paraId="22C9E340" w14:textId="77777777" w:rsidR="0070019D" w:rsidRDefault="00E25D5C">
            <w:pPr>
              <w:pStyle w:val="Leipteksti"/>
            </w:pPr>
            <w:r>
              <w:t>O</w:t>
            </w:r>
          </w:p>
        </w:tc>
        <w:tc>
          <w:tcPr>
            <w:tcW w:w="1155" w:type="dxa"/>
          </w:tcPr>
          <w:p w14:paraId="361FD4E9" w14:textId="77777777" w:rsidR="0070019D" w:rsidRDefault="00E25D5C">
            <w:pPr>
              <w:pStyle w:val="Leipteksti"/>
            </w:pPr>
            <w:r>
              <w:t>Y</w:t>
            </w:r>
          </w:p>
        </w:tc>
        <w:tc>
          <w:tcPr>
            <w:tcW w:w="722" w:type="dxa"/>
          </w:tcPr>
          <w:p w14:paraId="7E37AD22" w14:textId="77777777" w:rsidR="0070019D" w:rsidRDefault="0070019D">
            <w:pPr>
              <w:pStyle w:val="Leipteksti"/>
            </w:pPr>
          </w:p>
        </w:tc>
        <w:tc>
          <w:tcPr>
            <w:tcW w:w="722" w:type="dxa"/>
          </w:tcPr>
          <w:p w14:paraId="38F9DDEC" w14:textId="77777777" w:rsidR="0070019D" w:rsidRDefault="00E25D5C">
            <w:pPr>
              <w:pStyle w:val="Leipteksti"/>
            </w:pPr>
            <w:r>
              <w:t>01130</w:t>
            </w:r>
          </w:p>
        </w:tc>
        <w:tc>
          <w:tcPr>
            <w:tcW w:w="2598" w:type="dxa"/>
            <w:tcBorders>
              <w:right w:val="single" w:sz="12" w:space="0" w:color="auto"/>
            </w:tcBorders>
          </w:tcPr>
          <w:p w14:paraId="64C38837" w14:textId="77777777" w:rsidR="0070019D" w:rsidRDefault="00E25D5C">
            <w:pPr>
              <w:pStyle w:val="Leipteksti"/>
            </w:pPr>
            <w:r>
              <w:t>käytettävä ennen</w:t>
            </w:r>
          </w:p>
        </w:tc>
      </w:tr>
      <w:tr w:rsidR="0070019D" w14:paraId="4E9C06C1" w14:textId="77777777">
        <w:tc>
          <w:tcPr>
            <w:tcW w:w="780" w:type="dxa"/>
            <w:tcBorders>
              <w:left w:val="single" w:sz="12" w:space="0" w:color="auto"/>
            </w:tcBorders>
          </w:tcPr>
          <w:p w14:paraId="05FC3825" w14:textId="77777777" w:rsidR="0070019D" w:rsidRDefault="00E25D5C">
            <w:pPr>
              <w:pStyle w:val="Leipteksti"/>
            </w:pPr>
            <w:r>
              <w:t>20</w:t>
            </w:r>
          </w:p>
        </w:tc>
        <w:tc>
          <w:tcPr>
            <w:tcW w:w="866" w:type="dxa"/>
          </w:tcPr>
          <w:p w14:paraId="38028B27" w14:textId="77777777" w:rsidR="0070019D" w:rsidRDefault="00E25D5C">
            <w:pPr>
              <w:pStyle w:val="Leipteksti"/>
            </w:pPr>
            <w:r>
              <w:t>60</w:t>
            </w:r>
          </w:p>
        </w:tc>
        <w:tc>
          <w:tcPr>
            <w:tcW w:w="867" w:type="dxa"/>
          </w:tcPr>
          <w:p w14:paraId="54A13B59" w14:textId="77777777" w:rsidR="0070019D" w:rsidRDefault="00E25D5C">
            <w:pPr>
              <w:pStyle w:val="Leipteksti"/>
            </w:pPr>
            <w:r>
              <w:t>CE</w:t>
            </w:r>
          </w:p>
        </w:tc>
        <w:tc>
          <w:tcPr>
            <w:tcW w:w="866" w:type="dxa"/>
          </w:tcPr>
          <w:p w14:paraId="486E998D" w14:textId="77777777" w:rsidR="0070019D" w:rsidRDefault="00E25D5C">
            <w:pPr>
              <w:pStyle w:val="Leipteksti"/>
            </w:pPr>
            <w:r>
              <w:t>O</w:t>
            </w:r>
          </w:p>
        </w:tc>
        <w:tc>
          <w:tcPr>
            <w:tcW w:w="1155" w:type="dxa"/>
          </w:tcPr>
          <w:p w14:paraId="5605965B" w14:textId="77777777" w:rsidR="0070019D" w:rsidRDefault="00E25D5C">
            <w:pPr>
              <w:pStyle w:val="Leipteksti"/>
            </w:pPr>
            <w:r>
              <w:t>Y</w:t>
            </w:r>
          </w:p>
        </w:tc>
        <w:tc>
          <w:tcPr>
            <w:tcW w:w="722" w:type="dxa"/>
          </w:tcPr>
          <w:p w14:paraId="2F65FC9F" w14:textId="77777777" w:rsidR="0070019D" w:rsidRDefault="0070019D">
            <w:pPr>
              <w:pStyle w:val="Leipteksti"/>
            </w:pPr>
          </w:p>
        </w:tc>
        <w:tc>
          <w:tcPr>
            <w:tcW w:w="722" w:type="dxa"/>
          </w:tcPr>
          <w:p w14:paraId="76993840" w14:textId="77777777" w:rsidR="0070019D" w:rsidRDefault="00E25D5C">
            <w:pPr>
              <w:pStyle w:val="Leipteksti"/>
            </w:pPr>
            <w:r>
              <w:t>01131</w:t>
            </w:r>
          </w:p>
        </w:tc>
        <w:tc>
          <w:tcPr>
            <w:tcW w:w="2598" w:type="dxa"/>
            <w:tcBorders>
              <w:right w:val="single" w:sz="12" w:space="0" w:color="auto"/>
            </w:tcBorders>
          </w:tcPr>
          <w:p w14:paraId="6F0FDCF1" w14:textId="77777777" w:rsidR="0070019D" w:rsidRDefault="00E25D5C">
            <w:pPr>
              <w:pStyle w:val="Leipteksti"/>
            </w:pPr>
            <w:r>
              <w:t>valmistaja</w:t>
            </w:r>
          </w:p>
        </w:tc>
      </w:tr>
      <w:tr w:rsidR="0070019D" w14:paraId="6929A2B1" w14:textId="77777777">
        <w:tc>
          <w:tcPr>
            <w:tcW w:w="780" w:type="dxa"/>
            <w:tcBorders>
              <w:left w:val="single" w:sz="12" w:space="0" w:color="auto"/>
            </w:tcBorders>
          </w:tcPr>
          <w:p w14:paraId="52BC0808" w14:textId="77777777" w:rsidR="0070019D" w:rsidRDefault="00E25D5C">
            <w:pPr>
              <w:pStyle w:val="Leipteksti"/>
            </w:pPr>
            <w:r>
              <w:t>21</w:t>
            </w:r>
          </w:p>
        </w:tc>
        <w:tc>
          <w:tcPr>
            <w:tcW w:w="866" w:type="dxa"/>
          </w:tcPr>
          <w:p w14:paraId="128D06A8" w14:textId="77777777" w:rsidR="0070019D" w:rsidRDefault="00E25D5C">
            <w:pPr>
              <w:pStyle w:val="Leipteksti"/>
            </w:pPr>
            <w:r>
              <w:t>200</w:t>
            </w:r>
          </w:p>
        </w:tc>
        <w:tc>
          <w:tcPr>
            <w:tcW w:w="867" w:type="dxa"/>
          </w:tcPr>
          <w:p w14:paraId="47451626" w14:textId="77777777" w:rsidR="0070019D" w:rsidRDefault="00E25D5C">
            <w:pPr>
              <w:pStyle w:val="Leipteksti"/>
            </w:pPr>
            <w:r>
              <w:t>CE</w:t>
            </w:r>
          </w:p>
        </w:tc>
        <w:tc>
          <w:tcPr>
            <w:tcW w:w="866" w:type="dxa"/>
          </w:tcPr>
          <w:p w14:paraId="406F95B5" w14:textId="77777777" w:rsidR="0070019D" w:rsidRDefault="00E25D5C">
            <w:pPr>
              <w:pStyle w:val="Leipteksti"/>
            </w:pPr>
            <w:r>
              <w:t>O</w:t>
            </w:r>
          </w:p>
        </w:tc>
        <w:tc>
          <w:tcPr>
            <w:tcW w:w="1155" w:type="dxa"/>
          </w:tcPr>
          <w:p w14:paraId="13CF1BCB" w14:textId="77777777" w:rsidR="0070019D" w:rsidRDefault="00E25D5C">
            <w:pPr>
              <w:pStyle w:val="Leipteksti"/>
            </w:pPr>
            <w:r>
              <w:t>Y</w:t>
            </w:r>
          </w:p>
        </w:tc>
        <w:tc>
          <w:tcPr>
            <w:tcW w:w="722" w:type="dxa"/>
          </w:tcPr>
          <w:p w14:paraId="0B6A08D3" w14:textId="77777777" w:rsidR="0070019D" w:rsidRDefault="0070019D">
            <w:pPr>
              <w:pStyle w:val="Leipteksti"/>
            </w:pPr>
          </w:p>
        </w:tc>
        <w:tc>
          <w:tcPr>
            <w:tcW w:w="722" w:type="dxa"/>
          </w:tcPr>
          <w:p w14:paraId="7DE14477" w14:textId="77777777" w:rsidR="0070019D" w:rsidRDefault="00E25D5C">
            <w:pPr>
              <w:pStyle w:val="Leipteksti"/>
            </w:pPr>
            <w:r>
              <w:t>01123</w:t>
            </w:r>
          </w:p>
        </w:tc>
        <w:tc>
          <w:tcPr>
            <w:tcW w:w="2598" w:type="dxa"/>
            <w:tcBorders>
              <w:right w:val="single" w:sz="12" w:space="0" w:color="auto"/>
            </w:tcBorders>
          </w:tcPr>
          <w:p w14:paraId="460C83D0" w14:textId="77777777" w:rsidR="0070019D" w:rsidRDefault="00E25D5C">
            <w:pPr>
              <w:pStyle w:val="Leipteksti"/>
            </w:pPr>
            <w:r>
              <w:t>indikaatio</w:t>
            </w:r>
          </w:p>
        </w:tc>
      </w:tr>
      <w:tr w:rsidR="0070019D" w14:paraId="5159431A" w14:textId="77777777">
        <w:tc>
          <w:tcPr>
            <w:tcW w:w="780" w:type="dxa"/>
            <w:tcBorders>
              <w:left w:val="single" w:sz="12" w:space="0" w:color="auto"/>
            </w:tcBorders>
          </w:tcPr>
          <w:p w14:paraId="7D536239" w14:textId="77777777" w:rsidR="0070019D" w:rsidRDefault="00E25D5C">
            <w:pPr>
              <w:pStyle w:val="Leipteksti"/>
            </w:pPr>
            <w:r>
              <w:t>22</w:t>
            </w:r>
          </w:p>
        </w:tc>
        <w:tc>
          <w:tcPr>
            <w:tcW w:w="866" w:type="dxa"/>
          </w:tcPr>
          <w:p w14:paraId="02EC2391" w14:textId="77777777" w:rsidR="0070019D" w:rsidRDefault="00E25D5C">
            <w:pPr>
              <w:pStyle w:val="Leipteksti"/>
            </w:pPr>
            <w:r>
              <w:t>20</w:t>
            </w:r>
          </w:p>
        </w:tc>
        <w:tc>
          <w:tcPr>
            <w:tcW w:w="867" w:type="dxa"/>
          </w:tcPr>
          <w:p w14:paraId="381D12B8" w14:textId="77777777" w:rsidR="0070019D" w:rsidRDefault="00E25D5C">
            <w:pPr>
              <w:pStyle w:val="Leipteksti"/>
            </w:pPr>
            <w:r>
              <w:t>NM</w:t>
            </w:r>
          </w:p>
        </w:tc>
        <w:tc>
          <w:tcPr>
            <w:tcW w:w="866" w:type="dxa"/>
          </w:tcPr>
          <w:p w14:paraId="4E63FAA8" w14:textId="77777777" w:rsidR="0070019D" w:rsidRDefault="00E25D5C">
            <w:pPr>
              <w:pStyle w:val="Leipteksti"/>
            </w:pPr>
            <w:r>
              <w:t>O</w:t>
            </w:r>
          </w:p>
        </w:tc>
        <w:tc>
          <w:tcPr>
            <w:tcW w:w="1155" w:type="dxa"/>
          </w:tcPr>
          <w:p w14:paraId="6C93D964" w14:textId="77777777" w:rsidR="0070019D" w:rsidRDefault="0070019D">
            <w:pPr>
              <w:pStyle w:val="Leipteksti"/>
            </w:pPr>
          </w:p>
        </w:tc>
        <w:tc>
          <w:tcPr>
            <w:tcW w:w="722" w:type="dxa"/>
          </w:tcPr>
          <w:p w14:paraId="7F07D3C6" w14:textId="77777777" w:rsidR="0070019D" w:rsidRDefault="0070019D">
            <w:pPr>
              <w:pStyle w:val="Leipteksti"/>
            </w:pPr>
          </w:p>
        </w:tc>
        <w:tc>
          <w:tcPr>
            <w:tcW w:w="722" w:type="dxa"/>
          </w:tcPr>
          <w:p w14:paraId="6A545C45" w14:textId="77777777" w:rsidR="0070019D" w:rsidRDefault="00E25D5C">
            <w:pPr>
              <w:pStyle w:val="Leipteksti"/>
            </w:pPr>
            <w:r>
              <w:t>01220</w:t>
            </w:r>
          </w:p>
        </w:tc>
        <w:tc>
          <w:tcPr>
            <w:tcW w:w="2598" w:type="dxa"/>
            <w:tcBorders>
              <w:right w:val="single" w:sz="12" w:space="0" w:color="auto"/>
            </w:tcBorders>
          </w:tcPr>
          <w:p w14:paraId="4164C152" w14:textId="77777777" w:rsidR="0070019D" w:rsidRDefault="00E25D5C">
            <w:pPr>
              <w:pStyle w:val="Leipteksti"/>
            </w:pPr>
            <w:r>
              <w:t>pakkauskoko</w:t>
            </w:r>
          </w:p>
        </w:tc>
      </w:tr>
      <w:tr w:rsidR="0070019D" w14:paraId="1D12D6FB" w14:textId="77777777">
        <w:tc>
          <w:tcPr>
            <w:tcW w:w="780" w:type="dxa"/>
            <w:tcBorders>
              <w:left w:val="single" w:sz="12" w:space="0" w:color="auto"/>
            </w:tcBorders>
          </w:tcPr>
          <w:p w14:paraId="68700DE4" w14:textId="77777777" w:rsidR="0070019D" w:rsidRDefault="00E25D5C">
            <w:pPr>
              <w:pStyle w:val="Leipteksti"/>
            </w:pPr>
            <w:r>
              <w:t>23</w:t>
            </w:r>
          </w:p>
        </w:tc>
        <w:tc>
          <w:tcPr>
            <w:tcW w:w="866" w:type="dxa"/>
          </w:tcPr>
          <w:p w14:paraId="2DD1CEAD" w14:textId="77777777" w:rsidR="0070019D" w:rsidRDefault="00E25D5C">
            <w:pPr>
              <w:pStyle w:val="Leipteksti"/>
            </w:pPr>
            <w:r>
              <w:t>60</w:t>
            </w:r>
          </w:p>
        </w:tc>
        <w:tc>
          <w:tcPr>
            <w:tcW w:w="867" w:type="dxa"/>
          </w:tcPr>
          <w:p w14:paraId="64F29D6F" w14:textId="77777777" w:rsidR="0070019D" w:rsidRDefault="00E25D5C">
            <w:pPr>
              <w:pStyle w:val="Leipteksti"/>
            </w:pPr>
            <w:r>
              <w:t>CE</w:t>
            </w:r>
          </w:p>
        </w:tc>
        <w:tc>
          <w:tcPr>
            <w:tcW w:w="866" w:type="dxa"/>
          </w:tcPr>
          <w:p w14:paraId="4A8E9C51" w14:textId="77777777" w:rsidR="0070019D" w:rsidRDefault="00E25D5C">
            <w:pPr>
              <w:pStyle w:val="Leipteksti"/>
            </w:pPr>
            <w:r>
              <w:t>O</w:t>
            </w:r>
          </w:p>
        </w:tc>
        <w:tc>
          <w:tcPr>
            <w:tcW w:w="1155" w:type="dxa"/>
          </w:tcPr>
          <w:p w14:paraId="5C0FA5F7" w14:textId="77777777" w:rsidR="0070019D" w:rsidRDefault="0070019D">
            <w:pPr>
              <w:pStyle w:val="Leipteksti"/>
            </w:pPr>
          </w:p>
        </w:tc>
        <w:tc>
          <w:tcPr>
            <w:tcW w:w="722" w:type="dxa"/>
          </w:tcPr>
          <w:p w14:paraId="5F5EED10" w14:textId="77777777" w:rsidR="0070019D" w:rsidRDefault="0070019D">
            <w:pPr>
              <w:pStyle w:val="Leipteksti"/>
            </w:pPr>
          </w:p>
        </w:tc>
        <w:tc>
          <w:tcPr>
            <w:tcW w:w="722" w:type="dxa"/>
          </w:tcPr>
          <w:p w14:paraId="57B97413" w14:textId="77777777" w:rsidR="0070019D" w:rsidRDefault="00E25D5C">
            <w:pPr>
              <w:pStyle w:val="Leipteksti"/>
            </w:pPr>
            <w:r>
              <w:t>01221</w:t>
            </w:r>
          </w:p>
        </w:tc>
        <w:tc>
          <w:tcPr>
            <w:tcW w:w="2598" w:type="dxa"/>
            <w:tcBorders>
              <w:right w:val="single" w:sz="12" w:space="0" w:color="auto"/>
            </w:tcBorders>
          </w:tcPr>
          <w:p w14:paraId="00A6E103" w14:textId="77777777" w:rsidR="0070019D" w:rsidRDefault="00E25D5C">
            <w:pPr>
              <w:pStyle w:val="Leipteksti"/>
            </w:pPr>
            <w:r>
              <w:t>pakkauskoon yksikkö</w:t>
            </w:r>
          </w:p>
        </w:tc>
      </w:tr>
      <w:tr w:rsidR="0070019D" w14:paraId="4870E6A6" w14:textId="77777777">
        <w:tc>
          <w:tcPr>
            <w:tcW w:w="780" w:type="dxa"/>
            <w:tcBorders>
              <w:left w:val="single" w:sz="12" w:space="0" w:color="auto"/>
              <w:bottom w:val="single" w:sz="12" w:space="0" w:color="auto"/>
            </w:tcBorders>
          </w:tcPr>
          <w:p w14:paraId="76CE1913" w14:textId="77777777" w:rsidR="0070019D" w:rsidRDefault="00E25D5C">
            <w:pPr>
              <w:pStyle w:val="Leipteksti"/>
            </w:pPr>
            <w:r>
              <w:t>24</w:t>
            </w:r>
          </w:p>
        </w:tc>
        <w:tc>
          <w:tcPr>
            <w:tcW w:w="866" w:type="dxa"/>
            <w:tcBorders>
              <w:bottom w:val="single" w:sz="12" w:space="0" w:color="auto"/>
            </w:tcBorders>
          </w:tcPr>
          <w:p w14:paraId="5BA4D497" w14:textId="77777777" w:rsidR="0070019D" w:rsidRDefault="00E25D5C">
            <w:pPr>
              <w:pStyle w:val="Leipteksti"/>
            </w:pPr>
            <w:r>
              <w:t>2</w:t>
            </w:r>
          </w:p>
        </w:tc>
        <w:tc>
          <w:tcPr>
            <w:tcW w:w="867" w:type="dxa"/>
            <w:tcBorders>
              <w:bottom w:val="single" w:sz="12" w:space="0" w:color="auto"/>
            </w:tcBorders>
          </w:tcPr>
          <w:p w14:paraId="5D7C8FA0" w14:textId="77777777" w:rsidR="0070019D" w:rsidRDefault="00E25D5C">
            <w:pPr>
              <w:pStyle w:val="Leipteksti"/>
            </w:pPr>
            <w:r>
              <w:t>ID</w:t>
            </w:r>
          </w:p>
        </w:tc>
        <w:tc>
          <w:tcPr>
            <w:tcW w:w="866" w:type="dxa"/>
            <w:tcBorders>
              <w:bottom w:val="single" w:sz="12" w:space="0" w:color="auto"/>
            </w:tcBorders>
          </w:tcPr>
          <w:p w14:paraId="0E9EE71D" w14:textId="77777777" w:rsidR="0070019D" w:rsidRDefault="00E25D5C">
            <w:pPr>
              <w:pStyle w:val="Leipteksti"/>
            </w:pPr>
            <w:r>
              <w:t>O</w:t>
            </w:r>
          </w:p>
        </w:tc>
        <w:tc>
          <w:tcPr>
            <w:tcW w:w="1155" w:type="dxa"/>
            <w:tcBorders>
              <w:bottom w:val="single" w:sz="12" w:space="0" w:color="auto"/>
            </w:tcBorders>
          </w:tcPr>
          <w:p w14:paraId="0114EBED" w14:textId="77777777" w:rsidR="0070019D" w:rsidRDefault="0070019D">
            <w:pPr>
              <w:pStyle w:val="Leipteksti"/>
            </w:pPr>
          </w:p>
        </w:tc>
        <w:tc>
          <w:tcPr>
            <w:tcW w:w="722" w:type="dxa"/>
            <w:tcBorders>
              <w:bottom w:val="single" w:sz="12" w:space="0" w:color="auto"/>
            </w:tcBorders>
          </w:tcPr>
          <w:p w14:paraId="1AAB92E8" w14:textId="77777777" w:rsidR="0070019D" w:rsidRDefault="00E25D5C">
            <w:pPr>
              <w:pStyle w:val="Leipteksti"/>
            </w:pPr>
            <w:r>
              <w:t>0321</w:t>
            </w:r>
          </w:p>
        </w:tc>
        <w:tc>
          <w:tcPr>
            <w:tcW w:w="722" w:type="dxa"/>
            <w:tcBorders>
              <w:bottom w:val="single" w:sz="12" w:space="0" w:color="auto"/>
            </w:tcBorders>
          </w:tcPr>
          <w:p w14:paraId="432F7D6A" w14:textId="77777777" w:rsidR="0070019D" w:rsidRDefault="00E25D5C">
            <w:pPr>
              <w:pStyle w:val="Leipteksti"/>
            </w:pPr>
            <w:r>
              <w:t>01222</w:t>
            </w:r>
          </w:p>
        </w:tc>
        <w:tc>
          <w:tcPr>
            <w:tcW w:w="2598" w:type="dxa"/>
            <w:tcBorders>
              <w:bottom w:val="single" w:sz="12" w:space="0" w:color="auto"/>
              <w:right w:val="single" w:sz="12" w:space="0" w:color="auto"/>
            </w:tcBorders>
          </w:tcPr>
          <w:p w14:paraId="0FEB1427" w14:textId="77777777" w:rsidR="0070019D" w:rsidRDefault="00E25D5C">
            <w:pPr>
              <w:pStyle w:val="Leipteksti"/>
            </w:pPr>
            <w:r>
              <w:t>lääkkeen toimitustapa</w:t>
            </w:r>
          </w:p>
        </w:tc>
      </w:tr>
    </w:tbl>
    <w:p w14:paraId="2E4D36E9" w14:textId="77777777" w:rsidR="0070019D" w:rsidRDefault="00E25D5C">
      <w:pPr>
        <w:pStyle w:val="tietoryhmalaotsikko"/>
      </w:pPr>
      <w:r>
        <w:t>Kenttien kuvaukset</w:t>
      </w:r>
    </w:p>
    <w:p w14:paraId="634062DB" w14:textId="77777777" w:rsidR="0070019D" w:rsidRDefault="00E25D5C">
      <w:pPr>
        <w:pStyle w:val="Kenttotsikko"/>
      </w:pPr>
      <w:r>
        <w:t xml:space="preserve">1 </w:t>
      </w:r>
      <w:r>
        <w:sym w:font="Symbol" w:char="F0BE"/>
      </w:r>
      <w:r>
        <w:t xml:space="preserve"> Toimitusnumero </w:t>
      </w:r>
      <w:r>
        <w:sym w:font="Symbol" w:char="F0BE"/>
      </w:r>
      <w:r>
        <w:t xml:space="preserve"> NM</w:t>
      </w:r>
    </w:p>
    <w:p w14:paraId="381D6013" w14:textId="77777777" w:rsidR="0070019D" w:rsidRPr="008B6B02" w:rsidRDefault="00E25D5C">
      <w:pPr>
        <w:pStyle w:val="Leipteksti"/>
        <w:rPr>
          <w:lang w:val="fi-FI"/>
        </w:rPr>
      </w:pPr>
      <w:r w:rsidRPr="008B6B02">
        <w:rPr>
          <w:lang w:val="fi-FI"/>
        </w:rPr>
        <w:t>Juokseva numero alkaen numerosta 1 silloin, kun ensimmäinen toimitus tilauksen perusteella tehdään.</w:t>
      </w:r>
    </w:p>
    <w:p w14:paraId="59FB7DAF"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Toimitetun lääkkeen tunniste </w:t>
      </w:r>
      <w:r>
        <w:sym w:font="Symbol" w:char="F0BE"/>
      </w:r>
      <w:r w:rsidRPr="008B6B02">
        <w:rPr>
          <w:lang w:val="fi-FI"/>
        </w:rPr>
        <w:t xml:space="preserve"> CE</w:t>
      </w:r>
    </w:p>
    <w:p w14:paraId="2011990A" w14:textId="77777777" w:rsidR="0070019D" w:rsidRPr="008B6B02" w:rsidRDefault="00E25D5C">
      <w:pPr>
        <w:pStyle w:val="Komponenttikuvaus"/>
        <w:rPr>
          <w:lang w:val="fi-FI"/>
        </w:rPr>
      </w:pPr>
      <w:r w:rsidRPr="008B6B02">
        <w:rPr>
          <w:lang w:val="fi-FI"/>
        </w:rPr>
        <w:t>Komponentit: lääkekoodi (ST) ^ lääkkeen nimi (ST) ^ koodaustapa (ST) ^ lääkekoodi2 (ST) ^ lääkkeen nimi2 (ST) ^ koodaustapa2 (ST)</w:t>
      </w:r>
    </w:p>
    <w:p w14:paraId="5E28CEC7" w14:textId="77777777" w:rsidR="0070019D" w:rsidRPr="008B6B02" w:rsidRDefault="00E25D5C">
      <w:pPr>
        <w:pStyle w:val="Leipteksti"/>
        <w:rPr>
          <w:lang w:val="fi-FI"/>
        </w:rPr>
      </w:pPr>
      <w:r w:rsidRPr="008B6B02">
        <w:rPr>
          <w:lang w:val="fi-FI"/>
        </w:rPr>
        <w:t>Lääkkeen koodattu, yksikäsitteinen tunniste. Tämän kentän tulisi vastata RXE-2:sta, jonka perusteella jakelu toimitetaan.</w:t>
      </w:r>
    </w:p>
    <w:p w14:paraId="5E918055"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Toimitusaika </w:t>
      </w:r>
      <w:r>
        <w:sym w:font="Symbol" w:char="F0BE"/>
      </w:r>
      <w:r w:rsidRPr="008B6B02">
        <w:rPr>
          <w:lang w:val="fi-FI"/>
        </w:rPr>
        <w:t xml:space="preserve"> TS</w:t>
      </w:r>
    </w:p>
    <w:p w14:paraId="0EF52721" w14:textId="77777777" w:rsidR="0070019D" w:rsidRPr="008B6B02" w:rsidRDefault="00E25D5C">
      <w:pPr>
        <w:pStyle w:val="Leipteksti"/>
        <w:rPr>
          <w:lang w:val="fi-FI"/>
        </w:rPr>
      </w:pPr>
      <w:r w:rsidRPr="008B6B02">
        <w:rPr>
          <w:lang w:val="fi-FI"/>
        </w:rPr>
        <w:t>Aika jolloin toimitus on tapahtunut.</w:t>
      </w:r>
    </w:p>
    <w:p w14:paraId="6DEAE631"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Todellinen toimitettu määrä </w:t>
      </w:r>
      <w:r>
        <w:sym w:font="Symbol" w:char="F0BE"/>
      </w:r>
      <w:r w:rsidRPr="008B6B02">
        <w:rPr>
          <w:lang w:val="fi-FI"/>
        </w:rPr>
        <w:t xml:space="preserve"> NM</w:t>
      </w:r>
    </w:p>
    <w:p w14:paraId="678DD165" w14:textId="77777777" w:rsidR="0070019D" w:rsidRPr="008B6B02" w:rsidRDefault="00E25D5C">
      <w:pPr>
        <w:pStyle w:val="Leipteksti"/>
        <w:rPr>
          <w:lang w:val="fi-FI"/>
        </w:rPr>
      </w:pPr>
      <w:r w:rsidRPr="008B6B02">
        <w:rPr>
          <w:lang w:val="fi-FI"/>
        </w:rPr>
        <w:t>Määrä, joka on todellisuudessa toimitettu (ei siis välttämättä tilattu määrä).</w:t>
      </w:r>
    </w:p>
    <w:p w14:paraId="46A7099A"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Todellinen toimitusyksikkö </w:t>
      </w:r>
      <w:r>
        <w:sym w:font="Symbol" w:char="F0BE"/>
      </w:r>
      <w:r w:rsidRPr="008B6B02">
        <w:rPr>
          <w:lang w:val="fi-FI"/>
        </w:rPr>
        <w:t xml:space="preserve"> CE</w:t>
      </w:r>
    </w:p>
    <w:p w14:paraId="112820BB" w14:textId="77777777" w:rsidR="0070019D" w:rsidRPr="008B6B02" w:rsidRDefault="00E25D5C">
      <w:pPr>
        <w:pStyle w:val="Komponenttikuvaus"/>
        <w:rPr>
          <w:lang w:val="fi-FI"/>
        </w:rPr>
      </w:pPr>
      <w:r w:rsidRPr="008B6B02">
        <w:rPr>
          <w:lang w:val="fi-FI"/>
        </w:rPr>
        <w:t>Komponentit: ISO+ -yksikkö (ST)</w:t>
      </w:r>
    </w:p>
    <w:p w14:paraId="4B7C59DC" w14:textId="77777777" w:rsidR="0070019D" w:rsidRPr="008B6B02" w:rsidRDefault="00E25D5C">
      <w:pPr>
        <w:pStyle w:val="Leipteksti"/>
        <w:rPr>
          <w:lang w:val="fi-FI"/>
        </w:rPr>
      </w:pPr>
      <w:r w:rsidRPr="008B6B02">
        <w:rPr>
          <w:lang w:val="fi-FI"/>
        </w:rPr>
        <w:t>Käytetään ISO+ -yksiköitä. Pitää olla yksinkertainen yksikkö (esim. mg), ei yhdistelmäyksikkö (esim. mg/kg).</w:t>
      </w:r>
    </w:p>
    <w:p w14:paraId="7C902209"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Todellinen lääkemuoto </w:t>
      </w:r>
      <w:r>
        <w:sym w:font="Symbol" w:char="F0BE"/>
      </w:r>
      <w:r w:rsidRPr="008B6B02">
        <w:rPr>
          <w:lang w:val="fi-FI"/>
        </w:rPr>
        <w:t xml:space="preserve"> CE</w:t>
      </w:r>
    </w:p>
    <w:p w14:paraId="4076C0A9" w14:textId="77777777" w:rsidR="0070019D" w:rsidRPr="008B6B02" w:rsidRDefault="00E25D5C">
      <w:pPr>
        <w:pStyle w:val="Komponenttikuvaus"/>
        <w:rPr>
          <w:lang w:val="fi-FI"/>
        </w:rPr>
      </w:pPr>
      <w:r w:rsidRPr="008B6B02">
        <w:rPr>
          <w:lang w:val="fi-FI"/>
        </w:rPr>
        <w:t>Komponentit: lääkemuotokoodi (ST) ^ lääkemuodon nimi (ST) ^ koodaustapa (ST)</w:t>
      </w:r>
    </w:p>
    <w:p w14:paraId="26C9E3F2" w14:textId="77777777" w:rsidR="0070019D" w:rsidRPr="008B6B02" w:rsidRDefault="00E25D5C">
      <w:pPr>
        <w:pStyle w:val="Leipteksti"/>
        <w:rPr>
          <w:lang w:val="fi-FI"/>
        </w:rPr>
      </w:pPr>
      <w:r w:rsidRPr="008B6B02">
        <w:rPr>
          <w:lang w:val="fi-FI"/>
        </w:rPr>
        <w:t>Tieto siitä, annetaanko/toimitetaanko lääke tabletteina, kapseleina jne. Tieto lääkemuodosta voidaan välittää myös kentässä RXD-2. Jos se ei ilmaise lääkemuotoa, tieto pitää välittää tässä kentässä.</w:t>
      </w:r>
    </w:p>
    <w:p w14:paraId="2A3A7882"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Reseptinumero </w:t>
      </w:r>
      <w:r>
        <w:sym w:font="Symbol" w:char="F0BE"/>
      </w:r>
      <w:r w:rsidRPr="008B6B02">
        <w:rPr>
          <w:lang w:val="fi-FI"/>
        </w:rPr>
        <w:t xml:space="preserve"> NM</w:t>
      </w:r>
    </w:p>
    <w:p w14:paraId="202DD28B" w14:textId="77777777" w:rsidR="0070019D" w:rsidRPr="008B6B02" w:rsidRDefault="00E25D5C">
      <w:pPr>
        <w:pStyle w:val="Leipteksti"/>
        <w:rPr>
          <w:lang w:val="fi-FI"/>
        </w:rPr>
      </w:pPr>
      <w:r w:rsidRPr="008B6B02">
        <w:rPr>
          <w:lang w:val="fi-FI"/>
        </w:rPr>
        <w:t>Reseptinumero on standardissa määritelty ristiriitaisesti tässä kohtaa tyypiksi NM. Voidaan käyttää myös esim. RXE-tietoryhmässä käytössä olevaa ST-tyyppiä.</w:t>
      </w:r>
    </w:p>
    <w:p w14:paraId="18F2E4A2"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Toimituksia saamatta </w:t>
      </w:r>
      <w:r>
        <w:sym w:font="Symbol" w:char="F0BE"/>
      </w:r>
      <w:r w:rsidRPr="008B6B02">
        <w:rPr>
          <w:lang w:val="fi-FI"/>
        </w:rPr>
        <w:t xml:space="preserve"> NM</w:t>
      </w:r>
    </w:p>
    <w:p w14:paraId="3939CEED" w14:textId="77777777" w:rsidR="0070019D" w:rsidRPr="008B6B02" w:rsidRDefault="00E25D5C">
      <w:pPr>
        <w:pStyle w:val="Leipteksti"/>
        <w:rPr>
          <w:lang w:val="fi-FI"/>
        </w:rPr>
      </w:pPr>
      <w:r w:rsidRPr="008B6B02">
        <w:rPr>
          <w:lang w:val="fi-FI"/>
        </w:rPr>
        <w:t>Avohoidossa käytettävä toimituksien määrä, joka reseptillä vielä voidaan tehdä.</w:t>
      </w:r>
    </w:p>
    <w:p w14:paraId="79C43D26"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Huomautuksia toimittajalle </w:t>
      </w:r>
      <w:r>
        <w:sym w:font="Symbol" w:char="F0BE"/>
      </w:r>
      <w:r w:rsidRPr="008B6B02">
        <w:rPr>
          <w:lang w:val="fi-FI"/>
        </w:rPr>
        <w:t xml:space="preserve"> ST</w:t>
      </w:r>
    </w:p>
    <w:p w14:paraId="786ADFF3" w14:textId="77777777" w:rsidR="0070019D" w:rsidRPr="008B6B02" w:rsidRDefault="00E25D5C">
      <w:pPr>
        <w:pStyle w:val="Leipteksti"/>
        <w:rPr>
          <w:lang w:val="fi-FI"/>
        </w:rPr>
      </w:pPr>
      <w:r w:rsidRPr="008B6B02">
        <w:rPr>
          <w:lang w:val="fi-FI"/>
        </w:rPr>
        <w:t>Tässä voidaan välittää vapaamuotoisia huomautuksia lääkkeen toimittajalle. Siinä voidaan toistaa tilaajan huomautuksia, tai välittää apteekkijärjestelmästä tulleita huomautuksia.</w:t>
      </w:r>
    </w:p>
    <w:p w14:paraId="371E64F0"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Toimittaja </w:t>
      </w:r>
      <w:r>
        <w:sym w:font="Symbol" w:char="F0BE"/>
      </w:r>
      <w:r w:rsidRPr="008B6B02">
        <w:rPr>
          <w:lang w:val="fi-FI"/>
        </w:rPr>
        <w:t xml:space="preserve"> XCN</w:t>
      </w:r>
    </w:p>
    <w:p w14:paraId="2413282D" w14:textId="77777777" w:rsidR="0070019D" w:rsidRPr="008B6B02" w:rsidRDefault="00E25D5C">
      <w:pPr>
        <w:pStyle w:val="Leipteksti"/>
        <w:rPr>
          <w:lang w:val="fi-FI"/>
        </w:rPr>
      </w:pPr>
      <w:r w:rsidRPr="008B6B02">
        <w:rPr>
          <w:lang w:val="fi-FI"/>
        </w:rPr>
        <w:t>Henkilö, joka toimitti lääkkeen. Katso myös XCN-tyypin kuvaus.</w:t>
      </w:r>
    </w:p>
    <w:p w14:paraId="0DF909C9"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Toimitetun lääkeaineen vaihdot </w:t>
      </w:r>
      <w:r>
        <w:sym w:font="Symbol" w:char="F0BE"/>
      </w:r>
      <w:r w:rsidRPr="008B6B02">
        <w:rPr>
          <w:lang w:val="fi-FI"/>
        </w:rPr>
        <w:t xml:space="preserve"> ID</w:t>
      </w:r>
    </w:p>
    <w:p w14:paraId="25F929C8" w14:textId="77777777" w:rsidR="0070019D" w:rsidRPr="008B6B02" w:rsidRDefault="00E25D5C">
      <w:pPr>
        <w:pStyle w:val="Leipteksti"/>
        <w:rPr>
          <w:lang w:val="fi-FI"/>
        </w:rPr>
      </w:pPr>
      <w:r w:rsidRPr="008B6B02">
        <w:rPr>
          <w:lang w:val="fi-FI"/>
        </w:rPr>
        <w:t>Tieto siitä, onko lääke korvattu vastaavalla tuotteella. Sallitut arvot ovat HL7-taulu 0167:ssa. Jos kenttä on tyhjä, oletetaan arvoksi N.</w:t>
      </w:r>
    </w:p>
    <w:p w14:paraId="62C49540" w14:textId="77777777" w:rsidR="0070019D" w:rsidRPr="008B6B02" w:rsidRDefault="0070019D">
      <w:pPr>
        <w:pStyle w:val="Leipteksti"/>
        <w:rPr>
          <w:lang w:val="fi-FI"/>
        </w:rPr>
      </w:pPr>
    </w:p>
    <w:p w14:paraId="2A9EAFEA" w14:textId="77777777" w:rsidR="0070019D" w:rsidRPr="008B6B02" w:rsidRDefault="00E25D5C">
      <w:pPr>
        <w:pStyle w:val="Leipteksti"/>
        <w:rPr>
          <w:lang w:val="fi-FI"/>
        </w:rPr>
      </w:pPr>
      <w:r w:rsidRPr="008B6B02">
        <w:rPr>
          <w:lang w:val="fi-FI"/>
        </w:rPr>
        <w:t>HL7-taulu 0167 - Toimitetun lääkeaineen vaihdot</w:t>
      </w:r>
    </w:p>
    <w:bookmarkStart w:id="540" w:name="_959604118"/>
    <w:bookmarkEnd w:id="540"/>
    <w:p w14:paraId="24CF5A8F" w14:textId="77777777" w:rsidR="0070019D" w:rsidRDefault="00E25D5C">
      <w:pPr>
        <w:pStyle w:val="Leipteksti"/>
      </w:pPr>
      <w:r>
        <w:fldChar w:fldCharType="begin"/>
      </w:r>
      <w:r>
        <w:instrText xml:space="preserve"> LINK Excel.Sheet.5 "C:\\eudora.pro\\LIITTEET\\FH000167.XLS" "" \a \p </w:instrText>
      </w:r>
      <w:r>
        <w:fldChar w:fldCharType="separate"/>
      </w:r>
      <w:r w:rsidR="00000000">
        <w:object w:dxaOrig="11326" w:dyaOrig="7665" w14:anchorId="07C686AD">
          <v:shape id="_x0000_i1114" type="#_x0000_t75" style="width:412.2pt;height:279.6pt" o:ole="">
            <v:imagedata r:id="rId101" o:title=""/>
          </v:shape>
        </w:object>
      </w:r>
      <w:r>
        <w:fldChar w:fldCharType="end"/>
      </w:r>
    </w:p>
    <w:p w14:paraId="41D1DC6B" w14:textId="77777777" w:rsidR="0070019D" w:rsidRDefault="0070019D">
      <w:pPr>
        <w:pStyle w:val="Leipteksti"/>
      </w:pPr>
    </w:p>
    <w:p w14:paraId="2B01BEC1"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Päivittäinen kokonaisannos </w:t>
      </w:r>
      <w:r>
        <w:sym w:font="Symbol" w:char="F0BE"/>
      </w:r>
      <w:r w:rsidRPr="008B6B02">
        <w:rPr>
          <w:lang w:val="fi-FI"/>
        </w:rPr>
        <w:t xml:space="preserve"> NM</w:t>
      </w:r>
    </w:p>
    <w:p w14:paraId="7CFFA955" w14:textId="77777777" w:rsidR="0070019D" w:rsidRPr="008B6B02" w:rsidRDefault="00E25D5C">
      <w:pPr>
        <w:pStyle w:val="Komponenttikuvaus"/>
        <w:rPr>
          <w:lang w:val="fi-FI"/>
        </w:rPr>
      </w:pPr>
      <w:r w:rsidRPr="008B6B02">
        <w:rPr>
          <w:lang w:val="fi-FI"/>
        </w:rPr>
        <w:t>Komponentit: määrä (NM) ^ yksikkö (CE)</w:t>
      </w:r>
    </w:p>
    <w:p w14:paraId="77101D0F" w14:textId="77777777" w:rsidR="0070019D" w:rsidRPr="008B6B02" w:rsidRDefault="00E25D5C">
      <w:pPr>
        <w:pStyle w:val="Leipteksti"/>
        <w:rPr>
          <w:lang w:val="fi-FI"/>
        </w:rPr>
      </w:pPr>
      <w:r w:rsidRPr="008B6B02">
        <w:rPr>
          <w:lang w:val="fi-FI"/>
        </w:rPr>
        <w:t>Päivittäinen kokonaisannos, joka ilmoitetaan toimitettavan lääkkeen määrän perusteella (esim. 250 mg päivässä: 250^mg). Tämä kenttä on kuvattu standardissa ristiriitaisesti tässä NM-tyyppiseksi ja RXE-tietoryhmässä CQ-tyyppiseksi. Jos yksikköä tarvitaan, käytetään CQ-tyyppiä.</w:t>
      </w:r>
    </w:p>
    <w:p w14:paraId="4037B9F7"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Toimituspaikka </w:t>
      </w:r>
      <w:r>
        <w:sym w:font="Symbol" w:char="F0BE"/>
      </w:r>
      <w:r w:rsidRPr="008B6B02">
        <w:rPr>
          <w:lang w:val="fi-FI"/>
        </w:rPr>
        <w:t xml:space="preserve"> CM</w:t>
      </w:r>
    </w:p>
    <w:p w14:paraId="34E619C3" w14:textId="77777777" w:rsidR="0070019D" w:rsidRPr="008B6B02" w:rsidRDefault="00E25D5C">
      <w:pPr>
        <w:pStyle w:val="Komponenttikuvaus"/>
        <w:rPr>
          <w:lang w:val="fi-FI"/>
        </w:rPr>
      </w:pPr>
      <w:r w:rsidRPr="008B6B02">
        <w:rPr>
          <w:lang w:val="fi-FI"/>
        </w:rPr>
        <w:t>Komponentit: hoitopaikka (IS ) &amp; huone (IS ) &amp; vuode (IS) &amp; alkuperäinen järjestelmä (HD) &amp;  sijainnin tila (IS) &amp; henkilön sijainnin tyyppi (IS) &amp; rakennus (IS ) &amp; kerros (IS ) ^ osoite (AD)</w:t>
      </w:r>
    </w:p>
    <w:p w14:paraId="7A77304B" w14:textId="77777777" w:rsidR="0070019D" w:rsidRPr="008B6B02" w:rsidRDefault="00E25D5C">
      <w:pPr>
        <w:pStyle w:val="Leipteksti"/>
        <w:rPr>
          <w:lang w:val="fi-FI"/>
        </w:rPr>
      </w:pPr>
      <w:r w:rsidRPr="008B6B02">
        <w:rPr>
          <w:lang w:val="fi-FI"/>
        </w:rPr>
        <w:t>Paikka minne lääke on toimittu. Jos kenttä on tyhjä, oletetaan lääke toimitettavaksi potilaan sijaintipaikalle (PV1-3) . Katso myös RXE-8 Toimituspaikka.</w:t>
      </w:r>
    </w:p>
    <w:p w14:paraId="4984A103"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Ohjeiden tarkistus </w:t>
      </w:r>
      <w:r>
        <w:sym w:font="Symbol" w:char="F0BE"/>
      </w:r>
      <w:r w:rsidRPr="008B6B02">
        <w:rPr>
          <w:lang w:val="fi-FI"/>
        </w:rPr>
        <w:t xml:space="preserve"> ID</w:t>
      </w:r>
    </w:p>
    <w:p w14:paraId="0021BBFF" w14:textId="77777777" w:rsidR="0070019D" w:rsidRPr="008B6B02" w:rsidRDefault="00E25D5C">
      <w:pPr>
        <w:pStyle w:val="Leipteksti"/>
        <w:rPr>
          <w:lang w:val="fi-FI"/>
        </w:rPr>
      </w:pPr>
      <w:r w:rsidRPr="008B6B02">
        <w:rPr>
          <w:lang w:val="fi-FI"/>
        </w:rPr>
        <w:t>Kenttää voidaan käyttää ilmoittamaan, että vastaanottajan tulisi lukea toimitusohjeet (RXD-15) huolellisesti ennen lääkkeen toimitusta. Sallitut arvot HL7-taulussa 0136. Jos kenttä on tyhjä, oletetaan sen olevan N.</w:t>
      </w:r>
    </w:p>
    <w:p w14:paraId="2935D930" w14:textId="77777777" w:rsidR="0070019D" w:rsidRPr="008B6B02" w:rsidRDefault="0070019D">
      <w:pPr>
        <w:pStyle w:val="Leipteksti"/>
        <w:rPr>
          <w:lang w:val="fi-FI"/>
        </w:rPr>
      </w:pPr>
    </w:p>
    <w:p w14:paraId="11D9DF15" w14:textId="77777777" w:rsidR="0070019D" w:rsidRDefault="00E25D5C">
      <w:pPr>
        <w:pStyle w:val="Leipteksti"/>
      </w:pPr>
      <w:r>
        <w:t>HL7-taulu 0136 - Kyllä/ei</w:t>
      </w:r>
    </w:p>
    <w:bookmarkStart w:id="541" w:name="_959604184"/>
    <w:bookmarkEnd w:id="541"/>
    <w:p w14:paraId="6E4FE5EB" w14:textId="77777777" w:rsidR="0070019D" w:rsidRDefault="00E25D5C">
      <w:pPr>
        <w:pStyle w:val="Leipteksti"/>
      </w:pPr>
      <w:r>
        <w:fldChar w:fldCharType="begin"/>
      </w:r>
      <w:r>
        <w:instrText xml:space="preserve"> LINK Excel.Sheet.5 "C:\\eudora.pro\\LIITTEET\\FT000136.XLS" "" \a \p </w:instrText>
      </w:r>
      <w:r>
        <w:fldChar w:fldCharType="separate"/>
      </w:r>
      <w:r w:rsidR="00000000">
        <w:object w:dxaOrig="10570" w:dyaOrig="2232" w14:anchorId="662962A1">
          <v:shape id="_x0000_i1115" type="#_x0000_t75" style="width:385.2pt;height:81pt" o:ole="">
            <v:imagedata r:id="rId102" o:title=""/>
          </v:shape>
        </w:object>
      </w:r>
      <w:r>
        <w:fldChar w:fldCharType="end"/>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6804"/>
      </w:tblGrid>
      <w:tr w:rsidR="0070019D" w14:paraId="40028A90" w14:textId="77777777">
        <w:trPr>
          <w:tblHeader/>
        </w:trPr>
        <w:tc>
          <w:tcPr>
            <w:tcW w:w="921" w:type="dxa"/>
            <w:tcBorders>
              <w:top w:val="single" w:sz="12" w:space="0" w:color="000000"/>
              <w:bottom w:val="single" w:sz="6" w:space="0" w:color="C0C0C0"/>
            </w:tcBorders>
            <w:shd w:val="pct10" w:color="auto" w:fill="auto"/>
          </w:tcPr>
          <w:p w14:paraId="0A34588B" w14:textId="77777777" w:rsidR="0070019D" w:rsidRDefault="00E25D5C">
            <w:pPr>
              <w:pStyle w:val="Leipteksti"/>
              <w:rPr>
                <w:b/>
              </w:rPr>
            </w:pPr>
            <w:r>
              <w:rPr>
                <w:b/>
              </w:rPr>
              <w:t>Arvo</w:t>
            </w:r>
          </w:p>
        </w:tc>
        <w:tc>
          <w:tcPr>
            <w:tcW w:w="6804" w:type="dxa"/>
            <w:tcBorders>
              <w:top w:val="single" w:sz="12" w:space="0" w:color="000000"/>
              <w:bottom w:val="single" w:sz="6" w:space="0" w:color="C0C0C0"/>
            </w:tcBorders>
            <w:shd w:val="pct10" w:color="auto" w:fill="auto"/>
          </w:tcPr>
          <w:p w14:paraId="15357CD4" w14:textId="77777777" w:rsidR="0070019D" w:rsidRDefault="00E25D5C">
            <w:pPr>
              <w:pStyle w:val="Leipteksti"/>
              <w:rPr>
                <w:b/>
              </w:rPr>
            </w:pPr>
            <w:r>
              <w:rPr>
                <w:b/>
              </w:rPr>
              <w:t>Selitys</w:t>
            </w:r>
          </w:p>
        </w:tc>
      </w:tr>
      <w:tr w:rsidR="0070019D" w14:paraId="34BBA27C" w14:textId="77777777">
        <w:trPr>
          <w:tblHeader/>
        </w:trPr>
        <w:tc>
          <w:tcPr>
            <w:tcW w:w="921" w:type="dxa"/>
          </w:tcPr>
          <w:p w14:paraId="3C8A7CF8" w14:textId="77777777" w:rsidR="0070019D" w:rsidRDefault="00E25D5C">
            <w:pPr>
              <w:pStyle w:val="Leipteksti"/>
            </w:pPr>
            <w:r>
              <w:t>Y</w:t>
            </w:r>
          </w:p>
        </w:tc>
        <w:tc>
          <w:tcPr>
            <w:tcW w:w="6804" w:type="dxa"/>
          </w:tcPr>
          <w:p w14:paraId="27E91AF3" w14:textId="77777777" w:rsidR="0070019D" w:rsidRDefault="00E25D5C">
            <w:pPr>
              <w:pStyle w:val="Leipteksti"/>
            </w:pPr>
            <w:r w:rsidRPr="008B6B02">
              <w:rPr>
                <w:lang w:val="fi-FI"/>
              </w:rPr>
              <w:t xml:space="preserve">Lääkkeen toimittajan tulee kiinnittää erityistä huomiota kentän RXD-15 sisältöön.( </w:t>
            </w:r>
            <w:r>
              <w:t xml:space="preserve">Yes - Indicates that a warning is present.  The application receiving the dispense order needs to warn the person dispensing/administering the drug or treatment to pay attention to the text in </w:t>
            </w:r>
            <w:r>
              <w:rPr>
                <w:i/>
              </w:rPr>
              <w:t>RXD-15-Pharmacy/treatment supplier special dispensing instructions</w:t>
            </w:r>
            <w:r>
              <w:t>.)</w:t>
            </w:r>
          </w:p>
        </w:tc>
      </w:tr>
      <w:tr w:rsidR="0070019D" w14:paraId="26BF2510" w14:textId="77777777">
        <w:trPr>
          <w:tblHeader/>
        </w:trPr>
        <w:tc>
          <w:tcPr>
            <w:tcW w:w="921" w:type="dxa"/>
            <w:tcBorders>
              <w:top w:val="nil"/>
            </w:tcBorders>
          </w:tcPr>
          <w:p w14:paraId="1D555075" w14:textId="77777777" w:rsidR="0070019D" w:rsidRDefault="00E25D5C">
            <w:pPr>
              <w:pStyle w:val="Leipteksti"/>
            </w:pPr>
            <w:r>
              <w:t>N</w:t>
            </w:r>
          </w:p>
        </w:tc>
        <w:tc>
          <w:tcPr>
            <w:tcW w:w="6804" w:type="dxa"/>
            <w:tcBorders>
              <w:top w:val="nil"/>
            </w:tcBorders>
          </w:tcPr>
          <w:p w14:paraId="6CFC5113" w14:textId="77777777" w:rsidR="0070019D" w:rsidRDefault="00E25D5C">
            <w:pPr>
              <w:pStyle w:val="Leipteksti"/>
            </w:pPr>
            <w:r>
              <w:t>ei varoitusta (No - Indicates no warning is present.  This is the equivalent default (null) value.)</w:t>
            </w:r>
          </w:p>
        </w:tc>
      </w:tr>
    </w:tbl>
    <w:p w14:paraId="0DFDA4AB" w14:textId="77777777" w:rsidR="0070019D" w:rsidRDefault="0070019D">
      <w:pPr>
        <w:pStyle w:val="Leipteksti"/>
      </w:pPr>
    </w:p>
    <w:p w14:paraId="56A2DD08"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Toimitusohjeet </w:t>
      </w:r>
      <w:r>
        <w:sym w:font="Symbol" w:char="F0BE"/>
      </w:r>
      <w:r w:rsidRPr="008B6B02">
        <w:rPr>
          <w:lang w:val="fi-FI"/>
        </w:rPr>
        <w:t xml:space="preserve"> CE</w:t>
      </w:r>
    </w:p>
    <w:p w14:paraId="41065C7D" w14:textId="77777777" w:rsidR="0070019D" w:rsidRPr="008B6B02" w:rsidRDefault="00E25D5C">
      <w:pPr>
        <w:pStyle w:val="Komponenttikuvaus"/>
        <w:rPr>
          <w:lang w:val="fi-FI"/>
        </w:rPr>
      </w:pPr>
      <w:r w:rsidRPr="008B6B02">
        <w:rPr>
          <w:lang w:val="fi-FI"/>
        </w:rPr>
        <w:t>Komponentit: ^ ohjeet (ST)</w:t>
      </w:r>
    </w:p>
    <w:p w14:paraId="2C17066C" w14:textId="77777777" w:rsidR="0070019D" w:rsidRPr="008B6B02" w:rsidRDefault="00E25D5C">
      <w:pPr>
        <w:pStyle w:val="Leipteksti"/>
        <w:rPr>
          <w:lang w:val="fi-FI"/>
        </w:rPr>
      </w:pPr>
      <w:r w:rsidRPr="008B6B02">
        <w:rPr>
          <w:lang w:val="fi-FI"/>
        </w:rPr>
        <w:t>Apteekin ohjeita lääkkeen jakajalle/antajalle.</w:t>
      </w:r>
    </w:p>
    <w:p w14:paraId="0A5E1D01"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Todellinen vahvuus </w:t>
      </w:r>
      <w:r>
        <w:sym w:font="Symbol" w:char="F0BE"/>
      </w:r>
      <w:r w:rsidRPr="008B6B02">
        <w:rPr>
          <w:lang w:val="fi-FI"/>
        </w:rPr>
        <w:t xml:space="preserve"> NM</w:t>
      </w:r>
    </w:p>
    <w:p w14:paraId="578B5294" w14:textId="77777777" w:rsidR="0070019D" w:rsidRPr="008B6B02" w:rsidRDefault="00E25D5C">
      <w:pPr>
        <w:pStyle w:val="Leipteksti"/>
        <w:rPr>
          <w:lang w:val="fi-FI"/>
        </w:rPr>
      </w:pPr>
      <w:r w:rsidRPr="008B6B02">
        <w:rPr>
          <w:lang w:val="fi-FI"/>
        </w:rPr>
        <w:t>Määrättävän lääkkeen vahvuus. Kenttää käytetään silloin, kun RXD-2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16EBDFD8"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Todellisen vahvuuden yksikkö </w:t>
      </w:r>
      <w:r>
        <w:sym w:font="Symbol" w:char="F0BE"/>
      </w:r>
      <w:r w:rsidRPr="008B6B02">
        <w:rPr>
          <w:lang w:val="fi-FI"/>
        </w:rPr>
        <w:t xml:space="preserve"> CE</w:t>
      </w:r>
    </w:p>
    <w:p w14:paraId="71F72068" w14:textId="77777777" w:rsidR="0070019D" w:rsidRPr="008B6B02" w:rsidRDefault="00E25D5C">
      <w:pPr>
        <w:pStyle w:val="Komponenttikuvaus"/>
        <w:rPr>
          <w:lang w:val="fi-FI"/>
        </w:rPr>
      </w:pPr>
      <w:r w:rsidRPr="008B6B02">
        <w:rPr>
          <w:lang w:val="fi-FI"/>
        </w:rPr>
        <w:t>Komponentit: ISO+ -yksikkö (ST)</w:t>
      </w:r>
    </w:p>
    <w:p w14:paraId="30A325CD" w14:textId="77777777" w:rsidR="0070019D" w:rsidRPr="008B6B02" w:rsidRDefault="00E25D5C">
      <w:pPr>
        <w:pStyle w:val="Leipteksti"/>
        <w:rPr>
          <w:lang w:val="fi-FI"/>
        </w:rPr>
      </w:pPr>
      <w:r w:rsidRPr="008B6B02">
        <w:rPr>
          <w:lang w:val="fi-FI"/>
        </w:rPr>
        <w:t>Katso myös RXD-16 Todellinen vahvuus. Yksikkö voi olla yhdistelmäyksikkö (esim. ml/h).</w:t>
      </w:r>
    </w:p>
    <w:p w14:paraId="7DEDF239"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Jakeluerän numero </w:t>
      </w:r>
      <w:r>
        <w:sym w:font="Symbol" w:char="F0BE"/>
      </w:r>
      <w:r w:rsidRPr="008B6B02">
        <w:rPr>
          <w:lang w:val="fi-FI"/>
        </w:rPr>
        <w:t xml:space="preserve"> ST</w:t>
      </w:r>
    </w:p>
    <w:p w14:paraId="2C728339" w14:textId="77777777" w:rsidR="0070019D" w:rsidRPr="008B6B02" w:rsidRDefault="00E25D5C">
      <w:pPr>
        <w:pStyle w:val="Leipteksti"/>
        <w:rPr>
          <w:lang w:val="fi-FI"/>
        </w:rPr>
      </w:pPr>
      <w:r w:rsidRPr="008B6B02">
        <w:rPr>
          <w:lang w:val="fi-FI"/>
        </w:rPr>
        <w:t>Jakeluerän numero pakkauksesta, josta toimitettava lääke on peräisin.</w:t>
      </w:r>
    </w:p>
    <w:p w14:paraId="4020E7C4"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Käytettävä ennen </w:t>
      </w:r>
      <w:r>
        <w:sym w:font="Symbol" w:char="F0BE"/>
      </w:r>
      <w:r w:rsidRPr="008B6B02">
        <w:rPr>
          <w:lang w:val="fi-FI"/>
        </w:rPr>
        <w:t xml:space="preserve"> TS</w:t>
      </w:r>
    </w:p>
    <w:p w14:paraId="49681DAC" w14:textId="77777777" w:rsidR="0070019D" w:rsidRPr="008B6B02" w:rsidRDefault="00E25D5C">
      <w:pPr>
        <w:pStyle w:val="Leipteksti"/>
        <w:rPr>
          <w:lang w:val="fi-FI"/>
        </w:rPr>
      </w:pPr>
      <w:r w:rsidRPr="008B6B02">
        <w:rPr>
          <w:lang w:val="fi-FI"/>
        </w:rPr>
        <w:t>Aika, jota ennen toimitettava lääke on käytettävä. Voi olla esimerkiksi kuukausitasolla: 199704^L.</w:t>
      </w:r>
    </w:p>
    <w:p w14:paraId="3A4736A9" w14:textId="77777777" w:rsidR="0070019D" w:rsidRPr="008B6B02" w:rsidRDefault="00E25D5C">
      <w:pPr>
        <w:pStyle w:val="Kenttotsikko"/>
        <w:rPr>
          <w:lang w:val="fi-FI"/>
        </w:rPr>
      </w:pPr>
      <w:r w:rsidRPr="008B6B02">
        <w:rPr>
          <w:lang w:val="fi-FI"/>
        </w:rPr>
        <w:t xml:space="preserve">20 </w:t>
      </w:r>
      <w:r>
        <w:sym w:font="Symbol" w:char="F0BE"/>
      </w:r>
      <w:r w:rsidRPr="008B6B02">
        <w:rPr>
          <w:lang w:val="fi-FI"/>
        </w:rPr>
        <w:t xml:space="preserve"> Valmistaja </w:t>
      </w:r>
      <w:r>
        <w:sym w:font="Symbol" w:char="F0BE"/>
      </w:r>
      <w:r w:rsidRPr="008B6B02">
        <w:rPr>
          <w:lang w:val="fi-FI"/>
        </w:rPr>
        <w:t xml:space="preserve"> CE</w:t>
      </w:r>
    </w:p>
    <w:p w14:paraId="5908CFCE" w14:textId="77777777" w:rsidR="0070019D" w:rsidRPr="008B6B02" w:rsidRDefault="00E25D5C">
      <w:pPr>
        <w:pStyle w:val="Komponenttikuvaus"/>
        <w:rPr>
          <w:lang w:val="fi-FI"/>
        </w:rPr>
      </w:pPr>
      <w:r w:rsidRPr="008B6B02">
        <w:rPr>
          <w:lang w:val="fi-FI"/>
        </w:rPr>
        <w:t>Komponentit: valmistajan koodi (ST) ^ valmistaja tekstinä (ST) ^ koodaustapa (ST)</w:t>
      </w:r>
    </w:p>
    <w:p w14:paraId="4218E694" w14:textId="77777777" w:rsidR="0070019D" w:rsidRPr="008B6B02" w:rsidRDefault="00E25D5C">
      <w:pPr>
        <w:pStyle w:val="Leipteksti"/>
        <w:rPr>
          <w:lang w:val="fi-FI"/>
        </w:rPr>
      </w:pPr>
      <w:r w:rsidRPr="008B6B02">
        <w:rPr>
          <w:lang w:val="fi-FI"/>
        </w:rPr>
        <w:t>Lääkkeen valmistajan koodi ja tekstiselitys. Jos koodausta ei ole käytettävissä, käytetään vapaata tekstiä toisessa komponentissa.</w:t>
      </w:r>
    </w:p>
    <w:p w14:paraId="5052A650"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Indikaatio </w:t>
      </w:r>
      <w:r>
        <w:sym w:font="Symbol" w:char="F0BE"/>
      </w:r>
      <w:r w:rsidRPr="008B6B02">
        <w:rPr>
          <w:lang w:val="fi-FI"/>
        </w:rPr>
        <w:t xml:space="preserve"> CE</w:t>
      </w:r>
    </w:p>
    <w:p w14:paraId="0DC33025" w14:textId="77777777" w:rsidR="0070019D" w:rsidRPr="008B6B02" w:rsidRDefault="00E25D5C">
      <w:pPr>
        <w:pStyle w:val="Komponenttikuvaus"/>
        <w:rPr>
          <w:lang w:val="fi-FI"/>
        </w:rPr>
      </w:pPr>
      <w:r w:rsidRPr="008B6B02">
        <w:rPr>
          <w:lang w:val="fi-FI"/>
        </w:rPr>
        <w:t>Komponentit: indikaatiokoodi (ST) ^ indikaatio tekstinä (ST) ^ koodaustapa (ST)</w:t>
      </w:r>
    </w:p>
    <w:p w14:paraId="141AB032" w14:textId="77777777" w:rsidR="0070019D" w:rsidRPr="008B6B02" w:rsidRDefault="00E25D5C">
      <w:pPr>
        <w:pStyle w:val="Leipteksti"/>
        <w:rPr>
          <w:lang w:val="fi-FI"/>
        </w:rPr>
      </w:pPr>
      <w:r w:rsidRPr="008B6B02">
        <w:rPr>
          <w:lang w:val="fi-FI"/>
        </w:rPr>
        <w:t>Indikaatio lääkemääräykselle. Jos indikaatioita on useita, voidaan käyttää toistumaa.</w:t>
      </w:r>
    </w:p>
    <w:p w14:paraId="5EE61CD8" w14:textId="77777777"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Pakkauskoko </w:t>
      </w:r>
      <w:r>
        <w:sym w:font="Symbol" w:char="F0BE"/>
      </w:r>
      <w:r w:rsidRPr="008B6B02">
        <w:rPr>
          <w:lang w:val="fi-FI"/>
        </w:rPr>
        <w:t xml:space="preserve"> NM</w:t>
      </w:r>
    </w:p>
    <w:p w14:paraId="3CED6A87" w14:textId="77777777" w:rsidR="0070019D" w:rsidRPr="008B6B02" w:rsidRDefault="00E25D5C">
      <w:pPr>
        <w:pStyle w:val="Leipteksti"/>
        <w:rPr>
          <w:lang w:val="fi-FI"/>
        </w:rPr>
      </w:pPr>
      <w:r w:rsidRPr="008B6B02">
        <w:rPr>
          <w:lang w:val="fi-FI"/>
        </w:rPr>
        <w:t>Pakkauskoko ja RXD-23 Pakkauskoon yksikkö määräävät yhdessä pakkauskoon.</w:t>
      </w:r>
    </w:p>
    <w:p w14:paraId="7B1C91A2" w14:textId="77777777" w:rsidR="0070019D" w:rsidRPr="008B6B02" w:rsidRDefault="00E25D5C">
      <w:pPr>
        <w:pStyle w:val="Kenttotsikko"/>
        <w:rPr>
          <w:lang w:val="fi-FI"/>
        </w:rPr>
      </w:pPr>
      <w:r w:rsidRPr="008B6B02">
        <w:rPr>
          <w:lang w:val="fi-FI"/>
        </w:rPr>
        <w:t xml:space="preserve">23 </w:t>
      </w:r>
      <w:r>
        <w:sym w:font="Symbol" w:char="F0BE"/>
      </w:r>
      <w:r w:rsidRPr="008B6B02">
        <w:rPr>
          <w:lang w:val="fi-FI"/>
        </w:rPr>
        <w:t xml:space="preserve"> Pakkauskoon yksikkö </w:t>
      </w:r>
      <w:r>
        <w:sym w:font="Symbol" w:char="F0BE"/>
      </w:r>
      <w:r w:rsidRPr="008B6B02">
        <w:rPr>
          <w:lang w:val="fi-FI"/>
        </w:rPr>
        <w:t xml:space="preserve"> CE</w:t>
      </w:r>
    </w:p>
    <w:p w14:paraId="120BF6D4" w14:textId="77777777" w:rsidR="0070019D" w:rsidRPr="008B6B02" w:rsidRDefault="00E25D5C">
      <w:pPr>
        <w:pStyle w:val="Komponenttikuvaus"/>
        <w:rPr>
          <w:lang w:val="fi-FI"/>
        </w:rPr>
      </w:pPr>
      <w:r w:rsidRPr="008B6B02">
        <w:rPr>
          <w:lang w:val="fi-FI"/>
        </w:rPr>
        <w:t>Komponentit: ISO+- koodi</w:t>
      </w:r>
    </w:p>
    <w:p w14:paraId="7008E9F8" w14:textId="77777777" w:rsidR="0070019D" w:rsidRPr="008B6B02" w:rsidRDefault="00E25D5C">
      <w:pPr>
        <w:pStyle w:val="Leipteksti"/>
        <w:rPr>
          <w:lang w:val="fi-FI"/>
        </w:rPr>
      </w:pPr>
      <w:r w:rsidRPr="008B6B02">
        <w:rPr>
          <w:lang w:val="fi-FI"/>
        </w:rPr>
        <w:t>RXD-22 Pakkauskoko ja pakkauskoon yksikkö määräävät yhdessä pakkauskoon.</w:t>
      </w:r>
    </w:p>
    <w:p w14:paraId="2104CFD3" w14:textId="77777777" w:rsidR="0070019D" w:rsidRPr="008B6B02" w:rsidRDefault="00E25D5C">
      <w:pPr>
        <w:pStyle w:val="Kenttotsikko"/>
        <w:rPr>
          <w:lang w:val="fi-FI"/>
        </w:rPr>
      </w:pPr>
      <w:r w:rsidRPr="008B6B02">
        <w:rPr>
          <w:lang w:val="fi-FI"/>
        </w:rPr>
        <w:t xml:space="preserve">24 </w:t>
      </w:r>
      <w:r>
        <w:sym w:font="Symbol" w:char="F0BE"/>
      </w:r>
      <w:r w:rsidRPr="008B6B02">
        <w:rPr>
          <w:lang w:val="fi-FI"/>
        </w:rPr>
        <w:t xml:space="preserve"> Lääkkeen toimitustapa </w:t>
      </w:r>
      <w:r>
        <w:sym w:font="Symbol" w:char="F0BE"/>
      </w:r>
      <w:r w:rsidRPr="008B6B02">
        <w:rPr>
          <w:lang w:val="fi-FI"/>
        </w:rPr>
        <w:t xml:space="preserve"> ID</w:t>
      </w:r>
    </w:p>
    <w:p w14:paraId="50A58786" w14:textId="77777777" w:rsidR="0070019D" w:rsidRPr="008B6B02" w:rsidRDefault="00E25D5C">
      <w:pPr>
        <w:pStyle w:val="Leipteksti"/>
        <w:rPr>
          <w:lang w:val="fi-FI"/>
        </w:rPr>
      </w:pPr>
      <w:r w:rsidRPr="008B6B02">
        <w:rPr>
          <w:lang w:val="fi-FI"/>
        </w:rPr>
        <w:t>HL7-taulu 0321 määrittelee sallitut arvot.</w:t>
      </w:r>
    </w:p>
    <w:p w14:paraId="794D1085" w14:textId="77777777" w:rsidR="0070019D" w:rsidRPr="008B6B02" w:rsidRDefault="0070019D">
      <w:pPr>
        <w:pStyle w:val="Leipteksti"/>
        <w:rPr>
          <w:lang w:val="fi-FI"/>
        </w:rPr>
      </w:pPr>
    </w:p>
    <w:p w14:paraId="1C7FAD4A" w14:textId="77777777" w:rsidR="0070019D" w:rsidRDefault="00E25D5C">
      <w:pPr>
        <w:pStyle w:val="Leipteksti"/>
      </w:pPr>
      <w:r>
        <w:t>HL7-taulu 0321 - Lääkkeen toimitustapa</w:t>
      </w:r>
    </w:p>
    <w:bookmarkStart w:id="542" w:name="_959677170"/>
    <w:bookmarkEnd w:id="542"/>
    <w:p w14:paraId="6927A3CE" w14:textId="77777777" w:rsidR="0070019D" w:rsidRDefault="00E25D5C">
      <w:pPr>
        <w:pStyle w:val="Leipteksti"/>
      </w:pPr>
      <w:r>
        <w:fldChar w:fldCharType="begin"/>
      </w:r>
      <w:r>
        <w:instrText xml:space="preserve"> LINK Excel.Sheet.5 "C:\\eudora.pro\\LIITTEET\\FH000321.XLS" "" \a \p </w:instrText>
      </w:r>
      <w:r>
        <w:fldChar w:fldCharType="separate"/>
      </w:r>
      <w:r w:rsidR="00000000">
        <w:object w:dxaOrig="11326" w:dyaOrig="2232" w14:anchorId="5CB9A327">
          <v:shape id="_x0000_i1116" type="#_x0000_t75" style="width:412.2pt;height:81pt" o:ole="">
            <v:imagedata r:id="rId103" o:title=""/>
          </v:shape>
        </w:object>
      </w:r>
      <w:r>
        <w:fldChar w:fldCharType="end"/>
      </w:r>
    </w:p>
    <w:p w14:paraId="30C41152" w14:textId="77777777" w:rsidR="0070019D" w:rsidRDefault="0070019D">
      <w:pPr>
        <w:pStyle w:val="Leipteksti"/>
      </w:pPr>
    </w:p>
    <w:p w14:paraId="6CD93773" w14:textId="77777777" w:rsidR="0070019D" w:rsidRPr="008B6B02" w:rsidRDefault="00E25D5C">
      <w:pPr>
        <w:pStyle w:val="Tietoryhmotsikko"/>
        <w:rPr>
          <w:lang w:val="fi-FI"/>
        </w:rPr>
      </w:pPr>
      <w:bookmarkStart w:id="543" w:name="_Toc386348000"/>
      <w:bookmarkStart w:id="544" w:name="_Toc386982081"/>
      <w:r w:rsidRPr="008B6B02">
        <w:rPr>
          <w:lang w:val="fi-FI"/>
        </w:rPr>
        <w:t xml:space="preserve">RXE </w:t>
      </w:r>
      <w:r>
        <w:sym w:font="Symbol" w:char="F0BE"/>
      </w:r>
      <w:r w:rsidRPr="008B6B02">
        <w:rPr>
          <w:lang w:val="fi-FI"/>
        </w:rPr>
        <w:t xml:space="preserve"> Lääkkeen koodattu tilaus</w:t>
      </w:r>
      <w:bookmarkEnd w:id="543"/>
      <w:bookmarkEnd w:id="544"/>
    </w:p>
    <w:p w14:paraId="64312D9D" w14:textId="77777777" w:rsidR="0070019D" w:rsidRPr="008B6B02" w:rsidRDefault="00E25D5C">
      <w:pPr>
        <w:pStyle w:val="tietoryhmalaotsikko"/>
        <w:rPr>
          <w:lang w:val="fi-FI"/>
        </w:rPr>
      </w:pPr>
      <w:r w:rsidRPr="008B6B02">
        <w:rPr>
          <w:lang w:val="fi-FI"/>
        </w:rPr>
        <w:t>Yleiskuvaus</w:t>
      </w:r>
    </w:p>
    <w:p w14:paraId="4DAFBD2C" w14:textId="77777777" w:rsidR="0070019D" w:rsidRPr="008B6B02" w:rsidRDefault="00E25D5C">
      <w:pPr>
        <w:pStyle w:val="Leipteksti"/>
        <w:rPr>
          <w:lang w:val="fi-FI"/>
        </w:rPr>
      </w:pPr>
      <w:r w:rsidRPr="008B6B02">
        <w:rPr>
          <w:lang w:val="fi-FI"/>
        </w:rPr>
        <w:t>Apteekkijärjestelmän täyttämä tietoryhmä, jossa välitetään apteekkijärjestelmän koodaama tilauksen versio. Tämä tietoryhmä välitetään RDE-sanoman mukana silloin, kun apteekkijärjestelmä välittää muille järjestelmille tiedon tehdystä lääkemääräyksestä.</w:t>
      </w:r>
    </w:p>
    <w:p w14:paraId="69F9125B" w14:textId="77777777" w:rsidR="0070019D" w:rsidRDefault="00E25D5C">
      <w:pPr>
        <w:pStyle w:val="tietoryhmalaotsikko"/>
      </w:pPr>
      <w:r>
        <w:t>Rakennekuvaus</w:t>
      </w:r>
    </w:p>
    <w:p w14:paraId="134210F1" w14:textId="77777777" w:rsidR="0070019D" w:rsidRDefault="00E25D5C">
      <w:pPr>
        <w:pStyle w:val="Tietoryhmtunnus"/>
      </w:pPr>
      <w:r>
        <w:t>RXE</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438701ED" w14:textId="77777777">
        <w:tc>
          <w:tcPr>
            <w:tcW w:w="780" w:type="dxa"/>
            <w:tcBorders>
              <w:top w:val="single" w:sz="12" w:space="0" w:color="auto"/>
              <w:bottom w:val="nil"/>
            </w:tcBorders>
            <w:shd w:val="pct10" w:color="auto" w:fill="auto"/>
          </w:tcPr>
          <w:p w14:paraId="6890A5E5"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03932D0"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D5F0942"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1F335E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A684579"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D3E0945"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FF6A5D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4445C442" w14:textId="77777777" w:rsidR="0070019D" w:rsidRDefault="00E25D5C">
            <w:pPr>
              <w:pStyle w:val="Leipteksti"/>
              <w:rPr>
                <w:rFonts w:ascii="Arial" w:hAnsi="Arial"/>
                <w:b/>
              </w:rPr>
            </w:pPr>
            <w:r>
              <w:rPr>
                <w:rFonts w:ascii="Arial" w:hAnsi="Arial"/>
                <w:b/>
              </w:rPr>
              <w:t>Kentän nimi</w:t>
            </w:r>
          </w:p>
        </w:tc>
      </w:tr>
      <w:tr w:rsidR="0070019D" w14:paraId="3B2EC88D" w14:textId="77777777">
        <w:tc>
          <w:tcPr>
            <w:tcW w:w="780" w:type="dxa"/>
            <w:tcBorders>
              <w:top w:val="single" w:sz="12" w:space="0" w:color="auto"/>
              <w:left w:val="single" w:sz="12" w:space="0" w:color="auto"/>
            </w:tcBorders>
          </w:tcPr>
          <w:p w14:paraId="2D61B4CB" w14:textId="77777777" w:rsidR="0070019D" w:rsidRDefault="00E25D5C">
            <w:pPr>
              <w:pStyle w:val="Leipteksti"/>
            </w:pPr>
            <w:r>
              <w:t>1</w:t>
            </w:r>
          </w:p>
        </w:tc>
        <w:tc>
          <w:tcPr>
            <w:tcW w:w="866" w:type="dxa"/>
            <w:tcBorders>
              <w:top w:val="single" w:sz="12" w:space="0" w:color="auto"/>
            </w:tcBorders>
          </w:tcPr>
          <w:p w14:paraId="1861A578" w14:textId="77777777" w:rsidR="0070019D" w:rsidRDefault="00E25D5C">
            <w:pPr>
              <w:pStyle w:val="Leipteksti"/>
            </w:pPr>
            <w:r>
              <w:t>200</w:t>
            </w:r>
          </w:p>
        </w:tc>
        <w:tc>
          <w:tcPr>
            <w:tcW w:w="867" w:type="dxa"/>
            <w:tcBorders>
              <w:top w:val="single" w:sz="12" w:space="0" w:color="auto"/>
            </w:tcBorders>
          </w:tcPr>
          <w:p w14:paraId="75159846" w14:textId="77777777" w:rsidR="0070019D" w:rsidRDefault="00E25D5C">
            <w:pPr>
              <w:pStyle w:val="Leipteksti"/>
            </w:pPr>
            <w:r>
              <w:t>TQ</w:t>
            </w:r>
          </w:p>
        </w:tc>
        <w:tc>
          <w:tcPr>
            <w:tcW w:w="866" w:type="dxa"/>
            <w:tcBorders>
              <w:top w:val="single" w:sz="12" w:space="0" w:color="auto"/>
            </w:tcBorders>
          </w:tcPr>
          <w:p w14:paraId="587FB1A9" w14:textId="77777777" w:rsidR="0070019D" w:rsidRDefault="00E25D5C">
            <w:pPr>
              <w:pStyle w:val="Leipteksti"/>
            </w:pPr>
            <w:r>
              <w:t>R</w:t>
            </w:r>
          </w:p>
        </w:tc>
        <w:tc>
          <w:tcPr>
            <w:tcW w:w="1155" w:type="dxa"/>
            <w:tcBorders>
              <w:top w:val="single" w:sz="12" w:space="0" w:color="auto"/>
            </w:tcBorders>
          </w:tcPr>
          <w:p w14:paraId="35CF8087" w14:textId="77777777" w:rsidR="0070019D" w:rsidRDefault="0070019D">
            <w:pPr>
              <w:pStyle w:val="Leipteksti"/>
            </w:pPr>
          </w:p>
        </w:tc>
        <w:tc>
          <w:tcPr>
            <w:tcW w:w="722" w:type="dxa"/>
            <w:tcBorders>
              <w:top w:val="single" w:sz="12" w:space="0" w:color="auto"/>
            </w:tcBorders>
          </w:tcPr>
          <w:p w14:paraId="7482969A" w14:textId="77777777" w:rsidR="0070019D" w:rsidRDefault="0070019D">
            <w:pPr>
              <w:pStyle w:val="Leipteksti"/>
            </w:pPr>
          </w:p>
        </w:tc>
        <w:tc>
          <w:tcPr>
            <w:tcW w:w="722" w:type="dxa"/>
            <w:tcBorders>
              <w:top w:val="single" w:sz="12" w:space="0" w:color="auto"/>
            </w:tcBorders>
          </w:tcPr>
          <w:p w14:paraId="50D890CC" w14:textId="77777777" w:rsidR="0070019D" w:rsidRDefault="00E25D5C">
            <w:pPr>
              <w:pStyle w:val="Leipteksti"/>
            </w:pPr>
            <w:r>
              <w:t>00221</w:t>
            </w:r>
          </w:p>
        </w:tc>
        <w:tc>
          <w:tcPr>
            <w:tcW w:w="2598" w:type="dxa"/>
            <w:tcBorders>
              <w:top w:val="single" w:sz="12" w:space="0" w:color="auto"/>
              <w:right w:val="single" w:sz="12" w:space="0" w:color="auto"/>
            </w:tcBorders>
          </w:tcPr>
          <w:p w14:paraId="1F37CFE2" w14:textId="77777777" w:rsidR="0070019D" w:rsidRDefault="00E25D5C">
            <w:pPr>
              <w:pStyle w:val="Leipteksti"/>
            </w:pPr>
            <w:r>
              <w:t>määrä/ajoitus</w:t>
            </w:r>
          </w:p>
        </w:tc>
      </w:tr>
      <w:tr w:rsidR="0070019D" w14:paraId="1A8C6603" w14:textId="77777777">
        <w:tc>
          <w:tcPr>
            <w:tcW w:w="780" w:type="dxa"/>
            <w:tcBorders>
              <w:left w:val="single" w:sz="12" w:space="0" w:color="auto"/>
            </w:tcBorders>
          </w:tcPr>
          <w:p w14:paraId="0CD08C96" w14:textId="77777777" w:rsidR="0070019D" w:rsidRDefault="00E25D5C">
            <w:pPr>
              <w:pStyle w:val="Leipteksti"/>
            </w:pPr>
            <w:r>
              <w:t>2</w:t>
            </w:r>
          </w:p>
        </w:tc>
        <w:tc>
          <w:tcPr>
            <w:tcW w:w="866" w:type="dxa"/>
          </w:tcPr>
          <w:p w14:paraId="37AE1548" w14:textId="77777777" w:rsidR="0070019D" w:rsidRDefault="00E25D5C">
            <w:pPr>
              <w:pStyle w:val="Leipteksti"/>
            </w:pPr>
            <w:r>
              <w:t>100</w:t>
            </w:r>
          </w:p>
        </w:tc>
        <w:tc>
          <w:tcPr>
            <w:tcW w:w="867" w:type="dxa"/>
          </w:tcPr>
          <w:p w14:paraId="2C734D3D" w14:textId="77777777" w:rsidR="0070019D" w:rsidRDefault="00E25D5C">
            <w:pPr>
              <w:pStyle w:val="Leipteksti"/>
            </w:pPr>
            <w:r>
              <w:t>CE</w:t>
            </w:r>
          </w:p>
        </w:tc>
        <w:tc>
          <w:tcPr>
            <w:tcW w:w="866" w:type="dxa"/>
          </w:tcPr>
          <w:p w14:paraId="5E66EE15" w14:textId="77777777" w:rsidR="0070019D" w:rsidRDefault="00E25D5C">
            <w:pPr>
              <w:pStyle w:val="Leipteksti"/>
            </w:pPr>
            <w:r>
              <w:t>R</w:t>
            </w:r>
          </w:p>
        </w:tc>
        <w:tc>
          <w:tcPr>
            <w:tcW w:w="1155" w:type="dxa"/>
          </w:tcPr>
          <w:p w14:paraId="2DC87C10" w14:textId="77777777" w:rsidR="0070019D" w:rsidRDefault="0070019D">
            <w:pPr>
              <w:pStyle w:val="Leipteksti"/>
            </w:pPr>
          </w:p>
        </w:tc>
        <w:tc>
          <w:tcPr>
            <w:tcW w:w="722" w:type="dxa"/>
          </w:tcPr>
          <w:p w14:paraId="7F4C42E2" w14:textId="77777777" w:rsidR="0070019D" w:rsidRDefault="00E25D5C">
            <w:pPr>
              <w:pStyle w:val="Leipteksti"/>
            </w:pPr>
            <w:r>
              <w:t>0292</w:t>
            </w:r>
          </w:p>
        </w:tc>
        <w:tc>
          <w:tcPr>
            <w:tcW w:w="722" w:type="dxa"/>
          </w:tcPr>
          <w:p w14:paraId="2BAEC679" w14:textId="77777777" w:rsidR="0070019D" w:rsidRDefault="00E25D5C">
            <w:pPr>
              <w:pStyle w:val="Leipteksti"/>
            </w:pPr>
            <w:r>
              <w:t>00317</w:t>
            </w:r>
          </w:p>
        </w:tc>
        <w:tc>
          <w:tcPr>
            <w:tcW w:w="2598" w:type="dxa"/>
            <w:tcBorders>
              <w:right w:val="single" w:sz="12" w:space="0" w:color="auto"/>
            </w:tcBorders>
          </w:tcPr>
          <w:p w14:paraId="6B00D8DC" w14:textId="77777777" w:rsidR="0070019D" w:rsidRDefault="00E25D5C">
            <w:pPr>
              <w:pStyle w:val="Leipteksti"/>
            </w:pPr>
            <w:r>
              <w:t>annettava lääke/aine</w:t>
            </w:r>
          </w:p>
        </w:tc>
      </w:tr>
      <w:tr w:rsidR="0070019D" w14:paraId="70218319" w14:textId="77777777">
        <w:tc>
          <w:tcPr>
            <w:tcW w:w="780" w:type="dxa"/>
            <w:tcBorders>
              <w:left w:val="single" w:sz="12" w:space="0" w:color="auto"/>
            </w:tcBorders>
          </w:tcPr>
          <w:p w14:paraId="17323EC2" w14:textId="77777777" w:rsidR="0070019D" w:rsidRDefault="00E25D5C">
            <w:pPr>
              <w:pStyle w:val="Leipteksti"/>
            </w:pPr>
            <w:r>
              <w:t>3</w:t>
            </w:r>
          </w:p>
        </w:tc>
        <w:tc>
          <w:tcPr>
            <w:tcW w:w="866" w:type="dxa"/>
          </w:tcPr>
          <w:p w14:paraId="7D9E5EC2" w14:textId="77777777" w:rsidR="0070019D" w:rsidRDefault="00E25D5C">
            <w:pPr>
              <w:pStyle w:val="Leipteksti"/>
            </w:pPr>
            <w:r>
              <w:t>20</w:t>
            </w:r>
          </w:p>
        </w:tc>
        <w:tc>
          <w:tcPr>
            <w:tcW w:w="867" w:type="dxa"/>
          </w:tcPr>
          <w:p w14:paraId="3FA620DA" w14:textId="77777777" w:rsidR="0070019D" w:rsidRDefault="00E25D5C">
            <w:pPr>
              <w:pStyle w:val="Leipteksti"/>
            </w:pPr>
            <w:r>
              <w:t>NM</w:t>
            </w:r>
          </w:p>
        </w:tc>
        <w:tc>
          <w:tcPr>
            <w:tcW w:w="866" w:type="dxa"/>
          </w:tcPr>
          <w:p w14:paraId="63472615" w14:textId="77777777" w:rsidR="0070019D" w:rsidRDefault="00E25D5C">
            <w:pPr>
              <w:pStyle w:val="Leipteksti"/>
            </w:pPr>
            <w:r>
              <w:t>R</w:t>
            </w:r>
          </w:p>
        </w:tc>
        <w:tc>
          <w:tcPr>
            <w:tcW w:w="1155" w:type="dxa"/>
          </w:tcPr>
          <w:p w14:paraId="3B8CDA22" w14:textId="77777777" w:rsidR="0070019D" w:rsidRDefault="0070019D">
            <w:pPr>
              <w:pStyle w:val="Leipteksti"/>
            </w:pPr>
          </w:p>
        </w:tc>
        <w:tc>
          <w:tcPr>
            <w:tcW w:w="722" w:type="dxa"/>
          </w:tcPr>
          <w:p w14:paraId="25991069" w14:textId="77777777" w:rsidR="0070019D" w:rsidRDefault="0070019D">
            <w:pPr>
              <w:pStyle w:val="Leipteksti"/>
            </w:pPr>
          </w:p>
        </w:tc>
        <w:tc>
          <w:tcPr>
            <w:tcW w:w="722" w:type="dxa"/>
          </w:tcPr>
          <w:p w14:paraId="7C175F9C" w14:textId="77777777" w:rsidR="0070019D" w:rsidRDefault="00E25D5C">
            <w:pPr>
              <w:pStyle w:val="Leipteksti"/>
            </w:pPr>
            <w:r>
              <w:t>00318</w:t>
            </w:r>
          </w:p>
        </w:tc>
        <w:tc>
          <w:tcPr>
            <w:tcW w:w="2598" w:type="dxa"/>
            <w:tcBorders>
              <w:right w:val="single" w:sz="12" w:space="0" w:color="auto"/>
            </w:tcBorders>
          </w:tcPr>
          <w:p w14:paraId="27BBF137" w14:textId="77777777" w:rsidR="0070019D" w:rsidRDefault="00E25D5C">
            <w:pPr>
              <w:pStyle w:val="Leipteksti"/>
            </w:pPr>
            <w:r>
              <w:t>annettava määrä (minimi)</w:t>
            </w:r>
          </w:p>
        </w:tc>
      </w:tr>
      <w:tr w:rsidR="0070019D" w14:paraId="53A6E0DA" w14:textId="77777777">
        <w:tc>
          <w:tcPr>
            <w:tcW w:w="780" w:type="dxa"/>
            <w:tcBorders>
              <w:left w:val="single" w:sz="12" w:space="0" w:color="auto"/>
            </w:tcBorders>
          </w:tcPr>
          <w:p w14:paraId="50AF5828" w14:textId="77777777" w:rsidR="0070019D" w:rsidRDefault="00E25D5C">
            <w:pPr>
              <w:pStyle w:val="Leipteksti"/>
            </w:pPr>
            <w:r>
              <w:t>4</w:t>
            </w:r>
          </w:p>
        </w:tc>
        <w:tc>
          <w:tcPr>
            <w:tcW w:w="866" w:type="dxa"/>
          </w:tcPr>
          <w:p w14:paraId="71D5DCF5" w14:textId="77777777" w:rsidR="0070019D" w:rsidRDefault="00E25D5C">
            <w:pPr>
              <w:pStyle w:val="Leipteksti"/>
            </w:pPr>
            <w:r>
              <w:t>20</w:t>
            </w:r>
          </w:p>
        </w:tc>
        <w:tc>
          <w:tcPr>
            <w:tcW w:w="867" w:type="dxa"/>
          </w:tcPr>
          <w:p w14:paraId="348A8875" w14:textId="77777777" w:rsidR="0070019D" w:rsidRDefault="00E25D5C">
            <w:pPr>
              <w:pStyle w:val="Leipteksti"/>
            </w:pPr>
            <w:r>
              <w:t>NM</w:t>
            </w:r>
          </w:p>
        </w:tc>
        <w:tc>
          <w:tcPr>
            <w:tcW w:w="866" w:type="dxa"/>
          </w:tcPr>
          <w:p w14:paraId="41A1C83F" w14:textId="77777777" w:rsidR="0070019D" w:rsidRDefault="00E25D5C">
            <w:pPr>
              <w:pStyle w:val="Leipteksti"/>
            </w:pPr>
            <w:r>
              <w:t>O</w:t>
            </w:r>
          </w:p>
        </w:tc>
        <w:tc>
          <w:tcPr>
            <w:tcW w:w="1155" w:type="dxa"/>
          </w:tcPr>
          <w:p w14:paraId="768BE742" w14:textId="77777777" w:rsidR="0070019D" w:rsidRDefault="0070019D">
            <w:pPr>
              <w:pStyle w:val="Leipteksti"/>
            </w:pPr>
          </w:p>
        </w:tc>
        <w:tc>
          <w:tcPr>
            <w:tcW w:w="722" w:type="dxa"/>
          </w:tcPr>
          <w:p w14:paraId="7033CF07" w14:textId="77777777" w:rsidR="0070019D" w:rsidRDefault="0070019D">
            <w:pPr>
              <w:pStyle w:val="Leipteksti"/>
            </w:pPr>
          </w:p>
        </w:tc>
        <w:tc>
          <w:tcPr>
            <w:tcW w:w="722" w:type="dxa"/>
          </w:tcPr>
          <w:p w14:paraId="0E9A29B8" w14:textId="77777777" w:rsidR="0070019D" w:rsidRDefault="00E25D5C">
            <w:pPr>
              <w:pStyle w:val="Leipteksti"/>
            </w:pPr>
            <w:r>
              <w:t>00319</w:t>
            </w:r>
          </w:p>
        </w:tc>
        <w:tc>
          <w:tcPr>
            <w:tcW w:w="2598" w:type="dxa"/>
            <w:tcBorders>
              <w:right w:val="single" w:sz="12" w:space="0" w:color="auto"/>
            </w:tcBorders>
          </w:tcPr>
          <w:p w14:paraId="4B3F3A28" w14:textId="77777777" w:rsidR="0070019D" w:rsidRDefault="00E25D5C">
            <w:pPr>
              <w:pStyle w:val="Leipteksti"/>
            </w:pPr>
            <w:r>
              <w:t>annettava maksimimäärä</w:t>
            </w:r>
          </w:p>
        </w:tc>
      </w:tr>
      <w:tr w:rsidR="0070019D" w14:paraId="5811BCAF" w14:textId="77777777">
        <w:tc>
          <w:tcPr>
            <w:tcW w:w="780" w:type="dxa"/>
            <w:tcBorders>
              <w:left w:val="single" w:sz="12" w:space="0" w:color="auto"/>
            </w:tcBorders>
          </w:tcPr>
          <w:p w14:paraId="440D009C" w14:textId="77777777" w:rsidR="0070019D" w:rsidRDefault="00E25D5C">
            <w:pPr>
              <w:pStyle w:val="Leipteksti"/>
            </w:pPr>
            <w:r>
              <w:t>5</w:t>
            </w:r>
          </w:p>
        </w:tc>
        <w:tc>
          <w:tcPr>
            <w:tcW w:w="866" w:type="dxa"/>
          </w:tcPr>
          <w:p w14:paraId="41DD2C5A" w14:textId="77777777" w:rsidR="0070019D" w:rsidRDefault="00E25D5C">
            <w:pPr>
              <w:pStyle w:val="Leipteksti"/>
            </w:pPr>
            <w:r>
              <w:t>60</w:t>
            </w:r>
          </w:p>
        </w:tc>
        <w:tc>
          <w:tcPr>
            <w:tcW w:w="867" w:type="dxa"/>
          </w:tcPr>
          <w:p w14:paraId="5CFB3DB4" w14:textId="77777777" w:rsidR="0070019D" w:rsidRDefault="00E25D5C">
            <w:pPr>
              <w:pStyle w:val="Leipteksti"/>
            </w:pPr>
            <w:r>
              <w:t>CE</w:t>
            </w:r>
          </w:p>
        </w:tc>
        <w:tc>
          <w:tcPr>
            <w:tcW w:w="866" w:type="dxa"/>
          </w:tcPr>
          <w:p w14:paraId="2D7B0765" w14:textId="77777777" w:rsidR="0070019D" w:rsidRDefault="00E25D5C">
            <w:pPr>
              <w:pStyle w:val="Leipteksti"/>
            </w:pPr>
            <w:r>
              <w:t>R</w:t>
            </w:r>
          </w:p>
        </w:tc>
        <w:tc>
          <w:tcPr>
            <w:tcW w:w="1155" w:type="dxa"/>
          </w:tcPr>
          <w:p w14:paraId="63D781D6" w14:textId="77777777" w:rsidR="0070019D" w:rsidRDefault="0070019D">
            <w:pPr>
              <w:pStyle w:val="Leipteksti"/>
            </w:pPr>
          </w:p>
        </w:tc>
        <w:tc>
          <w:tcPr>
            <w:tcW w:w="722" w:type="dxa"/>
          </w:tcPr>
          <w:p w14:paraId="5D9CC7E8" w14:textId="77777777" w:rsidR="0070019D" w:rsidRDefault="0070019D">
            <w:pPr>
              <w:pStyle w:val="Leipteksti"/>
            </w:pPr>
          </w:p>
        </w:tc>
        <w:tc>
          <w:tcPr>
            <w:tcW w:w="722" w:type="dxa"/>
          </w:tcPr>
          <w:p w14:paraId="62ADEEF6" w14:textId="77777777" w:rsidR="0070019D" w:rsidRDefault="00E25D5C">
            <w:pPr>
              <w:pStyle w:val="Leipteksti"/>
            </w:pPr>
            <w:r>
              <w:t>00320</w:t>
            </w:r>
          </w:p>
        </w:tc>
        <w:tc>
          <w:tcPr>
            <w:tcW w:w="2598" w:type="dxa"/>
            <w:tcBorders>
              <w:right w:val="single" w:sz="12" w:space="0" w:color="auto"/>
            </w:tcBorders>
          </w:tcPr>
          <w:p w14:paraId="45B551D9" w14:textId="77777777" w:rsidR="0070019D" w:rsidRDefault="00E25D5C">
            <w:pPr>
              <w:pStyle w:val="Leipteksti"/>
            </w:pPr>
            <w:r>
              <w:t>yksikkö</w:t>
            </w:r>
          </w:p>
        </w:tc>
      </w:tr>
      <w:tr w:rsidR="0070019D" w14:paraId="13772128" w14:textId="77777777">
        <w:tc>
          <w:tcPr>
            <w:tcW w:w="780" w:type="dxa"/>
            <w:tcBorders>
              <w:left w:val="single" w:sz="12" w:space="0" w:color="auto"/>
            </w:tcBorders>
          </w:tcPr>
          <w:p w14:paraId="3B807106" w14:textId="77777777" w:rsidR="0070019D" w:rsidRDefault="00E25D5C">
            <w:pPr>
              <w:pStyle w:val="Leipteksti"/>
            </w:pPr>
            <w:r>
              <w:t>6</w:t>
            </w:r>
          </w:p>
        </w:tc>
        <w:tc>
          <w:tcPr>
            <w:tcW w:w="866" w:type="dxa"/>
          </w:tcPr>
          <w:p w14:paraId="497CB8CA" w14:textId="77777777" w:rsidR="0070019D" w:rsidRDefault="00E25D5C">
            <w:pPr>
              <w:pStyle w:val="Leipteksti"/>
            </w:pPr>
            <w:r>
              <w:t>60</w:t>
            </w:r>
          </w:p>
        </w:tc>
        <w:tc>
          <w:tcPr>
            <w:tcW w:w="867" w:type="dxa"/>
          </w:tcPr>
          <w:p w14:paraId="50C9ED68" w14:textId="77777777" w:rsidR="0070019D" w:rsidRDefault="00E25D5C">
            <w:pPr>
              <w:pStyle w:val="Leipteksti"/>
            </w:pPr>
            <w:r>
              <w:t>CE</w:t>
            </w:r>
          </w:p>
        </w:tc>
        <w:tc>
          <w:tcPr>
            <w:tcW w:w="866" w:type="dxa"/>
          </w:tcPr>
          <w:p w14:paraId="6DA58851" w14:textId="77777777" w:rsidR="0070019D" w:rsidRDefault="00E25D5C">
            <w:pPr>
              <w:pStyle w:val="Leipteksti"/>
            </w:pPr>
            <w:r>
              <w:t>O</w:t>
            </w:r>
          </w:p>
        </w:tc>
        <w:tc>
          <w:tcPr>
            <w:tcW w:w="1155" w:type="dxa"/>
          </w:tcPr>
          <w:p w14:paraId="026B8DF4" w14:textId="77777777" w:rsidR="0070019D" w:rsidRDefault="0070019D">
            <w:pPr>
              <w:pStyle w:val="Leipteksti"/>
            </w:pPr>
          </w:p>
        </w:tc>
        <w:tc>
          <w:tcPr>
            <w:tcW w:w="722" w:type="dxa"/>
          </w:tcPr>
          <w:p w14:paraId="73318D4C" w14:textId="77777777" w:rsidR="0070019D" w:rsidRDefault="0070019D">
            <w:pPr>
              <w:pStyle w:val="Leipteksti"/>
            </w:pPr>
          </w:p>
        </w:tc>
        <w:tc>
          <w:tcPr>
            <w:tcW w:w="722" w:type="dxa"/>
          </w:tcPr>
          <w:p w14:paraId="4F069DA3" w14:textId="77777777" w:rsidR="0070019D" w:rsidRDefault="00E25D5C">
            <w:pPr>
              <w:pStyle w:val="Leipteksti"/>
            </w:pPr>
            <w:r>
              <w:t>00321</w:t>
            </w:r>
          </w:p>
        </w:tc>
        <w:tc>
          <w:tcPr>
            <w:tcW w:w="2598" w:type="dxa"/>
            <w:tcBorders>
              <w:right w:val="single" w:sz="12" w:space="0" w:color="auto"/>
            </w:tcBorders>
          </w:tcPr>
          <w:p w14:paraId="4BDA5EE4" w14:textId="77777777" w:rsidR="0070019D" w:rsidRDefault="00E25D5C">
            <w:pPr>
              <w:pStyle w:val="Leipteksti"/>
            </w:pPr>
            <w:r>
              <w:t>lääkemuoto</w:t>
            </w:r>
          </w:p>
        </w:tc>
      </w:tr>
      <w:tr w:rsidR="0070019D" w14:paraId="0F3241CC" w14:textId="77777777">
        <w:tc>
          <w:tcPr>
            <w:tcW w:w="780" w:type="dxa"/>
            <w:tcBorders>
              <w:left w:val="single" w:sz="12" w:space="0" w:color="auto"/>
            </w:tcBorders>
          </w:tcPr>
          <w:p w14:paraId="5C3FA437" w14:textId="77777777" w:rsidR="0070019D" w:rsidRDefault="00E25D5C">
            <w:pPr>
              <w:pStyle w:val="Leipteksti"/>
            </w:pPr>
            <w:r>
              <w:t>7</w:t>
            </w:r>
          </w:p>
        </w:tc>
        <w:tc>
          <w:tcPr>
            <w:tcW w:w="866" w:type="dxa"/>
          </w:tcPr>
          <w:p w14:paraId="108BC406" w14:textId="77777777" w:rsidR="0070019D" w:rsidRDefault="00E25D5C">
            <w:pPr>
              <w:pStyle w:val="Leipteksti"/>
            </w:pPr>
            <w:r>
              <w:t>200</w:t>
            </w:r>
          </w:p>
        </w:tc>
        <w:tc>
          <w:tcPr>
            <w:tcW w:w="867" w:type="dxa"/>
          </w:tcPr>
          <w:p w14:paraId="5CEBDF30" w14:textId="77777777" w:rsidR="0070019D" w:rsidRDefault="00E25D5C">
            <w:pPr>
              <w:pStyle w:val="Leipteksti"/>
            </w:pPr>
            <w:r>
              <w:t>CE</w:t>
            </w:r>
          </w:p>
        </w:tc>
        <w:tc>
          <w:tcPr>
            <w:tcW w:w="866" w:type="dxa"/>
          </w:tcPr>
          <w:p w14:paraId="5FDE1970" w14:textId="77777777" w:rsidR="0070019D" w:rsidRDefault="00E25D5C">
            <w:pPr>
              <w:pStyle w:val="Leipteksti"/>
            </w:pPr>
            <w:r>
              <w:t>O</w:t>
            </w:r>
          </w:p>
        </w:tc>
        <w:tc>
          <w:tcPr>
            <w:tcW w:w="1155" w:type="dxa"/>
          </w:tcPr>
          <w:p w14:paraId="6682D831" w14:textId="77777777" w:rsidR="0070019D" w:rsidRDefault="00E25D5C">
            <w:pPr>
              <w:pStyle w:val="Leipteksti"/>
            </w:pPr>
            <w:r>
              <w:t>Y</w:t>
            </w:r>
          </w:p>
        </w:tc>
        <w:tc>
          <w:tcPr>
            <w:tcW w:w="722" w:type="dxa"/>
          </w:tcPr>
          <w:p w14:paraId="44ACCF54" w14:textId="77777777" w:rsidR="0070019D" w:rsidRDefault="0070019D">
            <w:pPr>
              <w:pStyle w:val="Leipteksti"/>
            </w:pPr>
          </w:p>
        </w:tc>
        <w:tc>
          <w:tcPr>
            <w:tcW w:w="722" w:type="dxa"/>
          </w:tcPr>
          <w:p w14:paraId="349AA933" w14:textId="77777777" w:rsidR="0070019D" w:rsidRDefault="00E25D5C">
            <w:pPr>
              <w:pStyle w:val="Leipteksti"/>
            </w:pPr>
            <w:r>
              <w:t>00298</w:t>
            </w:r>
          </w:p>
        </w:tc>
        <w:tc>
          <w:tcPr>
            <w:tcW w:w="2598" w:type="dxa"/>
            <w:tcBorders>
              <w:right w:val="single" w:sz="12" w:space="0" w:color="auto"/>
            </w:tcBorders>
          </w:tcPr>
          <w:p w14:paraId="2C59E1A5" w14:textId="77777777" w:rsidR="0070019D" w:rsidRDefault="00E25D5C">
            <w:pPr>
              <w:pStyle w:val="Leipteksti"/>
            </w:pPr>
            <w:r>
              <w:t>anto-ohjeet</w:t>
            </w:r>
          </w:p>
        </w:tc>
      </w:tr>
      <w:tr w:rsidR="0070019D" w14:paraId="0FF93F8D" w14:textId="77777777">
        <w:tc>
          <w:tcPr>
            <w:tcW w:w="780" w:type="dxa"/>
            <w:tcBorders>
              <w:left w:val="single" w:sz="12" w:space="0" w:color="auto"/>
            </w:tcBorders>
          </w:tcPr>
          <w:p w14:paraId="1612F432" w14:textId="77777777" w:rsidR="0070019D" w:rsidRDefault="00E25D5C">
            <w:pPr>
              <w:pStyle w:val="Leipteksti"/>
            </w:pPr>
            <w:r>
              <w:t>8</w:t>
            </w:r>
          </w:p>
        </w:tc>
        <w:tc>
          <w:tcPr>
            <w:tcW w:w="866" w:type="dxa"/>
          </w:tcPr>
          <w:p w14:paraId="702EE7C5" w14:textId="77777777" w:rsidR="0070019D" w:rsidRDefault="00E25D5C">
            <w:pPr>
              <w:pStyle w:val="Leipteksti"/>
            </w:pPr>
            <w:r>
              <w:t>200</w:t>
            </w:r>
          </w:p>
        </w:tc>
        <w:tc>
          <w:tcPr>
            <w:tcW w:w="867" w:type="dxa"/>
          </w:tcPr>
          <w:p w14:paraId="527E66F4" w14:textId="77777777" w:rsidR="0070019D" w:rsidRDefault="00E25D5C">
            <w:pPr>
              <w:pStyle w:val="Leipteksti"/>
            </w:pPr>
            <w:r>
              <w:t>CM</w:t>
            </w:r>
          </w:p>
        </w:tc>
        <w:tc>
          <w:tcPr>
            <w:tcW w:w="866" w:type="dxa"/>
          </w:tcPr>
          <w:p w14:paraId="5640782E" w14:textId="77777777" w:rsidR="0070019D" w:rsidRDefault="00E25D5C">
            <w:pPr>
              <w:pStyle w:val="Leipteksti"/>
            </w:pPr>
            <w:r>
              <w:t>C</w:t>
            </w:r>
          </w:p>
        </w:tc>
        <w:tc>
          <w:tcPr>
            <w:tcW w:w="1155" w:type="dxa"/>
          </w:tcPr>
          <w:p w14:paraId="024F58E0" w14:textId="77777777" w:rsidR="0070019D" w:rsidRDefault="0070019D">
            <w:pPr>
              <w:pStyle w:val="Leipteksti"/>
            </w:pPr>
          </w:p>
        </w:tc>
        <w:tc>
          <w:tcPr>
            <w:tcW w:w="722" w:type="dxa"/>
          </w:tcPr>
          <w:p w14:paraId="39114CE3" w14:textId="77777777" w:rsidR="0070019D" w:rsidRDefault="0070019D">
            <w:pPr>
              <w:pStyle w:val="Leipteksti"/>
            </w:pPr>
          </w:p>
        </w:tc>
        <w:tc>
          <w:tcPr>
            <w:tcW w:w="722" w:type="dxa"/>
          </w:tcPr>
          <w:p w14:paraId="67BF6D31" w14:textId="77777777" w:rsidR="0070019D" w:rsidRDefault="00E25D5C">
            <w:pPr>
              <w:pStyle w:val="Leipteksti"/>
            </w:pPr>
            <w:r>
              <w:t>00299</w:t>
            </w:r>
          </w:p>
        </w:tc>
        <w:tc>
          <w:tcPr>
            <w:tcW w:w="2598" w:type="dxa"/>
            <w:tcBorders>
              <w:right w:val="single" w:sz="12" w:space="0" w:color="auto"/>
            </w:tcBorders>
          </w:tcPr>
          <w:p w14:paraId="35CCE1A5" w14:textId="77777777" w:rsidR="0070019D" w:rsidRDefault="00E25D5C">
            <w:pPr>
              <w:pStyle w:val="Leipteksti"/>
            </w:pPr>
            <w:r>
              <w:t>toimituspaikka</w:t>
            </w:r>
          </w:p>
        </w:tc>
      </w:tr>
      <w:tr w:rsidR="0070019D" w14:paraId="6890A85B" w14:textId="77777777">
        <w:tc>
          <w:tcPr>
            <w:tcW w:w="780" w:type="dxa"/>
            <w:tcBorders>
              <w:left w:val="single" w:sz="12" w:space="0" w:color="auto"/>
            </w:tcBorders>
          </w:tcPr>
          <w:p w14:paraId="6807B812" w14:textId="77777777" w:rsidR="0070019D" w:rsidRDefault="00E25D5C">
            <w:pPr>
              <w:pStyle w:val="Leipteksti"/>
            </w:pPr>
            <w:r>
              <w:t>9</w:t>
            </w:r>
          </w:p>
        </w:tc>
        <w:tc>
          <w:tcPr>
            <w:tcW w:w="866" w:type="dxa"/>
          </w:tcPr>
          <w:p w14:paraId="0B2D7F0E" w14:textId="77777777" w:rsidR="0070019D" w:rsidRDefault="00E25D5C">
            <w:pPr>
              <w:pStyle w:val="Leipteksti"/>
            </w:pPr>
            <w:r>
              <w:t>1</w:t>
            </w:r>
          </w:p>
        </w:tc>
        <w:tc>
          <w:tcPr>
            <w:tcW w:w="867" w:type="dxa"/>
          </w:tcPr>
          <w:p w14:paraId="6B7000DE" w14:textId="77777777" w:rsidR="0070019D" w:rsidRDefault="00E25D5C">
            <w:pPr>
              <w:pStyle w:val="Leipteksti"/>
            </w:pPr>
            <w:r>
              <w:t>ID</w:t>
            </w:r>
          </w:p>
        </w:tc>
        <w:tc>
          <w:tcPr>
            <w:tcW w:w="866" w:type="dxa"/>
          </w:tcPr>
          <w:p w14:paraId="42DE3B1C" w14:textId="77777777" w:rsidR="0070019D" w:rsidRDefault="00E25D5C">
            <w:pPr>
              <w:pStyle w:val="Leipteksti"/>
            </w:pPr>
            <w:r>
              <w:t>O</w:t>
            </w:r>
          </w:p>
        </w:tc>
        <w:tc>
          <w:tcPr>
            <w:tcW w:w="1155" w:type="dxa"/>
          </w:tcPr>
          <w:p w14:paraId="628E81C1" w14:textId="77777777" w:rsidR="0070019D" w:rsidRDefault="0070019D">
            <w:pPr>
              <w:pStyle w:val="Leipteksti"/>
            </w:pPr>
          </w:p>
        </w:tc>
        <w:tc>
          <w:tcPr>
            <w:tcW w:w="722" w:type="dxa"/>
          </w:tcPr>
          <w:p w14:paraId="1014A820" w14:textId="77777777" w:rsidR="0070019D" w:rsidRDefault="00E25D5C">
            <w:pPr>
              <w:pStyle w:val="Leipteksti"/>
            </w:pPr>
            <w:r>
              <w:t>0167</w:t>
            </w:r>
          </w:p>
        </w:tc>
        <w:tc>
          <w:tcPr>
            <w:tcW w:w="722" w:type="dxa"/>
          </w:tcPr>
          <w:p w14:paraId="03829365" w14:textId="77777777" w:rsidR="0070019D" w:rsidRDefault="00E25D5C">
            <w:pPr>
              <w:pStyle w:val="Leipteksti"/>
            </w:pPr>
            <w:r>
              <w:t>00322</w:t>
            </w:r>
          </w:p>
        </w:tc>
        <w:tc>
          <w:tcPr>
            <w:tcW w:w="2598" w:type="dxa"/>
            <w:tcBorders>
              <w:right w:val="single" w:sz="12" w:space="0" w:color="auto"/>
            </w:tcBorders>
          </w:tcPr>
          <w:p w14:paraId="435D2CE8" w14:textId="77777777" w:rsidR="0070019D" w:rsidRDefault="00E25D5C">
            <w:pPr>
              <w:pStyle w:val="Leipteksti"/>
            </w:pPr>
            <w:r>
              <w:t>toimitetun lääkeaineen vaihdot</w:t>
            </w:r>
          </w:p>
        </w:tc>
      </w:tr>
      <w:tr w:rsidR="0070019D" w14:paraId="52F87FE2" w14:textId="77777777">
        <w:tc>
          <w:tcPr>
            <w:tcW w:w="780" w:type="dxa"/>
            <w:tcBorders>
              <w:left w:val="single" w:sz="12" w:space="0" w:color="auto"/>
            </w:tcBorders>
          </w:tcPr>
          <w:p w14:paraId="1097905D" w14:textId="77777777" w:rsidR="0070019D" w:rsidRDefault="00E25D5C">
            <w:pPr>
              <w:pStyle w:val="Leipteksti"/>
            </w:pPr>
            <w:r>
              <w:t>10</w:t>
            </w:r>
          </w:p>
        </w:tc>
        <w:tc>
          <w:tcPr>
            <w:tcW w:w="866" w:type="dxa"/>
          </w:tcPr>
          <w:p w14:paraId="218A0971" w14:textId="77777777" w:rsidR="0070019D" w:rsidRDefault="00E25D5C">
            <w:pPr>
              <w:pStyle w:val="Leipteksti"/>
            </w:pPr>
            <w:r>
              <w:t>20</w:t>
            </w:r>
          </w:p>
        </w:tc>
        <w:tc>
          <w:tcPr>
            <w:tcW w:w="867" w:type="dxa"/>
          </w:tcPr>
          <w:p w14:paraId="4798FCBB" w14:textId="77777777" w:rsidR="0070019D" w:rsidRDefault="00E25D5C">
            <w:pPr>
              <w:pStyle w:val="Leipteksti"/>
            </w:pPr>
            <w:r>
              <w:t>NM</w:t>
            </w:r>
          </w:p>
        </w:tc>
        <w:tc>
          <w:tcPr>
            <w:tcW w:w="866" w:type="dxa"/>
          </w:tcPr>
          <w:p w14:paraId="5324731D" w14:textId="77777777" w:rsidR="0070019D" w:rsidRDefault="00E25D5C">
            <w:pPr>
              <w:pStyle w:val="Leipteksti"/>
            </w:pPr>
            <w:r>
              <w:t>C</w:t>
            </w:r>
          </w:p>
        </w:tc>
        <w:tc>
          <w:tcPr>
            <w:tcW w:w="1155" w:type="dxa"/>
          </w:tcPr>
          <w:p w14:paraId="38610FEE" w14:textId="77777777" w:rsidR="0070019D" w:rsidRDefault="0070019D">
            <w:pPr>
              <w:pStyle w:val="Leipteksti"/>
            </w:pPr>
          </w:p>
        </w:tc>
        <w:tc>
          <w:tcPr>
            <w:tcW w:w="722" w:type="dxa"/>
          </w:tcPr>
          <w:p w14:paraId="7EACE29E" w14:textId="77777777" w:rsidR="0070019D" w:rsidRDefault="0070019D">
            <w:pPr>
              <w:pStyle w:val="Leipteksti"/>
            </w:pPr>
          </w:p>
        </w:tc>
        <w:tc>
          <w:tcPr>
            <w:tcW w:w="722" w:type="dxa"/>
          </w:tcPr>
          <w:p w14:paraId="497EBA57" w14:textId="77777777" w:rsidR="0070019D" w:rsidRDefault="00E25D5C">
            <w:pPr>
              <w:pStyle w:val="Leipteksti"/>
            </w:pPr>
            <w:r>
              <w:t>00323</w:t>
            </w:r>
          </w:p>
        </w:tc>
        <w:tc>
          <w:tcPr>
            <w:tcW w:w="2598" w:type="dxa"/>
            <w:tcBorders>
              <w:right w:val="single" w:sz="12" w:space="0" w:color="auto"/>
            </w:tcBorders>
          </w:tcPr>
          <w:p w14:paraId="1DBF67A9" w14:textId="77777777" w:rsidR="0070019D" w:rsidRDefault="00E25D5C">
            <w:pPr>
              <w:pStyle w:val="Leipteksti"/>
            </w:pPr>
            <w:r>
              <w:t>toimitettava määrä</w:t>
            </w:r>
          </w:p>
        </w:tc>
      </w:tr>
      <w:tr w:rsidR="0070019D" w14:paraId="596DB377" w14:textId="77777777">
        <w:tc>
          <w:tcPr>
            <w:tcW w:w="780" w:type="dxa"/>
            <w:tcBorders>
              <w:left w:val="single" w:sz="12" w:space="0" w:color="auto"/>
            </w:tcBorders>
          </w:tcPr>
          <w:p w14:paraId="224ED180" w14:textId="77777777" w:rsidR="0070019D" w:rsidRDefault="00E25D5C">
            <w:pPr>
              <w:pStyle w:val="Leipteksti"/>
            </w:pPr>
            <w:r>
              <w:t>11</w:t>
            </w:r>
          </w:p>
        </w:tc>
        <w:tc>
          <w:tcPr>
            <w:tcW w:w="866" w:type="dxa"/>
          </w:tcPr>
          <w:p w14:paraId="44C7F185" w14:textId="77777777" w:rsidR="0070019D" w:rsidRDefault="00E25D5C">
            <w:pPr>
              <w:pStyle w:val="Leipteksti"/>
            </w:pPr>
            <w:r>
              <w:t>60</w:t>
            </w:r>
          </w:p>
        </w:tc>
        <w:tc>
          <w:tcPr>
            <w:tcW w:w="867" w:type="dxa"/>
          </w:tcPr>
          <w:p w14:paraId="458942DF" w14:textId="77777777" w:rsidR="0070019D" w:rsidRDefault="00E25D5C">
            <w:pPr>
              <w:pStyle w:val="Leipteksti"/>
            </w:pPr>
            <w:r>
              <w:t>CE</w:t>
            </w:r>
          </w:p>
        </w:tc>
        <w:tc>
          <w:tcPr>
            <w:tcW w:w="866" w:type="dxa"/>
          </w:tcPr>
          <w:p w14:paraId="3DD750C2" w14:textId="77777777" w:rsidR="0070019D" w:rsidRDefault="00E25D5C">
            <w:pPr>
              <w:pStyle w:val="Leipteksti"/>
            </w:pPr>
            <w:r>
              <w:t>C</w:t>
            </w:r>
          </w:p>
        </w:tc>
        <w:tc>
          <w:tcPr>
            <w:tcW w:w="1155" w:type="dxa"/>
          </w:tcPr>
          <w:p w14:paraId="084203F6" w14:textId="77777777" w:rsidR="0070019D" w:rsidRDefault="0070019D">
            <w:pPr>
              <w:pStyle w:val="Leipteksti"/>
            </w:pPr>
          </w:p>
        </w:tc>
        <w:tc>
          <w:tcPr>
            <w:tcW w:w="722" w:type="dxa"/>
          </w:tcPr>
          <w:p w14:paraId="679EB3E7" w14:textId="77777777" w:rsidR="0070019D" w:rsidRDefault="0070019D">
            <w:pPr>
              <w:pStyle w:val="Leipteksti"/>
            </w:pPr>
          </w:p>
        </w:tc>
        <w:tc>
          <w:tcPr>
            <w:tcW w:w="722" w:type="dxa"/>
          </w:tcPr>
          <w:p w14:paraId="4E68A652" w14:textId="77777777" w:rsidR="0070019D" w:rsidRDefault="00E25D5C">
            <w:pPr>
              <w:pStyle w:val="Leipteksti"/>
            </w:pPr>
            <w:r>
              <w:t>00324</w:t>
            </w:r>
          </w:p>
        </w:tc>
        <w:tc>
          <w:tcPr>
            <w:tcW w:w="2598" w:type="dxa"/>
            <w:tcBorders>
              <w:right w:val="single" w:sz="12" w:space="0" w:color="auto"/>
            </w:tcBorders>
          </w:tcPr>
          <w:p w14:paraId="1FC165DE" w14:textId="77777777" w:rsidR="0070019D" w:rsidRDefault="00E25D5C">
            <w:pPr>
              <w:pStyle w:val="Leipteksti"/>
            </w:pPr>
            <w:r>
              <w:t>toimitettavan lääkkeen yksikkö</w:t>
            </w:r>
          </w:p>
        </w:tc>
      </w:tr>
      <w:tr w:rsidR="0070019D" w14:paraId="0C91FA48" w14:textId="77777777">
        <w:tc>
          <w:tcPr>
            <w:tcW w:w="780" w:type="dxa"/>
            <w:tcBorders>
              <w:left w:val="single" w:sz="12" w:space="0" w:color="auto"/>
            </w:tcBorders>
          </w:tcPr>
          <w:p w14:paraId="608AB073" w14:textId="77777777" w:rsidR="0070019D" w:rsidRDefault="00E25D5C">
            <w:pPr>
              <w:pStyle w:val="Leipteksti"/>
            </w:pPr>
            <w:r>
              <w:t>12</w:t>
            </w:r>
          </w:p>
        </w:tc>
        <w:tc>
          <w:tcPr>
            <w:tcW w:w="866" w:type="dxa"/>
          </w:tcPr>
          <w:p w14:paraId="43A00BE9" w14:textId="77777777" w:rsidR="0070019D" w:rsidRDefault="00E25D5C">
            <w:pPr>
              <w:pStyle w:val="Leipteksti"/>
            </w:pPr>
            <w:r>
              <w:t>3</w:t>
            </w:r>
          </w:p>
        </w:tc>
        <w:tc>
          <w:tcPr>
            <w:tcW w:w="867" w:type="dxa"/>
          </w:tcPr>
          <w:p w14:paraId="6DF5C534" w14:textId="77777777" w:rsidR="0070019D" w:rsidRDefault="00E25D5C">
            <w:pPr>
              <w:pStyle w:val="Leipteksti"/>
            </w:pPr>
            <w:r>
              <w:t>NM</w:t>
            </w:r>
          </w:p>
        </w:tc>
        <w:tc>
          <w:tcPr>
            <w:tcW w:w="866" w:type="dxa"/>
          </w:tcPr>
          <w:p w14:paraId="089B5ABF" w14:textId="77777777" w:rsidR="0070019D" w:rsidRDefault="00E25D5C">
            <w:pPr>
              <w:pStyle w:val="Leipteksti"/>
            </w:pPr>
            <w:r>
              <w:t>O</w:t>
            </w:r>
          </w:p>
        </w:tc>
        <w:tc>
          <w:tcPr>
            <w:tcW w:w="1155" w:type="dxa"/>
          </w:tcPr>
          <w:p w14:paraId="4AF518CB" w14:textId="77777777" w:rsidR="0070019D" w:rsidRDefault="0070019D">
            <w:pPr>
              <w:pStyle w:val="Leipteksti"/>
            </w:pPr>
          </w:p>
        </w:tc>
        <w:tc>
          <w:tcPr>
            <w:tcW w:w="722" w:type="dxa"/>
          </w:tcPr>
          <w:p w14:paraId="37C5018F" w14:textId="77777777" w:rsidR="0070019D" w:rsidRDefault="0070019D">
            <w:pPr>
              <w:pStyle w:val="Leipteksti"/>
            </w:pPr>
          </w:p>
        </w:tc>
        <w:tc>
          <w:tcPr>
            <w:tcW w:w="722" w:type="dxa"/>
          </w:tcPr>
          <w:p w14:paraId="1BD98E50" w14:textId="77777777" w:rsidR="0070019D" w:rsidRDefault="00E25D5C">
            <w:pPr>
              <w:pStyle w:val="Leipteksti"/>
            </w:pPr>
            <w:r>
              <w:t>00304</w:t>
            </w:r>
          </w:p>
        </w:tc>
        <w:tc>
          <w:tcPr>
            <w:tcW w:w="2598" w:type="dxa"/>
            <w:tcBorders>
              <w:right w:val="single" w:sz="12" w:space="0" w:color="auto"/>
            </w:tcBorders>
          </w:tcPr>
          <w:p w14:paraId="043551DB" w14:textId="77777777" w:rsidR="0070019D" w:rsidRDefault="00E25D5C">
            <w:pPr>
              <w:pStyle w:val="Leipteksti"/>
            </w:pPr>
            <w:r>
              <w:t>reseptin toimituskertojen määrä</w:t>
            </w:r>
          </w:p>
        </w:tc>
      </w:tr>
      <w:tr w:rsidR="0070019D" w14:paraId="564C8EBC" w14:textId="77777777">
        <w:tc>
          <w:tcPr>
            <w:tcW w:w="780" w:type="dxa"/>
            <w:tcBorders>
              <w:left w:val="single" w:sz="12" w:space="0" w:color="auto"/>
            </w:tcBorders>
          </w:tcPr>
          <w:p w14:paraId="573B46B7" w14:textId="77777777" w:rsidR="0070019D" w:rsidRDefault="00E25D5C">
            <w:pPr>
              <w:pStyle w:val="Leipteksti"/>
            </w:pPr>
            <w:r>
              <w:t>13</w:t>
            </w:r>
          </w:p>
        </w:tc>
        <w:tc>
          <w:tcPr>
            <w:tcW w:w="866" w:type="dxa"/>
          </w:tcPr>
          <w:p w14:paraId="1814BAEA" w14:textId="77777777" w:rsidR="0070019D" w:rsidRDefault="00E25D5C">
            <w:pPr>
              <w:pStyle w:val="Leipteksti"/>
            </w:pPr>
            <w:r>
              <w:t>60</w:t>
            </w:r>
          </w:p>
        </w:tc>
        <w:tc>
          <w:tcPr>
            <w:tcW w:w="867" w:type="dxa"/>
          </w:tcPr>
          <w:p w14:paraId="6E537414" w14:textId="77777777" w:rsidR="0070019D" w:rsidRDefault="00E25D5C">
            <w:pPr>
              <w:pStyle w:val="Leipteksti"/>
            </w:pPr>
            <w:r>
              <w:t>XCN</w:t>
            </w:r>
          </w:p>
        </w:tc>
        <w:tc>
          <w:tcPr>
            <w:tcW w:w="866" w:type="dxa"/>
          </w:tcPr>
          <w:p w14:paraId="129911A3" w14:textId="77777777" w:rsidR="0070019D" w:rsidRDefault="00E25D5C">
            <w:pPr>
              <w:pStyle w:val="Leipteksti"/>
            </w:pPr>
            <w:r>
              <w:t>C</w:t>
            </w:r>
          </w:p>
        </w:tc>
        <w:tc>
          <w:tcPr>
            <w:tcW w:w="1155" w:type="dxa"/>
          </w:tcPr>
          <w:p w14:paraId="1546631F" w14:textId="77777777" w:rsidR="0070019D" w:rsidRDefault="0070019D">
            <w:pPr>
              <w:pStyle w:val="Leipteksti"/>
            </w:pPr>
          </w:p>
        </w:tc>
        <w:tc>
          <w:tcPr>
            <w:tcW w:w="722" w:type="dxa"/>
          </w:tcPr>
          <w:p w14:paraId="48556BFC" w14:textId="77777777" w:rsidR="0070019D" w:rsidRDefault="0070019D">
            <w:pPr>
              <w:pStyle w:val="Leipteksti"/>
            </w:pPr>
          </w:p>
        </w:tc>
        <w:tc>
          <w:tcPr>
            <w:tcW w:w="722" w:type="dxa"/>
          </w:tcPr>
          <w:p w14:paraId="101C8694" w14:textId="77777777" w:rsidR="0070019D" w:rsidRDefault="00E25D5C">
            <w:pPr>
              <w:pStyle w:val="Leipteksti"/>
            </w:pPr>
            <w:r>
              <w:t>00305</w:t>
            </w:r>
          </w:p>
        </w:tc>
        <w:tc>
          <w:tcPr>
            <w:tcW w:w="2598" w:type="dxa"/>
            <w:tcBorders>
              <w:right w:val="single" w:sz="12" w:space="0" w:color="auto"/>
            </w:tcBorders>
          </w:tcPr>
          <w:p w14:paraId="3163A20D" w14:textId="77777777" w:rsidR="0070019D" w:rsidRDefault="00E25D5C">
            <w:pPr>
              <w:pStyle w:val="Leipteksti"/>
            </w:pPr>
            <w:r>
              <w:t>tilaajan SV-numero</w:t>
            </w:r>
          </w:p>
        </w:tc>
      </w:tr>
      <w:tr w:rsidR="0070019D" w14:paraId="6D9929CE" w14:textId="77777777">
        <w:tc>
          <w:tcPr>
            <w:tcW w:w="780" w:type="dxa"/>
            <w:tcBorders>
              <w:left w:val="single" w:sz="12" w:space="0" w:color="auto"/>
            </w:tcBorders>
          </w:tcPr>
          <w:p w14:paraId="520C9D1C" w14:textId="77777777" w:rsidR="0070019D" w:rsidRDefault="00E25D5C">
            <w:pPr>
              <w:pStyle w:val="Leipteksti"/>
            </w:pPr>
            <w:r>
              <w:t>14</w:t>
            </w:r>
          </w:p>
        </w:tc>
        <w:tc>
          <w:tcPr>
            <w:tcW w:w="866" w:type="dxa"/>
          </w:tcPr>
          <w:p w14:paraId="48F41AB5" w14:textId="77777777" w:rsidR="0070019D" w:rsidRDefault="00E25D5C">
            <w:pPr>
              <w:pStyle w:val="Leipteksti"/>
            </w:pPr>
            <w:r>
              <w:t>60</w:t>
            </w:r>
          </w:p>
        </w:tc>
        <w:tc>
          <w:tcPr>
            <w:tcW w:w="867" w:type="dxa"/>
          </w:tcPr>
          <w:p w14:paraId="57B15BEF" w14:textId="77777777" w:rsidR="0070019D" w:rsidRDefault="00E25D5C">
            <w:pPr>
              <w:pStyle w:val="Leipteksti"/>
            </w:pPr>
            <w:r>
              <w:t>XCN</w:t>
            </w:r>
          </w:p>
        </w:tc>
        <w:tc>
          <w:tcPr>
            <w:tcW w:w="866" w:type="dxa"/>
          </w:tcPr>
          <w:p w14:paraId="4A20B2EB" w14:textId="77777777" w:rsidR="0070019D" w:rsidRDefault="00E25D5C">
            <w:pPr>
              <w:pStyle w:val="Leipteksti"/>
            </w:pPr>
            <w:r>
              <w:t xml:space="preserve"> O</w:t>
            </w:r>
          </w:p>
        </w:tc>
        <w:tc>
          <w:tcPr>
            <w:tcW w:w="1155" w:type="dxa"/>
          </w:tcPr>
          <w:p w14:paraId="637CCC11" w14:textId="77777777" w:rsidR="0070019D" w:rsidRDefault="0070019D">
            <w:pPr>
              <w:pStyle w:val="Leipteksti"/>
            </w:pPr>
          </w:p>
        </w:tc>
        <w:tc>
          <w:tcPr>
            <w:tcW w:w="722" w:type="dxa"/>
          </w:tcPr>
          <w:p w14:paraId="45AD9B31" w14:textId="77777777" w:rsidR="0070019D" w:rsidRDefault="0070019D">
            <w:pPr>
              <w:pStyle w:val="Leipteksti"/>
            </w:pPr>
          </w:p>
        </w:tc>
        <w:tc>
          <w:tcPr>
            <w:tcW w:w="722" w:type="dxa"/>
          </w:tcPr>
          <w:p w14:paraId="302779AC" w14:textId="77777777" w:rsidR="0070019D" w:rsidRDefault="00E25D5C">
            <w:pPr>
              <w:pStyle w:val="Leipteksti"/>
            </w:pPr>
            <w:r>
              <w:t>00306</w:t>
            </w:r>
          </w:p>
        </w:tc>
        <w:tc>
          <w:tcPr>
            <w:tcW w:w="2598" w:type="dxa"/>
            <w:tcBorders>
              <w:right w:val="single" w:sz="12" w:space="0" w:color="auto"/>
            </w:tcBorders>
          </w:tcPr>
          <w:p w14:paraId="75739146" w14:textId="77777777" w:rsidR="0070019D" w:rsidRDefault="00E25D5C">
            <w:pPr>
              <w:pStyle w:val="Leipteksti"/>
            </w:pPr>
            <w:r>
              <w:t>lääkemääräyksen vahvistaja</w:t>
            </w:r>
          </w:p>
        </w:tc>
      </w:tr>
      <w:tr w:rsidR="0070019D" w14:paraId="444C398C" w14:textId="77777777">
        <w:tc>
          <w:tcPr>
            <w:tcW w:w="780" w:type="dxa"/>
            <w:tcBorders>
              <w:left w:val="single" w:sz="12" w:space="0" w:color="auto"/>
            </w:tcBorders>
          </w:tcPr>
          <w:p w14:paraId="27E5BBF3" w14:textId="77777777" w:rsidR="0070019D" w:rsidRDefault="00E25D5C">
            <w:pPr>
              <w:pStyle w:val="Leipteksti"/>
            </w:pPr>
            <w:r>
              <w:t>15</w:t>
            </w:r>
          </w:p>
        </w:tc>
        <w:tc>
          <w:tcPr>
            <w:tcW w:w="866" w:type="dxa"/>
          </w:tcPr>
          <w:p w14:paraId="33681359" w14:textId="77777777" w:rsidR="0070019D" w:rsidRDefault="00E25D5C">
            <w:pPr>
              <w:pStyle w:val="Leipteksti"/>
            </w:pPr>
            <w:r>
              <w:t>20</w:t>
            </w:r>
          </w:p>
        </w:tc>
        <w:tc>
          <w:tcPr>
            <w:tcW w:w="867" w:type="dxa"/>
          </w:tcPr>
          <w:p w14:paraId="3ABB0E68" w14:textId="77777777" w:rsidR="0070019D" w:rsidRDefault="00E25D5C">
            <w:pPr>
              <w:pStyle w:val="Leipteksti"/>
            </w:pPr>
            <w:r>
              <w:t>ST</w:t>
            </w:r>
          </w:p>
        </w:tc>
        <w:tc>
          <w:tcPr>
            <w:tcW w:w="866" w:type="dxa"/>
          </w:tcPr>
          <w:p w14:paraId="352473CA" w14:textId="77777777" w:rsidR="0070019D" w:rsidRDefault="00E25D5C">
            <w:pPr>
              <w:pStyle w:val="Leipteksti"/>
            </w:pPr>
            <w:r>
              <w:t>C</w:t>
            </w:r>
          </w:p>
        </w:tc>
        <w:tc>
          <w:tcPr>
            <w:tcW w:w="1155" w:type="dxa"/>
          </w:tcPr>
          <w:p w14:paraId="527AD536" w14:textId="77777777" w:rsidR="0070019D" w:rsidRDefault="0070019D">
            <w:pPr>
              <w:pStyle w:val="Leipteksti"/>
            </w:pPr>
          </w:p>
        </w:tc>
        <w:tc>
          <w:tcPr>
            <w:tcW w:w="722" w:type="dxa"/>
          </w:tcPr>
          <w:p w14:paraId="4D5267BC" w14:textId="77777777" w:rsidR="0070019D" w:rsidRDefault="0070019D">
            <w:pPr>
              <w:pStyle w:val="Leipteksti"/>
            </w:pPr>
          </w:p>
        </w:tc>
        <w:tc>
          <w:tcPr>
            <w:tcW w:w="722" w:type="dxa"/>
          </w:tcPr>
          <w:p w14:paraId="6D627F72" w14:textId="77777777" w:rsidR="0070019D" w:rsidRDefault="00E25D5C">
            <w:pPr>
              <w:pStyle w:val="Leipteksti"/>
            </w:pPr>
            <w:r>
              <w:t>00325</w:t>
            </w:r>
          </w:p>
        </w:tc>
        <w:tc>
          <w:tcPr>
            <w:tcW w:w="2598" w:type="dxa"/>
            <w:tcBorders>
              <w:right w:val="single" w:sz="12" w:space="0" w:color="auto"/>
            </w:tcBorders>
          </w:tcPr>
          <w:p w14:paraId="76C024AF" w14:textId="77777777" w:rsidR="0070019D" w:rsidRDefault="00E25D5C">
            <w:pPr>
              <w:pStyle w:val="Leipteksti"/>
            </w:pPr>
            <w:r>
              <w:t>reseptinumero</w:t>
            </w:r>
          </w:p>
        </w:tc>
      </w:tr>
      <w:tr w:rsidR="0070019D" w14:paraId="17E6B449" w14:textId="77777777">
        <w:tc>
          <w:tcPr>
            <w:tcW w:w="780" w:type="dxa"/>
            <w:tcBorders>
              <w:left w:val="single" w:sz="12" w:space="0" w:color="auto"/>
            </w:tcBorders>
          </w:tcPr>
          <w:p w14:paraId="3B487FF5" w14:textId="77777777" w:rsidR="0070019D" w:rsidRDefault="00E25D5C">
            <w:pPr>
              <w:pStyle w:val="Leipteksti"/>
            </w:pPr>
            <w:r>
              <w:t>16</w:t>
            </w:r>
          </w:p>
        </w:tc>
        <w:tc>
          <w:tcPr>
            <w:tcW w:w="866" w:type="dxa"/>
          </w:tcPr>
          <w:p w14:paraId="6761BA82" w14:textId="77777777" w:rsidR="0070019D" w:rsidRDefault="00E25D5C">
            <w:pPr>
              <w:pStyle w:val="Leipteksti"/>
            </w:pPr>
            <w:r>
              <w:t>20</w:t>
            </w:r>
          </w:p>
        </w:tc>
        <w:tc>
          <w:tcPr>
            <w:tcW w:w="867" w:type="dxa"/>
          </w:tcPr>
          <w:p w14:paraId="2B3D0BA2" w14:textId="77777777" w:rsidR="0070019D" w:rsidRDefault="00E25D5C">
            <w:pPr>
              <w:pStyle w:val="Leipteksti"/>
            </w:pPr>
            <w:r>
              <w:t>NM</w:t>
            </w:r>
          </w:p>
        </w:tc>
        <w:tc>
          <w:tcPr>
            <w:tcW w:w="866" w:type="dxa"/>
          </w:tcPr>
          <w:p w14:paraId="5FF409BC" w14:textId="77777777" w:rsidR="0070019D" w:rsidRDefault="00E25D5C">
            <w:pPr>
              <w:pStyle w:val="Leipteksti"/>
            </w:pPr>
            <w:r>
              <w:t>C</w:t>
            </w:r>
          </w:p>
        </w:tc>
        <w:tc>
          <w:tcPr>
            <w:tcW w:w="1155" w:type="dxa"/>
          </w:tcPr>
          <w:p w14:paraId="302660DE" w14:textId="77777777" w:rsidR="0070019D" w:rsidRDefault="0070019D">
            <w:pPr>
              <w:pStyle w:val="Leipteksti"/>
            </w:pPr>
          </w:p>
        </w:tc>
        <w:tc>
          <w:tcPr>
            <w:tcW w:w="722" w:type="dxa"/>
          </w:tcPr>
          <w:p w14:paraId="4B5EE9E2" w14:textId="77777777" w:rsidR="0070019D" w:rsidRDefault="0070019D">
            <w:pPr>
              <w:pStyle w:val="Leipteksti"/>
            </w:pPr>
          </w:p>
        </w:tc>
        <w:tc>
          <w:tcPr>
            <w:tcW w:w="722" w:type="dxa"/>
          </w:tcPr>
          <w:p w14:paraId="133F56A6" w14:textId="77777777" w:rsidR="0070019D" w:rsidRDefault="00E25D5C">
            <w:pPr>
              <w:pStyle w:val="Leipteksti"/>
            </w:pPr>
            <w:r>
              <w:t>00326</w:t>
            </w:r>
          </w:p>
        </w:tc>
        <w:tc>
          <w:tcPr>
            <w:tcW w:w="2598" w:type="dxa"/>
            <w:tcBorders>
              <w:right w:val="single" w:sz="12" w:space="0" w:color="auto"/>
            </w:tcBorders>
          </w:tcPr>
          <w:p w14:paraId="7FEBE615" w14:textId="77777777" w:rsidR="0070019D" w:rsidRDefault="00E25D5C">
            <w:pPr>
              <w:pStyle w:val="Leipteksti"/>
            </w:pPr>
            <w:r>
              <w:t>toimituksia saamatta</w:t>
            </w:r>
          </w:p>
        </w:tc>
      </w:tr>
      <w:tr w:rsidR="0070019D" w14:paraId="3C88066D" w14:textId="77777777">
        <w:tc>
          <w:tcPr>
            <w:tcW w:w="780" w:type="dxa"/>
            <w:tcBorders>
              <w:left w:val="single" w:sz="12" w:space="0" w:color="auto"/>
            </w:tcBorders>
          </w:tcPr>
          <w:p w14:paraId="089F035A" w14:textId="77777777" w:rsidR="0070019D" w:rsidRDefault="00E25D5C">
            <w:pPr>
              <w:pStyle w:val="Leipteksti"/>
            </w:pPr>
            <w:r>
              <w:t>17</w:t>
            </w:r>
          </w:p>
        </w:tc>
        <w:tc>
          <w:tcPr>
            <w:tcW w:w="866" w:type="dxa"/>
          </w:tcPr>
          <w:p w14:paraId="57505B53" w14:textId="77777777" w:rsidR="0070019D" w:rsidRDefault="00E25D5C">
            <w:pPr>
              <w:pStyle w:val="Leipteksti"/>
            </w:pPr>
            <w:r>
              <w:t>20</w:t>
            </w:r>
          </w:p>
        </w:tc>
        <w:tc>
          <w:tcPr>
            <w:tcW w:w="867" w:type="dxa"/>
          </w:tcPr>
          <w:p w14:paraId="40CC71DE" w14:textId="77777777" w:rsidR="0070019D" w:rsidRDefault="00E25D5C">
            <w:pPr>
              <w:pStyle w:val="Leipteksti"/>
            </w:pPr>
            <w:r>
              <w:t>NM</w:t>
            </w:r>
          </w:p>
        </w:tc>
        <w:tc>
          <w:tcPr>
            <w:tcW w:w="866" w:type="dxa"/>
          </w:tcPr>
          <w:p w14:paraId="7E392F01" w14:textId="77777777" w:rsidR="0070019D" w:rsidRDefault="00E25D5C">
            <w:pPr>
              <w:pStyle w:val="Leipteksti"/>
            </w:pPr>
            <w:r>
              <w:t>C</w:t>
            </w:r>
          </w:p>
        </w:tc>
        <w:tc>
          <w:tcPr>
            <w:tcW w:w="1155" w:type="dxa"/>
          </w:tcPr>
          <w:p w14:paraId="72CD4600" w14:textId="77777777" w:rsidR="0070019D" w:rsidRDefault="0070019D">
            <w:pPr>
              <w:pStyle w:val="Leipteksti"/>
            </w:pPr>
          </w:p>
        </w:tc>
        <w:tc>
          <w:tcPr>
            <w:tcW w:w="722" w:type="dxa"/>
          </w:tcPr>
          <w:p w14:paraId="48036BF4" w14:textId="77777777" w:rsidR="0070019D" w:rsidRDefault="0070019D">
            <w:pPr>
              <w:pStyle w:val="Leipteksti"/>
            </w:pPr>
          </w:p>
        </w:tc>
        <w:tc>
          <w:tcPr>
            <w:tcW w:w="722" w:type="dxa"/>
          </w:tcPr>
          <w:p w14:paraId="46515684" w14:textId="77777777" w:rsidR="0070019D" w:rsidRDefault="00E25D5C">
            <w:pPr>
              <w:pStyle w:val="Leipteksti"/>
            </w:pPr>
            <w:r>
              <w:t>00327</w:t>
            </w:r>
          </w:p>
        </w:tc>
        <w:tc>
          <w:tcPr>
            <w:tcW w:w="2598" w:type="dxa"/>
            <w:tcBorders>
              <w:right w:val="single" w:sz="12" w:space="0" w:color="auto"/>
            </w:tcBorders>
          </w:tcPr>
          <w:p w14:paraId="3970EEDA" w14:textId="77777777" w:rsidR="0070019D" w:rsidRDefault="00E25D5C">
            <w:pPr>
              <w:pStyle w:val="Leipteksti"/>
            </w:pPr>
            <w:r>
              <w:t>toimituksia tehty</w:t>
            </w:r>
          </w:p>
        </w:tc>
      </w:tr>
      <w:tr w:rsidR="0070019D" w14:paraId="5BCE48BD" w14:textId="77777777">
        <w:tc>
          <w:tcPr>
            <w:tcW w:w="780" w:type="dxa"/>
            <w:tcBorders>
              <w:left w:val="single" w:sz="12" w:space="0" w:color="auto"/>
            </w:tcBorders>
          </w:tcPr>
          <w:p w14:paraId="496B4649" w14:textId="77777777" w:rsidR="0070019D" w:rsidRDefault="00E25D5C">
            <w:pPr>
              <w:pStyle w:val="Leipteksti"/>
            </w:pPr>
            <w:r>
              <w:t>18</w:t>
            </w:r>
          </w:p>
        </w:tc>
        <w:tc>
          <w:tcPr>
            <w:tcW w:w="866" w:type="dxa"/>
          </w:tcPr>
          <w:p w14:paraId="33742B52" w14:textId="77777777" w:rsidR="0070019D" w:rsidRDefault="00E25D5C">
            <w:pPr>
              <w:pStyle w:val="Leipteksti"/>
            </w:pPr>
            <w:r>
              <w:t>26</w:t>
            </w:r>
          </w:p>
        </w:tc>
        <w:tc>
          <w:tcPr>
            <w:tcW w:w="867" w:type="dxa"/>
          </w:tcPr>
          <w:p w14:paraId="0AAEC99A" w14:textId="77777777" w:rsidR="0070019D" w:rsidRDefault="00E25D5C">
            <w:pPr>
              <w:pStyle w:val="Leipteksti"/>
            </w:pPr>
            <w:r>
              <w:t>TS</w:t>
            </w:r>
          </w:p>
        </w:tc>
        <w:tc>
          <w:tcPr>
            <w:tcW w:w="866" w:type="dxa"/>
          </w:tcPr>
          <w:p w14:paraId="6E78C021" w14:textId="77777777" w:rsidR="0070019D" w:rsidRDefault="00E25D5C">
            <w:pPr>
              <w:pStyle w:val="Leipteksti"/>
            </w:pPr>
            <w:r>
              <w:t>C</w:t>
            </w:r>
          </w:p>
        </w:tc>
        <w:tc>
          <w:tcPr>
            <w:tcW w:w="1155" w:type="dxa"/>
          </w:tcPr>
          <w:p w14:paraId="296FB21E" w14:textId="77777777" w:rsidR="0070019D" w:rsidRDefault="0070019D">
            <w:pPr>
              <w:pStyle w:val="Leipteksti"/>
            </w:pPr>
          </w:p>
        </w:tc>
        <w:tc>
          <w:tcPr>
            <w:tcW w:w="722" w:type="dxa"/>
          </w:tcPr>
          <w:p w14:paraId="3D10F3C1" w14:textId="77777777" w:rsidR="0070019D" w:rsidRDefault="0070019D">
            <w:pPr>
              <w:pStyle w:val="Leipteksti"/>
            </w:pPr>
          </w:p>
        </w:tc>
        <w:tc>
          <w:tcPr>
            <w:tcW w:w="722" w:type="dxa"/>
          </w:tcPr>
          <w:p w14:paraId="4E63F832" w14:textId="77777777" w:rsidR="0070019D" w:rsidRDefault="00E25D5C">
            <w:pPr>
              <w:pStyle w:val="Leipteksti"/>
            </w:pPr>
            <w:r>
              <w:t>00328</w:t>
            </w:r>
          </w:p>
        </w:tc>
        <w:tc>
          <w:tcPr>
            <w:tcW w:w="2598" w:type="dxa"/>
            <w:tcBorders>
              <w:right w:val="single" w:sz="12" w:space="0" w:color="auto"/>
            </w:tcBorders>
          </w:tcPr>
          <w:p w14:paraId="6C358222" w14:textId="77777777" w:rsidR="0070019D" w:rsidRDefault="00E25D5C">
            <w:pPr>
              <w:pStyle w:val="Leipteksti"/>
            </w:pPr>
            <w:r>
              <w:t>edellinen toimitusaika</w:t>
            </w:r>
          </w:p>
        </w:tc>
      </w:tr>
      <w:tr w:rsidR="0070019D" w14:paraId="1A8E2584" w14:textId="77777777">
        <w:tc>
          <w:tcPr>
            <w:tcW w:w="780" w:type="dxa"/>
            <w:tcBorders>
              <w:left w:val="single" w:sz="12" w:space="0" w:color="auto"/>
            </w:tcBorders>
          </w:tcPr>
          <w:p w14:paraId="13C95434" w14:textId="77777777" w:rsidR="0070019D" w:rsidRDefault="00E25D5C">
            <w:pPr>
              <w:pStyle w:val="Leipteksti"/>
            </w:pPr>
            <w:r>
              <w:t>19</w:t>
            </w:r>
          </w:p>
        </w:tc>
        <w:tc>
          <w:tcPr>
            <w:tcW w:w="866" w:type="dxa"/>
          </w:tcPr>
          <w:p w14:paraId="2DB004B1" w14:textId="77777777" w:rsidR="0070019D" w:rsidRDefault="00E25D5C">
            <w:pPr>
              <w:pStyle w:val="Leipteksti"/>
            </w:pPr>
            <w:r>
              <w:t>10</w:t>
            </w:r>
          </w:p>
        </w:tc>
        <w:tc>
          <w:tcPr>
            <w:tcW w:w="867" w:type="dxa"/>
          </w:tcPr>
          <w:p w14:paraId="54B0BDCF" w14:textId="77777777" w:rsidR="0070019D" w:rsidRDefault="00E25D5C">
            <w:pPr>
              <w:pStyle w:val="Leipteksti"/>
            </w:pPr>
            <w:r>
              <w:t>CQ</w:t>
            </w:r>
          </w:p>
        </w:tc>
        <w:tc>
          <w:tcPr>
            <w:tcW w:w="866" w:type="dxa"/>
          </w:tcPr>
          <w:p w14:paraId="1B6EA14B" w14:textId="77777777" w:rsidR="0070019D" w:rsidRDefault="00E25D5C">
            <w:pPr>
              <w:pStyle w:val="Leipteksti"/>
            </w:pPr>
            <w:r>
              <w:t>C</w:t>
            </w:r>
          </w:p>
        </w:tc>
        <w:tc>
          <w:tcPr>
            <w:tcW w:w="1155" w:type="dxa"/>
          </w:tcPr>
          <w:p w14:paraId="7E2E6DB8" w14:textId="77777777" w:rsidR="0070019D" w:rsidRDefault="0070019D">
            <w:pPr>
              <w:pStyle w:val="Leipteksti"/>
            </w:pPr>
          </w:p>
        </w:tc>
        <w:tc>
          <w:tcPr>
            <w:tcW w:w="722" w:type="dxa"/>
          </w:tcPr>
          <w:p w14:paraId="563423E1" w14:textId="77777777" w:rsidR="0070019D" w:rsidRDefault="0070019D">
            <w:pPr>
              <w:pStyle w:val="Leipteksti"/>
            </w:pPr>
          </w:p>
        </w:tc>
        <w:tc>
          <w:tcPr>
            <w:tcW w:w="722" w:type="dxa"/>
          </w:tcPr>
          <w:p w14:paraId="29514848" w14:textId="77777777" w:rsidR="0070019D" w:rsidRDefault="00E25D5C">
            <w:pPr>
              <w:pStyle w:val="Leipteksti"/>
            </w:pPr>
            <w:r>
              <w:t>00329</w:t>
            </w:r>
          </w:p>
        </w:tc>
        <w:tc>
          <w:tcPr>
            <w:tcW w:w="2598" w:type="dxa"/>
            <w:tcBorders>
              <w:right w:val="single" w:sz="12" w:space="0" w:color="auto"/>
            </w:tcBorders>
          </w:tcPr>
          <w:p w14:paraId="2E4EA7F5" w14:textId="77777777" w:rsidR="0070019D" w:rsidRDefault="00E25D5C">
            <w:pPr>
              <w:pStyle w:val="Leipteksti"/>
            </w:pPr>
            <w:r>
              <w:t>päivittäinen kokonaisannos</w:t>
            </w:r>
          </w:p>
        </w:tc>
      </w:tr>
      <w:tr w:rsidR="0070019D" w14:paraId="6785C778" w14:textId="77777777">
        <w:tc>
          <w:tcPr>
            <w:tcW w:w="780" w:type="dxa"/>
            <w:tcBorders>
              <w:left w:val="single" w:sz="12" w:space="0" w:color="auto"/>
            </w:tcBorders>
          </w:tcPr>
          <w:p w14:paraId="5A4205AE" w14:textId="77777777" w:rsidR="0070019D" w:rsidRDefault="00E25D5C">
            <w:pPr>
              <w:pStyle w:val="Leipteksti"/>
            </w:pPr>
            <w:r>
              <w:t>20</w:t>
            </w:r>
          </w:p>
        </w:tc>
        <w:tc>
          <w:tcPr>
            <w:tcW w:w="866" w:type="dxa"/>
          </w:tcPr>
          <w:p w14:paraId="31E0BE0D" w14:textId="77777777" w:rsidR="0070019D" w:rsidRDefault="00E25D5C">
            <w:pPr>
              <w:pStyle w:val="Leipteksti"/>
            </w:pPr>
            <w:r>
              <w:t>1</w:t>
            </w:r>
          </w:p>
        </w:tc>
        <w:tc>
          <w:tcPr>
            <w:tcW w:w="867" w:type="dxa"/>
          </w:tcPr>
          <w:p w14:paraId="15E7CA66" w14:textId="77777777" w:rsidR="0070019D" w:rsidRDefault="00E25D5C">
            <w:pPr>
              <w:pStyle w:val="Leipteksti"/>
            </w:pPr>
            <w:r>
              <w:t>ID</w:t>
            </w:r>
          </w:p>
        </w:tc>
        <w:tc>
          <w:tcPr>
            <w:tcW w:w="866" w:type="dxa"/>
          </w:tcPr>
          <w:p w14:paraId="784C5E14" w14:textId="77777777" w:rsidR="0070019D" w:rsidRDefault="00E25D5C">
            <w:pPr>
              <w:pStyle w:val="Leipteksti"/>
            </w:pPr>
            <w:r>
              <w:t>O</w:t>
            </w:r>
          </w:p>
        </w:tc>
        <w:tc>
          <w:tcPr>
            <w:tcW w:w="1155" w:type="dxa"/>
          </w:tcPr>
          <w:p w14:paraId="24C219DB" w14:textId="77777777" w:rsidR="0070019D" w:rsidRDefault="0070019D">
            <w:pPr>
              <w:pStyle w:val="Leipteksti"/>
            </w:pPr>
          </w:p>
        </w:tc>
        <w:tc>
          <w:tcPr>
            <w:tcW w:w="722" w:type="dxa"/>
          </w:tcPr>
          <w:p w14:paraId="4566B250" w14:textId="77777777" w:rsidR="0070019D" w:rsidRDefault="00E25D5C">
            <w:pPr>
              <w:pStyle w:val="Leipteksti"/>
            </w:pPr>
            <w:r>
              <w:t>0136</w:t>
            </w:r>
          </w:p>
        </w:tc>
        <w:tc>
          <w:tcPr>
            <w:tcW w:w="722" w:type="dxa"/>
          </w:tcPr>
          <w:p w14:paraId="0FD3730B" w14:textId="77777777" w:rsidR="0070019D" w:rsidRDefault="00E25D5C">
            <w:pPr>
              <w:pStyle w:val="Leipteksti"/>
            </w:pPr>
            <w:r>
              <w:t>00307</w:t>
            </w:r>
          </w:p>
        </w:tc>
        <w:tc>
          <w:tcPr>
            <w:tcW w:w="2598" w:type="dxa"/>
            <w:tcBorders>
              <w:right w:val="single" w:sz="12" w:space="0" w:color="auto"/>
            </w:tcBorders>
          </w:tcPr>
          <w:p w14:paraId="3DF12784" w14:textId="77777777" w:rsidR="0070019D" w:rsidRDefault="00E25D5C">
            <w:pPr>
              <w:pStyle w:val="Leipteksti"/>
            </w:pPr>
            <w:r>
              <w:t>ohjeiden tarkistus</w:t>
            </w:r>
          </w:p>
        </w:tc>
      </w:tr>
      <w:tr w:rsidR="0070019D" w14:paraId="520F260B" w14:textId="77777777">
        <w:tc>
          <w:tcPr>
            <w:tcW w:w="780" w:type="dxa"/>
            <w:tcBorders>
              <w:left w:val="single" w:sz="12" w:space="0" w:color="auto"/>
            </w:tcBorders>
          </w:tcPr>
          <w:p w14:paraId="1242429A" w14:textId="77777777" w:rsidR="0070019D" w:rsidRDefault="00E25D5C">
            <w:pPr>
              <w:pStyle w:val="Leipteksti"/>
            </w:pPr>
            <w:r>
              <w:t>21</w:t>
            </w:r>
          </w:p>
        </w:tc>
        <w:tc>
          <w:tcPr>
            <w:tcW w:w="866" w:type="dxa"/>
          </w:tcPr>
          <w:p w14:paraId="1301D907" w14:textId="77777777" w:rsidR="0070019D" w:rsidRDefault="00E25D5C">
            <w:pPr>
              <w:pStyle w:val="Leipteksti"/>
            </w:pPr>
            <w:r>
              <w:t>200</w:t>
            </w:r>
          </w:p>
        </w:tc>
        <w:tc>
          <w:tcPr>
            <w:tcW w:w="867" w:type="dxa"/>
          </w:tcPr>
          <w:p w14:paraId="48EF952B" w14:textId="77777777" w:rsidR="0070019D" w:rsidRDefault="00E25D5C">
            <w:pPr>
              <w:pStyle w:val="Leipteksti"/>
            </w:pPr>
            <w:r>
              <w:t>CE</w:t>
            </w:r>
          </w:p>
        </w:tc>
        <w:tc>
          <w:tcPr>
            <w:tcW w:w="866" w:type="dxa"/>
          </w:tcPr>
          <w:p w14:paraId="2A3A723B" w14:textId="77777777" w:rsidR="0070019D" w:rsidRDefault="00E25D5C">
            <w:pPr>
              <w:pStyle w:val="Leipteksti"/>
            </w:pPr>
            <w:r>
              <w:t>O</w:t>
            </w:r>
          </w:p>
        </w:tc>
        <w:tc>
          <w:tcPr>
            <w:tcW w:w="1155" w:type="dxa"/>
          </w:tcPr>
          <w:p w14:paraId="1F3D1295" w14:textId="77777777" w:rsidR="0070019D" w:rsidRDefault="00E25D5C">
            <w:pPr>
              <w:pStyle w:val="Leipteksti"/>
            </w:pPr>
            <w:r>
              <w:t>Y</w:t>
            </w:r>
          </w:p>
        </w:tc>
        <w:tc>
          <w:tcPr>
            <w:tcW w:w="722" w:type="dxa"/>
          </w:tcPr>
          <w:p w14:paraId="04FEAD1B" w14:textId="77777777" w:rsidR="0070019D" w:rsidRDefault="0070019D">
            <w:pPr>
              <w:pStyle w:val="Leipteksti"/>
            </w:pPr>
          </w:p>
        </w:tc>
        <w:tc>
          <w:tcPr>
            <w:tcW w:w="722" w:type="dxa"/>
          </w:tcPr>
          <w:p w14:paraId="3943A985" w14:textId="77777777" w:rsidR="0070019D" w:rsidRDefault="00E25D5C">
            <w:pPr>
              <w:pStyle w:val="Leipteksti"/>
            </w:pPr>
            <w:r>
              <w:t>00330</w:t>
            </w:r>
          </w:p>
        </w:tc>
        <w:tc>
          <w:tcPr>
            <w:tcW w:w="2598" w:type="dxa"/>
            <w:tcBorders>
              <w:right w:val="single" w:sz="12" w:space="0" w:color="auto"/>
            </w:tcBorders>
          </w:tcPr>
          <w:p w14:paraId="73CB1C72" w14:textId="77777777" w:rsidR="0070019D" w:rsidRDefault="00E25D5C">
            <w:pPr>
              <w:pStyle w:val="Leipteksti"/>
            </w:pPr>
            <w:r>
              <w:t xml:space="preserve">lääkkeen toimitusohjeet </w:t>
            </w:r>
          </w:p>
        </w:tc>
      </w:tr>
      <w:tr w:rsidR="0070019D" w:rsidRPr="0020121F" w14:paraId="113B059F" w14:textId="77777777">
        <w:tc>
          <w:tcPr>
            <w:tcW w:w="780" w:type="dxa"/>
            <w:tcBorders>
              <w:left w:val="single" w:sz="12" w:space="0" w:color="auto"/>
            </w:tcBorders>
          </w:tcPr>
          <w:p w14:paraId="2A334BBD" w14:textId="77777777" w:rsidR="0070019D" w:rsidRDefault="00E25D5C">
            <w:pPr>
              <w:pStyle w:val="Leipteksti"/>
            </w:pPr>
            <w:r>
              <w:t>22</w:t>
            </w:r>
          </w:p>
        </w:tc>
        <w:tc>
          <w:tcPr>
            <w:tcW w:w="866" w:type="dxa"/>
          </w:tcPr>
          <w:p w14:paraId="0CED600A" w14:textId="77777777" w:rsidR="0070019D" w:rsidRDefault="00E25D5C">
            <w:pPr>
              <w:pStyle w:val="Leipteksti"/>
            </w:pPr>
            <w:r>
              <w:t>20</w:t>
            </w:r>
          </w:p>
        </w:tc>
        <w:tc>
          <w:tcPr>
            <w:tcW w:w="867" w:type="dxa"/>
          </w:tcPr>
          <w:p w14:paraId="098A12F6" w14:textId="77777777" w:rsidR="0070019D" w:rsidRDefault="00E25D5C">
            <w:pPr>
              <w:pStyle w:val="Leipteksti"/>
            </w:pPr>
            <w:r>
              <w:t>ST</w:t>
            </w:r>
          </w:p>
        </w:tc>
        <w:tc>
          <w:tcPr>
            <w:tcW w:w="866" w:type="dxa"/>
          </w:tcPr>
          <w:p w14:paraId="11062B1B" w14:textId="77777777" w:rsidR="0070019D" w:rsidRDefault="00E25D5C">
            <w:pPr>
              <w:pStyle w:val="Leipteksti"/>
            </w:pPr>
            <w:r>
              <w:t>C</w:t>
            </w:r>
          </w:p>
        </w:tc>
        <w:tc>
          <w:tcPr>
            <w:tcW w:w="1155" w:type="dxa"/>
          </w:tcPr>
          <w:p w14:paraId="34B06614" w14:textId="77777777" w:rsidR="0070019D" w:rsidRDefault="0070019D">
            <w:pPr>
              <w:pStyle w:val="Leipteksti"/>
            </w:pPr>
          </w:p>
        </w:tc>
        <w:tc>
          <w:tcPr>
            <w:tcW w:w="722" w:type="dxa"/>
          </w:tcPr>
          <w:p w14:paraId="6E48DABD" w14:textId="77777777" w:rsidR="0070019D" w:rsidRDefault="0070019D">
            <w:pPr>
              <w:pStyle w:val="Leipteksti"/>
            </w:pPr>
          </w:p>
        </w:tc>
        <w:tc>
          <w:tcPr>
            <w:tcW w:w="722" w:type="dxa"/>
          </w:tcPr>
          <w:p w14:paraId="7BFC7DD1" w14:textId="77777777" w:rsidR="0070019D" w:rsidRDefault="00E25D5C">
            <w:pPr>
              <w:pStyle w:val="Leipteksti"/>
            </w:pPr>
            <w:r>
              <w:t>00331</w:t>
            </w:r>
          </w:p>
        </w:tc>
        <w:tc>
          <w:tcPr>
            <w:tcW w:w="2598" w:type="dxa"/>
            <w:tcBorders>
              <w:right w:val="single" w:sz="12" w:space="0" w:color="auto"/>
            </w:tcBorders>
          </w:tcPr>
          <w:p w14:paraId="2073B031" w14:textId="77777777" w:rsidR="0070019D" w:rsidRPr="008B6B02" w:rsidRDefault="00E25D5C">
            <w:pPr>
              <w:pStyle w:val="Leipteksti"/>
              <w:rPr>
                <w:lang w:val="fi-FI"/>
              </w:rPr>
            </w:pPr>
            <w:r w:rsidRPr="008B6B02">
              <w:rPr>
                <w:lang w:val="fi-FI"/>
              </w:rPr>
              <w:t>aikayksikkö, jota kohti annos ilmoitetaan</w:t>
            </w:r>
          </w:p>
        </w:tc>
      </w:tr>
      <w:tr w:rsidR="0070019D" w14:paraId="08873F53" w14:textId="77777777">
        <w:tc>
          <w:tcPr>
            <w:tcW w:w="780" w:type="dxa"/>
            <w:tcBorders>
              <w:left w:val="single" w:sz="12" w:space="0" w:color="auto"/>
            </w:tcBorders>
          </w:tcPr>
          <w:p w14:paraId="2053529F" w14:textId="77777777" w:rsidR="0070019D" w:rsidRDefault="00E25D5C">
            <w:pPr>
              <w:pStyle w:val="Leipteksti"/>
            </w:pPr>
            <w:r>
              <w:t>23</w:t>
            </w:r>
          </w:p>
        </w:tc>
        <w:tc>
          <w:tcPr>
            <w:tcW w:w="866" w:type="dxa"/>
          </w:tcPr>
          <w:p w14:paraId="37955788" w14:textId="77777777" w:rsidR="0070019D" w:rsidRDefault="00E25D5C">
            <w:pPr>
              <w:pStyle w:val="Leipteksti"/>
            </w:pPr>
            <w:r>
              <w:t>6</w:t>
            </w:r>
          </w:p>
        </w:tc>
        <w:tc>
          <w:tcPr>
            <w:tcW w:w="867" w:type="dxa"/>
          </w:tcPr>
          <w:p w14:paraId="774BD7F7" w14:textId="77777777" w:rsidR="0070019D" w:rsidRDefault="00E25D5C">
            <w:pPr>
              <w:pStyle w:val="Leipteksti"/>
            </w:pPr>
            <w:r>
              <w:t>ST</w:t>
            </w:r>
          </w:p>
        </w:tc>
        <w:tc>
          <w:tcPr>
            <w:tcW w:w="866" w:type="dxa"/>
          </w:tcPr>
          <w:p w14:paraId="33A91D96" w14:textId="77777777" w:rsidR="0070019D" w:rsidRDefault="00E25D5C">
            <w:pPr>
              <w:pStyle w:val="Leipteksti"/>
            </w:pPr>
            <w:r>
              <w:t>O</w:t>
            </w:r>
          </w:p>
        </w:tc>
        <w:tc>
          <w:tcPr>
            <w:tcW w:w="1155" w:type="dxa"/>
          </w:tcPr>
          <w:p w14:paraId="79E0CAE5" w14:textId="77777777" w:rsidR="0070019D" w:rsidRDefault="0070019D">
            <w:pPr>
              <w:pStyle w:val="Leipteksti"/>
            </w:pPr>
          </w:p>
        </w:tc>
        <w:tc>
          <w:tcPr>
            <w:tcW w:w="722" w:type="dxa"/>
          </w:tcPr>
          <w:p w14:paraId="3FD4B75E" w14:textId="77777777" w:rsidR="0070019D" w:rsidRDefault="0070019D">
            <w:pPr>
              <w:pStyle w:val="Leipteksti"/>
            </w:pPr>
          </w:p>
        </w:tc>
        <w:tc>
          <w:tcPr>
            <w:tcW w:w="722" w:type="dxa"/>
          </w:tcPr>
          <w:p w14:paraId="5E8B5482" w14:textId="77777777" w:rsidR="0070019D" w:rsidRDefault="00E25D5C">
            <w:pPr>
              <w:pStyle w:val="Leipteksti"/>
            </w:pPr>
            <w:r>
              <w:t>00332</w:t>
            </w:r>
          </w:p>
        </w:tc>
        <w:tc>
          <w:tcPr>
            <w:tcW w:w="2598" w:type="dxa"/>
            <w:tcBorders>
              <w:right w:val="single" w:sz="12" w:space="0" w:color="auto"/>
            </w:tcBorders>
          </w:tcPr>
          <w:p w14:paraId="2235E462" w14:textId="77777777" w:rsidR="0070019D" w:rsidRDefault="00E25D5C">
            <w:pPr>
              <w:pStyle w:val="Leipteksti"/>
            </w:pPr>
            <w:r>
              <w:t>annos aikayksikköä kohti-määrä</w:t>
            </w:r>
          </w:p>
        </w:tc>
      </w:tr>
      <w:tr w:rsidR="0070019D" w14:paraId="2A25F5BD" w14:textId="77777777">
        <w:tc>
          <w:tcPr>
            <w:tcW w:w="780" w:type="dxa"/>
            <w:tcBorders>
              <w:left w:val="single" w:sz="12" w:space="0" w:color="auto"/>
            </w:tcBorders>
          </w:tcPr>
          <w:p w14:paraId="4794FDB6" w14:textId="77777777" w:rsidR="0070019D" w:rsidRDefault="00E25D5C">
            <w:pPr>
              <w:pStyle w:val="Leipteksti"/>
            </w:pPr>
            <w:r>
              <w:t>24</w:t>
            </w:r>
          </w:p>
        </w:tc>
        <w:tc>
          <w:tcPr>
            <w:tcW w:w="866" w:type="dxa"/>
          </w:tcPr>
          <w:p w14:paraId="39D60F8D" w14:textId="77777777" w:rsidR="0070019D" w:rsidRDefault="00E25D5C">
            <w:pPr>
              <w:pStyle w:val="Leipteksti"/>
            </w:pPr>
            <w:r>
              <w:t>60</w:t>
            </w:r>
          </w:p>
        </w:tc>
        <w:tc>
          <w:tcPr>
            <w:tcW w:w="867" w:type="dxa"/>
          </w:tcPr>
          <w:p w14:paraId="641F654B" w14:textId="77777777" w:rsidR="0070019D" w:rsidRDefault="00E25D5C">
            <w:pPr>
              <w:pStyle w:val="Leipteksti"/>
            </w:pPr>
            <w:r>
              <w:t>CE</w:t>
            </w:r>
          </w:p>
        </w:tc>
        <w:tc>
          <w:tcPr>
            <w:tcW w:w="866" w:type="dxa"/>
          </w:tcPr>
          <w:p w14:paraId="237DDC9E" w14:textId="77777777" w:rsidR="0070019D" w:rsidRDefault="00E25D5C">
            <w:pPr>
              <w:pStyle w:val="Leipteksti"/>
            </w:pPr>
            <w:r>
              <w:t>O</w:t>
            </w:r>
          </w:p>
        </w:tc>
        <w:tc>
          <w:tcPr>
            <w:tcW w:w="1155" w:type="dxa"/>
          </w:tcPr>
          <w:p w14:paraId="2E85623B" w14:textId="77777777" w:rsidR="0070019D" w:rsidRDefault="0070019D">
            <w:pPr>
              <w:pStyle w:val="Leipteksti"/>
            </w:pPr>
          </w:p>
        </w:tc>
        <w:tc>
          <w:tcPr>
            <w:tcW w:w="722" w:type="dxa"/>
          </w:tcPr>
          <w:p w14:paraId="4E163A30" w14:textId="77777777" w:rsidR="0070019D" w:rsidRDefault="0070019D">
            <w:pPr>
              <w:pStyle w:val="Leipteksti"/>
            </w:pPr>
          </w:p>
        </w:tc>
        <w:tc>
          <w:tcPr>
            <w:tcW w:w="722" w:type="dxa"/>
          </w:tcPr>
          <w:p w14:paraId="45C32B96" w14:textId="77777777" w:rsidR="0070019D" w:rsidRDefault="00E25D5C">
            <w:pPr>
              <w:pStyle w:val="Leipteksti"/>
            </w:pPr>
            <w:r>
              <w:t>00333</w:t>
            </w:r>
          </w:p>
        </w:tc>
        <w:tc>
          <w:tcPr>
            <w:tcW w:w="2598" w:type="dxa"/>
            <w:tcBorders>
              <w:right w:val="single" w:sz="12" w:space="0" w:color="auto"/>
            </w:tcBorders>
          </w:tcPr>
          <w:p w14:paraId="6B6C05C3" w14:textId="77777777" w:rsidR="0070019D" w:rsidRDefault="00E25D5C">
            <w:pPr>
              <w:pStyle w:val="Leipteksti"/>
            </w:pPr>
            <w:r>
              <w:t>annos aikayksikköä kohti-yksikkö</w:t>
            </w:r>
          </w:p>
        </w:tc>
      </w:tr>
      <w:tr w:rsidR="0070019D" w14:paraId="1519921F" w14:textId="77777777">
        <w:tc>
          <w:tcPr>
            <w:tcW w:w="780" w:type="dxa"/>
            <w:tcBorders>
              <w:left w:val="single" w:sz="12" w:space="0" w:color="auto"/>
            </w:tcBorders>
          </w:tcPr>
          <w:p w14:paraId="0D511CB8" w14:textId="77777777" w:rsidR="0070019D" w:rsidRDefault="00E25D5C">
            <w:pPr>
              <w:pStyle w:val="Leipteksti"/>
            </w:pPr>
            <w:r>
              <w:t>25</w:t>
            </w:r>
          </w:p>
        </w:tc>
        <w:tc>
          <w:tcPr>
            <w:tcW w:w="866" w:type="dxa"/>
          </w:tcPr>
          <w:p w14:paraId="7BC77623" w14:textId="77777777" w:rsidR="0070019D" w:rsidRDefault="00E25D5C">
            <w:pPr>
              <w:pStyle w:val="Leipteksti"/>
            </w:pPr>
            <w:r>
              <w:t>20</w:t>
            </w:r>
          </w:p>
        </w:tc>
        <w:tc>
          <w:tcPr>
            <w:tcW w:w="867" w:type="dxa"/>
          </w:tcPr>
          <w:p w14:paraId="2E0C1EDE" w14:textId="77777777" w:rsidR="0070019D" w:rsidRDefault="00E25D5C">
            <w:pPr>
              <w:pStyle w:val="Leipteksti"/>
            </w:pPr>
            <w:r>
              <w:t>NM</w:t>
            </w:r>
          </w:p>
        </w:tc>
        <w:tc>
          <w:tcPr>
            <w:tcW w:w="866" w:type="dxa"/>
          </w:tcPr>
          <w:p w14:paraId="2208F1C2" w14:textId="77777777" w:rsidR="0070019D" w:rsidRDefault="00E25D5C">
            <w:pPr>
              <w:pStyle w:val="Leipteksti"/>
            </w:pPr>
            <w:r>
              <w:t>O</w:t>
            </w:r>
          </w:p>
        </w:tc>
        <w:tc>
          <w:tcPr>
            <w:tcW w:w="1155" w:type="dxa"/>
          </w:tcPr>
          <w:p w14:paraId="4C2F616A" w14:textId="77777777" w:rsidR="0070019D" w:rsidRDefault="0070019D">
            <w:pPr>
              <w:pStyle w:val="Leipteksti"/>
            </w:pPr>
          </w:p>
        </w:tc>
        <w:tc>
          <w:tcPr>
            <w:tcW w:w="722" w:type="dxa"/>
          </w:tcPr>
          <w:p w14:paraId="50B8F35A" w14:textId="77777777" w:rsidR="0070019D" w:rsidRDefault="0070019D">
            <w:pPr>
              <w:pStyle w:val="Leipteksti"/>
            </w:pPr>
          </w:p>
        </w:tc>
        <w:tc>
          <w:tcPr>
            <w:tcW w:w="722" w:type="dxa"/>
          </w:tcPr>
          <w:p w14:paraId="625CA759" w14:textId="77777777" w:rsidR="0070019D" w:rsidRDefault="00E25D5C">
            <w:pPr>
              <w:pStyle w:val="Leipteksti"/>
            </w:pPr>
            <w:r>
              <w:t>01126</w:t>
            </w:r>
          </w:p>
        </w:tc>
        <w:tc>
          <w:tcPr>
            <w:tcW w:w="2598" w:type="dxa"/>
            <w:tcBorders>
              <w:right w:val="single" w:sz="12" w:space="0" w:color="auto"/>
            </w:tcBorders>
          </w:tcPr>
          <w:p w14:paraId="178CF181" w14:textId="77777777" w:rsidR="0070019D" w:rsidRDefault="00E25D5C">
            <w:pPr>
              <w:pStyle w:val="Leipteksti"/>
            </w:pPr>
            <w:r>
              <w:t>vahvuus</w:t>
            </w:r>
          </w:p>
        </w:tc>
      </w:tr>
      <w:tr w:rsidR="0070019D" w14:paraId="71598FB6" w14:textId="77777777">
        <w:tc>
          <w:tcPr>
            <w:tcW w:w="780" w:type="dxa"/>
            <w:tcBorders>
              <w:left w:val="single" w:sz="12" w:space="0" w:color="auto"/>
            </w:tcBorders>
          </w:tcPr>
          <w:p w14:paraId="110761D7" w14:textId="77777777" w:rsidR="0070019D" w:rsidRDefault="00E25D5C">
            <w:pPr>
              <w:pStyle w:val="Leipteksti"/>
            </w:pPr>
            <w:r>
              <w:t>26</w:t>
            </w:r>
          </w:p>
        </w:tc>
        <w:tc>
          <w:tcPr>
            <w:tcW w:w="866" w:type="dxa"/>
          </w:tcPr>
          <w:p w14:paraId="63413FE2" w14:textId="77777777" w:rsidR="0070019D" w:rsidRDefault="00E25D5C">
            <w:pPr>
              <w:pStyle w:val="Leipteksti"/>
            </w:pPr>
            <w:r>
              <w:t>60</w:t>
            </w:r>
          </w:p>
        </w:tc>
        <w:tc>
          <w:tcPr>
            <w:tcW w:w="867" w:type="dxa"/>
          </w:tcPr>
          <w:p w14:paraId="593CA594" w14:textId="77777777" w:rsidR="0070019D" w:rsidRDefault="00E25D5C">
            <w:pPr>
              <w:pStyle w:val="Leipteksti"/>
            </w:pPr>
            <w:r>
              <w:t>CE</w:t>
            </w:r>
          </w:p>
        </w:tc>
        <w:tc>
          <w:tcPr>
            <w:tcW w:w="866" w:type="dxa"/>
          </w:tcPr>
          <w:p w14:paraId="06A90EDD" w14:textId="77777777" w:rsidR="0070019D" w:rsidRDefault="00E25D5C">
            <w:pPr>
              <w:pStyle w:val="Leipteksti"/>
            </w:pPr>
            <w:r>
              <w:t>O</w:t>
            </w:r>
          </w:p>
        </w:tc>
        <w:tc>
          <w:tcPr>
            <w:tcW w:w="1155" w:type="dxa"/>
          </w:tcPr>
          <w:p w14:paraId="1EABDD93" w14:textId="77777777" w:rsidR="0070019D" w:rsidRDefault="0070019D">
            <w:pPr>
              <w:pStyle w:val="Leipteksti"/>
            </w:pPr>
          </w:p>
        </w:tc>
        <w:tc>
          <w:tcPr>
            <w:tcW w:w="722" w:type="dxa"/>
          </w:tcPr>
          <w:p w14:paraId="4260071A" w14:textId="77777777" w:rsidR="0070019D" w:rsidRDefault="0070019D">
            <w:pPr>
              <w:pStyle w:val="Leipteksti"/>
            </w:pPr>
          </w:p>
        </w:tc>
        <w:tc>
          <w:tcPr>
            <w:tcW w:w="722" w:type="dxa"/>
          </w:tcPr>
          <w:p w14:paraId="78FD3AD9" w14:textId="77777777" w:rsidR="0070019D" w:rsidRDefault="00E25D5C">
            <w:pPr>
              <w:pStyle w:val="Leipteksti"/>
            </w:pPr>
            <w:r>
              <w:t>01127</w:t>
            </w:r>
          </w:p>
        </w:tc>
        <w:tc>
          <w:tcPr>
            <w:tcW w:w="2598" w:type="dxa"/>
            <w:tcBorders>
              <w:right w:val="single" w:sz="12" w:space="0" w:color="auto"/>
            </w:tcBorders>
          </w:tcPr>
          <w:p w14:paraId="25C77ED6" w14:textId="77777777" w:rsidR="0070019D" w:rsidRDefault="00E25D5C">
            <w:pPr>
              <w:pStyle w:val="Leipteksti"/>
            </w:pPr>
            <w:r>
              <w:t>vahvuuden yksikkö</w:t>
            </w:r>
          </w:p>
        </w:tc>
      </w:tr>
      <w:tr w:rsidR="0070019D" w14:paraId="0C8BD565" w14:textId="77777777">
        <w:tc>
          <w:tcPr>
            <w:tcW w:w="780" w:type="dxa"/>
            <w:tcBorders>
              <w:left w:val="single" w:sz="12" w:space="0" w:color="auto"/>
            </w:tcBorders>
          </w:tcPr>
          <w:p w14:paraId="13EB2D42" w14:textId="77777777" w:rsidR="0070019D" w:rsidRDefault="00E25D5C">
            <w:pPr>
              <w:pStyle w:val="Leipteksti"/>
            </w:pPr>
            <w:r>
              <w:t>27</w:t>
            </w:r>
          </w:p>
        </w:tc>
        <w:tc>
          <w:tcPr>
            <w:tcW w:w="866" w:type="dxa"/>
          </w:tcPr>
          <w:p w14:paraId="4034056F" w14:textId="77777777" w:rsidR="0070019D" w:rsidRDefault="00E25D5C">
            <w:pPr>
              <w:pStyle w:val="Leipteksti"/>
            </w:pPr>
            <w:r>
              <w:t>200</w:t>
            </w:r>
          </w:p>
        </w:tc>
        <w:tc>
          <w:tcPr>
            <w:tcW w:w="867" w:type="dxa"/>
          </w:tcPr>
          <w:p w14:paraId="26C13F9A" w14:textId="77777777" w:rsidR="0070019D" w:rsidRDefault="00E25D5C">
            <w:pPr>
              <w:pStyle w:val="Leipteksti"/>
            </w:pPr>
            <w:r>
              <w:t>CE</w:t>
            </w:r>
          </w:p>
        </w:tc>
        <w:tc>
          <w:tcPr>
            <w:tcW w:w="866" w:type="dxa"/>
          </w:tcPr>
          <w:p w14:paraId="5EB1CD56" w14:textId="77777777" w:rsidR="0070019D" w:rsidRDefault="00E25D5C">
            <w:pPr>
              <w:pStyle w:val="Leipteksti"/>
            </w:pPr>
            <w:r>
              <w:t>O</w:t>
            </w:r>
          </w:p>
        </w:tc>
        <w:tc>
          <w:tcPr>
            <w:tcW w:w="1155" w:type="dxa"/>
          </w:tcPr>
          <w:p w14:paraId="661F46A3" w14:textId="77777777" w:rsidR="0070019D" w:rsidRDefault="00E25D5C">
            <w:pPr>
              <w:pStyle w:val="Leipteksti"/>
            </w:pPr>
            <w:r>
              <w:t>Y</w:t>
            </w:r>
          </w:p>
        </w:tc>
        <w:tc>
          <w:tcPr>
            <w:tcW w:w="722" w:type="dxa"/>
          </w:tcPr>
          <w:p w14:paraId="58E5D8B8" w14:textId="77777777" w:rsidR="0070019D" w:rsidRDefault="0070019D">
            <w:pPr>
              <w:pStyle w:val="Leipteksti"/>
            </w:pPr>
          </w:p>
        </w:tc>
        <w:tc>
          <w:tcPr>
            <w:tcW w:w="722" w:type="dxa"/>
          </w:tcPr>
          <w:p w14:paraId="04B7EE34" w14:textId="77777777" w:rsidR="0070019D" w:rsidRDefault="00E25D5C">
            <w:pPr>
              <w:pStyle w:val="Leipteksti"/>
            </w:pPr>
            <w:r>
              <w:t>01128</w:t>
            </w:r>
          </w:p>
        </w:tc>
        <w:tc>
          <w:tcPr>
            <w:tcW w:w="2598" w:type="dxa"/>
            <w:tcBorders>
              <w:right w:val="single" w:sz="12" w:space="0" w:color="auto"/>
            </w:tcBorders>
          </w:tcPr>
          <w:p w14:paraId="1F39EED3" w14:textId="77777777" w:rsidR="0070019D" w:rsidRDefault="00E25D5C">
            <w:pPr>
              <w:pStyle w:val="Leipteksti"/>
            </w:pPr>
            <w:r>
              <w:t>indikaatio</w:t>
            </w:r>
          </w:p>
        </w:tc>
      </w:tr>
      <w:tr w:rsidR="0070019D" w14:paraId="197F8540" w14:textId="77777777">
        <w:tc>
          <w:tcPr>
            <w:tcW w:w="780" w:type="dxa"/>
            <w:tcBorders>
              <w:left w:val="single" w:sz="12" w:space="0" w:color="auto"/>
            </w:tcBorders>
          </w:tcPr>
          <w:p w14:paraId="6B8634C4" w14:textId="77777777" w:rsidR="0070019D" w:rsidRDefault="00E25D5C">
            <w:pPr>
              <w:pStyle w:val="Leipteksti"/>
            </w:pPr>
            <w:r>
              <w:t>28</w:t>
            </w:r>
          </w:p>
        </w:tc>
        <w:tc>
          <w:tcPr>
            <w:tcW w:w="866" w:type="dxa"/>
          </w:tcPr>
          <w:p w14:paraId="16A3426F" w14:textId="77777777" w:rsidR="0070019D" w:rsidRDefault="00E25D5C">
            <w:pPr>
              <w:pStyle w:val="Leipteksti"/>
            </w:pPr>
            <w:r>
              <w:t>20</w:t>
            </w:r>
          </w:p>
        </w:tc>
        <w:tc>
          <w:tcPr>
            <w:tcW w:w="867" w:type="dxa"/>
          </w:tcPr>
          <w:p w14:paraId="1038604A" w14:textId="77777777" w:rsidR="0070019D" w:rsidRDefault="00E25D5C">
            <w:pPr>
              <w:pStyle w:val="Leipteksti"/>
            </w:pPr>
            <w:r>
              <w:t>NM</w:t>
            </w:r>
          </w:p>
        </w:tc>
        <w:tc>
          <w:tcPr>
            <w:tcW w:w="866" w:type="dxa"/>
          </w:tcPr>
          <w:p w14:paraId="5DD2A0B1" w14:textId="77777777" w:rsidR="0070019D" w:rsidRDefault="00E25D5C">
            <w:pPr>
              <w:pStyle w:val="Leipteksti"/>
            </w:pPr>
            <w:r>
              <w:t>O</w:t>
            </w:r>
          </w:p>
        </w:tc>
        <w:tc>
          <w:tcPr>
            <w:tcW w:w="1155" w:type="dxa"/>
          </w:tcPr>
          <w:p w14:paraId="746B8DC6" w14:textId="77777777" w:rsidR="0070019D" w:rsidRDefault="0070019D">
            <w:pPr>
              <w:pStyle w:val="Leipteksti"/>
            </w:pPr>
          </w:p>
        </w:tc>
        <w:tc>
          <w:tcPr>
            <w:tcW w:w="722" w:type="dxa"/>
          </w:tcPr>
          <w:p w14:paraId="5D2ADF36" w14:textId="77777777" w:rsidR="0070019D" w:rsidRDefault="0070019D">
            <w:pPr>
              <w:pStyle w:val="Leipteksti"/>
            </w:pPr>
          </w:p>
        </w:tc>
        <w:tc>
          <w:tcPr>
            <w:tcW w:w="722" w:type="dxa"/>
          </w:tcPr>
          <w:p w14:paraId="50C2053D" w14:textId="77777777" w:rsidR="0070019D" w:rsidRDefault="00E25D5C">
            <w:pPr>
              <w:pStyle w:val="Leipteksti"/>
            </w:pPr>
            <w:r>
              <w:t>01220</w:t>
            </w:r>
          </w:p>
        </w:tc>
        <w:tc>
          <w:tcPr>
            <w:tcW w:w="2598" w:type="dxa"/>
            <w:tcBorders>
              <w:right w:val="single" w:sz="12" w:space="0" w:color="auto"/>
            </w:tcBorders>
          </w:tcPr>
          <w:p w14:paraId="3E4FE135" w14:textId="77777777" w:rsidR="0070019D" w:rsidRDefault="00E25D5C">
            <w:pPr>
              <w:pStyle w:val="Leipteksti"/>
            </w:pPr>
            <w:r>
              <w:t>pakkauskoko</w:t>
            </w:r>
          </w:p>
        </w:tc>
      </w:tr>
      <w:tr w:rsidR="0070019D" w14:paraId="38E01838" w14:textId="77777777">
        <w:tc>
          <w:tcPr>
            <w:tcW w:w="780" w:type="dxa"/>
            <w:tcBorders>
              <w:left w:val="single" w:sz="12" w:space="0" w:color="auto"/>
            </w:tcBorders>
          </w:tcPr>
          <w:p w14:paraId="4C27974E" w14:textId="77777777" w:rsidR="0070019D" w:rsidRDefault="00E25D5C">
            <w:pPr>
              <w:pStyle w:val="Leipteksti"/>
            </w:pPr>
            <w:r>
              <w:t>29</w:t>
            </w:r>
          </w:p>
        </w:tc>
        <w:tc>
          <w:tcPr>
            <w:tcW w:w="866" w:type="dxa"/>
          </w:tcPr>
          <w:p w14:paraId="25E467E0" w14:textId="77777777" w:rsidR="0070019D" w:rsidRDefault="00E25D5C">
            <w:pPr>
              <w:pStyle w:val="Leipteksti"/>
            </w:pPr>
            <w:r>
              <w:t>60</w:t>
            </w:r>
          </w:p>
        </w:tc>
        <w:tc>
          <w:tcPr>
            <w:tcW w:w="867" w:type="dxa"/>
          </w:tcPr>
          <w:p w14:paraId="4671BC5D" w14:textId="77777777" w:rsidR="0070019D" w:rsidRDefault="00E25D5C">
            <w:pPr>
              <w:pStyle w:val="Leipteksti"/>
            </w:pPr>
            <w:r>
              <w:t>CE</w:t>
            </w:r>
          </w:p>
        </w:tc>
        <w:tc>
          <w:tcPr>
            <w:tcW w:w="866" w:type="dxa"/>
          </w:tcPr>
          <w:p w14:paraId="14541A46" w14:textId="77777777" w:rsidR="0070019D" w:rsidRDefault="00E25D5C">
            <w:pPr>
              <w:pStyle w:val="Leipteksti"/>
            </w:pPr>
            <w:r>
              <w:t>O</w:t>
            </w:r>
          </w:p>
        </w:tc>
        <w:tc>
          <w:tcPr>
            <w:tcW w:w="1155" w:type="dxa"/>
          </w:tcPr>
          <w:p w14:paraId="7980A4C7" w14:textId="77777777" w:rsidR="0070019D" w:rsidRDefault="0070019D">
            <w:pPr>
              <w:pStyle w:val="Leipteksti"/>
            </w:pPr>
          </w:p>
        </w:tc>
        <w:tc>
          <w:tcPr>
            <w:tcW w:w="722" w:type="dxa"/>
          </w:tcPr>
          <w:p w14:paraId="573E4CB8" w14:textId="77777777" w:rsidR="0070019D" w:rsidRDefault="0070019D">
            <w:pPr>
              <w:pStyle w:val="Leipteksti"/>
            </w:pPr>
          </w:p>
        </w:tc>
        <w:tc>
          <w:tcPr>
            <w:tcW w:w="722" w:type="dxa"/>
          </w:tcPr>
          <w:p w14:paraId="0C121460" w14:textId="77777777" w:rsidR="0070019D" w:rsidRDefault="00E25D5C">
            <w:pPr>
              <w:pStyle w:val="Leipteksti"/>
            </w:pPr>
            <w:r>
              <w:t>01221</w:t>
            </w:r>
          </w:p>
        </w:tc>
        <w:tc>
          <w:tcPr>
            <w:tcW w:w="2598" w:type="dxa"/>
            <w:tcBorders>
              <w:right w:val="single" w:sz="12" w:space="0" w:color="auto"/>
            </w:tcBorders>
          </w:tcPr>
          <w:p w14:paraId="2CA45F13" w14:textId="77777777" w:rsidR="0070019D" w:rsidRDefault="00E25D5C">
            <w:pPr>
              <w:pStyle w:val="Leipteksti"/>
            </w:pPr>
            <w:r>
              <w:t>pakkauskoon yksikkö</w:t>
            </w:r>
          </w:p>
        </w:tc>
      </w:tr>
      <w:tr w:rsidR="0070019D" w14:paraId="4EE2AF36" w14:textId="77777777">
        <w:tc>
          <w:tcPr>
            <w:tcW w:w="780" w:type="dxa"/>
            <w:tcBorders>
              <w:left w:val="single" w:sz="12" w:space="0" w:color="auto"/>
              <w:bottom w:val="single" w:sz="12" w:space="0" w:color="auto"/>
            </w:tcBorders>
          </w:tcPr>
          <w:p w14:paraId="080DFEA7" w14:textId="77777777" w:rsidR="0070019D" w:rsidRDefault="00E25D5C">
            <w:pPr>
              <w:pStyle w:val="Leipteksti"/>
            </w:pPr>
            <w:r>
              <w:t>30</w:t>
            </w:r>
          </w:p>
        </w:tc>
        <w:tc>
          <w:tcPr>
            <w:tcW w:w="866" w:type="dxa"/>
            <w:tcBorders>
              <w:bottom w:val="single" w:sz="12" w:space="0" w:color="auto"/>
            </w:tcBorders>
          </w:tcPr>
          <w:p w14:paraId="1BEF0C22" w14:textId="77777777" w:rsidR="0070019D" w:rsidRDefault="00E25D5C">
            <w:pPr>
              <w:pStyle w:val="Leipteksti"/>
            </w:pPr>
            <w:r>
              <w:t>2</w:t>
            </w:r>
          </w:p>
        </w:tc>
        <w:tc>
          <w:tcPr>
            <w:tcW w:w="867" w:type="dxa"/>
            <w:tcBorders>
              <w:bottom w:val="single" w:sz="12" w:space="0" w:color="auto"/>
            </w:tcBorders>
          </w:tcPr>
          <w:p w14:paraId="3CB1486C" w14:textId="77777777" w:rsidR="0070019D" w:rsidRDefault="00E25D5C">
            <w:pPr>
              <w:pStyle w:val="Leipteksti"/>
            </w:pPr>
            <w:r>
              <w:t>ID</w:t>
            </w:r>
          </w:p>
        </w:tc>
        <w:tc>
          <w:tcPr>
            <w:tcW w:w="866" w:type="dxa"/>
            <w:tcBorders>
              <w:bottom w:val="single" w:sz="12" w:space="0" w:color="auto"/>
            </w:tcBorders>
          </w:tcPr>
          <w:p w14:paraId="7834296D" w14:textId="77777777" w:rsidR="0070019D" w:rsidRDefault="00E25D5C">
            <w:pPr>
              <w:pStyle w:val="Leipteksti"/>
            </w:pPr>
            <w:r>
              <w:t>O</w:t>
            </w:r>
          </w:p>
        </w:tc>
        <w:tc>
          <w:tcPr>
            <w:tcW w:w="1155" w:type="dxa"/>
            <w:tcBorders>
              <w:bottom w:val="single" w:sz="12" w:space="0" w:color="auto"/>
            </w:tcBorders>
          </w:tcPr>
          <w:p w14:paraId="042644C5" w14:textId="77777777" w:rsidR="0070019D" w:rsidRDefault="0070019D">
            <w:pPr>
              <w:pStyle w:val="Leipteksti"/>
            </w:pPr>
          </w:p>
        </w:tc>
        <w:tc>
          <w:tcPr>
            <w:tcW w:w="722" w:type="dxa"/>
            <w:tcBorders>
              <w:bottom w:val="single" w:sz="12" w:space="0" w:color="auto"/>
            </w:tcBorders>
          </w:tcPr>
          <w:p w14:paraId="4B28EAF2" w14:textId="77777777" w:rsidR="0070019D" w:rsidRDefault="00E25D5C">
            <w:pPr>
              <w:pStyle w:val="Leipteksti"/>
            </w:pPr>
            <w:r>
              <w:t>0321</w:t>
            </w:r>
          </w:p>
        </w:tc>
        <w:tc>
          <w:tcPr>
            <w:tcW w:w="722" w:type="dxa"/>
            <w:tcBorders>
              <w:bottom w:val="single" w:sz="12" w:space="0" w:color="auto"/>
            </w:tcBorders>
          </w:tcPr>
          <w:p w14:paraId="7BCA1449" w14:textId="77777777" w:rsidR="0070019D" w:rsidRDefault="00E25D5C">
            <w:pPr>
              <w:pStyle w:val="Leipteksti"/>
            </w:pPr>
            <w:r>
              <w:t>01222</w:t>
            </w:r>
          </w:p>
        </w:tc>
        <w:tc>
          <w:tcPr>
            <w:tcW w:w="2598" w:type="dxa"/>
            <w:tcBorders>
              <w:bottom w:val="single" w:sz="12" w:space="0" w:color="auto"/>
              <w:right w:val="single" w:sz="12" w:space="0" w:color="auto"/>
            </w:tcBorders>
          </w:tcPr>
          <w:p w14:paraId="12793493" w14:textId="77777777" w:rsidR="0070019D" w:rsidRDefault="00E25D5C">
            <w:pPr>
              <w:pStyle w:val="Leipteksti"/>
            </w:pPr>
            <w:r>
              <w:t>lääkkeen toimitustapa</w:t>
            </w:r>
          </w:p>
        </w:tc>
      </w:tr>
    </w:tbl>
    <w:p w14:paraId="69689337" w14:textId="77777777" w:rsidR="0070019D" w:rsidRDefault="00E25D5C">
      <w:pPr>
        <w:pStyle w:val="tietoryhmalaotsikko"/>
      </w:pPr>
      <w:r>
        <w:t>Kenttien kuvaukset</w:t>
      </w:r>
    </w:p>
    <w:p w14:paraId="6BE494B2" w14:textId="77777777" w:rsidR="0070019D" w:rsidRDefault="00E25D5C">
      <w:pPr>
        <w:pStyle w:val="Kenttotsikko"/>
      </w:pPr>
      <w:r>
        <w:t xml:space="preserve">1 </w:t>
      </w:r>
      <w:r>
        <w:sym w:font="Symbol" w:char="F0BE"/>
      </w:r>
      <w:r>
        <w:t xml:space="preserve"> Määrä/ajoitus </w:t>
      </w:r>
      <w:r>
        <w:sym w:font="Symbol" w:char="F0BE"/>
      </w:r>
      <w:r>
        <w:t xml:space="preserve"> TQ</w:t>
      </w:r>
    </w:p>
    <w:p w14:paraId="3B296A33" w14:textId="77777777" w:rsidR="0070019D" w:rsidRPr="008B6B02" w:rsidRDefault="00E25D5C">
      <w:pPr>
        <w:pStyle w:val="Komponenttikuvaus"/>
        <w:rPr>
          <w:lang w:val="fi-FI"/>
        </w:rPr>
      </w:pPr>
      <w:r w:rsidRPr="008B6B02">
        <w:rPr>
          <w:lang w:val="fi-FI"/>
        </w:rPr>
        <w:t>Komponentit: määrä (CQ) ^ aikaväli (CM) ^ kesto (ST) ^ alkuaika (TS) ^ loppuaika (TS) ^ prioriteetti (ID) ^ ehto (ST) ^ vapaa teksti (TX) ^ toistojen suoritustapa (ST) ^ tilausten järjestys (CM)</w:t>
      </w:r>
    </w:p>
    <w:p w14:paraId="3EDBF1FB" w14:textId="77777777" w:rsidR="0070019D" w:rsidRPr="008B6B02" w:rsidRDefault="00E25D5C">
      <w:pPr>
        <w:pStyle w:val="Leipteksti"/>
        <w:rPr>
          <w:lang w:val="fi-FI"/>
        </w:rPr>
      </w:pPr>
      <w:r w:rsidRPr="008B6B02">
        <w:rPr>
          <w:lang w:val="fi-FI"/>
        </w:rPr>
        <w:t xml:space="preserve">Tämä kenttä sisältää apteekkijärjestelmän annosteluohjeet. Se vastaa toiminnaltaan ORC-7 Määrä/ajoitus -kenttää. Arvo voi poiketa ORC-7:n arvosta. Se ei kuitenkaan muuta alkuperäistä ORC-7-arvoa, sillä ORC-7 on </w:t>
      </w:r>
      <w:r w:rsidRPr="008B6B02">
        <w:rPr>
          <w:i/>
          <w:lang w:val="fi-FI"/>
        </w:rPr>
        <w:t>pyydetty</w:t>
      </w:r>
      <w:r w:rsidRPr="008B6B02">
        <w:rPr>
          <w:lang w:val="fi-FI"/>
        </w:rPr>
        <w:t xml:space="preserve"> määrä/ajoitus, RXE-1 taas apteekkijärjestelmän </w:t>
      </w:r>
      <w:r w:rsidRPr="008B6B02">
        <w:rPr>
          <w:i/>
          <w:lang w:val="fi-FI"/>
        </w:rPr>
        <w:t>määräämä</w:t>
      </w:r>
      <w:r w:rsidRPr="008B6B02">
        <w:rPr>
          <w:lang w:val="fi-FI"/>
        </w:rPr>
        <w:t xml:space="preserve"> määrä/ajoitus. Katso TQ-tyypin kuvausta kentästä ORC-7.</w:t>
      </w:r>
    </w:p>
    <w:p w14:paraId="16DF00A7"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Annettava lääke/aine </w:t>
      </w:r>
      <w:r>
        <w:sym w:font="Symbol" w:char="F0BE"/>
      </w:r>
      <w:r w:rsidRPr="008B6B02">
        <w:rPr>
          <w:lang w:val="fi-FI"/>
        </w:rPr>
        <w:t xml:space="preserve"> CE</w:t>
      </w:r>
    </w:p>
    <w:p w14:paraId="0428D1AD" w14:textId="77777777" w:rsidR="0070019D" w:rsidRPr="008B6B02" w:rsidRDefault="00E25D5C">
      <w:pPr>
        <w:pStyle w:val="Komponenttikuvaus"/>
        <w:rPr>
          <w:lang w:val="fi-FI"/>
        </w:rPr>
      </w:pPr>
      <w:r w:rsidRPr="008B6B02">
        <w:rPr>
          <w:lang w:val="fi-FI"/>
        </w:rPr>
        <w:t>Komponentit: lääkekoodi (ST) ^ lääkkeen nimi (ST) ^ koodaustapa (ST) ^ lääkekoodi2 (ST) ^ lääkkeen nimi2 (ST) ^ koodaustapa2 (ST)</w:t>
      </w:r>
    </w:p>
    <w:p w14:paraId="2D008682" w14:textId="77777777" w:rsidR="0070019D" w:rsidRPr="008B6B02" w:rsidRDefault="00E25D5C">
      <w:pPr>
        <w:pStyle w:val="Leipteksti"/>
        <w:rPr>
          <w:lang w:val="fi-FI"/>
        </w:rPr>
      </w:pPr>
      <w:r w:rsidRPr="008B6B02">
        <w:rPr>
          <w:lang w:val="fi-FI"/>
        </w:rPr>
        <w:t xml:space="preserve">Tässä kentässä määrätään, mitä lääkettä/ainetta potilaalle annetaan. Esimerkkinä </w:t>
      </w:r>
      <w:r w:rsidRPr="008B6B02">
        <w:rPr>
          <w:i/>
          <w:lang w:val="fi-FI"/>
        </w:rPr>
        <w:t>RX001^Polycillin 500 mg TAB^L</w:t>
      </w:r>
      <w:r w:rsidRPr="008B6B02">
        <w:rPr>
          <w:lang w:val="fi-FI"/>
        </w:rPr>
        <w:t>. Esimerkissä on käytetty paikallista koodaustapaa. RXE-tietoryhmässä annettava lääke/aine tulee olla aina yksikäsitteisesti koodattu, pelkkä tekstiselitys ei kelpaa.</w:t>
      </w:r>
    </w:p>
    <w:p w14:paraId="0834E699"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Annettava määrä (minimi ) </w:t>
      </w:r>
      <w:r>
        <w:sym w:font="Symbol" w:char="F0BE"/>
      </w:r>
      <w:r w:rsidRPr="008B6B02">
        <w:rPr>
          <w:lang w:val="fi-FI"/>
        </w:rPr>
        <w:t xml:space="preserve"> NM</w:t>
      </w:r>
    </w:p>
    <w:p w14:paraId="707F25FD" w14:textId="77777777" w:rsidR="0070019D" w:rsidRPr="008B6B02" w:rsidRDefault="00E25D5C">
      <w:pPr>
        <w:pStyle w:val="Leipteksti"/>
        <w:rPr>
          <w:lang w:val="fi-FI"/>
        </w:rPr>
      </w:pPr>
      <w:r w:rsidRPr="008B6B02">
        <w:rPr>
          <w:lang w:val="fi-FI"/>
        </w:rPr>
        <w:t>Tässä kentässä välitetään annettava määrä. Jos lääkemääräyksen annosmäärä on vaihteleva, annetaan tässä minimimäärä.</w:t>
      </w:r>
    </w:p>
    <w:p w14:paraId="58E153C5"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Annettava maksimimäärä </w:t>
      </w:r>
      <w:r>
        <w:sym w:font="Symbol" w:char="F0BE"/>
      </w:r>
      <w:r w:rsidRPr="008B6B02">
        <w:rPr>
          <w:lang w:val="fi-FI"/>
        </w:rPr>
        <w:t xml:space="preserve"> NM</w:t>
      </w:r>
    </w:p>
    <w:p w14:paraId="575785F4" w14:textId="77777777" w:rsidR="0070019D" w:rsidRPr="008B6B02" w:rsidRDefault="00E25D5C">
      <w:pPr>
        <w:pStyle w:val="Leipteksti"/>
        <w:rPr>
          <w:lang w:val="fi-FI"/>
        </w:rPr>
      </w:pPr>
      <w:r w:rsidRPr="008B6B02">
        <w:rPr>
          <w:lang w:val="fi-FI"/>
        </w:rPr>
        <w:t>Kenttä täytetään vain, jos on kyseessä vaihteleva annos, katso RXE-3.</w:t>
      </w:r>
    </w:p>
    <w:p w14:paraId="53BAD63A"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Yksikkö </w:t>
      </w:r>
      <w:r>
        <w:sym w:font="Symbol" w:char="F0BE"/>
      </w:r>
      <w:r w:rsidRPr="008B6B02">
        <w:rPr>
          <w:lang w:val="fi-FI"/>
        </w:rPr>
        <w:t xml:space="preserve"> CE</w:t>
      </w:r>
    </w:p>
    <w:p w14:paraId="41B96130" w14:textId="77777777" w:rsidR="0070019D" w:rsidRPr="008B6B02" w:rsidRDefault="00E25D5C">
      <w:pPr>
        <w:pStyle w:val="Komponenttikuvaus"/>
        <w:rPr>
          <w:lang w:val="fi-FI"/>
        </w:rPr>
      </w:pPr>
      <w:r w:rsidRPr="008B6B02">
        <w:rPr>
          <w:lang w:val="fi-FI"/>
        </w:rPr>
        <w:t>Komponentit: ISO+ -yksikkö (ST)</w:t>
      </w:r>
    </w:p>
    <w:p w14:paraId="7FD23A69" w14:textId="77777777" w:rsidR="0070019D" w:rsidRPr="008B6B02" w:rsidRDefault="00E25D5C">
      <w:pPr>
        <w:pStyle w:val="Leipteksti"/>
        <w:rPr>
          <w:lang w:val="fi-FI"/>
        </w:rPr>
      </w:pPr>
      <w:r w:rsidRPr="008B6B02">
        <w:rPr>
          <w:lang w:val="fi-FI"/>
        </w:rPr>
        <w:t>Annettava yksikkö. Käytetään ISO+ -yksiköitä. Voi olla myös yhdistelmäyksikkö (esim. mikrogramma/kilogramma =micg/kg, jolloin annos suhteutetaan potilaan painoon).</w:t>
      </w:r>
    </w:p>
    <w:p w14:paraId="3F17D564"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Lääkemuoto </w:t>
      </w:r>
      <w:r>
        <w:sym w:font="Symbol" w:char="F0BE"/>
      </w:r>
      <w:r w:rsidRPr="008B6B02">
        <w:rPr>
          <w:lang w:val="fi-FI"/>
        </w:rPr>
        <w:t xml:space="preserve"> CE</w:t>
      </w:r>
    </w:p>
    <w:p w14:paraId="106231ED" w14:textId="77777777" w:rsidR="0070019D" w:rsidRPr="008B6B02" w:rsidRDefault="00E25D5C">
      <w:pPr>
        <w:pStyle w:val="Komponenttikuvaus"/>
        <w:rPr>
          <w:lang w:val="fi-FI"/>
        </w:rPr>
      </w:pPr>
      <w:r w:rsidRPr="008B6B02">
        <w:rPr>
          <w:lang w:val="fi-FI"/>
        </w:rPr>
        <w:t>Komponentit: lääkemuotokoodi (ST) ^ lääkemuodon nimi (ST) ^ koodaustapa (ST)</w:t>
      </w:r>
    </w:p>
    <w:p w14:paraId="22220759" w14:textId="77777777" w:rsidR="0070019D" w:rsidRPr="008B6B02" w:rsidRDefault="00E25D5C">
      <w:pPr>
        <w:pStyle w:val="Leipteksti"/>
        <w:rPr>
          <w:lang w:val="fi-FI"/>
        </w:rPr>
      </w:pPr>
      <w:r w:rsidRPr="008B6B02">
        <w:rPr>
          <w:lang w:val="fi-FI"/>
        </w:rPr>
        <w:t>Tieto siitä, annetaanko/toimitetaanko lääke tabletteina, kapseleina jne. Tieto lääkemuodosta voidaan välittää myös kentässä RXE-2. Jos se ei ilmaise lääkemuotoa, tieto pitää välittää tässä kentässä.</w:t>
      </w:r>
    </w:p>
    <w:p w14:paraId="0E80A84B"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Anto-ohjeet </w:t>
      </w:r>
      <w:r>
        <w:sym w:font="Symbol" w:char="F0BE"/>
      </w:r>
      <w:r w:rsidRPr="008B6B02">
        <w:rPr>
          <w:lang w:val="fi-FI"/>
        </w:rPr>
        <w:t xml:space="preserve"> CE</w:t>
      </w:r>
    </w:p>
    <w:p w14:paraId="78C4F93E" w14:textId="77777777" w:rsidR="0070019D" w:rsidRPr="008B6B02" w:rsidRDefault="00E25D5C">
      <w:pPr>
        <w:pStyle w:val="Komponenttikuvaus"/>
        <w:rPr>
          <w:lang w:val="fi-FI"/>
        </w:rPr>
      </w:pPr>
      <w:r w:rsidRPr="008B6B02">
        <w:rPr>
          <w:lang w:val="fi-FI"/>
        </w:rPr>
        <w:t>Komponentit: ohjekoodi (ST) ^ ohje vapaana tekstinä (ST) ^ koodaustapa (ST)</w:t>
      </w:r>
    </w:p>
    <w:p w14:paraId="379AC1F9" w14:textId="77777777" w:rsidR="0070019D" w:rsidRPr="008B6B02" w:rsidRDefault="00E25D5C">
      <w:pPr>
        <w:pStyle w:val="Leipteksti"/>
        <w:rPr>
          <w:lang w:val="fi-FI"/>
        </w:rPr>
      </w:pPr>
      <w:r w:rsidRPr="008B6B02">
        <w:rPr>
          <w:lang w:val="fi-FI"/>
        </w:rPr>
        <w:t>Tilaajan ohjeet potilaalle, tai lääkkeen/hoidon antajalle. Jos koodistoa ei käytettävissä, annetaan ohjeet vapaamuotoisesti toisessa komponentissa.</w:t>
      </w:r>
    </w:p>
    <w:p w14:paraId="47105070"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Toimituspaikka </w:t>
      </w:r>
      <w:r>
        <w:sym w:font="Symbol" w:char="F0BE"/>
      </w:r>
      <w:r w:rsidRPr="008B6B02">
        <w:rPr>
          <w:lang w:val="fi-FI"/>
        </w:rPr>
        <w:t xml:space="preserve"> CM</w:t>
      </w:r>
    </w:p>
    <w:p w14:paraId="57EAB081" w14:textId="77777777" w:rsidR="0070019D" w:rsidRPr="008B6B02" w:rsidRDefault="00E25D5C">
      <w:pPr>
        <w:pStyle w:val="Komponenttikuvaus"/>
        <w:rPr>
          <w:lang w:val="fi-FI"/>
        </w:rPr>
      </w:pPr>
      <w:r w:rsidRPr="008B6B02">
        <w:rPr>
          <w:lang w:val="fi-FI"/>
        </w:rPr>
        <w:t>Komponentit: hoitopaikka (IS ) &amp; huone (IS ) &amp; vuode (IS) &amp; alkuperäinen järjestelmä (HD) &amp;  sijainnin tila (IS) &amp; henkilön sijainnin tyyppi (IS) &amp; rakennus (IS ) &amp; kerros (IS ) ^ osoite (AD)</w:t>
      </w:r>
    </w:p>
    <w:p w14:paraId="61821A34" w14:textId="77777777" w:rsidR="0070019D" w:rsidRPr="008B6B02" w:rsidRDefault="00E25D5C">
      <w:pPr>
        <w:pStyle w:val="Leipteksti"/>
        <w:rPr>
          <w:lang w:val="fi-FI"/>
        </w:rPr>
      </w:pPr>
      <w:r w:rsidRPr="008B6B02">
        <w:rPr>
          <w:lang w:val="fi-FI"/>
        </w:rPr>
        <w:t>Paikka minne lääke toimitetaan. Jos kenttä on tyhjä, oletetaan lääke toimitettavaksi potilaan sijaintipaikalle (PV1-3). Kenttä on muunnettu PL-tietotyypistä, jonka komponentit muuttuvat tässä osakomponenteiksi. Viimeinen PL:n komponentti, sijainnin kuvaus, on jostain syystä jätetty tästä pois, ja toiseksi komponentiksi on lisätty osoite, jonka komponentit muuttuvat osakomponenteiksi.. Ensimmäisen komponentin neljäs osakomponentti alkuperäinen järjestelmä on tyyppiä HD, joka koostuu kolmesta komponentista. Koska tässä kentässä alkuperäinen järjestelmä on jo osakomponentti, ei ole mitään tapaa erottaa HD-tyypin komponentteja toisistaan, osakomponenttierotinhan on jo käytössä erottamaan HD viereisistä osakomponenteista. Tämän vuoksi osakomponenttiin alkuperäinen järjestelmä voi laittaa ainoastaan HD-tyypin ensimmäisen komponentin: nimiavaruuden tunniste.</w:t>
      </w:r>
    </w:p>
    <w:p w14:paraId="573438D2"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Toimitetun lääkeaineen vaihdot </w:t>
      </w:r>
      <w:r>
        <w:sym w:font="Symbol" w:char="F0BE"/>
      </w:r>
      <w:r w:rsidRPr="008B6B02">
        <w:rPr>
          <w:lang w:val="fi-FI"/>
        </w:rPr>
        <w:t xml:space="preserve"> ID</w:t>
      </w:r>
    </w:p>
    <w:p w14:paraId="0974BAC4" w14:textId="77777777" w:rsidR="0070019D" w:rsidRPr="008B6B02" w:rsidRDefault="00E25D5C">
      <w:pPr>
        <w:pStyle w:val="Leipteksti"/>
        <w:rPr>
          <w:lang w:val="fi-FI"/>
        </w:rPr>
      </w:pPr>
      <w:r w:rsidRPr="008B6B02">
        <w:rPr>
          <w:lang w:val="fi-FI"/>
        </w:rPr>
        <w:t>Tieto siitä, onko lääke korvattu vastaavalla tuotteella. Sallitut arvot ovat HL7-taulu 0167:ssa. Jos kenttä on tyhjä, oletetaan arvoksi N. Numerokoodit sisältävät erilaisia selityksiä tuotteen korvauksen tai korvaamatta jättämisen syistä.</w:t>
      </w:r>
    </w:p>
    <w:p w14:paraId="5E2DA8F3" w14:textId="77777777" w:rsidR="0070019D" w:rsidRPr="008B6B02" w:rsidRDefault="0070019D">
      <w:pPr>
        <w:pStyle w:val="Leipteksti"/>
        <w:rPr>
          <w:lang w:val="fi-FI"/>
        </w:rPr>
      </w:pPr>
    </w:p>
    <w:p w14:paraId="18B75184" w14:textId="77777777" w:rsidR="0070019D" w:rsidRDefault="00E25D5C">
      <w:pPr>
        <w:pStyle w:val="Leipteksti"/>
      </w:pPr>
      <w:r w:rsidRPr="008B6B02">
        <w:rPr>
          <w:lang w:val="fi-FI"/>
        </w:rPr>
        <w:br w:type="page"/>
      </w:r>
      <w:r>
        <w:t>HL7-taulu 0167 - Toimitetun lääkeaineen vaihdot</w:t>
      </w:r>
    </w:p>
    <w:bookmarkStart w:id="545" w:name="_959677265"/>
    <w:bookmarkEnd w:id="545"/>
    <w:p w14:paraId="4BBEE342" w14:textId="77777777" w:rsidR="0070019D" w:rsidRDefault="00E25D5C">
      <w:pPr>
        <w:pStyle w:val="Leipteksti"/>
      </w:pPr>
      <w:r>
        <w:fldChar w:fldCharType="begin"/>
      </w:r>
      <w:r>
        <w:instrText xml:space="preserve"> LINK Excel.Sheet.5 "C:\\eudora.pro\\LIITTEET\\FH000167.XLS" "" \a \p </w:instrText>
      </w:r>
      <w:r>
        <w:fldChar w:fldCharType="separate"/>
      </w:r>
      <w:r w:rsidR="00000000">
        <w:object w:dxaOrig="11326" w:dyaOrig="7665" w14:anchorId="58B4F691">
          <v:shape id="_x0000_i1117" type="#_x0000_t75" style="width:412.2pt;height:279.6pt" o:ole="">
            <v:imagedata r:id="rId104" o:title=""/>
          </v:shape>
        </w:object>
      </w:r>
      <w:r>
        <w:fldChar w:fldCharType="end"/>
      </w:r>
    </w:p>
    <w:p w14:paraId="75213E8E" w14:textId="77777777" w:rsidR="0070019D" w:rsidRDefault="0070019D">
      <w:pPr>
        <w:pStyle w:val="Leipteksti"/>
      </w:pPr>
    </w:p>
    <w:p w14:paraId="1769B6CA"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Toimitettava määrä </w:t>
      </w:r>
      <w:r>
        <w:sym w:font="Symbol" w:char="F0BE"/>
      </w:r>
      <w:r w:rsidRPr="008B6B02">
        <w:rPr>
          <w:lang w:val="fi-FI"/>
        </w:rPr>
        <w:t xml:space="preserve"> NM</w:t>
      </w:r>
    </w:p>
    <w:p w14:paraId="4D9617C2" w14:textId="77777777" w:rsidR="0070019D" w:rsidRPr="008B6B02" w:rsidRDefault="00E25D5C">
      <w:pPr>
        <w:pStyle w:val="Leipteksti"/>
        <w:rPr>
          <w:lang w:val="fi-FI"/>
        </w:rPr>
      </w:pPr>
      <w:r w:rsidRPr="008B6B02">
        <w:rPr>
          <w:lang w:val="fi-FI"/>
        </w:rPr>
        <w:t>Tässä määritellään toimitettavan lääkkeen määrä.</w:t>
      </w:r>
    </w:p>
    <w:p w14:paraId="121A460C" w14:textId="77777777" w:rsidR="0070019D" w:rsidRPr="008B6B02" w:rsidRDefault="00E25D5C">
      <w:pPr>
        <w:pStyle w:val="Kenttotsikko"/>
        <w:rPr>
          <w:lang w:val="fi-FI"/>
        </w:rPr>
      </w:pPr>
      <w:r w:rsidRPr="008B6B02">
        <w:rPr>
          <w:lang w:val="fi-FI"/>
        </w:rPr>
        <w:t>11</w:t>
      </w:r>
      <w:r>
        <w:sym w:font="Symbol" w:char="F0BE"/>
      </w:r>
      <w:r w:rsidRPr="008B6B02">
        <w:rPr>
          <w:lang w:val="fi-FI"/>
        </w:rPr>
        <w:t xml:space="preserve"> Toimitettavan lääkkeen yksikkö </w:t>
      </w:r>
      <w:r>
        <w:sym w:font="Symbol" w:char="F0BE"/>
      </w:r>
      <w:r w:rsidRPr="008B6B02">
        <w:rPr>
          <w:lang w:val="fi-FI"/>
        </w:rPr>
        <w:t xml:space="preserve"> CE</w:t>
      </w:r>
    </w:p>
    <w:p w14:paraId="14FDE24D" w14:textId="77777777" w:rsidR="0070019D" w:rsidRPr="008B6B02" w:rsidRDefault="00E25D5C">
      <w:pPr>
        <w:pStyle w:val="Komponenttikuvaus"/>
        <w:rPr>
          <w:lang w:val="fi-FI"/>
        </w:rPr>
      </w:pPr>
      <w:r w:rsidRPr="008B6B02">
        <w:rPr>
          <w:lang w:val="fi-FI"/>
        </w:rPr>
        <w:t>Komponentit: ISO+ -yksikkö (ST)</w:t>
      </w:r>
    </w:p>
    <w:p w14:paraId="6ADF5054" w14:textId="77777777" w:rsidR="0070019D" w:rsidRPr="008B6B02" w:rsidRDefault="00E25D5C">
      <w:pPr>
        <w:pStyle w:val="Leipteksti"/>
        <w:rPr>
          <w:lang w:val="fi-FI"/>
        </w:rPr>
      </w:pPr>
      <w:r w:rsidRPr="008B6B02">
        <w:rPr>
          <w:lang w:val="fi-FI"/>
        </w:rPr>
        <w:t>Toimitettavan lääkkeen yksikkö tulee ilmoittaa yksinkertaisena yksikkönä (esim. mg), ei yhdistelmäyksikkönä (esim. mg/kg).</w:t>
      </w:r>
    </w:p>
    <w:p w14:paraId="141994BD"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Reseptin toimituskertojen määrä </w:t>
      </w:r>
      <w:r>
        <w:sym w:font="Symbol" w:char="F0BE"/>
      </w:r>
      <w:r w:rsidRPr="008B6B02">
        <w:rPr>
          <w:lang w:val="fi-FI"/>
        </w:rPr>
        <w:t xml:space="preserve"> NM</w:t>
      </w:r>
    </w:p>
    <w:p w14:paraId="346BD1A1" w14:textId="77777777" w:rsidR="0070019D" w:rsidRPr="008B6B02" w:rsidRDefault="00E25D5C">
      <w:pPr>
        <w:pStyle w:val="Leipteksti"/>
        <w:rPr>
          <w:lang w:val="fi-FI"/>
        </w:rPr>
      </w:pPr>
      <w:r w:rsidRPr="008B6B02">
        <w:rPr>
          <w:lang w:val="fi-FI"/>
        </w:rPr>
        <w:t>Avohoidossa määriteltävä maksimimäärä, jonka perusteella reseptillä voidaan tehdä toimitus. Katso myös RXE-16 ja RXE-17.</w:t>
      </w:r>
    </w:p>
    <w:p w14:paraId="2755E575"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Tilaajan SV-numero </w:t>
      </w:r>
      <w:r>
        <w:sym w:font="Symbol" w:char="F0BE"/>
      </w:r>
      <w:r w:rsidRPr="008B6B02">
        <w:rPr>
          <w:lang w:val="fi-FI"/>
        </w:rPr>
        <w:t xml:space="preserve"> XCN</w:t>
      </w:r>
    </w:p>
    <w:p w14:paraId="2550766C" w14:textId="77777777" w:rsidR="0070019D" w:rsidRPr="008B6B02" w:rsidRDefault="00E25D5C">
      <w:pPr>
        <w:pStyle w:val="Komponenttikuvaus"/>
        <w:rPr>
          <w:lang w:val="fi-FI"/>
        </w:rPr>
      </w:pPr>
      <w:r w:rsidRPr="008B6B02">
        <w:rPr>
          <w:lang w:val="fi-FI"/>
        </w:rPr>
        <w:t>Komponentit: SV-numero</w:t>
      </w:r>
    </w:p>
    <w:p w14:paraId="1ADBDA90" w14:textId="77777777" w:rsidR="0070019D" w:rsidRPr="008B6B02" w:rsidRDefault="00E25D5C">
      <w:pPr>
        <w:pStyle w:val="Leipteksti"/>
        <w:rPr>
          <w:lang w:val="fi-FI"/>
        </w:rPr>
      </w:pPr>
      <w:r w:rsidRPr="008B6B02">
        <w:rPr>
          <w:lang w:val="fi-FI"/>
        </w:rPr>
        <w:t>Kenttään voidaan liittää haluttaessa myös muita XCN-tyypin kenttiä, katso XCN-tietotyypin kuvaus.</w:t>
      </w:r>
    </w:p>
    <w:p w14:paraId="7F5C8B2B"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Lääkemääräyksen vahvistaja </w:t>
      </w:r>
      <w:r>
        <w:sym w:font="Symbol" w:char="F0BE"/>
      </w:r>
      <w:r w:rsidRPr="008B6B02">
        <w:rPr>
          <w:lang w:val="fi-FI"/>
        </w:rPr>
        <w:t xml:space="preserve"> XCN</w:t>
      </w:r>
    </w:p>
    <w:p w14:paraId="1C53EE0E" w14:textId="77777777" w:rsidR="0070019D" w:rsidRPr="008B6B02" w:rsidRDefault="00E25D5C">
      <w:pPr>
        <w:pStyle w:val="Leipteksti"/>
        <w:rPr>
          <w:lang w:val="fi-FI"/>
        </w:rPr>
      </w:pPr>
      <w:r w:rsidRPr="008B6B02">
        <w:rPr>
          <w:lang w:val="fi-FI"/>
        </w:rPr>
        <w:t>Kentässä voidaan välittää tieto lääkemääräyksen vahvistajasta.</w:t>
      </w:r>
    </w:p>
    <w:p w14:paraId="5AE04542"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Reseptinumero </w:t>
      </w:r>
      <w:r>
        <w:sym w:font="Symbol" w:char="F0BE"/>
      </w:r>
      <w:r w:rsidRPr="008B6B02">
        <w:rPr>
          <w:lang w:val="fi-FI"/>
        </w:rPr>
        <w:t xml:space="preserve"> ST </w:t>
      </w:r>
    </w:p>
    <w:p w14:paraId="68CDDB54" w14:textId="77777777" w:rsidR="0070019D" w:rsidRPr="008B6B02" w:rsidRDefault="00E25D5C">
      <w:pPr>
        <w:pStyle w:val="Leipteksti"/>
        <w:rPr>
          <w:lang w:val="fi-FI"/>
        </w:rPr>
      </w:pPr>
      <w:r w:rsidRPr="008B6B02">
        <w:rPr>
          <w:lang w:val="fi-FI"/>
        </w:rPr>
        <w:t>Reseptinumero on pakollinen lääkemääräyksissä.</w:t>
      </w:r>
    </w:p>
    <w:p w14:paraId="3C640400"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Toimituksia saamatta </w:t>
      </w:r>
      <w:r>
        <w:sym w:font="Symbol" w:char="F0BE"/>
      </w:r>
      <w:r w:rsidRPr="008B6B02">
        <w:rPr>
          <w:lang w:val="fi-FI"/>
        </w:rPr>
        <w:t xml:space="preserve"> NM</w:t>
      </w:r>
    </w:p>
    <w:p w14:paraId="63FA4FB6" w14:textId="77777777" w:rsidR="0070019D" w:rsidRPr="008B6B02" w:rsidRDefault="00E25D5C">
      <w:pPr>
        <w:pStyle w:val="Leipteksti"/>
        <w:rPr>
          <w:lang w:val="fi-FI"/>
        </w:rPr>
      </w:pPr>
      <w:r w:rsidRPr="008B6B02">
        <w:rPr>
          <w:lang w:val="fi-FI"/>
        </w:rPr>
        <w:t>Avohoidossa käytettävä toimituksien määrä, joka reseptillä vielä voidaan tehdä. Katso myös RXE-12 ja RXE-17.</w:t>
      </w:r>
    </w:p>
    <w:p w14:paraId="14D0DF8C"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Toimituksia tehty </w:t>
      </w:r>
      <w:r>
        <w:sym w:font="Symbol" w:char="F0BE"/>
      </w:r>
      <w:r w:rsidRPr="008B6B02">
        <w:rPr>
          <w:lang w:val="fi-FI"/>
        </w:rPr>
        <w:t xml:space="preserve"> NM</w:t>
      </w:r>
    </w:p>
    <w:p w14:paraId="2C1CBCF3" w14:textId="77777777" w:rsidR="0070019D" w:rsidRPr="008B6B02" w:rsidRDefault="00E25D5C">
      <w:pPr>
        <w:pStyle w:val="Leipteksti"/>
        <w:rPr>
          <w:lang w:val="fi-FI"/>
        </w:rPr>
      </w:pPr>
      <w:r w:rsidRPr="008B6B02">
        <w:rPr>
          <w:lang w:val="fi-FI"/>
        </w:rPr>
        <w:t>Avohoidossa käytettävä toimituksien määrä, joka reseptillä on jo tehty. Katso myös RXE-12 ja RXE-16.</w:t>
      </w:r>
    </w:p>
    <w:p w14:paraId="65898DDE"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Edellinen toimitusaika </w:t>
      </w:r>
      <w:r>
        <w:sym w:font="Symbol" w:char="F0BE"/>
      </w:r>
      <w:r w:rsidRPr="008B6B02">
        <w:rPr>
          <w:lang w:val="fi-FI"/>
        </w:rPr>
        <w:t xml:space="preserve">  TS</w:t>
      </w:r>
    </w:p>
    <w:p w14:paraId="69146473" w14:textId="77777777" w:rsidR="0070019D" w:rsidRPr="008B6B02" w:rsidRDefault="00E25D5C">
      <w:pPr>
        <w:pStyle w:val="Leipteksti"/>
        <w:rPr>
          <w:lang w:val="fi-FI"/>
        </w:rPr>
      </w:pPr>
      <w:r w:rsidRPr="008B6B02">
        <w:rPr>
          <w:lang w:val="fi-FI"/>
        </w:rPr>
        <w:t>Aika, jolloin edellinen toimitus lääkemääräyksen perusteella on tehty.</w:t>
      </w:r>
    </w:p>
    <w:p w14:paraId="4E5E71B5"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Päivittäinen kokonaisannos </w:t>
      </w:r>
      <w:r>
        <w:sym w:font="Symbol" w:char="F0BE"/>
      </w:r>
      <w:r w:rsidRPr="008B6B02">
        <w:rPr>
          <w:lang w:val="fi-FI"/>
        </w:rPr>
        <w:t xml:space="preserve"> CQ</w:t>
      </w:r>
    </w:p>
    <w:p w14:paraId="183D161B" w14:textId="77777777" w:rsidR="0070019D" w:rsidRPr="008B6B02" w:rsidRDefault="00E25D5C">
      <w:pPr>
        <w:pStyle w:val="Komponenttikuvaus"/>
        <w:rPr>
          <w:lang w:val="fi-FI"/>
        </w:rPr>
      </w:pPr>
      <w:r w:rsidRPr="008B6B02">
        <w:rPr>
          <w:lang w:val="fi-FI"/>
        </w:rPr>
        <w:t>Komponentit: määrä (NM) ^ yksikkö (CE)</w:t>
      </w:r>
    </w:p>
    <w:p w14:paraId="7A85CC1E" w14:textId="77777777" w:rsidR="0070019D" w:rsidRPr="008B6B02" w:rsidRDefault="00E25D5C">
      <w:pPr>
        <w:pStyle w:val="Leipteksti"/>
        <w:rPr>
          <w:lang w:val="fi-FI"/>
        </w:rPr>
      </w:pPr>
      <w:r w:rsidRPr="008B6B02">
        <w:rPr>
          <w:lang w:val="fi-FI"/>
        </w:rPr>
        <w:t>Päivittäinen kokonaisannos, joka ilmoitetaan toimitettavan lääkkeen määrän perusteella (esim. 250 mg päivässä: 250^mg). Käytetään yksikköinä ISO+ -yksiköitä.</w:t>
      </w:r>
    </w:p>
    <w:p w14:paraId="79F49195" w14:textId="77777777" w:rsidR="0070019D" w:rsidRPr="008B6B02" w:rsidRDefault="00E25D5C">
      <w:pPr>
        <w:pStyle w:val="Kenttotsikko"/>
        <w:rPr>
          <w:lang w:val="fi-FI"/>
        </w:rPr>
      </w:pPr>
      <w:r w:rsidRPr="008B6B02">
        <w:rPr>
          <w:lang w:val="fi-FI"/>
        </w:rPr>
        <w:t xml:space="preserve">20 </w:t>
      </w:r>
      <w:r>
        <w:sym w:font="Symbol" w:char="F0BE"/>
      </w:r>
      <w:r w:rsidRPr="008B6B02">
        <w:rPr>
          <w:lang w:val="fi-FI"/>
        </w:rPr>
        <w:t xml:space="preserve"> Ohjeiden tarkistus </w:t>
      </w:r>
      <w:r>
        <w:sym w:font="Symbol" w:char="F0BE"/>
      </w:r>
      <w:r w:rsidRPr="008B6B02">
        <w:rPr>
          <w:lang w:val="fi-FI"/>
        </w:rPr>
        <w:t xml:space="preserve"> ID</w:t>
      </w:r>
    </w:p>
    <w:p w14:paraId="3681F68B" w14:textId="77777777" w:rsidR="0070019D" w:rsidRPr="008B6B02" w:rsidRDefault="00E25D5C">
      <w:pPr>
        <w:pStyle w:val="Leipteksti"/>
        <w:rPr>
          <w:lang w:val="fi-FI"/>
        </w:rPr>
      </w:pPr>
      <w:r w:rsidRPr="008B6B02">
        <w:rPr>
          <w:lang w:val="fi-FI"/>
        </w:rPr>
        <w:t>Kenttää voidaan käyttää ilmoittamaan, että tilauksen ohjeet (RXE-21) tulisi lukea huolellisesti ennen lääkkeen antamista. Sallitut arvot HL7-taulussa 0136. Jos kenttä on tyhjä, oletetaan sen olevan N.</w:t>
      </w:r>
    </w:p>
    <w:p w14:paraId="32DBFE40" w14:textId="77777777" w:rsidR="0070019D" w:rsidRPr="008B6B02" w:rsidRDefault="0070019D">
      <w:pPr>
        <w:pStyle w:val="Leipteksti"/>
        <w:rPr>
          <w:lang w:val="fi-FI"/>
        </w:rPr>
      </w:pPr>
    </w:p>
    <w:p w14:paraId="3CB5A93A" w14:textId="77777777" w:rsidR="0070019D" w:rsidRDefault="00E25D5C">
      <w:pPr>
        <w:pStyle w:val="Leipteksti"/>
      </w:pPr>
      <w:r>
        <w:t>HL7-taulu 0136 - Kyllä/ei</w:t>
      </w:r>
    </w:p>
    <w:bookmarkStart w:id="546" w:name="_959677350"/>
    <w:bookmarkEnd w:id="546"/>
    <w:p w14:paraId="2029F6F4" w14:textId="77777777" w:rsidR="0070019D" w:rsidRDefault="00E25D5C">
      <w:pPr>
        <w:pStyle w:val="Leipteksti"/>
      </w:pPr>
      <w:r>
        <w:fldChar w:fldCharType="begin"/>
      </w:r>
      <w:r>
        <w:instrText xml:space="preserve"> LINK Excel.Sheet.5 "C:\\eudora.pro\\LIITTEET\\FT000136.XLS" "" \a \p </w:instrText>
      </w:r>
      <w:r>
        <w:fldChar w:fldCharType="separate"/>
      </w:r>
      <w:r w:rsidR="00000000">
        <w:object w:dxaOrig="10570" w:dyaOrig="2232" w14:anchorId="31640BFE">
          <v:shape id="_x0000_i1118" type="#_x0000_t75" style="width:385.2pt;height:81pt" o:ole="">
            <v:imagedata r:id="rId105" o:title=""/>
          </v:shape>
        </w:object>
      </w:r>
      <w:r>
        <w:fldChar w:fldCharType="end"/>
      </w:r>
    </w:p>
    <w:p w14:paraId="04F3C32A" w14:textId="77777777" w:rsidR="0070019D" w:rsidRDefault="0070019D">
      <w:pPr>
        <w:pStyle w:val="Leipteksti"/>
      </w:pPr>
    </w:p>
    <w:p w14:paraId="1692D18A"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Lääkkeen toimitusohjeet </w:t>
      </w:r>
      <w:r>
        <w:sym w:font="Symbol" w:char="F0BE"/>
      </w:r>
      <w:r w:rsidRPr="008B6B02">
        <w:rPr>
          <w:lang w:val="fi-FI"/>
        </w:rPr>
        <w:t xml:space="preserve"> CE</w:t>
      </w:r>
    </w:p>
    <w:p w14:paraId="197D6637" w14:textId="77777777" w:rsidR="0070019D" w:rsidRPr="008B6B02" w:rsidRDefault="00E25D5C">
      <w:pPr>
        <w:pStyle w:val="Komponenttikuvaus"/>
        <w:rPr>
          <w:lang w:val="fi-FI"/>
        </w:rPr>
      </w:pPr>
      <w:r w:rsidRPr="008B6B02">
        <w:rPr>
          <w:lang w:val="fi-FI"/>
        </w:rPr>
        <w:t>Komponentit: ^ ohje (ST)</w:t>
      </w:r>
    </w:p>
    <w:p w14:paraId="7AC6FF9A" w14:textId="77777777" w:rsidR="0070019D" w:rsidRPr="008B6B02" w:rsidRDefault="00E25D5C">
      <w:pPr>
        <w:pStyle w:val="Leipteksti"/>
        <w:rPr>
          <w:lang w:val="fi-FI"/>
        </w:rPr>
      </w:pPr>
      <w:r w:rsidRPr="008B6B02">
        <w:rPr>
          <w:lang w:val="fi-FI"/>
        </w:rPr>
        <w:t>Tässä voidaan välittää tieto erityisohjeista, jotka liittyvät lääkkeen antoon/toimitukseen.</w:t>
      </w:r>
    </w:p>
    <w:p w14:paraId="3F48BCEB" w14:textId="77777777"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Aikayksikkö, jota kohti annos ilmoitetaan </w:t>
      </w:r>
      <w:r>
        <w:sym w:font="Symbol" w:char="F0BE"/>
      </w:r>
      <w:r w:rsidRPr="008B6B02">
        <w:rPr>
          <w:lang w:val="fi-FI"/>
        </w:rPr>
        <w:t xml:space="preserve"> ST</w:t>
      </w:r>
    </w:p>
    <w:p w14:paraId="64845484" w14:textId="77777777" w:rsidR="0070019D" w:rsidRDefault="00E25D5C">
      <w:pPr>
        <w:pStyle w:val="Leipteksti"/>
      </w:pPr>
      <w:r w:rsidRPr="008B6B02">
        <w:rPr>
          <w:lang w:val="fi-FI"/>
        </w:rPr>
        <w:t xml:space="preserve">Kentässä voidaan ilmaista se aikamäärä, jota kohti annettu lääkemäärä ilmoitetaan. </w:t>
      </w:r>
      <w:r>
        <w:t>Oletusarvona on INDEF. Aika ilmoitetaan seuraavan taulukon mukaisesti:</w:t>
      </w:r>
    </w:p>
    <w:p w14:paraId="43AB414A" w14:textId="77777777" w:rsidR="0070019D" w:rsidRDefault="00E25D5C">
      <w:pPr>
        <w:pStyle w:val="Leipteksti"/>
      </w:pPr>
      <w:r>
        <w:br w:type="page"/>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087"/>
      </w:tblGrid>
      <w:tr w:rsidR="0070019D" w14:paraId="42C38AFB" w14:textId="77777777">
        <w:trPr>
          <w:tblHeader/>
        </w:trPr>
        <w:tc>
          <w:tcPr>
            <w:tcW w:w="921" w:type="dxa"/>
            <w:tcBorders>
              <w:top w:val="single" w:sz="12" w:space="0" w:color="000000"/>
              <w:bottom w:val="single" w:sz="6" w:space="0" w:color="C0C0C0"/>
            </w:tcBorders>
            <w:shd w:val="pct10" w:color="auto" w:fill="auto"/>
          </w:tcPr>
          <w:p w14:paraId="1BF49EF5" w14:textId="77777777" w:rsidR="0070019D" w:rsidRDefault="00E25D5C">
            <w:pPr>
              <w:pStyle w:val="Leipteksti"/>
              <w:rPr>
                <w:b/>
              </w:rPr>
            </w:pPr>
            <w:r>
              <w:rPr>
                <w:b/>
              </w:rPr>
              <w:t>Arvo</w:t>
            </w:r>
          </w:p>
        </w:tc>
        <w:tc>
          <w:tcPr>
            <w:tcW w:w="7087" w:type="dxa"/>
            <w:tcBorders>
              <w:top w:val="single" w:sz="12" w:space="0" w:color="000000"/>
              <w:bottom w:val="single" w:sz="6" w:space="0" w:color="C0C0C0"/>
            </w:tcBorders>
            <w:shd w:val="pct10" w:color="auto" w:fill="auto"/>
          </w:tcPr>
          <w:p w14:paraId="1282E623" w14:textId="77777777" w:rsidR="0070019D" w:rsidRDefault="00E25D5C">
            <w:pPr>
              <w:pStyle w:val="Leipteksti"/>
              <w:rPr>
                <w:b/>
              </w:rPr>
            </w:pPr>
            <w:r>
              <w:rPr>
                <w:b/>
              </w:rPr>
              <w:t>Selitys</w:t>
            </w:r>
          </w:p>
        </w:tc>
      </w:tr>
      <w:tr w:rsidR="0070019D" w14:paraId="2F7521C2" w14:textId="77777777">
        <w:trPr>
          <w:tblHeader/>
        </w:trPr>
        <w:tc>
          <w:tcPr>
            <w:tcW w:w="921" w:type="dxa"/>
            <w:tcBorders>
              <w:top w:val="nil"/>
            </w:tcBorders>
          </w:tcPr>
          <w:p w14:paraId="62B796D9" w14:textId="77777777" w:rsidR="0070019D" w:rsidRDefault="00E25D5C">
            <w:pPr>
              <w:pStyle w:val="Leipteksti"/>
            </w:pPr>
            <w:r>
              <w:t>S</w:t>
            </w:r>
          </w:p>
        </w:tc>
        <w:tc>
          <w:tcPr>
            <w:tcW w:w="7087" w:type="dxa"/>
            <w:tcBorders>
              <w:top w:val="nil"/>
            </w:tcBorders>
          </w:tcPr>
          <w:p w14:paraId="3822F09A" w14:textId="77777777" w:rsidR="0070019D" w:rsidRDefault="00E25D5C">
            <w:pPr>
              <w:pStyle w:val="Leipteksti"/>
            </w:pPr>
            <w:r>
              <w:t>sekunti</w:t>
            </w:r>
          </w:p>
        </w:tc>
      </w:tr>
      <w:tr w:rsidR="0070019D" w14:paraId="6A337345" w14:textId="77777777">
        <w:trPr>
          <w:tblHeader/>
        </w:trPr>
        <w:tc>
          <w:tcPr>
            <w:tcW w:w="921" w:type="dxa"/>
            <w:tcBorders>
              <w:top w:val="nil"/>
            </w:tcBorders>
          </w:tcPr>
          <w:p w14:paraId="3B9CD2D6" w14:textId="77777777" w:rsidR="0070019D" w:rsidRDefault="00E25D5C">
            <w:pPr>
              <w:pStyle w:val="Leipteksti"/>
            </w:pPr>
            <w:r>
              <w:t>M</w:t>
            </w:r>
          </w:p>
        </w:tc>
        <w:tc>
          <w:tcPr>
            <w:tcW w:w="7087" w:type="dxa"/>
            <w:tcBorders>
              <w:top w:val="nil"/>
            </w:tcBorders>
          </w:tcPr>
          <w:p w14:paraId="0A5140E6" w14:textId="77777777" w:rsidR="0070019D" w:rsidRDefault="00E25D5C">
            <w:pPr>
              <w:pStyle w:val="Leipteksti"/>
            </w:pPr>
            <w:r>
              <w:t>minuutti</w:t>
            </w:r>
          </w:p>
        </w:tc>
      </w:tr>
      <w:tr w:rsidR="0070019D" w14:paraId="172F0910" w14:textId="77777777">
        <w:trPr>
          <w:tblHeader/>
        </w:trPr>
        <w:tc>
          <w:tcPr>
            <w:tcW w:w="921" w:type="dxa"/>
            <w:tcBorders>
              <w:top w:val="nil"/>
            </w:tcBorders>
          </w:tcPr>
          <w:p w14:paraId="52DA155A" w14:textId="77777777" w:rsidR="0070019D" w:rsidRDefault="00E25D5C">
            <w:pPr>
              <w:pStyle w:val="Leipteksti"/>
            </w:pPr>
            <w:r>
              <w:t>H</w:t>
            </w:r>
          </w:p>
        </w:tc>
        <w:tc>
          <w:tcPr>
            <w:tcW w:w="7087" w:type="dxa"/>
            <w:tcBorders>
              <w:top w:val="nil"/>
            </w:tcBorders>
          </w:tcPr>
          <w:p w14:paraId="1371FE22" w14:textId="77777777" w:rsidR="0070019D" w:rsidRDefault="00E25D5C">
            <w:pPr>
              <w:pStyle w:val="Leipteksti"/>
            </w:pPr>
            <w:r>
              <w:t>tunti</w:t>
            </w:r>
          </w:p>
        </w:tc>
      </w:tr>
      <w:tr w:rsidR="0070019D" w14:paraId="2FE18D05" w14:textId="77777777">
        <w:trPr>
          <w:tblHeader/>
        </w:trPr>
        <w:tc>
          <w:tcPr>
            <w:tcW w:w="921" w:type="dxa"/>
            <w:tcBorders>
              <w:top w:val="nil"/>
            </w:tcBorders>
          </w:tcPr>
          <w:p w14:paraId="027B72D3" w14:textId="77777777" w:rsidR="0070019D" w:rsidRDefault="00E25D5C">
            <w:pPr>
              <w:pStyle w:val="Leipteksti"/>
            </w:pPr>
            <w:r>
              <w:t>D</w:t>
            </w:r>
          </w:p>
        </w:tc>
        <w:tc>
          <w:tcPr>
            <w:tcW w:w="7087" w:type="dxa"/>
            <w:tcBorders>
              <w:top w:val="nil"/>
            </w:tcBorders>
          </w:tcPr>
          <w:p w14:paraId="54F0AB1E" w14:textId="77777777" w:rsidR="0070019D" w:rsidRDefault="00E25D5C">
            <w:pPr>
              <w:pStyle w:val="Leipteksti"/>
            </w:pPr>
            <w:r>
              <w:t>päivä</w:t>
            </w:r>
          </w:p>
        </w:tc>
      </w:tr>
      <w:tr w:rsidR="0070019D" w14:paraId="5F01304F" w14:textId="77777777">
        <w:trPr>
          <w:tblHeader/>
        </w:trPr>
        <w:tc>
          <w:tcPr>
            <w:tcW w:w="921" w:type="dxa"/>
            <w:tcBorders>
              <w:top w:val="nil"/>
            </w:tcBorders>
          </w:tcPr>
          <w:p w14:paraId="7AEBD19A" w14:textId="77777777" w:rsidR="0070019D" w:rsidRDefault="00E25D5C">
            <w:pPr>
              <w:pStyle w:val="Leipteksti"/>
            </w:pPr>
            <w:r>
              <w:t>W</w:t>
            </w:r>
          </w:p>
        </w:tc>
        <w:tc>
          <w:tcPr>
            <w:tcW w:w="7087" w:type="dxa"/>
            <w:tcBorders>
              <w:top w:val="nil"/>
            </w:tcBorders>
          </w:tcPr>
          <w:p w14:paraId="43D50A84" w14:textId="77777777" w:rsidR="0070019D" w:rsidRDefault="00E25D5C">
            <w:pPr>
              <w:pStyle w:val="Leipteksti"/>
            </w:pPr>
            <w:r>
              <w:t>viikko</w:t>
            </w:r>
          </w:p>
        </w:tc>
      </w:tr>
      <w:tr w:rsidR="0070019D" w14:paraId="38F9B1D9" w14:textId="77777777">
        <w:trPr>
          <w:tblHeader/>
        </w:trPr>
        <w:tc>
          <w:tcPr>
            <w:tcW w:w="921" w:type="dxa"/>
          </w:tcPr>
          <w:p w14:paraId="4BA7360B" w14:textId="77777777" w:rsidR="0070019D" w:rsidRDefault="00E25D5C">
            <w:pPr>
              <w:pStyle w:val="Leipteksti"/>
            </w:pPr>
            <w:r>
              <w:t>L</w:t>
            </w:r>
          </w:p>
        </w:tc>
        <w:tc>
          <w:tcPr>
            <w:tcW w:w="7087" w:type="dxa"/>
          </w:tcPr>
          <w:p w14:paraId="68D11AB0" w14:textId="77777777" w:rsidR="0070019D" w:rsidRDefault="00E25D5C">
            <w:pPr>
              <w:pStyle w:val="Leipteksti"/>
            </w:pPr>
            <w:r>
              <w:t>kuukausi</w:t>
            </w:r>
          </w:p>
        </w:tc>
      </w:tr>
      <w:tr w:rsidR="0070019D" w14:paraId="756B6EE8" w14:textId="77777777">
        <w:trPr>
          <w:tblHeader/>
        </w:trPr>
        <w:tc>
          <w:tcPr>
            <w:tcW w:w="921" w:type="dxa"/>
          </w:tcPr>
          <w:p w14:paraId="5E28987D" w14:textId="77777777" w:rsidR="0070019D" w:rsidRDefault="00E25D5C">
            <w:pPr>
              <w:pStyle w:val="Leipteksti"/>
            </w:pPr>
            <w:r>
              <w:t>T</w:t>
            </w:r>
          </w:p>
        </w:tc>
        <w:tc>
          <w:tcPr>
            <w:tcW w:w="7087" w:type="dxa"/>
          </w:tcPr>
          <w:p w14:paraId="566ED843" w14:textId="77777777" w:rsidR="0070019D" w:rsidRDefault="00E25D5C">
            <w:pPr>
              <w:pStyle w:val="Leipteksti"/>
            </w:pPr>
            <w:r w:rsidRPr="008B6B02">
              <w:rPr>
                <w:lang w:val="fi-FI"/>
              </w:rPr>
              <w:t xml:space="preserve">Määrätty aikaväli ja annos kunnes T:n perään liitetty annosta kuvaava kokonaisluku on saavutettu. </w:t>
            </w:r>
            <w:r>
              <w:t>Yksiköt ovat samoja kuin määtä/ajoitus-kentässä</w:t>
            </w:r>
          </w:p>
        </w:tc>
      </w:tr>
      <w:tr w:rsidR="0070019D" w14:paraId="5BBA4B30" w14:textId="77777777">
        <w:trPr>
          <w:tblHeader/>
        </w:trPr>
        <w:tc>
          <w:tcPr>
            <w:tcW w:w="921" w:type="dxa"/>
          </w:tcPr>
          <w:p w14:paraId="358AC20D" w14:textId="77777777" w:rsidR="0070019D" w:rsidRDefault="00E25D5C">
            <w:pPr>
              <w:pStyle w:val="Leipteksti"/>
            </w:pPr>
            <w:r>
              <w:t>INDEF</w:t>
            </w:r>
          </w:p>
        </w:tc>
        <w:tc>
          <w:tcPr>
            <w:tcW w:w="7087" w:type="dxa"/>
          </w:tcPr>
          <w:p w14:paraId="27434BA9" w14:textId="77777777" w:rsidR="0070019D" w:rsidRDefault="00E25D5C">
            <w:pPr>
              <w:pStyle w:val="Leipteksti"/>
            </w:pPr>
            <w:r>
              <w:t>jatkuva</w:t>
            </w:r>
          </w:p>
        </w:tc>
      </w:tr>
    </w:tbl>
    <w:p w14:paraId="14E36481" w14:textId="77777777" w:rsidR="0070019D" w:rsidRDefault="0070019D">
      <w:pPr>
        <w:pStyle w:val="Leipteksti"/>
      </w:pPr>
    </w:p>
    <w:p w14:paraId="72936A33" w14:textId="77777777" w:rsidR="0070019D" w:rsidRPr="008B6B02" w:rsidRDefault="00E25D5C">
      <w:pPr>
        <w:pStyle w:val="Leipteksti"/>
        <w:rPr>
          <w:lang w:val="fi-FI"/>
        </w:rPr>
      </w:pPr>
      <w:r w:rsidRPr="008B6B02">
        <w:rPr>
          <w:lang w:val="fi-FI"/>
        </w:rPr>
        <w:t>Jos halutaan annostella esimerkiksi 300 ml nestettä tunnissa, tulee kentän arvoksi H1. Jos halutaan annostella 100 ml nestettä puolessa tunnissa, laitetaan arvoksi M30. Yhdessä annosteltavan määrän kanssa tämä kenttä määrää siis myös annoksen keston.</w:t>
      </w:r>
    </w:p>
    <w:p w14:paraId="1C5E0F5B" w14:textId="77777777" w:rsidR="0070019D" w:rsidRPr="008B6B02" w:rsidRDefault="00E25D5C">
      <w:pPr>
        <w:pStyle w:val="Kenttotsikko"/>
        <w:rPr>
          <w:lang w:val="fi-FI"/>
        </w:rPr>
      </w:pPr>
      <w:r w:rsidRPr="008B6B02">
        <w:rPr>
          <w:lang w:val="fi-FI"/>
        </w:rPr>
        <w:t xml:space="preserve">23 </w:t>
      </w:r>
      <w:r>
        <w:sym w:font="Symbol" w:char="F0BE"/>
      </w:r>
      <w:r w:rsidRPr="008B6B02">
        <w:rPr>
          <w:lang w:val="fi-FI"/>
        </w:rPr>
        <w:t xml:space="preserve"> Annos aikayksikköä kohti-määrä </w:t>
      </w:r>
      <w:r>
        <w:sym w:font="Symbol" w:char="F0BE"/>
      </w:r>
      <w:r w:rsidRPr="008B6B02">
        <w:rPr>
          <w:lang w:val="fi-FI"/>
        </w:rPr>
        <w:t xml:space="preserve"> ST</w:t>
      </w:r>
    </w:p>
    <w:p w14:paraId="5F7FCE07" w14:textId="77777777" w:rsidR="0070019D" w:rsidRPr="008B6B02" w:rsidRDefault="00E25D5C">
      <w:pPr>
        <w:pStyle w:val="Leipteksti"/>
        <w:rPr>
          <w:lang w:val="fi-FI"/>
        </w:rPr>
      </w:pPr>
      <w:r w:rsidRPr="008B6B02">
        <w:rPr>
          <w:lang w:val="fi-FI"/>
        </w:rPr>
        <w:t>Tässä kentässä ilmoitetaan annostelun määrä yhtä aikayksikköä kohti, joka ilmoitetaan kentässä RXE-22 (aikayksikkö, jota kohti annos ilmoitetaan).</w:t>
      </w:r>
    </w:p>
    <w:p w14:paraId="450FD6AF" w14:textId="77777777" w:rsidR="0070019D" w:rsidRPr="008B6B02" w:rsidRDefault="00E25D5C">
      <w:pPr>
        <w:pStyle w:val="Kenttotsikko"/>
        <w:rPr>
          <w:lang w:val="fi-FI"/>
        </w:rPr>
      </w:pPr>
      <w:r w:rsidRPr="008B6B02">
        <w:rPr>
          <w:lang w:val="fi-FI"/>
        </w:rPr>
        <w:t xml:space="preserve">24 </w:t>
      </w:r>
      <w:r>
        <w:sym w:font="Symbol" w:char="F0BE"/>
      </w:r>
      <w:r w:rsidRPr="008B6B02">
        <w:rPr>
          <w:lang w:val="fi-FI"/>
        </w:rPr>
        <w:t xml:space="preserve"> Annos aikayksikköä kohti-yksikkö </w:t>
      </w:r>
      <w:r>
        <w:sym w:font="Symbol" w:char="F0BE"/>
      </w:r>
      <w:r w:rsidRPr="008B6B02">
        <w:rPr>
          <w:lang w:val="fi-FI"/>
        </w:rPr>
        <w:t xml:space="preserve"> CE</w:t>
      </w:r>
    </w:p>
    <w:p w14:paraId="0BABBFE2" w14:textId="77777777" w:rsidR="0070019D" w:rsidRPr="008B6B02" w:rsidRDefault="00E25D5C">
      <w:pPr>
        <w:pStyle w:val="Komponenttikuvaus"/>
        <w:rPr>
          <w:lang w:val="fi-FI"/>
        </w:rPr>
      </w:pPr>
      <w:r w:rsidRPr="008B6B02">
        <w:rPr>
          <w:lang w:val="fi-FI"/>
        </w:rPr>
        <w:t>Komponentit: ISO+ -yksikkö (ST)</w:t>
      </w:r>
    </w:p>
    <w:p w14:paraId="56ECFF71" w14:textId="77777777" w:rsidR="0070019D" w:rsidRPr="008B6B02" w:rsidRDefault="00E25D5C">
      <w:pPr>
        <w:pStyle w:val="Leipteksti"/>
        <w:rPr>
          <w:lang w:val="fi-FI"/>
        </w:rPr>
      </w:pPr>
      <w:r w:rsidRPr="008B6B02">
        <w:rPr>
          <w:lang w:val="fi-FI"/>
        </w:rPr>
        <w:t>Yksikkö, jona RXE-23:n määrä on ilmoitettu.</w:t>
      </w:r>
    </w:p>
    <w:p w14:paraId="5D1070AF" w14:textId="77777777" w:rsidR="0070019D" w:rsidRPr="008B6B02" w:rsidRDefault="00E25D5C">
      <w:pPr>
        <w:pStyle w:val="Kenttotsikko"/>
        <w:rPr>
          <w:lang w:val="fi-FI"/>
        </w:rPr>
      </w:pPr>
      <w:r w:rsidRPr="008B6B02">
        <w:rPr>
          <w:lang w:val="fi-FI"/>
        </w:rPr>
        <w:t xml:space="preserve">25 </w:t>
      </w:r>
      <w:r>
        <w:sym w:font="Symbol" w:char="F0BE"/>
      </w:r>
      <w:r w:rsidRPr="008B6B02">
        <w:rPr>
          <w:lang w:val="fi-FI"/>
        </w:rPr>
        <w:t xml:space="preserve"> Vahvuus </w:t>
      </w:r>
      <w:r>
        <w:sym w:font="Symbol" w:char="F0BE"/>
      </w:r>
      <w:r w:rsidRPr="008B6B02">
        <w:rPr>
          <w:lang w:val="fi-FI"/>
        </w:rPr>
        <w:t xml:space="preserve"> NM</w:t>
      </w:r>
    </w:p>
    <w:p w14:paraId="5ABFD339" w14:textId="77777777" w:rsidR="0070019D" w:rsidRPr="008B6B02" w:rsidRDefault="00E25D5C">
      <w:pPr>
        <w:pStyle w:val="Leipteksti"/>
        <w:rPr>
          <w:lang w:val="fi-FI"/>
        </w:rPr>
      </w:pPr>
      <w:r w:rsidRPr="008B6B02">
        <w:rPr>
          <w:lang w:val="fi-FI"/>
        </w:rPr>
        <w:t>Määrättävän lääkkeen vahvuus. Kenttää käytetään silloin, kun RXE-2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0C170FE5" w14:textId="77777777" w:rsidR="0070019D" w:rsidRPr="008B6B02" w:rsidRDefault="00E25D5C">
      <w:pPr>
        <w:pStyle w:val="Kenttotsikko"/>
        <w:rPr>
          <w:lang w:val="fi-FI"/>
        </w:rPr>
      </w:pPr>
      <w:r w:rsidRPr="008B6B02">
        <w:rPr>
          <w:lang w:val="fi-FI"/>
        </w:rPr>
        <w:t xml:space="preserve">26 </w:t>
      </w:r>
      <w:r>
        <w:sym w:font="Symbol" w:char="F0BE"/>
      </w:r>
      <w:r w:rsidRPr="008B6B02">
        <w:rPr>
          <w:lang w:val="fi-FI"/>
        </w:rPr>
        <w:t xml:space="preserve"> Vahvuuden yksikkö </w:t>
      </w:r>
      <w:r>
        <w:sym w:font="Symbol" w:char="F0BE"/>
      </w:r>
      <w:r w:rsidRPr="008B6B02">
        <w:rPr>
          <w:lang w:val="fi-FI"/>
        </w:rPr>
        <w:t xml:space="preserve"> CE</w:t>
      </w:r>
    </w:p>
    <w:p w14:paraId="6BC98407" w14:textId="77777777" w:rsidR="0070019D" w:rsidRPr="008B6B02" w:rsidRDefault="00E25D5C">
      <w:pPr>
        <w:pStyle w:val="Komponenttikuvaus"/>
        <w:rPr>
          <w:lang w:val="fi-FI"/>
        </w:rPr>
      </w:pPr>
      <w:r w:rsidRPr="008B6B02">
        <w:rPr>
          <w:lang w:val="fi-FI"/>
        </w:rPr>
        <w:t>Komponentit: ISO+ -yksikkö (ST)</w:t>
      </w:r>
    </w:p>
    <w:p w14:paraId="2CDAF775" w14:textId="77777777" w:rsidR="0070019D" w:rsidRPr="008B6B02" w:rsidRDefault="00E25D5C">
      <w:pPr>
        <w:pStyle w:val="Leipteksti"/>
        <w:rPr>
          <w:lang w:val="fi-FI"/>
        </w:rPr>
      </w:pPr>
      <w:r w:rsidRPr="008B6B02">
        <w:rPr>
          <w:lang w:val="fi-FI"/>
        </w:rPr>
        <w:t>Katso myös RXE-25 Vahvuus.</w:t>
      </w:r>
    </w:p>
    <w:p w14:paraId="6754012B" w14:textId="77777777" w:rsidR="0070019D" w:rsidRPr="008B6B02" w:rsidRDefault="00E25D5C">
      <w:pPr>
        <w:pStyle w:val="Kenttotsikko"/>
        <w:rPr>
          <w:lang w:val="fi-FI"/>
        </w:rPr>
      </w:pPr>
      <w:r w:rsidRPr="008B6B02">
        <w:rPr>
          <w:lang w:val="fi-FI"/>
        </w:rPr>
        <w:t xml:space="preserve">27 </w:t>
      </w:r>
      <w:r>
        <w:sym w:font="Symbol" w:char="F0BE"/>
      </w:r>
      <w:r w:rsidRPr="008B6B02">
        <w:rPr>
          <w:lang w:val="fi-FI"/>
        </w:rPr>
        <w:t xml:space="preserve"> Indikaatio </w:t>
      </w:r>
      <w:r>
        <w:sym w:font="Symbol" w:char="F0BE"/>
      </w:r>
      <w:r w:rsidRPr="008B6B02">
        <w:rPr>
          <w:lang w:val="fi-FI"/>
        </w:rPr>
        <w:t xml:space="preserve"> CE</w:t>
      </w:r>
    </w:p>
    <w:p w14:paraId="1CBDBB45" w14:textId="77777777" w:rsidR="0070019D" w:rsidRPr="008B6B02" w:rsidRDefault="00E25D5C">
      <w:pPr>
        <w:pStyle w:val="Komponenttikuvaus"/>
        <w:rPr>
          <w:lang w:val="fi-FI"/>
        </w:rPr>
      </w:pPr>
      <w:r w:rsidRPr="008B6B02">
        <w:rPr>
          <w:lang w:val="fi-FI"/>
        </w:rPr>
        <w:t>Komponentit: indikaatiokoodi (ST) ^ indikaatio tekstinä (ST) ^ koodaustapa (ST)</w:t>
      </w:r>
    </w:p>
    <w:p w14:paraId="35C60814" w14:textId="77777777" w:rsidR="0070019D" w:rsidRPr="008B6B02" w:rsidRDefault="00E25D5C">
      <w:pPr>
        <w:pStyle w:val="Leipteksti"/>
        <w:rPr>
          <w:lang w:val="fi-FI"/>
        </w:rPr>
      </w:pPr>
      <w:r w:rsidRPr="008B6B02">
        <w:rPr>
          <w:lang w:val="fi-FI"/>
        </w:rPr>
        <w:t>Indikaatio lääkemääräykselle. Jos indikaatioita on useita, voidaan käyttää toistumaa.</w:t>
      </w:r>
    </w:p>
    <w:p w14:paraId="0930C215" w14:textId="77777777" w:rsidR="0070019D" w:rsidRPr="008B6B02" w:rsidRDefault="00E25D5C">
      <w:pPr>
        <w:pStyle w:val="Kenttotsikko"/>
        <w:rPr>
          <w:lang w:val="fi-FI"/>
        </w:rPr>
      </w:pPr>
      <w:r w:rsidRPr="008B6B02">
        <w:rPr>
          <w:lang w:val="fi-FI"/>
        </w:rPr>
        <w:t xml:space="preserve">28 </w:t>
      </w:r>
      <w:r>
        <w:sym w:font="Symbol" w:char="F0BE"/>
      </w:r>
      <w:r w:rsidRPr="008B6B02">
        <w:rPr>
          <w:lang w:val="fi-FI"/>
        </w:rPr>
        <w:t xml:space="preserve"> Pakkauskoko </w:t>
      </w:r>
      <w:r>
        <w:sym w:font="Symbol" w:char="F0BE"/>
      </w:r>
      <w:r w:rsidRPr="008B6B02">
        <w:rPr>
          <w:lang w:val="fi-FI"/>
        </w:rPr>
        <w:t xml:space="preserve"> NM</w:t>
      </w:r>
    </w:p>
    <w:p w14:paraId="2E9258CD" w14:textId="77777777" w:rsidR="0070019D" w:rsidRPr="008B6B02" w:rsidRDefault="00E25D5C">
      <w:pPr>
        <w:pStyle w:val="Leipteksti"/>
        <w:rPr>
          <w:lang w:val="fi-FI"/>
        </w:rPr>
      </w:pPr>
      <w:r w:rsidRPr="008B6B02">
        <w:rPr>
          <w:lang w:val="fi-FI"/>
        </w:rPr>
        <w:t>Pakkauskoko ja RXE-29 Pakkauskoon yksikkö määräävät yhdessä pakkauskoon.</w:t>
      </w:r>
    </w:p>
    <w:p w14:paraId="3F657AA7" w14:textId="77777777" w:rsidR="0070019D" w:rsidRPr="008B6B02" w:rsidRDefault="00E25D5C">
      <w:pPr>
        <w:pStyle w:val="Kenttotsikko"/>
        <w:rPr>
          <w:lang w:val="fi-FI"/>
        </w:rPr>
      </w:pPr>
      <w:r w:rsidRPr="008B6B02">
        <w:rPr>
          <w:lang w:val="fi-FI"/>
        </w:rPr>
        <w:t xml:space="preserve">29 </w:t>
      </w:r>
      <w:r>
        <w:sym w:font="Symbol" w:char="F0BE"/>
      </w:r>
      <w:r w:rsidRPr="008B6B02">
        <w:rPr>
          <w:lang w:val="fi-FI"/>
        </w:rPr>
        <w:t xml:space="preserve"> Pakkauskoon yksikkö </w:t>
      </w:r>
      <w:r>
        <w:sym w:font="Symbol" w:char="F0BE"/>
      </w:r>
      <w:r w:rsidRPr="008B6B02">
        <w:rPr>
          <w:lang w:val="fi-FI"/>
        </w:rPr>
        <w:t xml:space="preserve"> CE</w:t>
      </w:r>
    </w:p>
    <w:p w14:paraId="331F2BC4" w14:textId="77777777" w:rsidR="0070019D" w:rsidRPr="008B6B02" w:rsidRDefault="00E25D5C">
      <w:pPr>
        <w:pStyle w:val="Komponenttikuvaus"/>
        <w:rPr>
          <w:lang w:val="fi-FI"/>
        </w:rPr>
      </w:pPr>
      <w:r w:rsidRPr="008B6B02">
        <w:rPr>
          <w:lang w:val="fi-FI"/>
        </w:rPr>
        <w:t>Komponentit: ISO+- koodi</w:t>
      </w:r>
    </w:p>
    <w:p w14:paraId="4DDEC28A" w14:textId="77777777" w:rsidR="0070019D" w:rsidRPr="008B6B02" w:rsidRDefault="00E25D5C">
      <w:pPr>
        <w:pStyle w:val="Leipteksti"/>
        <w:rPr>
          <w:lang w:val="fi-FI"/>
        </w:rPr>
      </w:pPr>
      <w:r w:rsidRPr="008B6B02">
        <w:rPr>
          <w:lang w:val="fi-FI"/>
        </w:rPr>
        <w:t>RXE-28 Pakkauskoko ja pakkauskoon yksikkö määräävät yhdessä pakkauskoon.</w:t>
      </w:r>
    </w:p>
    <w:p w14:paraId="75D9F4C8" w14:textId="77777777" w:rsidR="0070019D" w:rsidRPr="008B6B02" w:rsidRDefault="00E25D5C">
      <w:pPr>
        <w:pStyle w:val="Kenttotsikko"/>
        <w:rPr>
          <w:lang w:val="fi-FI"/>
        </w:rPr>
      </w:pPr>
      <w:r w:rsidRPr="008B6B02">
        <w:rPr>
          <w:lang w:val="fi-FI"/>
        </w:rPr>
        <w:t xml:space="preserve">30 </w:t>
      </w:r>
      <w:r>
        <w:sym w:font="Symbol" w:char="F0BE"/>
      </w:r>
      <w:r w:rsidRPr="008B6B02">
        <w:rPr>
          <w:lang w:val="fi-FI"/>
        </w:rPr>
        <w:t xml:space="preserve"> Lääkkeen toimitustapa </w:t>
      </w:r>
      <w:r>
        <w:sym w:font="Symbol" w:char="F0BE"/>
      </w:r>
      <w:r w:rsidRPr="008B6B02">
        <w:rPr>
          <w:lang w:val="fi-FI"/>
        </w:rPr>
        <w:t xml:space="preserve"> ID</w:t>
      </w:r>
    </w:p>
    <w:p w14:paraId="459095E4" w14:textId="77777777" w:rsidR="0070019D" w:rsidRPr="008B6B02" w:rsidRDefault="00E25D5C">
      <w:pPr>
        <w:pStyle w:val="Leipteksti"/>
        <w:rPr>
          <w:lang w:val="fi-FI"/>
        </w:rPr>
      </w:pPr>
      <w:r w:rsidRPr="008B6B02">
        <w:rPr>
          <w:lang w:val="fi-FI"/>
        </w:rPr>
        <w:t>HL7-taulu 0321 määrittelee sallitut arvot.</w:t>
      </w:r>
    </w:p>
    <w:p w14:paraId="56D321C5" w14:textId="77777777" w:rsidR="0070019D" w:rsidRPr="008B6B02" w:rsidRDefault="0070019D">
      <w:pPr>
        <w:pStyle w:val="Leipteksti"/>
        <w:rPr>
          <w:lang w:val="fi-FI"/>
        </w:rPr>
      </w:pPr>
    </w:p>
    <w:p w14:paraId="7CC36984" w14:textId="77777777" w:rsidR="0070019D" w:rsidRDefault="00E25D5C">
      <w:pPr>
        <w:pStyle w:val="Leipteksti"/>
      </w:pPr>
      <w:r>
        <w:t>HL7-taulu 0321 - Lääkkeen toimitustapa</w:t>
      </w:r>
    </w:p>
    <w:bookmarkStart w:id="547" w:name="_959677423"/>
    <w:bookmarkEnd w:id="547"/>
    <w:p w14:paraId="6FB3DCD2" w14:textId="77777777" w:rsidR="0070019D" w:rsidRDefault="00E25D5C">
      <w:pPr>
        <w:pStyle w:val="Leipteksti"/>
      </w:pPr>
      <w:r>
        <w:fldChar w:fldCharType="begin"/>
      </w:r>
      <w:r>
        <w:instrText xml:space="preserve"> LINK Excel.Sheet.5 "C:\\eudora.pro\\LIITTEET\\FH000321.XLS" "" \a \p </w:instrText>
      </w:r>
      <w:r>
        <w:fldChar w:fldCharType="separate"/>
      </w:r>
      <w:r w:rsidR="00000000">
        <w:object w:dxaOrig="11326" w:dyaOrig="2232" w14:anchorId="662CD7A7">
          <v:shape id="_x0000_i1119" type="#_x0000_t75" style="width:412.2pt;height:81pt" o:ole="">
            <v:imagedata r:id="rId106" o:title=""/>
          </v:shape>
        </w:object>
      </w:r>
      <w:r>
        <w:fldChar w:fldCharType="end"/>
      </w:r>
    </w:p>
    <w:p w14:paraId="622B4578" w14:textId="77777777" w:rsidR="0070019D" w:rsidRDefault="0070019D">
      <w:pPr>
        <w:pStyle w:val="Leipteksti"/>
      </w:pPr>
    </w:p>
    <w:p w14:paraId="3114FD10" w14:textId="77777777" w:rsidR="0070019D" w:rsidRPr="008B6B02" w:rsidRDefault="00E25D5C">
      <w:pPr>
        <w:pStyle w:val="Tietoryhmotsikko"/>
        <w:rPr>
          <w:lang w:val="fi-FI"/>
        </w:rPr>
      </w:pPr>
      <w:bookmarkStart w:id="548" w:name="_Toc386348002"/>
      <w:bookmarkStart w:id="549" w:name="_Toc386982082"/>
      <w:r w:rsidRPr="008B6B02">
        <w:rPr>
          <w:lang w:val="fi-FI"/>
        </w:rPr>
        <w:t xml:space="preserve">RXG </w:t>
      </w:r>
      <w:r>
        <w:sym w:font="Symbol" w:char="F0BE"/>
      </w:r>
      <w:r w:rsidRPr="008B6B02">
        <w:rPr>
          <w:lang w:val="fi-FI"/>
        </w:rPr>
        <w:t xml:space="preserve"> Lääkkeen annostelu</w:t>
      </w:r>
      <w:bookmarkEnd w:id="548"/>
      <w:bookmarkEnd w:id="549"/>
    </w:p>
    <w:p w14:paraId="0D3D1AF1" w14:textId="77777777" w:rsidR="0070019D" w:rsidRPr="008B6B02" w:rsidRDefault="00E25D5C">
      <w:pPr>
        <w:pStyle w:val="tietoryhmalaotsikko"/>
        <w:rPr>
          <w:lang w:val="fi-FI"/>
        </w:rPr>
      </w:pPr>
      <w:r w:rsidRPr="008B6B02">
        <w:rPr>
          <w:lang w:val="fi-FI"/>
        </w:rPr>
        <w:t>Yleiskuvaus</w:t>
      </w:r>
    </w:p>
    <w:p w14:paraId="7C3F5801" w14:textId="77777777" w:rsidR="0070019D" w:rsidRPr="008B6B02" w:rsidRDefault="00E25D5C">
      <w:pPr>
        <w:pStyle w:val="Leipteksti"/>
        <w:rPr>
          <w:lang w:val="fi-FI"/>
        </w:rPr>
      </w:pPr>
      <w:r w:rsidRPr="008B6B02">
        <w:rPr>
          <w:lang w:val="fi-FI"/>
        </w:rPr>
        <w:t>RXG-tietoryhmä välittää tiedon lääkkeen annosta potilaalle. Se sisältää tiedot annosteluohjeet potilaalle, ja eroaa RXD-tietoryhmästä, joka välittää tiedon lääkkeen jakelusta.</w:t>
      </w:r>
    </w:p>
    <w:p w14:paraId="25201101" w14:textId="77777777" w:rsidR="0070019D" w:rsidRDefault="00E25D5C">
      <w:pPr>
        <w:pStyle w:val="tietoryhmalaotsikko"/>
      </w:pPr>
      <w:r>
        <w:t>Rakennekuvaus</w:t>
      </w:r>
    </w:p>
    <w:p w14:paraId="5A3929E7" w14:textId="77777777" w:rsidR="0070019D" w:rsidRDefault="00E25D5C">
      <w:pPr>
        <w:pStyle w:val="Tietoryhmtunnus"/>
      </w:pPr>
      <w:r>
        <w:t>RXG</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1552238" w14:textId="77777777">
        <w:tc>
          <w:tcPr>
            <w:tcW w:w="780" w:type="dxa"/>
            <w:tcBorders>
              <w:top w:val="single" w:sz="12" w:space="0" w:color="auto"/>
              <w:bottom w:val="nil"/>
            </w:tcBorders>
            <w:shd w:val="pct10" w:color="auto" w:fill="auto"/>
          </w:tcPr>
          <w:p w14:paraId="5E097B4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CCA3B8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559F4B1"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70D1DEA"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D417E4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3495AB87"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CE2360D"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D409306" w14:textId="77777777" w:rsidR="0070019D" w:rsidRDefault="00E25D5C">
            <w:pPr>
              <w:pStyle w:val="Leipteksti"/>
              <w:rPr>
                <w:rFonts w:ascii="Arial" w:hAnsi="Arial"/>
                <w:b/>
              </w:rPr>
            </w:pPr>
            <w:r>
              <w:rPr>
                <w:rFonts w:ascii="Arial" w:hAnsi="Arial"/>
                <w:b/>
              </w:rPr>
              <w:t>Kentän nimi</w:t>
            </w:r>
          </w:p>
        </w:tc>
      </w:tr>
      <w:tr w:rsidR="0070019D" w14:paraId="41065547" w14:textId="77777777">
        <w:tc>
          <w:tcPr>
            <w:tcW w:w="780" w:type="dxa"/>
            <w:tcBorders>
              <w:top w:val="single" w:sz="12" w:space="0" w:color="auto"/>
              <w:left w:val="single" w:sz="12" w:space="0" w:color="auto"/>
            </w:tcBorders>
          </w:tcPr>
          <w:p w14:paraId="6A0EC4C3" w14:textId="77777777" w:rsidR="0070019D" w:rsidRDefault="00E25D5C">
            <w:pPr>
              <w:pStyle w:val="Leipteksti"/>
            </w:pPr>
            <w:r>
              <w:t>1</w:t>
            </w:r>
          </w:p>
        </w:tc>
        <w:tc>
          <w:tcPr>
            <w:tcW w:w="866" w:type="dxa"/>
            <w:tcBorders>
              <w:top w:val="single" w:sz="12" w:space="0" w:color="auto"/>
            </w:tcBorders>
          </w:tcPr>
          <w:p w14:paraId="539F67F2" w14:textId="77777777" w:rsidR="0070019D" w:rsidRDefault="00E25D5C">
            <w:pPr>
              <w:pStyle w:val="Leipteksti"/>
            </w:pPr>
            <w:r>
              <w:t>4</w:t>
            </w:r>
          </w:p>
        </w:tc>
        <w:tc>
          <w:tcPr>
            <w:tcW w:w="867" w:type="dxa"/>
            <w:tcBorders>
              <w:top w:val="single" w:sz="12" w:space="0" w:color="auto"/>
            </w:tcBorders>
          </w:tcPr>
          <w:p w14:paraId="25639977" w14:textId="77777777" w:rsidR="0070019D" w:rsidRDefault="00E25D5C">
            <w:pPr>
              <w:pStyle w:val="Leipteksti"/>
            </w:pPr>
            <w:r>
              <w:t>NM</w:t>
            </w:r>
          </w:p>
        </w:tc>
        <w:tc>
          <w:tcPr>
            <w:tcW w:w="866" w:type="dxa"/>
            <w:tcBorders>
              <w:top w:val="single" w:sz="12" w:space="0" w:color="auto"/>
            </w:tcBorders>
          </w:tcPr>
          <w:p w14:paraId="790328F1" w14:textId="77777777" w:rsidR="0070019D" w:rsidRDefault="00E25D5C">
            <w:pPr>
              <w:pStyle w:val="Leipteksti"/>
            </w:pPr>
            <w:r>
              <w:t>R</w:t>
            </w:r>
          </w:p>
        </w:tc>
        <w:tc>
          <w:tcPr>
            <w:tcW w:w="1155" w:type="dxa"/>
            <w:tcBorders>
              <w:top w:val="single" w:sz="12" w:space="0" w:color="auto"/>
            </w:tcBorders>
          </w:tcPr>
          <w:p w14:paraId="0946A708" w14:textId="77777777" w:rsidR="0070019D" w:rsidRDefault="0070019D">
            <w:pPr>
              <w:pStyle w:val="Leipteksti"/>
            </w:pPr>
          </w:p>
        </w:tc>
        <w:tc>
          <w:tcPr>
            <w:tcW w:w="722" w:type="dxa"/>
            <w:tcBorders>
              <w:top w:val="single" w:sz="12" w:space="0" w:color="auto"/>
            </w:tcBorders>
          </w:tcPr>
          <w:p w14:paraId="76828C95" w14:textId="77777777" w:rsidR="0070019D" w:rsidRDefault="0070019D">
            <w:pPr>
              <w:pStyle w:val="Leipteksti"/>
            </w:pPr>
          </w:p>
        </w:tc>
        <w:tc>
          <w:tcPr>
            <w:tcW w:w="722" w:type="dxa"/>
            <w:tcBorders>
              <w:top w:val="single" w:sz="12" w:space="0" w:color="auto"/>
            </w:tcBorders>
          </w:tcPr>
          <w:p w14:paraId="0958368E" w14:textId="77777777" w:rsidR="0070019D" w:rsidRDefault="00E25D5C">
            <w:pPr>
              <w:pStyle w:val="Leipteksti"/>
            </w:pPr>
            <w:r>
              <w:t>00342</w:t>
            </w:r>
          </w:p>
        </w:tc>
        <w:tc>
          <w:tcPr>
            <w:tcW w:w="2598" w:type="dxa"/>
            <w:tcBorders>
              <w:top w:val="single" w:sz="12" w:space="0" w:color="auto"/>
              <w:right w:val="single" w:sz="12" w:space="0" w:color="auto"/>
            </w:tcBorders>
          </w:tcPr>
          <w:p w14:paraId="183193F8" w14:textId="77777777" w:rsidR="0070019D" w:rsidRDefault="00E25D5C">
            <w:pPr>
              <w:pStyle w:val="Leipteksti"/>
            </w:pPr>
            <w:r>
              <w:t>annostelunumero</w:t>
            </w:r>
          </w:p>
        </w:tc>
      </w:tr>
      <w:tr w:rsidR="0070019D" w14:paraId="45219DFB" w14:textId="77777777">
        <w:tc>
          <w:tcPr>
            <w:tcW w:w="780" w:type="dxa"/>
            <w:tcBorders>
              <w:left w:val="single" w:sz="12" w:space="0" w:color="auto"/>
            </w:tcBorders>
          </w:tcPr>
          <w:p w14:paraId="2B0269DF" w14:textId="77777777" w:rsidR="0070019D" w:rsidRDefault="00E25D5C">
            <w:pPr>
              <w:pStyle w:val="Leipteksti"/>
            </w:pPr>
            <w:r>
              <w:t>2</w:t>
            </w:r>
          </w:p>
        </w:tc>
        <w:tc>
          <w:tcPr>
            <w:tcW w:w="866" w:type="dxa"/>
          </w:tcPr>
          <w:p w14:paraId="16A46B21" w14:textId="77777777" w:rsidR="0070019D" w:rsidRDefault="00E25D5C">
            <w:pPr>
              <w:pStyle w:val="Leipteksti"/>
            </w:pPr>
            <w:r>
              <w:t>4</w:t>
            </w:r>
          </w:p>
        </w:tc>
        <w:tc>
          <w:tcPr>
            <w:tcW w:w="867" w:type="dxa"/>
          </w:tcPr>
          <w:p w14:paraId="3CAE7FAB" w14:textId="77777777" w:rsidR="0070019D" w:rsidRDefault="00E25D5C">
            <w:pPr>
              <w:pStyle w:val="Leipteksti"/>
            </w:pPr>
            <w:r>
              <w:t>NM</w:t>
            </w:r>
          </w:p>
        </w:tc>
        <w:tc>
          <w:tcPr>
            <w:tcW w:w="866" w:type="dxa"/>
          </w:tcPr>
          <w:p w14:paraId="0D64A32F" w14:textId="77777777" w:rsidR="0070019D" w:rsidRDefault="00E25D5C">
            <w:pPr>
              <w:pStyle w:val="Leipteksti"/>
            </w:pPr>
            <w:r>
              <w:t>O</w:t>
            </w:r>
          </w:p>
        </w:tc>
        <w:tc>
          <w:tcPr>
            <w:tcW w:w="1155" w:type="dxa"/>
          </w:tcPr>
          <w:p w14:paraId="68D4F04E" w14:textId="77777777" w:rsidR="0070019D" w:rsidRDefault="0070019D">
            <w:pPr>
              <w:pStyle w:val="Leipteksti"/>
            </w:pPr>
          </w:p>
        </w:tc>
        <w:tc>
          <w:tcPr>
            <w:tcW w:w="722" w:type="dxa"/>
          </w:tcPr>
          <w:p w14:paraId="4C13BCF2" w14:textId="77777777" w:rsidR="0070019D" w:rsidRDefault="0070019D">
            <w:pPr>
              <w:pStyle w:val="Leipteksti"/>
            </w:pPr>
          </w:p>
        </w:tc>
        <w:tc>
          <w:tcPr>
            <w:tcW w:w="722" w:type="dxa"/>
          </w:tcPr>
          <w:p w14:paraId="2C447D3C" w14:textId="77777777" w:rsidR="0070019D" w:rsidRDefault="00E25D5C">
            <w:pPr>
              <w:pStyle w:val="Leipteksti"/>
            </w:pPr>
            <w:r>
              <w:t>00333</w:t>
            </w:r>
          </w:p>
        </w:tc>
        <w:tc>
          <w:tcPr>
            <w:tcW w:w="2598" w:type="dxa"/>
            <w:tcBorders>
              <w:right w:val="single" w:sz="12" w:space="0" w:color="auto"/>
            </w:tcBorders>
          </w:tcPr>
          <w:p w14:paraId="5A854129" w14:textId="77777777" w:rsidR="0070019D" w:rsidRDefault="00E25D5C">
            <w:pPr>
              <w:pStyle w:val="Leipteksti"/>
            </w:pPr>
            <w:r>
              <w:t>toimitusnumero</w:t>
            </w:r>
          </w:p>
        </w:tc>
      </w:tr>
      <w:tr w:rsidR="0070019D" w14:paraId="6B111CAA" w14:textId="77777777">
        <w:tc>
          <w:tcPr>
            <w:tcW w:w="780" w:type="dxa"/>
            <w:tcBorders>
              <w:left w:val="single" w:sz="12" w:space="0" w:color="auto"/>
            </w:tcBorders>
          </w:tcPr>
          <w:p w14:paraId="35B68917" w14:textId="77777777" w:rsidR="0070019D" w:rsidRDefault="00E25D5C">
            <w:pPr>
              <w:pStyle w:val="Leipteksti"/>
            </w:pPr>
            <w:r>
              <w:t>3</w:t>
            </w:r>
          </w:p>
        </w:tc>
        <w:tc>
          <w:tcPr>
            <w:tcW w:w="866" w:type="dxa"/>
          </w:tcPr>
          <w:p w14:paraId="36B60834" w14:textId="77777777" w:rsidR="0070019D" w:rsidRDefault="00E25D5C">
            <w:pPr>
              <w:pStyle w:val="Leipteksti"/>
            </w:pPr>
            <w:r>
              <w:t>200</w:t>
            </w:r>
          </w:p>
        </w:tc>
        <w:tc>
          <w:tcPr>
            <w:tcW w:w="867" w:type="dxa"/>
          </w:tcPr>
          <w:p w14:paraId="00658C5C" w14:textId="77777777" w:rsidR="0070019D" w:rsidRDefault="00E25D5C">
            <w:pPr>
              <w:pStyle w:val="Leipteksti"/>
            </w:pPr>
            <w:r>
              <w:t>TQ</w:t>
            </w:r>
          </w:p>
        </w:tc>
        <w:tc>
          <w:tcPr>
            <w:tcW w:w="866" w:type="dxa"/>
          </w:tcPr>
          <w:p w14:paraId="52C65440" w14:textId="77777777" w:rsidR="0070019D" w:rsidRDefault="00E25D5C">
            <w:pPr>
              <w:pStyle w:val="Leipteksti"/>
            </w:pPr>
            <w:r>
              <w:t>R</w:t>
            </w:r>
          </w:p>
        </w:tc>
        <w:tc>
          <w:tcPr>
            <w:tcW w:w="1155" w:type="dxa"/>
          </w:tcPr>
          <w:p w14:paraId="1D9B0940" w14:textId="77777777" w:rsidR="0070019D" w:rsidRDefault="0070019D">
            <w:pPr>
              <w:pStyle w:val="Leipteksti"/>
            </w:pPr>
          </w:p>
        </w:tc>
        <w:tc>
          <w:tcPr>
            <w:tcW w:w="722" w:type="dxa"/>
          </w:tcPr>
          <w:p w14:paraId="5FBE90A0" w14:textId="77777777" w:rsidR="0070019D" w:rsidRDefault="0070019D">
            <w:pPr>
              <w:pStyle w:val="Leipteksti"/>
            </w:pPr>
          </w:p>
        </w:tc>
        <w:tc>
          <w:tcPr>
            <w:tcW w:w="722" w:type="dxa"/>
          </w:tcPr>
          <w:p w14:paraId="2CBF22B1" w14:textId="77777777" w:rsidR="0070019D" w:rsidRDefault="00E25D5C">
            <w:pPr>
              <w:pStyle w:val="Leipteksti"/>
            </w:pPr>
            <w:r>
              <w:t>00221</w:t>
            </w:r>
          </w:p>
        </w:tc>
        <w:tc>
          <w:tcPr>
            <w:tcW w:w="2598" w:type="dxa"/>
            <w:tcBorders>
              <w:right w:val="single" w:sz="12" w:space="0" w:color="auto"/>
            </w:tcBorders>
          </w:tcPr>
          <w:p w14:paraId="3BA2AE9A" w14:textId="77777777" w:rsidR="0070019D" w:rsidRDefault="00E25D5C">
            <w:pPr>
              <w:pStyle w:val="Leipteksti"/>
            </w:pPr>
            <w:r>
              <w:t>määrä/ajoitus</w:t>
            </w:r>
          </w:p>
        </w:tc>
      </w:tr>
      <w:tr w:rsidR="0070019D" w14:paraId="35221FD4" w14:textId="77777777">
        <w:tc>
          <w:tcPr>
            <w:tcW w:w="780" w:type="dxa"/>
            <w:tcBorders>
              <w:left w:val="single" w:sz="12" w:space="0" w:color="auto"/>
            </w:tcBorders>
          </w:tcPr>
          <w:p w14:paraId="0A8593FB" w14:textId="77777777" w:rsidR="0070019D" w:rsidRDefault="00E25D5C">
            <w:pPr>
              <w:pStyle w:val="Leipteksti"/>
            </w:pPr>
            <w:r>
              <w:t>4</w:t>
            </w:r>
          </w:p>
        </w:tc>
        <w:tc>
          <w:tcPr>
            <w:tcW w:w="866" w:type="dxa"/>
          </w:tcPr>
          <w:p w14:paraId="418ABF27" w14:textId="77777777" w:rsidR="0070019D" w:rsidRDefault="00E25D5C">
            <w:pPr>
              <w:pStyle w:val="Leipteksti"/>
            </w:pPr>
            <w:r>
              <w:t>100</w:t>
            </w:r>
          </w:p>
        </w:tc>
        <w:tc>
          <w:tcPr>
            <w:tcW w:w="867" w:type="dxa"/>
          </w:tcPr>
          <w:p w14:paraId="02D41323" w14:textId="77777777" w:rsidR="0070019D" w:rsidRDefault="00E25D5C">
            <w:pPr>
              <w:pStyle w:val="Leipteksti"/>
            </w:pPr>
            <w:r>
              <w:t>CE</w:t>
            </w:r>
          </w:p>
        </w:tc>
        <w:tc>
          <w:tcPr>
            <w:tcW w:w="866" w:type="dxa"/>
          </w:tcPr>
          <w:p w14:paraId="1CEEE2A2" w14:textId="77777777" w:rsidR="0070019D" w:rsidRDefault="00E25D5C">
            <w:pPr>
              <w:pStyle w:val="Leipteksti"/>
            </w:pPr>
            <w:r>
              <w:t>R</w:t>
            </w:r>
          </w:p>
        </w:tc>
        <w:tc>
          <w:tcPr>
            <w:tcW w:w="1155" w:type="dxa"/>
          </w:tcPr>
          <w:p w14:paraId="13792E2F" w14:textId="77777777" w:rsidR="0070019D" w:rsidRDefault="0070019D">
            <w:pPr>
              <w:pStyle w:val="Leipteksti"/>
            </w:pPr>
          </w:p>
        </w:tc>
        <w:tc>
          <w:tcPr>
            <w:tcW w:w="722" w:type="dxa"/>
          </w:tcPr>
          <w:p w14:paraId="2AED7693" w14:textId="77777777" w:rsidR="0070019D" w:rsidRDefault="00E25D5C">
            <w:pPr>
              <w:pStyle w:val="Leipteksti"/>
            </w:pPr>
            <w:r>
              <w:t>0292</w:t>
            </w:r>
          </w:p>
        </w:tc>
        <w:tc>
          <w:tcPr>
            <w:tcW w:w="722" w:type="dxa"/>
          </w:tcPr>
          <w:p w14:paraId="72EAB366" w14:textId="77777777" w:rsidR="0070019D" w:rsidRDefault="00E25D5C">
            <w:pPr>
              <w:pStyle w:val="Leipteksti"/>
            </w:pPr>
            <w:r>
              <w:t>00317</w:t>
            </w:r>
          </w:p>
        </w:tc>
        <w:tc>
          <w:tcPr>
            <w:tcW w:w="2598" w:type="dxa"/>
            <w:tcBorders>
              <w:right w:val="single" w:sz="12" w:space="0" w:color="auto"/>
            </w:tcBorders>
          </w:tcPr>
          <w:p w14:paraId="30F153A1" w14:textId="77777777" w:rsidR="0070019D" w:rsidRDefault="00E25D5C">
            <w:pPr>
              <w:pStyle w:val="Leipteksti"/>
            </w:pPr>
            <w:r>
              <w:t>annettava lääke/aine</w:t>
            </w:r>
          </w:p>
        </w:tc>
      </w:tr>
      <w:tr w:rsidR="0070019D" w14:paraId="3663918B" w14:textId="77777777">
        <w:tc>
          <w:tcPr>
            <w:tcW w:w="780" w:type="dxa"/>
            <w:tcBorders>
              <w:left w:val="single" w:sz="12" w:space="0" w:color="auto"/>
            </w:tcBorders>
          </w:tcPr>
          <w:p w14:paraId="792BE7C5" w14:textId="77777777" w:rsidR="0070019D" w:rsidRDefault="00E25D5C">
            <w:pPr>
              <w:pStyle w:val="Leipteksti"/>
            </w:pPr>
            <w:r>
              <w:t>5</w:t>
            </w:r>
          </w:p>
        </w:tc>
        <w:tc>
          <w:tcPr>
            <w:tcW w:w="866" w:type="dxa"/>
          </w:tcPr>
          <w:p w14:paraId="24677604" w14:textId="77777777" w:rsidR="0070019D" w:rsidRDefault="00E25D5C">
            <w:pPr>
              <w:pStyle w:val="Leipteksti"/>
            </w:pPr>
            <w:r>
              <w:t>20</w:t>
            </w:r>
          </w:p>
        </w:tc>
        <w:tc>
          <w:tcPr>
            <w:tcW w:w="867" w:type="dxa"/>
          </w:tcPr>
          <w:p w14:paraId="30273E43" w14:textId="77777777" w:rsidR="0070019D" w:rsidRDefault="00E25D5C">
            <w:pPr>
              <w:pStyle w:val="Leipteksti"/>
            </w:pPr>
            <w:r>
              <w:t>NM</w:t>
            </w:r>
          </w:p>
        </w:tc>
        <w:tc>
          <w:tcPr>
            <w:tcW w:w="866" w:type="dxa"/>
          </w:tcPr>
          <w:p w14:paraId="6C8C5CC4" w14:textId="77777777" w:rsidR="0070019D" w:rsidRDefault="00E25D5C">
            <w:pPr>
              <w:pStyle w:val="Leipteksti"/>
            </w:pPr>
            <w:r>
              <w:t>R</w:t>
            </w:r>
          </w:p>
        </w:tc>
        <w:tc>
          <w:tcPr>
            <w:tcW w:w="1155" w:type="dxa"/>
          </w:tcPr>
          <w:p w14:paraId="5FCFAF88" w14:textId="77777777" w:rsidR="0070019D" w:rsidRDefault="0070019D">
            <w:pPr>
              <w:pStyle w:val="Leipteksti"/>
            </w:pPr>
          </w:p>
        </w:tc>
        <w:tc>
          <w:tcPr>
            <w:tcW w:w="722" w:type="dxa"/>
          </w:tcPr>
          <w:p w14:paraId="3D8DD6A3" w14:textId="77777777" w:rsidR="0070019D" w:rsidRDefault="0070019D">
            <w:pPr>
              <w:pStyle w:val="Leipteksti"/>
            </w:pPr>
          </w:p>
        </w:tc>
        <w:tc>
          <w:tcPr>
            <w:tcW w:w="722" w:type="dxa"/>
          </w:tcPr>
          <w:p w14:paraId="05700A14" w14:textId="77777777" w:rsidR="0070019D" w:rsidRDefault="00E25D5C">
            <w:pPr>
              <w:pStyle w:val="Leipteksti"/>
            </w:pPr>
            <w:r>
              <w:t>00318</w:t>
            </w:r>
          </w:p>
        </w:tc>
        <w:tc>
          <w:tcPr>
            <w:tcW w:w="2598" w:type="dxa"/>
            <w:tcBorders>
              <w:right w:val="single" w:sz="12" w:space="0" w:color="auto"/>
            </w:tcBorders>
          </w:tcPr>
          <w:p w14:paraId="363F5318" w14:textId="77777777" w:rsidR="0070019D" w:rsidRDefault="00E25D5C">
            <w:pPr>
              <w:pStyle w:val="Leipteksti"/>
            </w:pPr>
            <w:r>
              <w:t>annettava määrä (minimi)</w:t>
            </w:r>
          </w:p>
        </w:tc>
      </w:tr>
      <w:tr w:rsidR="0070019D" w14:paraId="7E73C0A1" w14:textId="77777777">
        <w:tc>
          <w:tcPr>
            <w:tcW w:w="780" w:type="dxa"/>
            <w:tcBorders>
              <w:left w:val="single" w:sz="12" w:space="0" w:color="auto"/>
            </w:tcBorders>
          </w:tcPr>
          <w:p w14:paraId="24D34276" w14:textId="77777777" w:rsidR="0070019D" w:rsidRDefault="00E25D5C">
            <w:pPr>
              <w:pStyle w:val="Leipteksti"/>
            </w:pPr>
            <w:r>
              <w:t>6</w:t>
            </w:r>
          </w:p>
        </w:tc>
        <w:tc>
          <w:tcPr>
            <w:tcW w:w="866" w:type="dxa"/>
          </w:tcPr>
          <w:p w14:paraId="57A96ED9" w14:textId="77777777" w:rsidR="0070019D" w:rsidRDefault="00E25D5C">
            <w:pPr>
              <w:pStyle w:val="Leipteksti"/>
            </w:pPr>
            <w:r>
              <w:t>20</w:t>
            </w:r>
          </w:p>
        </w:tc>
        <w:tc>
          <w:tcPr>
            <w:tcW w:w="867" w:type="dxa"/>
          </w:tcPr>
          <w:p w14:paraId="1A0E6DB3" w14:textId="77777777" w:rsidR="0070019D" w:rsidRDefault="00E25D5C">
            <w:pPr>
              <w:pStyle w:val="Leipteksti"/>
            </w:pPr>
            <w:r>
              <w:t>NM</w:t>
            </w:r>
          </w:p>
        </w:tc>
        <w:tc>
          <w:tcPr>
            <w:tcW w:w="866" w:type="dxa"/>
          </w:tcPr>
          <w:p w14:paraId="369330F6" w14:textId="77777777" w:rsidR="0070019D" w:rsidRDefault="00E25D5C">
            <w:pPr>
              <w:pStyle w:val="Leipteksti"/>
            </w:pPr>
            <w:r>
              <w:t>O</w:t>
            </w:r>
          </w:p>
        </w:tc>
        <w:tc>
          <w:tcPr>
            <w:tcW w:w="1155" w:type="dxa"/>
          </w:tcPr>
          <w:p w14:paraId="47CA2B67" w14:textId="77777777" w:rsidR="0070019D" w:rsidRDefault="0070019D">
            <w:pPr>
              <w:pStyle w:val="Leipteksti"/>
            </w:pPr>
          </w:p>
        </w:tc>
        <w:tc>
          <w:tcPr>
            <w:tcW w:w="722" w:type="dxa"/>
          </w:tcPr>
          <w:p w14:paraId="31EFE6AF" w14:textId="77777777" w:rsidR="0070019D" w:rsidRDefault="0070019D">
            <w:pPr>
              <w:pStyle w:val="Leipteksti"/>
            </w:pPr>
          </w:p>
        </w:tc>
        <w:tc>
          <w:tcPr>
            <w:tcW w:w="722" w:type="dxa"/>
          </w:tcPr>
          <w:p w14:paraId="5B71A05D" w14:textId="77777777" w:rsidR="0070019D" w:rsidRDefault="00E25D5C">
            <w:pPr>
              <w:pStyle w:val="Leipteksti"/>
            </w:pPr>
            <w:r>
              <w:t>00319</w:t>
            </w:r>
          </w:p>
        </w:tc>
        <w:tc>
          <w:tcPr>
            <w:tcW w:w="2598" w:type="dxa"/>
            <w:tcBorders>
              <w:right w:val="single" w:sz="12" w:space="0" w:color="auto"/>
            </w:tcBorders>
          </w:tcPr>
          <w:p w14:paraId="3121F2FE" w14:textId="77777777" w:rsidR="0070019D" w:rsidRDefault="00E25D5C">
            <w:pPr>
              <w:pStyle w:val="Leipteksti"/>
            </w:pPr>
            <w:r>
              <w:t>annettava maksimimäärä</w:t>
            </w:r>
          </w:p>
        </w:tc>
      </w:tr>
      <w:tr w:rsidR="0070019D" w14:paraId="164D52E4" w14:textId="77777777">
        <w:tc>
          <w:tcPr>
            <w:tcW w:w="780" w:type="dxa"/>
            <w:tcBorders>
              <w:left w:val="single" w:sz="12" w:space="0" w:color="auto"/>
            </w:tcBorders>
          </w:tcPr>
          <w:p w14:paraId="39B1CFD5" w14:textId="77777777" w:rsidR="0070019D" w:rsidRDefault="00E25D5C">
            <w:pPr>
              <w:pStyle w:val="Leipteksti"/>
            </w:pPr>
            <w:r>
              <w:t>7</w:t>
            </w:r>
          </w:p>
        </w:tc>
        <w:tc>
          <w:tcPr>
            <w:tcW w:w="866" w:type="dxa"/>
          </w:tcPr>
          <w:p w14:paraId="757EF538" w14:textId="77777777" w:rsidR="0070019D" w:rsidRDefault="00E25D5C">
            <w:pPr>
              <w:pStyle w:val="Leipteksti"/>
            </w:pPr>
            <w:r>
              <w:t>60</w:t>
            </w:r>
          </w:p>
        </w:tc>
        <w:tc>
          <w:tcPr>
            <w:tcW w:w="867" w:type="dxa"/>
          </w:tcPr>
          <w:p w14:paraId="22925331" w14:textId="77777777" w:rsidR="0070019D" w:rsidRDefault="00E25D5C">
            <w:pPr>
              <w:pStyle w:val="Leipteksti"/>
            </w:pPr>
            <w:r>
              <w:t>CE</w:t>
            </w:r>
          </w:p>
        </w:tc>
        <w:tc>
          <w:tcPr>
            <w:tcW w:w="866" w:type="dxa"/>
          </w:tcPr>
          <w:p w14:paraId="628E3D5D" w14:textId="77777777" w:rsidR="0070019D" w:rsidRDefault="00E25D5C">
            <w:pPr>
              <w:pStyle w:val="Leipteksti"/>
            </w:pPr>
            <w:r>
              <w:t>R</w:t>
            </w:r>
          </w:p>
        </w:tc>
        <w:tc>
          <w:tcPr>
            <w:tcW w:w="1155" w:type="dxa"/>
          </w:tcPr>
          <w:p w14:paraId="05D50C54" w14:textId="77777777" w:rsidR="0070019D" w:rsidRDefault="0070019D">
            <w:pPr>
              <w:pStyle w:val="Leipteksti"/>
            </w:pPr>
          </w:p>
        </w:tc>
        <w:tc>
          <w:tcPr>
            <w:tcW w:w="722" w:type="dxa"/>
          </w:tcPr>
          <w:p w14:paraId="5946A970" w14:textId="77777777" w:rsidR="0070019D" w:rsidRDefault="0070019D">
            <w:pPr>
              <w:pStyle w:val="Leipteksti"/>
            </w:pPr>
          </w:p>
        </w:tc>
        <w:tc>
          <w:tcPr>
            <w:tcW w:w="722" w:type="dxa"/>
          </w:tcPr>
          <w:p w14:paraId="06DF0D00" w14:textId="77777777" w:rsidR="0070019D" w:rsidRDefault="00E25D5C">
            <w:pPr>
              <w:pStyle w:val="Leipteksti"/>
            </w:pPr>
            <w:r>
              <w:t>00320</w:t>
            </w:r>
          </w:p>
        </w:tc>
        <w:tc>
          <w:tcPr>
            <w:tcW w:w="2598" w:type="dxa"/>
            <w:tcBorders>
              <w:right w:val="single" w:sz="12" w:space="0" w:color="auto"/>
            </w:tcBorders>
          </w:tcPr>
          <w:p w14:paraId="36026E46" w14:textId="77777777" w:rsidR="0070019D" w:rsidRDefault="00E25D5C">
            <w:pPr>
              <w:pStyle w:val="Leipteksti"/>
            </w:pPr>
            <w:r>
              <w:t>yksikkö</w:t>
            </w:r>
          </w:p>
        </w:tc>
      </w:tr>
      <w:tr w:rsidR="0070019D" w14:paraId="1BD9EF07" w14:textId="77777777">
        <w:tc>
          <w:tcPr>
            <w:tcW w:w="780" w:type="dxa"/>
            <w:tcBorders>
              <w:left w:val="single" w:sz="12" w:space="0" w:color="auto"/>
            </w:tcBorders>
          </w:tcPr>
          <w:p w14:paraId="2F71B80A" w14:textId="77777777" w:rsidR="0070019D" w:rsidRDefault="00E25D5C">
            <w:pPr>
              <w:pStyle w:val="Leipteksti"/>
            </w:pPr>
            <w:r>
              <w:t>8</w:t>
            </w:r>
          </w:p>
        </w:tc>
        <w:tc>
          <w:tcPr>
            <w:tcW w:w="866" w:type="dxa"/>
          </w:tcPr>
          <w:p w14:paraId="38AE2EDA" w14:textId="77777777" w:rsidR="0070019D" w:rsidRDefault="00E25D5C">
            <w:pPr>
              <w:pStyle w:val="Leipteksti"/>
            </w:pPr>
            <w:r>
              <w:t>60</w:t>
            </w:r>
          </w:p>
        </w:tc>
        <w:tc>
          <w:tcPr>
            <w:tcW w:w="867" w:type="dxa"/>
          </w:tcPr>
          <w:p w14:paraId="0D482529" w14:textId="77777777" w:rsidR="0070019D" w:rsidRDefault="00E25D5C">
            <w:pPr>
              <w:pStyle w:val="Leipteksti"/>
            </w:pPr>
            <w:r>
              <w:t>CE</w:t>
            </w:r>
          </w:p>
        </w:tc>
        <w:tc>
          <w:tcPr>
            <w:tcW w:w="866" w:type="dxa"/>
          </w:tcPr>
          <w:p w14:paraId="23C63FB5" w14:textId="77777777" w:rsidR="0070019D" w:rsidRDefault="00E25D5C">
            <w:pPr>
              <w:pStyle w:val="Leipteksti"/>
            </w:pPr>
            <w:r>
              <w:t>O</w:t>
            </w:r>
          </w:p>
        </w:tc>
        <w:tc>
          <w:tcPr>
            <w:tcW w:w="1155" w:type="dxa"/>
          </w:tcPr>
          <w:p w14:paraId="0786C3DF" w14:textId="77777777" w:rsidR="0070019D" w:rsidRDefault="0070019D">
            <w:pPr>
              <w:pStyle w:val="Leipteksti"/>
            </w:pPr>
          </w:p>
        </w:tc>
        <w:tc>
          <w:tcPr>
            <w:tcW w:w="722" w:type="dxa"/>
          </w:tcPr>
          <w:p w14:paraId="5814EF91" w14:textId="77777777" w:rsidR="0070019D" w:rsidRDefault="0070019D">
            <w:pPr>
              <w:pStyle w:val="Leipteksti"/>
            </w:pPr>
          </w:p>
        </w:tc>
        <w:tc>
          <w:tcPr>
            <w:tcW w:w="722" w:type="dxa"/>
          </w:tcPr>
          <w:p w14:paraId="3637784D" w14:textId="77777777" w:rsidR="0070019D" w:rsidRDefault="00E25D5C">
            <w:pPr>
              <w:pStyle w:val="Leipteksti"/>
            </w:pPr>
            <w:r>
              <w:t>00321</w:t>
            </w:r>
          </w:p>
        </w:tc>
        <w:tc>
          <w:tcPr>
            <w:tcW w:w="2598" w:type="dxa"/>
            <w:tcBorders>
              <w:right w:val="single" w:sz="12" w:space="0" w:color="auto"/>
            </w:tcBorders>
          </w:tcPr>
          <w:p w14:paraId="090EE7A9" w14:textId="77777777" w:rsidR="0070019D" w:rsidRDefault="00E25D5C">
            <w:pPr>
              <w:pStyle w:val="Leipteksti"/>
            </w:pPr>
            <w:r>
              <w:t>lääkemuoto</w:t>
            </w:r>
          </w:p>
        </w:tc>
      </w:tr>
      <w:tr w:rsidR="0070019D" w14:paraId="55FB53DD" w14:textId="77777777">
        <w:tc>
          <w:tcPr>
            <w:tcW w:w="780" w:type="dxa"/>
            <w:tcBorders>
              <w:left w:val="single" w:sz="12" w:space="0" w:color="auto"/>
            </w:tcBorders>
          </w:tcPr>
          <w:p w14:paraId="12B38E9A" w14:textId="77777777" w:rsidR="0070019D" w:rsidRDefault="00E25D5C">
            <w:pPr>
              <w:pStyle w:val="Leipteksti"/>
            </w:pPr>
            <w:r>
              <w:t>9</w:t>
            </w:r>
          </w:p>
        </w:tc>
        <w:tc>
          <w:tcPr>
            <w:tcW w:w="866" w:type="dxa"/>
          </w:tcPr>
          <w:p w14:paraId="0D72601F" w14:textId="77777777" w:rsidR="0070019D" w:rsidRDefault="00E25D5C">
            <w:pPr>
              <w:pStyle w:val="Leipteksti"/>
            </w:pPr>
            <w:r>
              <w:t>200</w:t>
            </w:r>
          </w:p>
        </w:tc>
        <w:tc>
          <w:tcPr>
            <w:tcW w:w="867" w:type="dxa"/>
          </w:tcPr>
          <w:p w14:paraId="77DE453F" w14:textId="77777777" w:rsidR="0070019D" w:rsidRDefault="00E25D5C">
            <w:pPr>
              <w:pStyle w:val="Leipteksti"/>
            </w:pPr>
            <w:r>
              <w:t>CE</w:t>
            </w:r>
          </w:p>
        </w:tc>
        <w:tc>
          <w:tcPr>
            <w:tcW w:w="866" w:type="dxa"/>
          </w:tcPr>
          <w:p w14:paraId="251386BD" w14:textId="77777777" w:rsidR="0070019D" w:rsidRDefault="00E25D5C">
            <w:pPr>
              <w:pStyle w:val="Leipteksti"/>
            </w:pPr>
            <w:r>
              <w:t>O</w:t>
            </w:r>
          </w:p>
        </w:tc>
        <w:tc>
          <w:tcPr>
            <w:tcW w:w="1155" w:type="dxa"/>
          </w:tcPr>
          <w:p w14:paraId="7924B615" w14:textId="77777777" w:rsidR="0070019D" w:rsidRDefault="00E25D5C">
            <w:pPr>
              <w:pStyle w:val="Leipteksti"/>
            </w:pPr>
            <w:r>
              <w:t>Y</w:t>
            </w:r>
          </w:p>
        </w:tc>
        <w:tc>
          <w:tcPr>
            <w:tcW w:w="722" w:type="dxa"/>
          </w:tcPr>
          <w:p w14:paraId="106A3107" w14:textId="77777777" w:rsidR="0070019D" w:rsidRDefault="0070019D">
            <w:pPr>
              <w:pStyle w:val="Leipteksti"/>
            </w:pPr>
          </w:p>
        </w:tc>
        <w:tc>
          <w:tcPr>
            <w:tcW w:w="722" w:type="dxa"/>
          </w:tcPr>
          <w:p w14:paraId="54E79483" w14:textId="77777777" w:rsidR="0070019D" w:rsidRDefault="00E25D5C">
            <w:pPr>
              <w:pStyle w:val="Leipteksti"/>
            </w:pPr>
            <w:r>
              <w:t>00351</w:t>
            </w:r>
          </w:p>
        </w:tc>
        <w:tc>
          <w:tcPr>
            <w:tcW w:w="2598" w:type="dxa"/>
            <w:tcBorders>
              <w:right w:val="single" w:sz="12" w:space="0" w:color="auto"/>
            </w:tcBorders>
          </w:tcPr>
          <w:p w14:paraId="53393D8E" w14:textId="77777777" w:rsidR="0070019D" w:rsidRDefault="00E25D5C">
            <w:pPr>
              <w:pStyle w:val="Leipteksti"/>
            </w:pPr>
            <w:r>
              <w:t>anto-ohjeet</w:t>
            </w:r>
          </w:p>
        </w:tc>
      </w:tr>
      <w:tr w:rsidR="0070019D" w14:paraId="4DA007CD" w14:textId="77777777">
        <w:tc>
          <w:tcPr>
            <w:tcW w:w="780" w:type="dxa"/>
            <w:tcBorders>
              <w:left w:val="single" w:sz="12" w:space="0" w:color="auto"/>
            </w:tcBorders>
          </w:tcPr>
          <w:p w14:paraId="25CD38FA" w14:textId="77777777" w:rsidR="0070019D" w:rsidRDefault="00E25D5C">
            <w:pPr>
              <w:pStyle w:val="Leipteksti"/>
            </w:pPr>
            <w:r>
              <w:t>10</w:t>
            </w:r>
          </w:p>
        </w:tc>
        <w:tc>
          <w:tcPr>
            <w:tcW w:w="866" w:type="dxa"/>
          </w:tcPr>
          <w:p w14:paraId="4D0F93AE" w14:textId="77777777" w:rsidR="0070019D" w:rsidRDefault="00E25D5C">
            <w:pPr>
              <w:pStyle w:val="Leipteksti"/>
            </w:pPr>
            <w:r>
              <w:t>1</w:t>
            </w:r>
          </w:p>
        </w:tc>
        <w:tc>
          <w:tcPr>
            <w:tcW w:w="867" w:type="dxa"/>
          </w:tcPr>
          <w:p w14:paraId="69A15147" w14:textId="77777777" w:rsidR="0070019D" w:rsidRDefault="00E25D5C">
            <w:pPr>
              <w:pStyle w:val="Leipteksti"/>
            </w:pPr>
            <w:r>
              <w:t>ID</w:t>
            </w:r>
          </w:p>
        </w:tc>
        <w:tc>
          <w:tcPr>
            <w:tcW w:w="866" w:type="dxa"/>
          </w:tcPr>
          <w:p w14:paraId="6CB7ED2D" w14:textId="77777777" w:rsidR="0070019D" w:rsidRDefault="00E25D5C">
            <w:pPr>
              <w:pStyle w:val="Leipteksti"/>
            </w:pPr>
            <w:r>
              <w:t>O</w:t>
            </w:r>
          </w:p>
        </w:tc>
        <w:tc>
          <w:tcPr>
            <w:tcW w:w="1155" w:type="dxa"/>
          </w:tcPr>
          <w:p w14:paraId="6712D620" w14:textId="77777777" w:rsidR="0070019D" w:rsidRDefault="0070019D">
            <w:pPr>
              <w:pStyle w:val="Leipteksti"/>
            </w:pPr>
          </w:p>
        </w:tc>
        <w:tc>
          <w:tcPr>
            <w:tcW w:w="722" w:type="dxa"/>
          </w:tcPr>
          <w:p w14:paraId="58AD705A" w14:textId="77777777" w:rsidR="0070019D" w:rsidRDefault="00E25D5C">
            <w:pPr>
              <w:pStyle w:val="Leipteksti"/>
            </w:pPr>
            <w:r>
              <w:t>0167</w:t>
            </w:r>
          </w:p>
        </w:tc>
        <w:tc>
          <w:tcPr>
            <w:tcW w:w="722" w:type="dxa"/>
          </w:tcPr>
          <w:p w14:paraId="10BC07A9" w14:textId="77777777" w:rsidR="0070019D" w:rsidRDefault="00E25D5C">
            <w:pPr>
              <w:pStyle w:val="Leipteksti"/>
            </w:pPr>
            <w:r>
              <w:t>00322</w:t>
            </w:r>
          </w:p>
        </w:tc>
        <w:tc>
          <w:tcPr>
            <w:tcW w:w="2598" w:type="dxa"/>
            <w:tcBorders>
              <w:right w:val="single" w:sz="12" w:space="0" w:color="auto"/>
            </w:tcBorders>
          </w:tcPr>
          <w:p w14:paraId="187EA581" w14:textId="77777777" w:rsidR="0070019D" w:rsidRDefault="00E25D5C">
            <w:pPr>
              <w:pStyle w:val="Leipteksti"/>
            </w:pPr>
            <w:r>
              <w:t>toimitetun lääkeaineen vaihdot</w:t>
            </w:r>
          </w:p>
        </w:tc>
      </w:tr>
      <w:tr w:rsidR="0070019D" w14:paraId="30F8E3E9" w14:textId="77777777">
        <w:tc>
          <w:tcPr>
            <w:tcW w:w="780" w:type="dxa"/>
            <w:tcBorders>
              <w:left w:val="single" w:sz="12" w:space="0" w:color="auto"/>
            </w:tcBorders>
          </w:tcPr>
          <w:p w14:paraId="0F581752" w14:textId="77777777" w:rsidR="0070019D" w:rsidRDefault="00E25D5C">
            <w:pPr>
              <w:pStyle w:val="Leipteksti"/>
            </w:pPr>
            <w:r>
              <w:t>11</w:t>
            </w:r>
          </w:p>
        </w:tc>
        <w:tc>
          <w:tcPr>
            <w:tcW w:w="866" w:type="dxa"/>
          </w:tcPr>
          <w:p w14:paraId="41836215" w14:textId="77777777" w:rsidR="0070019D" w:rsidRDefault="00E25D5C">
            <w:pPr>
              <w:pStyle w:val="Leipteksti"/>
            </w:pPr>
            <w:r>
              <w:t>200</w:t>
            </w:r>
          </w:p>
        </w:tc>
        <w:tc>
          <w:tcPr>
            <w:tcW w:w="867" w:type="dxa"/>
          </w:tcPr>
          <w:p w14:paraId="6856896E" w14:textId="77777777" w:rsidR="0070019D" w:rsidRDefault="00E25D5C">
            <w:pPr>
              <w:pStyle w:val="Leipteksti"/>
            </w:pPr>
            <w:r>
              <w:t>CM</w:t>
            </w:r>
          </w:p>
        </w:tc>
        <w:tc>
          <w:tcPr>
            <w:tcW w:w="866" w:type="dxa"/>
          </w:tcPr>
          <w:p w14:paraId="5AE33DF1" w14:textId="77777777" w:rsidR="0070019D" w:rsidRDefault="00E25D5C">
            <w:pPr>
              <w:pStyle w:val="Leipteksti"/>
            </w:pPr>
            <w:r>
              <w:t>O</w:t>
            </w:r>
          </w:p>
        </w:tc>
        <w:tc>
          <w:tcPr>
            <w:tcW w:w="1155" w:type="dxa"/>
          </w:tcPr>
          <w:p w14:paraId="5ACC1F7D" w14:textId="77777777" w:rsidR="0070019D" w:rsidRDefault="0070019D">
            <w:pPr>
              <w:pStyle w:val="Leipteksti"/>
            </w:pPr>
          </w:p>
        </w:tc>
        <w:tc>
          <w:tcPr>
            <w:tcW w:w="722" w:type="dxa"/>
          </w:tcPr>
          <w:p w14:paraId="63E0EF8D" w14:textId="77777777" w:rsidR="0070019D" w:rsidRDefault="0070019D">
            <w:pPr>
              <w:pStyle w:val="Leipteksti"/>
            </w:pPr>
          </w:p>
        </w:tc>
        <w:tc>
          <w:tcPr>
            <w:tcW w:w="722" w:type="dxa"/>
          </w:tcPr>
          <w:p w14:paraId="4752D8B4" w14:textId="77777777" w:rsidR="0070019D" w:rsidRDefault="00E25D5C">
            <w:pPr>
              <w:pStyle w:val="Leipteksti"/>
            </w:pPr>
            <w:r>
              <w:t>00299</w:t>
            </w:r>
          </w:p>
        </w:tc>
        <w:tc>
          <w:tcPr>
            <w:tcW w:w="2598" w:type="dxa"/>
            <w:tcBorders>
              <w:right w:val="single" w:sz="12" w:space="0" w:color="auto"/>
            </w:tcBorders>
          </w:tcPr>
          <w:p w14:paraId="50503B1F" w14:textId="77777777" w:rsidR="0070019D" w:rsidRDefault="00E25D5C">
            <w:pPr>
              <w:pStyle w:val="Leipteksti"/>
            </w:pPr>
            <w:r>
              <w:t>toimituspaikka</w:t>
            </w:r>
          </w:p>
        </w:tc>
      </w:tr>
      <w:tr w:rsidR="0070019D" w14:paraId="6916F853" w14:textId="77777777">
        <w:tc>
          <w:tcPr>
            <w:tcW w:w="780" w:type="dxa"/>
            <w:tcBorders>
              <w:left w:val="single" w:sz="12" w:space="0" w:color="auto"/>
            </w:tcBorders>
          </w:tcPr>
          <w:p w14:paraId="574C3EB4" w14:textId="77777777" w:rsidR="0070019D" w:rsidRDefault="00E25D5C">
            <w:pPr>
              <w:pStyle w:val="Leipteksti"/>
            </w:pPr>
            <w:r>
              <w:t>12</w:t>
            </w:r>
          </w:p>
        </w:tc>
        <w:tc>
          <w:tcPr>
            <w:tcW w:w="866" w:type="dxa"/>
          </w:tcPr>
          <w:p w14:paraId="230E7029" w14:textId="77777777" w:rsidR="0070019D" w:rsidRDefault="00E25D5C">
            <w:pPr>
              <w:pStyle w:val="Leipteksti"/>
            </w:pPr>
            <w:r>
              <w:t>1</w:t>
            </w:r>
          </w:p>
        </w:tc>
        <w:tc>
          <w:tcPr>
            <w:tcW w:w="867" w:type="dxa"/>
          </w:tcPr>
          <w:p w14:paraId="7BF19687" w14:textId="77777777" w:rsidR="0070019D" w:rsidRDefault="00E25D5C">
            <w:pPr>
              <w:pStyle w:val="Leipteksti"/>
            </w:pPr>
            <w:r>
              <w:t>ID</w:t>
            </w:r>
          </w:p>
        </w:tc>
        <w:tc>
          <w:tcPr>
            <w:tcW w:w="866" w:type="dxa"/>
          </w:tcPr>
          <w:p w14:paraId="7E28BDBD" w14:textId="77777777" w:rsidR="0070019D" w:rsidRDefault="00E25D5C">
            <w:pPr>
              <w:pStyle w:val="Leipteksti"/>
            </w:pPr>
            <w:r>
              <w:t>O</w:t>
            </w:r>
          </w:p>
        </w:tc>
        <w:tc>
          <w:tcPr>
            <w:tcW w:w="1155" w:type="dxa"/>
          </w:tcPr>
          <w:p w14:paraId="7C03EFDF" w14:textId="77777777" w:rsidR="0070019D" w:rsidRDefault="0070019D">
            <w:pPr>
              <w:pStyle w:val="Leipteksti"/>
            </w:pPr>
          </w:p>
        </w:tc>
        <w:tc>
          <w:tcPr>
            <w:tcW w:w="722" w:type="dxa"/>
          </w:tcPr>
          <w:p w14:paraId="3E1633B9" w14:textId="77777777" w:rsidR="0070019D" w:rsidRDefault="00E25D5C">
            <w:pPr>
              <w:pStyle w:val="Leipteksti"/>
            </w:pPr>
            <w:r>
              <w:t>0136</w:t>
            </w:r>
          </w:p>
        </w:tc>
        <w:tc>
          <w:tcPr>
            <w:tcW w:w="722" w:type="dxa"/>
          </w:tcPr>
          <w:p w14:paraId="74CB27D4" w14:textId="77777777" w:rsidR="0070019D" w:rsidRDefault="00E25D5C">
            <w:pPr>
              <w:pStyle w:val="Leipteksti"/>
            </w:pPr>
            <w:r>
              <w:t>00307</w:t>
            </w:r>
          </w:p>
        </w:tc>
        <w:tc>
          <w:tcPr>
            <w:tcW w:w="2598" w:type="dxa"/>
            <w:tcBorders>
              <w:right w:val="single" w:sz="12" w:space="0" w:color="auto"/>
            </w:tcBorders>
          </w:tcPr>
          <w:p w14:paraId="30C3F83D" w14:textId="77777777" w:rsidR="0070019D" w:rsidRDefault="00E25D5C">
            <w:pPr>
              <w:pStyle w:val="Leipteksti"/>
            </w:pPr>
            <w:r>
              <w:t>ohjeiden tarkistus</w:t>
            </w:r>
          </w:p>
        </w:tc>
      </w:tr>
      <w:tr w:rsidR="0070019D" w14:paraId="34149DC9" w14:textId="77777777">
        <w:tc>
          <w:tcPr>
            <w:tcW w:w="780" w:type="dxa"/>
            <w:tcBorders>
              <w:left w:val="single" w:sz="12" w:space="0" w:color="auto"/>
            </w:tcBorders>
          </w:tcPr>
          <w:p w14:paraId="314182E3" w14:textId="77777777" w:rsidR="0070019D" w:rsidRDefault="00E25D5C">
            <w:pPr>
              <w:pStyle w:val="Leipteksti"/>
            </w:pPr>
            <w:r>
              <w:t>13</w:t>
            </w:r>
          </w:p>
        </w:tc>
        <w:tc>
          <w:tcPr>
            <w:tcW w:w="866" w:type="dxa"/>
          </w:tcPr>
          <w:p w14:paraId="3947062C" w14:textId="77777777" w:rsidR="0070019D" w:rsidRDefault="00E25D5C">
            <w:pPr>
              <w:pStyle w:val="Leipteksti"/>
            </w:pPr>
            <w:r>
              <w:t>200</w:t>
            </w:r>
          </w:p>
        </w:tc>
        <w:tc>
          <w:tcPr>
            <w:tcW w:w="867" w:type="dxa"/>
          </w:tcPr>
          <w:p w14:paraId="74C4994D" w14:textId="77777777" w:rsidR="0070019D" w:rsidRDefault="00E25D5C">
            <w:pPr>
              <w:pStyle w:val="Leipteksti"/>
            </w:pPr>
            <w:r>
              <w:t>CE</w:t>
            </w:r>
          </w:p>
        </w:tc>
        <w:tc>
          <w:tcPr>
            <w:tcW w:w="866" w:type="dxa"/>
          </w:tcPr>
          <w:p w14:paraId="353A1E94" w14:textId="77777777" w:rsidR="0070019D" w:rsidRDefault="00E25D5C">
            <w:pPr>
              <w:pStyle w:val="Leipteksti"/>
            </w:pPr>
            <w:r>
              <w:t>O</w:t>
            </w:r>
          </w:p>
        </w:tc>
        <w:tc>
          <w:tcPr>
            <w:tcW w:w="1155" w:type="dxa"/>
          </w:tcPr>
          <w:p w14:paraId="11B3D422" w14:textId="77777777" w:rsidR="0070019D" w:rsidRDefault="00E25D5C">
            <w:pPr>
              <w:pStyle w:val="Leipteksti"/>
            </w:pPr>
            <w:r>
              <w:t>Y</w:t>
            </w:r>
          </w:p>
        </w:tc>
        <w:tc>
          <w:tcPr>
            <w:tcW w:w="722" w:type="dxa"/>
          </w:tcPr>
          <w:p w14:paraId="3ADDD0F4" w14:textId="77777777" w:rsidR="0070019D" w:rsidRDefault="0070019D">
            <w:pPr>
              <w:pStyle w:val="Leipteksti"/>
            </w:pPr>
          </w:p>
        </w:tc>
        <w:tc>
          <w:tcPr>
            <w:tcW w:w="722" w:type="dxa"/>
          </w:tcPr>
          <w:p w14:paraId="6AA5E7BF" w14:textId="77777777" w:rsidR="0070019D" w:rsidRDefault="00E25D5C">
            <w:pPr>
              <w:pStyle w:val="Leipteksti"/>
            </w:pPr>
            <w:r>
              <w:t>00343</w:t>
            </w:r>
          </w:p>
        </w:tc>
        <w:tc>
          <w:tcPr>
            <w:tcW w:w="2598" w:type="dxa"/>
            <w:tcBorders>
              <w:right w:val="single" w:sz="12" w:space="0" w:color="auto"/>
            </w:tcBorders>
          </w:tcPr>
          <w:p w14:paraId="79B872AF" w14:textId="77777777" w:rsidR="0070019D" w:rsidRDefault="00E25D5C">
            <w:pPr>
              <w:pStyle w:val="Leipteksti"/>
            </w:pPr>
            <w:r>
              <w:t>lääkkeen anto-ohjeet</w:t>
            </w:r>
          </w:p>
        </w:tc>
      </w:tr>
      <w:tr w:rsidR="0070019D" w:rsidRPr="0020121F" w14:paraId="4B775F65" w14:textId="77777777">
        <w:tc>
          <w:tcPr>
            <w:tcW w:w="780" w:type="dxa"/>
            <w:tcBorders>
              <w:left w:val="single" w:sz="12" w:space="0" w:color="auto"/>
            </w:tcBorders>
          </w:tcPr>
          <w:p w14:paraId="15F5E564" w14:textId="77777777" w:rsidR="0070019D" w:rsidRDefault="00E25D5C">
            <w:pPr>
              <w:pStyle w:val="Leipteksti"/>
            </w:pPr>
            <w:r>
              <w:t>14</w:t>
            </w:r>
          </w:p>
        </w:tc>
        <w:tc>
          <w:tcPr>
            <w:tcW w:w="866" w:type="dxa"/>
          </w:tcPr>
          <w:p w14:paraId="156DD7BE" w14:textId="77777777" w:rsidR="0070019D" w:rsidRDefault="00E25D5C">
            <w:pPr>
              <w:pStyle w:val="Leipteksti"/>
            </w:pPr>
            <w:r>
              <w:t>20</w:t>
            </w:r>
          </w:p>
        </w:tc>
        <w:tc>
          <w:tcPr>
            <w:tcW w:w="867" w:type="dxa"/>
          </w:tcPr>
          <w:p w14:paraId="31FA4028" w14:textId="77777777" w:rsidR="0070019D" w:rsidRDefault="00E25D5C">
            <w:pPr>
              <w:pStyle w:val="Leipteksti"/>
            </w:pPr>
            <w:r>
              <w:t>ST</w:t>
            </w:r>
          </w:p>
        </w:tc>
        <w:tc>
          <w:tcPr>
            <w:tcW w:w="866" w:type="dxa"/>
          </w:tcPr>
          <w:p w14:paraId="687C17D8" w14:textId="77777777" w:rsidR="0070019D" w:rsidRDefault="00E25D5C">
            <w:pPr>
              <w:pStyle w:val="Leipteksti"/>
            </w:pPr>
            <w:r>
              <w:t>C</w:t>
            </w:r>
          </w:p>
        </w:tc>
        <w:tc>
          <w:tcPr>
            <w:tcW w:w="1155" w:type="dxa"/>
          </w:tcPr>
          <w:p w14:paraId="7BABA716" w14:textId="77777777" w:rsidR="0070019D" w:rsidRDefault="0070019D">
            <w:pPr>
              <w:pStyle w:val="Leipteksti"/>
            </w:pPr>
          </w:p>
        </w:tc>
        <w:tc>
          <w:tcPr>
            <w:tcW w:w="722" w:type="dxa"/>
          </w:tcPr>
          <w:p w14:paraId="0335ED3C" w14:textId="77777777" w:rsidR="0070019D" w:rsidRDefault="0070019D">
            <w:pPr>
              <w:pStyle w:val="Leipteksti"/>
            </w:pPr>
          </w:p>
        </w:tc>
        <w:tc>
          <w:tcPr>
            <w:tcW w:w="722" w:type="dxa"/>
          </w:tcPr>
          <w:p w14:paraId="46DABC30" w14:textId="77777777" w:rsidR="0070019D" w:rsidRDefault="00E25D5C">
            <w:pPr>
              <w:pStyle w:val="Leipteksti"/>
            </w:pPr>
            <w:r>
              <w:t>00331</w:t>
            </w:r>
          </w:p>
        </w:tc>
        <w:tc>
          <w:tcPr>
            <w:tcW w:w="2598" w:type="dxa"/>
            <w:tcBorders>
              <w:right w:val="single" w:sz="12" w:space="0" w:color="auto"/>
            </w:tcBorders>
          </w:tcPr>
          <w:p w14:paraId="5072496B" w14:textId="77777777" w:rsidR="0070019D" w:rsidRPr="008B6B02" w:rsidRDefault="00E25D5C">
            <w:pPr>
              <w:pStyle w:val="Leipteksti"/>
              <w:rPr>
                <w:lang w:val="fi-FI"/>
              </w:rPr>
            </w:pPr>
            <w:r w:rsidRPr="008B6B02">
              <w:rPr>
                <w:lang w:val="fi-FI"/>
              </w:rPr>
              <w:t>aikayksikkö, jota kohti annos ilmoitetaan</w:t>
            </w:r>
          </w:p>
        </w:tc>
      </w:tr>
      <w:tr w:rsidR="0070019D" w14:paraId="24045FC6" w14:textId="77777777">
        <w:tc>
          <w:tcPr>
            <w:tcW w:w="780" w:type="dxa"/>
            <w:tcBorders>
              <w:left w:val="single" w:sz="12" w:space="0" w:color="auto"/>
            </w:tcBorders>
          </w:tcPr>
          <w:p w14:paraId="3D937125" w14:textId="77777777" w:rsidR="0070019D" w:rsidRDefault="00E25D5C">
            <w:pPr>
              <w:pStyle w:val="Leipteksti"/>
            </w:pPr>
            <w:r>
              <w:t>15</w:t>
            </w:r>
          </w:p>
        </w:tc>
        <w:tc>
          <w:tcPr>
            <w:tcW w:w="866" w:type="dxa"/>
          </w:tcPr>
          <w:p w14:paraId="5C686EE8" w14:textId="77777777" w:rsidR="0070019D" w:rsidRDefault="00E25D5C">
            <w:pPr>
              <w:pStyle w:val="Leipteksti"/>
            </w:pPr>
            <w:r>
              <w:t>6</w:t>
            </w:r>
          </w:p>
        </w:tc>
        <w:tc>
          <w:tcPr>
            <w:tcW w:w="867" w:type="dxa"/>
          </w:tcPr>
          <w:p w14:paraId="2D73ABA6" w14:textId="77777777" w:rsidR="0070019D" w:rsidRDefault="00E25D5C">
            <w:pPr>
              <w:pStyle w:val="Leipteksti"/>
            </w:pPr>
            <w:r>
              <w:t>ST</w:t>
            </w:r>
          </w:p>
        </w:tc>
        <w:tc>
          <w:tcPr>
            <w:tcW w:w="866" w:type="dxa"/>
          </w:tcPr>
          <w:p w14:paraId="498CD253" w14:textId="77777777" w:rsidR="0070019D" w:rsidRDefault="00E25D5C">
            <w:pPr>
              <w:pStyle w:val="Leipteksti"/>
            </w:pPr>
            <w:r>
              <w:t>O</w:t>
            </w:r>
          </w:p>
        </w:tc>
        <w:tc>
          <w:tcPr>
            <w:tcW w:w="1155" w:type="dxa"/>
          </w:tcPr>
          <w:p w14:paraId="3A6D9DE2" w14:textId="77777777" w:rsidR="0070019D" w:rsidRDefault="0070019D">
            <w:pPr>
              <w:pStyle w:val="Leipteksti"/>
            </w:pPr>
          </w:p>
        </w:tc>
        <w:tc>
          <w:tcPr>
            <w:tcW w:w="722" w:type="dxa"/>
          </w:tcPr>
          <w:p w14:paraId="1A4EB7E0" w14:textId="77777777" w:rsidR="0070019D" w:rsidRDefault="0070019D">
            <w:pPr>
              <w:pStyle w:val="Leipteksti"/>
            </w:pPr>
          </w:p>
        </w:tc>
        <w:tc>
          <w:tcPr>
            <w:tcW w:w="722" w:type="dxa"/>
          </w:tcPr>
          <w:p w14:paraId="58F0DEDF" w14:textId="77777777" w:rsidR="0070019D" w:rsidRDefault="00E25D5C">
            <w:pPr>
              <w:pStyle w:val="Leipteksti"/>
            </w:pPr>
            <w:r>
              <w:t>00332</w:t>
            </w:r>
          </w:p>
        </w:tc>
        <w:tc>
          <w:tcPr>
            <w:tcW w:w="2598" w:type="dxa"/>
            <w:tcBorders>
              <w:right w:val="single" w:sz="12" w:space="0" w:color="auto"/>
            </w:tcBorders>
          </w:tcPr>
          <w:p w14:paraId="2BA2EA54" w14:textId="77777777" w:rsidR="0070019D" w:rsidRDefault="00E25D5C">
            <w:pPr>
              <w:pStyle w:val="Leipteksti"/>
            </w:pPr>
            <w:r>
              <w:t>annos aikayksikköä kohti-määrä</w:t>
            </w:r>
          </w:p>
        </w:tc>
      </w:tr>
      <w:tr w:rsidR="0070019D" w14:paraId="1C6B1D36" w14:textId="77777777">
        <w:tc>
          <w:tcPr>
            <w:tcW w:w="780" w:type="dxa"/>
            <w:tcBorders>
              <w:left w:val="single" w:sz="12" w:space="0" w:color="auto"/>
            </w:tcBorders>
          </w:tcPr>
          <w:p w14:paraId="56DAFECD" w14:textId="77777777" w:rsidR="0070019D" w:rsidRDefault="00E25D5C">
            <w:pPr>
              <w:pStyle w:val="Leipteksti"/>
            </w:pPr>
            <w:r>
              <w:t>16</w:t>
            </w:r>
          </w:p>
        </w:tc>
        <w:tc>
          <w:tcPr>
            <w:tcW w:w="866" w:type="dxa"/>
          </w:tcPr>
          <w:p w14:paraId="2A6DF071" w14:textId="77777777" w:rsidR="0070019D" w:rsidRDefault="00E25D5C">
            <w:pPr>
              <w:pStyle w:val="Leipteksti"/>
            </w:pPr>
            <w:r>
              <w:t>60</w:t>
            </w:r>
          </w:p>
        </w:tc>
        <w:tc>
          <w:tcPr>
            <w:tcW w:w="867" w:type="dxa"/>
          </w:tcPr>
          <w:p w14:paraId="56ADDD17" w14:textId="77777777" w:rsidR="0070019D" w:rsidRDefault="00E25D5C">
            <w:pPr>
              <w:pStyle w:val="Leipteksti"/>
            </w:pPr>
            <w:r>
              <w:t>CE</w:t>
            </w:r>
          </w:p>
        </w:tc>
        <w:tc>
          <w:tcPr>
            <w:tcW w:w="866" w:type="dxa"/>
          </w:tcPr>
          <w:p w14:paraId="6707A47A" w14:textId="77777777" w:rsidR="0070019D" w:rsidRDefault="00E25D5C">
            <w:pPr>
              <w:pStyle w:val="Leipteksti"/>
            </w:pPr>
            <w:r>
              <w:t>O</w:t>
            </w:r>
          </w:p>
        </w:tc>
        <w:tc>
          <w:tcPr>
            <w:tcW w:w="1155" w:type="dxa"/>
          </w:tcPr>
          <w:p w14:paraId="2B3DD674" w14:textId="77777777" w:rsidR="0070019D" w:rsidRDefault="0070019D">
            <w:pPr>
              <w:pStyle w:val="Leipteksti"/>
            </w:pPr>
          </w:p>
        </w:tc>
        <w:tc>
          <w:tcPr>
            <w:tcW w:w="722" w:type="dxa"/>
          </w:tcPr>
          <w:p w14:paraId="7E58FCD3" w14:textId="77777777" w:rsidR="0070019D" w:rsidRDefault="0070019D">
            <w:pPr>
              <w:pStyle w:val="Leipteksti"/>
            </w:pPr>
          </w:p>
        </w:tc>
        <w:tc>
          <w:tcPr>
            <w:tcW w:w="722" w:type="dxa"/>
          </w:tcPr>
          <w:p w14:paraId="36E81EF1" w14:textId="77777777" w:rsidR="0070019D" w:rsidRDefault="00E25D5C">
            <w:pPr>
              <w:pStyle w:val="Leipteksti"/>
            </w:pPr>
            <w:r>
              <w:t>00333</w:t>
            </w:r>
          </w:p>
        </w:tc>
        <w:tc>
          <w:tcPr>
            <w:tcW w:w="2598" w:type="dxa"/>
            <w:tcBorders>
              <w:right w:val="single" w:sz="12" w:space="0" w:color="auto"/>
            </w:tcBorders>
          </w:tcPr>
          <w:p w14:paraId="01F7D9CC" w14:textId="77777777" w:rsidR="0070019D" w:rsidRDefault="00E25D5C">
            <w:pPr>
              <w:pStyle w:val="Leipteksti"/>
            </w:pPr>
            <w:r>
              <w:t>annos aikayksikköä kohti-yksikkö</w:t>
            </w:r>
          </w:p>
        </w:tc>
      </w:tr>
      <w:tr w:rsidR="0070019D" w14:paraId="129F8B52" w14:textId="77777777">
        <w:tc>
          <w:tcPr>
            <w:tcW w:w="780" w:type="dxa"/>
            <w:tcBorders>
              <w:left w:val="single" w:sz="12" w:space="0" w:color="auto"/>
            </w:tcBorders>
          </w:tcPr>
          <w:p w14:paraId="544C59A4" w14:textId="77777777" w:rsidR="0070019D" w:rsidRDefault="00E25D5C">
            <w:pPr>
              <w:pStyle w:val="Leipteksti"/>
            </w:pPr>
            <w:r>
              <w:t>17</w:t>
            </w:r>
          </w:p>
        </w:tc>
        <w:tc>
          <w:tcPr>
            <w:tcW w:w="866" w:type="dxa"/>
          </w:tcPr>
          <w:p w14:paraId="1017BBD4" w14:textId="77777777" w:rsidR="0070019D" w:rsidRDefault="00E25D5C">
            <w:pPr>
              <w:pStyle w:val="Leipteksti"/>
            </w:pPr>
            <w:r>
              <w:t>20</w:t>
            </w:r>
          </w:p>
        </w:tc>
        <w:tc>
          <w:tcPr>
            <w:tcW w:w="867" w:type="dxa"/>
          </w:tcPr>
          <w:p w14:paraId="798D5FEC" w14:textId="77777777" w:rsidR="0070019D" w:rsidRDefault="00E25D5C">
            <w:pPr>
              <w:pStyle w:val="Leipteksti"/>
            </w:pPr>
            <w:r>
              <w:t>NM</w:t>
            </w:r>
          </w:p>
        </w:tc>
        <w:tc>
          <w:tcPr>
            <w:tcW w:w="866" w:type="dxa"/>
          </w:tcPr>
          <w:p w14:paraId="3FA5CB82" w14:textId="77777777" w:rsidR="0070019D" w:rsidRDefault="00E25D5C">
            <w:pPr>
              <w:pStyle w:val="Leipteksti"/>
            </w:pPr>
            <w:r>
              <w:t>O</w:t>
            </w:r>
          </w:p>
        </w:tc>
        <w:tc>
          <w:tcPr>
            <w:tcW w:w="1155" w:type="dxa"/>
          </w:tcPr>
          <w:p w14:paraId="567D0DEC" w14:textId="77777777" w:rsidR="0070019D" w:rsidRDefault="0070019D">
            <w:pPr>
              <w:pStyle w:val="Leipteksti"/>
            </w:pPr>
          </w:p>
        </w:tc>
        <w:tc>
          <w:tcPr>
            <w:tcW w:w="722" w:type="dxa"/>
          </w:tcPr>
          <w:p w14:paraId="168BEC75" w14:textId="77777777" w:rsidR="0070019D" w:rsidRDefault="0070019D">
            <w:pPr>
              <w:pStyle w:val="Leipteksti"/>
            </w:pPr>
          </w:p>
        </w:tc>
        <w:tc>
          <w:tcPr>
            <w:tcW w:w="722" w:type="dxa"/>
          </w:tcPr>
          <w:p w14:paraId="10FAF031" w14:textId="77777777" w:rsidR="0070019D" w:rsidRDefault="00E25D5C">
            <w:pPr>
              <w:pStyle w:val="Leipteksti"/>
            </w:pPr>
            <w:r>
              <w:t>01126</w:t>
            </w:r>
          </w:p>
        </w:tc>
        <w:tc>
          <w:tcPr>
            <w:tcW w:w="2598" w:type="dxa"/>
            <w:tcBorders>
              <w:right w:val="single" w:sz="12" w:space="0" w:color="auto"/>
            </w:tcBorders>
          </w:tcPr>
          <w:p w14:paraId="05DD374F" w14:textId="77777777" w:rsidR="0070019D" w:rsidRDefault="00E25D5C">
            <w:pPr>
              <w:pStyle w:val="Leipteksti"/>
            </w:pPr>
            <w:r>
              <w:t>vahvuus</w:t>
            </w:r>
          </w:p>
        </w:tc>
      </w:tr>
      <w:tr w:rsidR="0070019D" w14:paraId="192B92B6" w14:textId="77777777">
        <w:tc>
          <w:tcPr>
            <w:tcW w:w="780" w:type="dxa"/>
            <w:tcBorders>
              <w:left w:val="single" w:sz="12" w:space="0" w:color="auto"/>
            </w:tcBorders>
          </w:tcPr>
          <w:p w14:paraId="0DB0966B" w14:textId="77777777" w:rsidR="0070019D" w:rsidRDefault="00E25D5C">
            <w:pPr>
              <w:pStyle w:val="Leipteksti"/>
            </w:pPr>
            <w:r>
              <w:t>18</w:t>
            </w:r>
          </w:p>
        </w:tc>
        <w:tc>
          <w:tcPr>
            <w:tcW w:w="866" w:type="dxa"/>
          </w:tcPr>
          <w:p w14:paraId="4A87413D" w14:textId="77777777" w:rsidR="0070019D" w:rsidRDefault="00E25D5C">
            <w:pPr>
              <w:pStyle w:val="Leipteksti"/>
            </w:pPr>
            <w:r>
              <w:t>60</w:t>
            </w:r>
          </w:p>
        </w:tc>
        <w:tc>
          <w:tcPr>
            <w:tcW w:w="867" w:type="dxa"/>
          </w:tcPr>
          <w:p w14:paraId="41DEAE1B" w14:textId="77777777" w:rsidR="0070019D" w:rsidRDefault="00E25D5C">
            <w:pPr>
              <w:pStyle w:val="Leipteksti"/>
            </w:pPr>
            <w:r>
              <w:t>CE</w:t>
            </w:r>
          </w:p>
        </w:tc>
        <w:tc>
          <w:tcPr>
            <w:tcW w:w="866" w:type="dxa"/>
          </w:tcPr>
          <w:p w14:paraId="16CA1FB2" w14:textId="77777777" w:rsidR="0070019D" w:rsidRDefault="00E25D5C">
            <w:pPr>
              <w:pStyle w:val="Leipteksti"/>
            </w:pPr>
            <w:r>
              <w:t>O</w:t>
            </w:r>
          </w:p>
        </w:tc>
        <w:tc>
          <w:tcPr>
            <w:tcW w:w="1155" w:type="dxa"/>
          </w:tcPr>
          <w:p w14:paraId="632EB9FE" w14:textId="77777777" w:rsidR="0070019D" w:rsidRDefault="0070019D">
            <w:pPr>
              <w:pStyle w:val="Leipteksti"/>
            </w:pPr>
          </w:p>
        </w:tc>
        <w:tc>
          <w:tcPr>
            <w:tcW w:w="722" w:type="dxa"/>
          </w:tcPr>
          <w:p w14:paraId="12A2264F" w14:textId="77777777" w:rsidR="0070019D" w:rsidRDefault="0070019D">
            <w:pPr>
              <w:pStyle w:val="Leipteksti"/>
            </w:pPr>
          </w:p>
        </w:tc>
        <w:tc>
          <w:tcPr>
            <w:tcW w:w="722" w:type="dxa"/>
          </w:tcPr>
          <w:p w14:paraId="71A460CA" w14:textId="77777777" w:rsidR="0070019D" w:rsidRDefault="00E25D5C">
            <w:pPr>
              <w:pStyle w:val="Leipteksti"/>
            </w:pPr>
            <w:r>
              <w:t>01127</w:t>
            </w:r>
          </w:p>
        </w:tc>
        <w:tc>
          <w:tcPr>
            <w:tcW w:w="2598" w:type="dxa"/>
            <w:tcBorders>
              <w:right w:val="single" w:sz="12" w:space="0" w:color="auto"/>
            </w:tcBorders>
          </w:tcPr>
          <w:p w14:paraId="4A221926" w14:textId="77777777" w:rsidR="0070019D" w:rsidRDefault="00E25D5C">
            <w:pPr>
              <w:pStyle w:val="Leipteksti"/>
            </w:pPr>
            <w:r>
              <w:t>vahvuuden yksikkö</w:t>
            </w:r>
          </w:p>
        </w:tc>
      </w:tr>
      <w:tr w:rsidR="0070019D" w14:paraId="71F22CD0" w14:textId="77777777">
        <w:tc>
          <w:tcPr>
            <w:tcW w:w="780" w:type="dxa"/>
            <w:tcBorders>
              <w:left w:val="single" w:sz="12" w:space="0" w:color="auto"/>
            </w:tcBorders>
          </w:tcPr>
          <w:p w14:paraId="37A803AB" w14:textId="77777777" w:rsidR="0070019D" w:rsidRDefault="00E25D5C">
            <w:pPr>
              <w:pStyle w:val="Leipteksti"/>
            </w:pPr>
            <w:r>
              <w:t>19</w:t>
            </w:r>
          </w:p>
        </w:tc>
        <w:tc>
          <w:tcPr>
            <w:tcW w:w="866" w:type="dxa"/>
          </w:tcPr>
          <w:p w14:paraId="43A18FC3" w14:textId="77777777" w:rsidR="0070019D" w:rsidRDefault="00E25D5C">
            <w:pPr>
              <w:pStyle w:val="Leipteksti"/>
            </w:pPr>
            <w:r>
              <w:t>20</w:t>
            </w:r>
          </w:p>
        </w:tc>
        <w:tc>
          <w:tcPr>
            <w:tcW w:w="867" w:type="dxa"/>
          </w:tcPr>
          <w:p w14:paraId="2815011C" w14:textId="77777777" w:rsidR="0070019D" w:rsidRDefault="00E25D5C">
            <w:pPr>
              <w:pStyle w:val="Leipteksti"/>
            </w:pPr>
            <w:r>
              <w:t>ST</w:t>
            </w:r>
          </w:p>
        </w:tc>
        <w:tc>
          <w:tcPr>
            <w:tcW w:w="866" w:type="dxa"/>
          </w:tcPr>
          <w:p w14:paraId="48D85DC5" w14:textId="77777777" w:rsidR="0070019D" w:rsidRDefault="00E25D5C">
            <w:pPr>
              <w:pStyle w:val="Leipteksti"/>
            </w:pPr>
            <w:r>
              <w:t>O</w:t>
            </w:r>
          </w:p>
        </w:tc>
        <w:tc>
          <w:tcPr>
            <w:tcW w:w="1155" w:type="dxa"/>
          </w:tcPr>
          <w:p w14:paraId="2F923D29" w14:textId="77777777" w:rsidR="0070019D" w:rsidRDefault="00E25D5C">
            <w:pPr>
              <w:pStyle w:val="Leipteksti"/>
            </w:pPr>
            <w:r>
              <w:t>Y</w:t>
            </w:r>
          </w:p>
        </w:tc>
        <w:tc>
          <w:tcPr>
            <w:tcW w:w="722" w:type="dxa"/>
          </w:tcPr>
          <w:p w14:paraId="18412BA2" w14:textId="77777777" w:rsidR="0070019D" w:rsidRDefault="0070019D">
            <w:pPr>
              <w:pStyle w:val="Leipteksti"/>
            </w:pPr>
          </w:p>
        </w:tc>
        <w:tc>
          <w:tcPr>
            <w:tcW w:w="722" w:type="dxa"/>
          </w:tcPr>
          <w:p w14:paraId="1733A23F" w14:textId="77777777" w:rsidR="0070019D" w:rsidRDefault="00E25D5C">
            <w:pPr>
              <w:pStyle w:val="Leipteksti"/>
            </w:pPr>
            <w:r>
              <w:t>01129</w:t>
            </w:r>
          </w:p>
        </w:tc>
        <w:tc>
          <w:tcPr>
            <w:tcW w:w="2598" w:type="dxa"/>
            <w:tcBorders>
              <w:right w:val="single" w:sz="12" w:space="0" w:color="auto"/>
            </w:tcBorders>
          </w:tcPr>
          <w:p w14:paraId="32E40DCC" w14:textId="77777777" w:rsidR="0070019D" w:rsidRDefault="00E25D5C">
            <w:pPr>
              <w:pStyle w:val="Leipteksti"/>
            </w:pPr>
            <w:r>
              <w:t>jakeluerän numero</w:t>
            </w:r>
          </w:p>
        </w:tc>
      </w:tr>
      <w:tr w:rsidR="0070019D" w14:paraId="0788A111" w14:textId="77777777">
        <w:tc>
          <w:tcPr>
            <w:tcW w:w="780" w:type="dxa"/>
            <w:tcBorders>
              <w:left w:val="single" w:sz="12" w:space="0" w:color="auto"/>
            </w:tcBorders>
          </w:tcPr>
          <w:p w14:paraId="72AE225E" w14:textId="77777777" w:rsidR="0070019D" w:rsidRDefault="00E25D5C">
            <w:pPr>
              <w:pStyle w:val="Leipteksti"/>
            </w:pPr>
            <w:r>
              <w:t>20</w:t>
            </w:r>
          </w:p>
        </w:tc>
        <w:tc>
          <w:tcPr>
            <w:tcW w:w="866" w:type="dxa"/>
          </w:tcPr>
          <w:p w14:paraId="1D696544" w14:textId="77777777" w:rsidR="0070019D" w:rsidRDefault="00E25D5C">
            <w:pPr>
              <w:pStyle w:val="Leipteksti"/>
            </w:pPr>
            <w:r>
              <w:t>26</w:t>
            </w:r>
          </w:p>
        </w:tc>
        <w:tc>
          <w:tcPr>
            <w:tcW w:w="867" w:type="dxa"/>
          </w:tcPr>
          <w:p w14:paraId="6F5E9194" w14:textId="77777777" w:rsidR="0070019D" w:rsidRDefault="00E25D5C">
            <w:pPr>
              <w:pStyle w:val="Leipteksti"/>
            </w:pPr>
            <w:r>
              <w:t>TS</w:t>
            </w:r>
          </w:p>
        </w:tc>
        <w:tc>
          <w:tcPr>
            <w:tcW w:w="866" w:type="dxa"/>
          </w:tcPr>
          <w:p w14:paraId="1A03DD98" w14:textId="77777777" w:rsidR="0070019D" w:rsidRDefault="00E25D5C">
            <w:pPr>
              <w:pStyle w:val="Leipteksti"/>
            </w:pPr>
            <w:r>
              <w:t>O</w:t>
            </w:r>
          </w:p>
        </w:tc>
        <w:tc>
          <w:tcPr>
            <w:tcW w:w="1155" w:type="dxa"/>
          </w:tcPr>
          <w:p w14:paraId="2158C964" w14:textId="77777777" w:rsidR="0070019D" w:rsidRDefault="00E25D5C">
            <w:pPr>
              <w:pStyle w:val="Leipteksti"/>
            </w:pPr>
            <w:r>
              <w:t>Y</w:t>
            </w:r>
          </w:p>
        </w:tc>
        <w:tc>
          <w:tcPr>
            <w:tcW w:w="722" w:type="dxa"/>
          </w:tcPr>
          <w:p w14:paraId="6632CB81" w14:textId="77777777" w:rsidR="0070019D" w:rsidRDefault="0070019D">
            <w:pPr>
              <w:pStyle w:val="Leipteksti"/>
            </w:pPr>
          </w:p>
        </w:tc>
        <w:tc>
          <w:tcPr>
            <w:tcW w:w="722" w:type="dxa"/>
          </w:tcPr>
          <w:p w14:paraId="45B60D52" w14:textId="77777777" w:rsidR="0070019D" w:rsidRDefault="00E25D5C">
            <w:pPr>
              <w:pStyle w:val="Leipteksti"/>
            </w:pPr>
            <w:r>
              <w:t>01130</w:t>
            </w:r>
          </w:p>
        </w:tc>
        <w:tc>
          <w:tcPr>
            <w:tcW w:w="2598" w:type="dxa"/>
            <w:tcBorders>
              <w:right w:val="single" w:sz="12" w:space="0" w:color="auto"/>
            </w:tcBorders>
          </w:tcPr>
          <w:p w14:paraId="7429ED7C" w14:textId="77777777" w:rsidR="0070019D" w:rsidRDefault="00E25D5C">
            <w:pPr>
              <w:pStyle w:val="Leipteksti"/>
            </w:pPr>
            <w:r>
              <w:t>käytettävä ennen</w:t>
            </w:r>
          </w:p>
        </w:tc>
      </w:tr>
      <w:tr w:rsidR="0070019D" w14:paraId="6151BC0D" w14:textId="77777777">
        <w:tc>
          <w:tcPr>
            <w:tcW w:w="780" w:type="dxa"/>
            <w:tcBorders>
              <w:left w:val="single" w:sz="12" w:space="0" w:color="auto"/>
            </w:tcBorders>
          </w:tcPr>
          <w:p w14:paraId="1F97B5C3" w14:textId="77777777" w:rsidR="0070019D" w:rsidRDefault="00E25D5C">
            <w:pPr>
              <w:pStyle w:val="Leipteksti"/>
            </w:pPr>
            <w:r>
              <w:t>21</w:t>
            </w:r>
          </w:p>
        </w:tc>
        <w:tc>
          <w:tcPr>
            <w:tcW w:w="866" w:type="dxa"/>
          </w:tcPr>
          <w:p w14:paraId="1A24B03E" w14:textId="77777777" w:rsidR="0070019D" w:rsidRDefault="00E25D5C">
            <w:pPr>
              <w:pStyle w:val="Leipteksti"/>
            </w:pPr>
            <w:r>
              <w:t>60</w:t>
            </w:r>
          </w:p>
        </w:tc>
        <w:tc>
          <w:tcPr>
            <w:tcW w:w="867" w:type="dxa"/>
          </w:tcPr>
          <w:p w14:paraId="0C89E90F" w14:textId="77777777" w:rsidR="0070019D" w:rsidRDefault="00E25D5C">
            <w:pPr>
              <w:pStyle w:val="Leipteksti"/>
            </w:pPr>
            <w:r>
              <w:t>CE</w:t>
            </w:r>
          </w:p>
        </w:tc>
        <w:tc>
          <w:tcPr>
            <w:tcW w:w="866" w:type="dxa"/>
          </w:tcPr>
          <w:p w14:paraId="21BE9036" w14:textId="77777777" w:rsidR="0070019D" w:rsidRDefault="00E25D5C">
            <w:pPr>
              <w:pStyle w:val="Leipteksti"/>
            </w:pPr>
            <w:r>
              <w:t>O</w:t>
            </w:r>
          </w:p>
        </w:tc>
        <w:tc>
          <w:tcPr>
            <w:tcW w:w="1155" w:type="dxa"/>
          </w:tcPr>
          <w:p w14:paraId="26AF1E18" w14:textId="77777777" w:rsidR="0070019D" w:rsidRDefault="00E25D5C">
            <w:pPr>
              <w:pStyle w:val="Leipteksti"/>
            </w:pPr>
            <w:r>
              <w:t>Y</w:t>
            </w:r>
          </w:p>
        </w:tc>
        <w:tc>
          <w:tcPr>
            <w:tcW w:w="722" w:type="dxa"/>
          </w:tcPr>
          <w:p w14:paraId="27223438" w14:textId="77777777" w:rsidR="0070019D" w:rsidRDefault="0070019D">
            <w:pPr>
              <w:pStyle w:val="Leipteksti"/>
            </w:pPr>
          </w:p>
        </w:tc>
        <w:tc>
          <w:tcPr>
            <w:tcW w:w="722" w:type="dxa"/>
          </w:tcPr>
          <w:p w14:paraId="663A1658" w14:textId="77777777" w:rsidR="0070019D" w:rsidRDefault="00E25D5C">
            <w:pPr>
              <w:pStyle w:val="Leipteksti"/>
            </w:pPr>
            <w:r>
              <w:t>01131</w:t>
            </w:r>
          </w:p>
        </w:tc>
        <w:tc>
          <w:tcPr>
            <w:tcW w:w="2598" w:type="dxa"/>
            <w:tcBorders>
              <w:right w:val="single" w:sz="12" w:space="0" w:color="auto"/>
            </w:tcBorders>
          </w:tcPr>
          <w:p w14:paraId="5D780B2E" w14:textId="77777777" w:rsidR="0070019D" w:rsidRDefault="00E25D5C">
            <w:pPr>
              <w:pStyle w:val="Leipteksti"/>
            </w:pPr>
            <w:r>
              <w:t>valmistaja</w:t>
            </w:r>
          </w:p>
        </w:tc>
      </w:tr>
      <w:tr w:rsidR="0070019D" w14:paraId="107D0AE9" w14:textId="77777777">
        <w:tc>
          <w:tcPr>
            <w:tcW w:w="780" w:type="dxa"/>
            <w:tcBorders>
              <w:left w:val="single" w:sz="12" w:space="0" w:color="auto"/>
              <w:bottom w:val="single" w:sz="12" w:space="0" w:color="auto"/>
            </w:tcBorders>
          </w:tcPr>
          <w:p w14:paraId="17A81E7C" w14:textId="77777777" w:rsidR="0070019D" w:rsidRDefault="00E25D5C">
            <w:pPr>
              <w:pStyle w:val="Leipteksti"/>
            </w:pPr>
            <w:r>
              <w:t>22</w:t>
            </w:r>
          </w:p>
        </w:tc>
        <w:tc>
          <w:tcPr>
            <w:tcW w:w="866" w:type="dxa"/>
            <w:tcBorders>
              <w:bottom w:val="single" w:sz="12" w:space="0" w:color="auto"/>
            </w:tcBorders>
          </w:tcPr>
          <w:p w14:paraId="27A633C5" w14:textId="77777777" w:rsidR="0070019D" w:rsidRDefault="00E25D5C">
            <w:pPr>
              <w:pStyle w:val="Leipteksti"/>
            </w:pPr>
            <w:r>
              <w:t>200</w:t>
            </w:r>
          </w:p>
        </w:tc>
        <w:tc>
          <w:tcPr>
            <w:tcW w:w="867" w:type="dxa"/>
            <w:tcBorders>
              <w:bottom w:val="single" w:sz="12" w:space="0" w:color="auto"/>
            </w:tcBorders>
          </w:tcPr>
          <w:p w14:paraId="2E1CD34D" w14:textId="77777777" w:rsidR="0070019D" w:rsidRDefault="00E25D5C">
            <w:pPr>
              <w:pStyle w:val="Leipteksti"/>
            </w:pPr>
            <w:r>
              <w:t>CE</w:t>
            </w:r>
          </w:p>
        </w:tc>
        <w:tc>
          <w:tcPr>
            <w:tcW w:w="866" w:type="dxa"/>
            <w:tcBorders>
              <w:bottom w:val="single" w:sz="12" w:space="0" w:color="auto"/>
            </w:tcBorders>
          </w:tcPr>
          <w:p w14:paraId="22E2F66F" w14:textId="77777777" w:rsidR="0070019D" w:rsidRDefault="00E25D5C">
            <w:pPr>
              <w:pStyle w:val="Leipteksti"/>
            </w:pPr>
            <w:r>
              <w:t>O</w:t>
            </w:r>
          </w:p>
        </w:tc>
        <w:tc>
          <w:tcPr>
            <w:tcW w:w="1155" w:type="dxa"/>
            <w:tcBorders>
              <w:bottom w:val="single" w:sz="12" w:space="0" w:color="auto"/>
            </w:tcBorders>
          </w:tcPr>
          <w:p w14:paraId="7814C268" w14:textId="77777777" w:rsidR="0070019D" w:rsidRDefault="00E25D5C">
            <w:pPr>
              <w:pStyle w:val="Leipteksti"/>
            </w:pPr>
            <w:r>
              <w:t>Y</w:t>
            </w:r>
          </w:p>
        </w:tc>
        <w:tc>
          <w:tcPr>
            <w:tcW w:w="722" w:type="dxa"/>
            <w:tcBorders>
              <w:bottom w:val="single" w:sz="12" w:space="0" w:color="auto"/>
            </w:tcBorders>
          </w:tcPr>
          <w:p w14:paraId="4F7317ED" w14:textId="77777777" w:rsidR="0070019D" w:rsidRDefault="0070019D">
            <w:pPr>
              <w:pStyle w:val="Leipteksti"/>
            </w:pPr>
          </w:p>
        </w:tc>
        <w:tc>
          <w:tcPr>
            <w:tcW w:w="722" w:type="dxa"/>
            <w:tcBorders>
              <w:bottom w:val="single" w:sz="12" w:space="0" w:color="auto"/>
            </w:tcBorders>
          </w:tcPr>
          <w:p w14:paraId="0D69BA97" w14:textId="77777777" w:rsidR="0070019D" w:rsidRDefault="00E25D5C">
            <w:pPr>
              <w:pStyle w:val="Leipteksti"/>
            </w:pPr>
            <w:r>
              <w:t>01123</w:t>
            </w:r>
          </w:p>
        </w:tc>
        <w:tc>
          <w:tcPr>
            <w:tcW w:w="2598" w:type="dxa"/>
            <w:tcBorders>
              <w:bottom w:val="single" w:sz="12" w:space="0" w:color="auto"/>
              <w:right w:val="single" w:sz="12" w:space="0" w:color="auto"/>
            </w:tcBorders>
          </w:tcPr>
          <w:p w14:paraId="2C27DE04" w14:textId="77777777" w:rsidR="0070019D" w:rsidRDefault="00E25D5C">
            <w:pPr>
              <w:pStyle w:val="Leipteksti"/>
            </w:pPr>
            <w:r>
              <w:t>indikaatio</w:t>
            </w:r>
          </w:p>
        </w:tc>
      </w:tr>
    </w:tbl>
    <w:p w14:paraId="28183CC0" w14:textId="77777777" w:rsidR="0070019D" w:rsidRDefault="00E25D5C">
      <w:pPr>
        <w:pStyle w:val="tietoryhmalaotsikko"/>
      </w:pPr>
      <w:r>
        <w:t>Kenttien kuvaukset</w:t>
      </w:r>
    </w:p>
    <w:p w14:paraId="44DF5CC1" w14:textId="77777777" w:rsidR="0070019D" w:rsidRDefault="00E25D5C">
      <w:pPr>
        <w:pStyle w:val="Kenttotsikko"/>
      </w:pPr>
      <w:r>
        <w:t xml:space="preserve">1 </w:t>
      </w:r>
      <w:r>
        <w:sym w:font="Symbol" w:char="F0BE"/>
      </w:r>
      <w:r>
        <w:t xml:space="preserve"> Annostelunumero </w:t>
      </w:r>
      <w:r>
        <w:sym w:font="Symbol" w:char="F0BE"/>
      </w:r>
      <w:r>
        <w:t xml:space="preserve"> NM</w:t>
      </w:r>
    </w:p>
    <w:p w14:paraId="47F62B22" w14:textId="77777777" w:rsidR="0070019D" w:rsidRPr="008B6B02" w:rsidRDefault="00E25D5C">
      <w:pPr>
        <w:pStyle w:val="Leipteksti"/>
        <w:rPr>
          <w:lang w:val="fi-FI"/>
        </w:rPr>
      </w:pPr>
      <w:r w:rsidRPr="008B6B02">
        <w:rPr>
          <w:lang w:val="fi-FI"/>
        </w:rPr>
        <w:t>RXG-tietoryhmä voi välittää tietoa joko yhdestä tai useammasta lääkkeen annosta. Jos RXG välittää tietoa useammasta annosta, on tämä kenttä aina arvoltaan 0. Muussa tapauksessa välitetään 1:stä alkava juokseva numero, joka kertoo, monesko lääkkeen anto on kyseessä tähän tilaukseen liittyen. Jos käytetään RAS-sanomia, on RXG-tietoryhmän annostelunumerolla yksi-yhteen-suhde RXA-tietoryhmän annostelunumeroon.</w:t>
      </w:r>
    </w:p>
    <w:p w14:paraId="49E19B15" w14:textId="77777777" w:rsidR="0070019D" w:rsidRPr="008B6B02" w:rsidRDefault="00E25D5C">
      <w:pPr>
        <w:pStyle w:val="Kenttotsikko"/>
        <w:rPr>
          <w:lang w:val="fi-FI"/>
        </w:rPr>
      </w:pPr>
      <w:r w:rsidRPr="008B6B02">
        <w:rPr>
          <w:lang w:val="fi-FI"/>
        </w:rPr>
        <w:t>2</w:t>
      </w:r>
      <w:r>
        <w:sym w:font="Symbol" w:char="F0BE"/>
      </w:r>
      <w:r w:rsidRPr="008B6B02">
        <w:rPr>
          <w:lang w:val="fi-FI"/>
        </w:rPr>
        <w:t xml:space="preserve"> Toimitusnumero </w:t>
      </w:r>
      <w:r>
        <w:sym w:font="Symbol" w:char="F0BE"/>
      </w:r>
      <w:r w:rsidRPr="008B6B02">
        <w:rPr>
          <w:lang w:val="fi-FI"/>
        </w:rPr>
        <w:t xml:space="preserve"> NM</w:t>
      </w:r>
    </w:p>
    <w:p w14:paraId="6F074566" w14:textId="77777777" w:rsidR="0070019D" w:rsidRPr="008B6B02" w:rsidRDefault="00E25D5C">
      <w:pPr>
        <w:pStyle w:val="Leipteksti"/>
        <w:rPr>
          <w:lang w:val="fi-FI"/>
        </w:rPr>
      </w:pPr>
      <w:r w:rsidRPr="008B6B02">
        <w:rPr>
          <w:lang w:val="fi-FI"/>
        </w:rPr>
        <w:t>Tähän tulee sen RXD-tietoryhmän toimitusnumero, johon tämä sanoma liittyy.</w:t>
      </w:r>
    </w:p>
    <w:p w14:paraId="04FE52EB" w14:textId="77777777" w:rsidR="0070019D" w:rsidRPr="008B6B02" w:rsidRDefault="00E25D5C">
      <w:pPr>
        <w:pStyle w:val="Kenttotsikko"/>
        <w:rPr>
          <w:lang w:val="fi-FI"/>
        </w:rPr>
      </w:pPr>
      <w:r w:rsidRPr="008B6B02">
        <w:rPr>
          <w:lang w:val="fi-FI"/>
        </w:rPr>
        <w:t>3</w:t>
      </w:r>
      <w:r>
        <w:sym w:font="Symbol" w:char="F0BE"/>
      </w:r>
      <w:r w:rsidRPr="008B6B02">
        <w:rPr>
          <w:lang w:val="fi-FI"/>
        </w:rPr>
        <w:t xml:space="preserve"> Määrä/ajoitus </w:t>
      </w:r>
      <w:r>
        <w:sym w:font="Symbol" w:char="F0BE"/>
      </w:r>
      <w:r w:rsidRPr="008B6B02">
        <w:rPr>
          <w:lang w:val="fi-FI"/>
        </w:rPr>
        <w:t xml:space="preserve"> TQ</w:t>
      </w:r>
    </w:p>
    <w:p w14:paraId="2BBFB466" w14:textId="77777777" w:rsidR="0070019D" w:rsidRPr="008B6B02" w:rsidRDefault="00E25D5C">
      <w:pPr>
        <w:pStyle w:val="Komponenttikuvaus"/>
        <w:rPr>
          <w:lang w:val="fi-FI"/>
        </w:rPr>
      </w:pPr>
      <w:r w:rsidRPr="008B6B02">
        <w:rPr>
          <w:lang w:val="fi-FI"/>
        </w:rPr>
        <w:t>Komponentit: määrä (CQ) ^ aikaväli (CM) ^ kesto (ST) ^ alkuaika (TS) ^ loppuaika (TS) ^ prioriteetti (ID) ^ ehto (ST) ^ vapaa teksti (TX) ^ toistojen suoritustapa (ST) ^ tilausten järjestys (CM)</w:t>
      </w:r>
    </w:p>
    <w:p w14:paraId="74787B47" w14:textId="77777777" w:rsidR="0070019D" w:rsidRPr="008B6B02" w:rsidRDefault="00E25D5C">
      <w:pPr>
        <w:pStyle w:val="Leipteksti"/>
        <w:rPr>
          <w:lang w:val="fi-FI"/>
        </w:rPr>
      </w:pPr>
      <w:r w:rsidRPr="008B6B02">
        <w:rPr>
          <w:lang w:val="fi-FI"/>
        </w:rPr>
        <w:t>Voi välittää tiedon joko yhdestä tai useammasta lääkkeen annosta. Pitää olla identtinen RXE-1:n kanssa. Katso TQ-tyypin kuvaus kentästä ORC-7 Määrä/Ajoitus.</w:t>
      </w:r>
    </w:p>
    <w:p w14:paraId="4D1E44E9" w14:textId="77777777" w:rsidR="0070019D" w:rsidRPr="008B6B02" w:rsidRDefault="00E25D5C">
      <w:pPr>
        <w:pStyle w:val="Kenttotsikko"/>
        <w:rPr>
          <w:lang w:val="fi-FI"/>
        </w:rPr>
      </w:pPr>
      <w:r w:rsidRPr="008B6B02">
        <w:rPr>
          <w:lang w:val="fi-FI"/>
        </w:rPr>
        <w:t>4</w:t>
      </w:r>
      <w:r>
        <w:sym w:font="Symbol" w:char="F0BE"/>
      </w:r>
      <w:r w:rsidRPr="008B6B02">
        <w:rPr>
          <w:lang w:val="fi-FI"/>
        </w:rPr>
        <w:t xml:space="preserve"> Annettava lääke/aine </w:t>
      </w:r>
      <w:r>
        <w:sym w:font="Symbol" w:char="F0BE"/>
      </w:r>
      <w:r w:rsidRPr="008B6B02">
        <w:rPr>
          <w:lang w:val="fi-FI"/>
        </w:rPr>
        <w:t xml:space="preserve"> CE</w:t>
      </w:r>
    </w:p>
    <w:p w14:paraId="1D466AB3" w14:textId="77777777" w:rsidR="0070019D" w:rsidRPr="008B6B02" w:rsidRDefault="00E25D5C">
      <w:pPr>
        <w:pStyle w:val="Komponenttikuvaus"/>
        <w:rPr>
          <w:lang w:val="fi-FI"/>
        </w:rPr>
      </w:pPr>
      <w:r w:rsidRPr="008B6B02">
        <w:rPr>
          <w:lang w:val="fi-FI"/>
        </w:rPr>
        <w:t>Komponentit: lääkekoodi (ST) ^ lääkkeen nimi (ST) ^ koodaustapa (ST) ^ lääkekoodi2 (ST) ^ lääkkeen nimi2 (ST) ^ koodaustapa2 (ST)</w:t>
      </w:r>
    </w:p>
    <w:p w14:paraId="31781684" w14:textId="77777777" w:rsidR="0070019D" w:rsidRPr="008B6B02" w:rsidRDefault="00E25D5C">
      <w:pPr>
        <w:pStyle w:val="Leipteksti"/>
        <w:rPr>
          <w:lang w:val="fi-FI"/>
        </w:rPr>
      </w:pPr>
      <w:r w:rsidRPr="008B6B02">
        <w:rPr>
          <w:lang w:val="fi-FI"/>
        </w:rPr>
        <w:t>Tässä kentässä määrätään, mitä lääkettä/ainetta potilaalle annetaan. Kentän tulee olla identtinen RXE-2:n kanssa.</w:t>
      </w:r>
    </w:p>
    <w:p w14:paraId="67049659" w14:textId="77777777" w:rsidR="0070019D" w:rsidRPr="008B6B02" w:rsidRDefault="00E25D5C">
      <w:pPr>
        <w:pStyle w:val="Kenttotsikko"/>
        <w:rPr>
          <w:lang w:val="fi-FI"/>
        </w:rPr>
      </w:pPr>
      <w:r w:rsidRPr="008B6B02">
        <w:rPr>
          <w:lang w:val="fi-FI"/>
        </w:rPr>
        <w:t>5</w:t>
      </w:r>
      <w:r>
        <w:sym w:font="Symbol" w:char="F0BE"/>
      </w:r>
      <w:r w:rsidRPr="008B6B02">
        <w:rPr>
          <w:lang w:val="fi-FI"/>
        </w:rPr>
        <w:t xml:space="preserve"> Annettava määrä (minimi ) </w:t>
      </w:r>
      <w:r>
        <w:sym w:font="Symbol" w:char="F0BE"/>
      </w:r>
      <w:r w:rsidRPr="008B6B02">
        <w:rPr>
          <w:lang w:val="fi-FI"/>
        </w:rPr>
        <w:t xml:space="preserve"> NM</w:t>
      </w:r>
    </w:p>
    <w:p w14:paraId="3608D0B7" w14:textId="77777777" w:rsidR="0070019D" w:rsidRPr="008B6B02" w:rsidRDefault="00E25D5C">
      <w:pPr>
        <w:pStyle w:val="Leipteksti"/>
        <w:rPr>
          <w:lang w:val="fi-FI"/>
        </w:rPr>
      </w:pPr>
      <w:r w:rsidRPr="008B6B02">
        <w:rPr>
          <w:lang w:val="fi-FI"/>
        </w:rPr>
        <w:t>Tässä kentässä välitetään annettava määrä. Jos lääkemääräyksen annosmäärä on vaihteleva, annetaan tässä minimimäärä. Kentän tulee olla identtinen RXE-3:n kanssa.</w:t>
      </w:r>
    </w:p>
    <w:p w14:paraId="0B3BC40A" w14:textId="77777777" w:rsidR="0070019D" w:rsidRPr="008B6B02" w:rsidRDefault="00E25D5C">
      <w:pPr>
        <w:pStyle w:val="Kenttotsikko"/>
        <w:rPr>
          <w:lang w:val="fi-FI"/>
        </w:rPr>
      </w:pPr>
      <w:r w:rsidRPr="008B6B02">
        <w:rPr>
          <w:lang w:val="fi-FI"/>
        </w:rPr>
        <w:t>6</w:t>
      </w:r>
      <w:r>
        <w:sym w:font="Symbol" w:char="F0BE"/>
      </w:r>
      <w:r w:rsidRPr="008B6B02">
        <w:rPr>
          <w:lang w:val="fi-FI"/>
        </w:rPr>
        <w:t xml:space="preserve"> Annettava maksimimäärä </w:t>
      </w:r>
      <w:r>
        <w:sym w:font="Symbol" w:char="F0BE"/>
      </w:r>
      <w:r w:rsidRPr="008B6B02">
        <w:rPr>
          <w:lang w:val="fi-FI"/>
        </w:rPr>
        <w:t xml:space="preserve"> NM</w:t>
      </w:r>
    </w:p>
    <w:p w14:paraId="0EDC7905" w14:textId="77777777" w:rsidR="0070019D" w:rsidRPr="008B6B02" w:rsidRDefault="00E25D5C">
      <w:pPr>
        <w:pStyle w:val="Leipteksti"/>
        <w:rPr>
          <w:lang w:val="fi-FI"/>
        </w:rPr>
      </w:pPr>
      <w:r w:rsidRPr="008B6B02">
        <w:rPr>
          <w:lang w:val="fi-FI"/>
        </w:rPr>
        <w:t>Kenttä täytetään vain, jos on kyseessä vaihteleva annos, katso RXG-5. Kentän tulee olla identtinen RXE-4:n kanssa.</w:t>
      </w:r>
    </w:p>
    <w:p w14:paraId="3B1B6FEF" w14:textId="77777777" w:rsidR="0070019D" w:rsidRPr="008B6B02" w:rsidRDefault="00E25D5C">
      <w:pPr>
        <w:pStyle w:val="Kenttotsikko"/>
        <w:rPr>
          <w:lang w:val="fi-FI"/>
        </w:rPr>
      </w:pPr>
      <w:r w:rsidRPr="008B6B02">
        <w:rPr>
          <w:lang w:val="fi-FI"/>
        </w:rPr>
        <w:t>7</w:t>
      </w:r>
      <w:r>
        <w:sym w:font="Symbol" w:char="F0BE"/>
      </w:r>
      <w:r w:rsidRPr="008B6B02">
        <w:rPr>
          <w:lang w:val="fi-FI"/>
        </w:rPr>
        <w:t xml:space="preserve"> Yksikkö </w:t>
      </w:r>
      <w:r>
        <w:sym w:font="Symbol" w:char="F0BE"/>
      </w:r>
      <w:r w:rsidRPr="008B6B02">
        <w:rPr>
          <w:lang w:val="fi-FI"/>
        </w:rPr>
        <w:t xml:space="preserve"> CE</w:t>
      </w:r>
    </w:p>
    <w:p w14:paraId="26A209BB" w14:textId="77777777" w:rsidR="0070019D" w:rsidRPr="008B6B02" w:rsidRDefault="00E25D5C">
      <w:pPr>
        <w:pStyle w:val="Komponenttikuvaus"/>
        <w:rPr>
          <w:lang w:val="fi-FI"/>
        </w:rPr>
      </w:pPr>
      <w:r w:rsidRPr="008B6B02">
        <w:rPr>
          <w:lang w:val="fi-FI"/>
        </w:rPr>
        <w:t>Komponentit: ISO+ -yksikkö (ST)</w:t>
      </w:r>
    </w:p>
    <w:p w14:paraId="315BFF9C" w14:textId="77777777" w:rsidR="0070019D" w:rsidRPr="008B6B02" w:rsidRDefault="00E25D5C">
      <w:pPr>
        <w:pStyle w:val="Leipteksti"/>
        <w:rPr>
          <w:lang w:val="fi-FI"/>
        </w:rPr>
      </w:pPr>
      <w:r w:rsidRPr="008B6B02">
        <w:rPr>
          <w:lang w:val="fi-FI"/>
        </w:rPr>
        <w:t>Annettava yksikkö. Käytetään ISO+ -yksiköitä. Voi olla myös yhdistelmäyksikkö (esim. mikrogramma/kilogramma =micg/kg, jolloin annos suhteutetaan potilaan painoon). Kentän tulee olla identtinen RXE-5:n kanssa.</w:t>
      </w:r>
    </w:p>
    <w:p w14:paraId="3169D1C0"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Lääkemuoto </w:t>
      </w:r>
      <w:r>
        <w:sym w:font="Symbol" w:char="F0BE"/>
      </w:r>
      <w:r w:rsidRPr="008B6B02">
        <w:rPr>
          <w:lang w:val="fi-FI"/>
        </w:rPr>
        <w:t xml:space="preserve"> CE</w:t>
      </w:r>
    </w:p>
    <w:p w14:paraId="43A07091" w14:textId="77777777" w:rsidR="0070019D" w:rsidRPr="008B6B02" w:rsidRDefault="00E25D5C">
      <w:pPr>
        <w:pStyle w:val="Komponenttikuvaus"/>
        <w:rPr>
          <w:lang w:val="fi-FI"/>
        </w:rPr>
      </w:pPr>
      <w:r w:rsidRPr="008B6B02">
        <w:rPr>
          <w:lang w:val="fi-FI"/>
        </w:rPr>
        <w:t>Komponentit: lääkemuotokoodi (ST) ^ lääkemuodon nimi (ST) ^ koodaustapa (ST)</w:t>
      </w:r>
    </w:p>
    <w:p w14:paraId="7D0B3EE4" w14:textId="77777777" w:rsidR="0070019D" w:rsidRPr="008B6B02" w:rsidRDefault="00E25D5C">
      <w:pPr>
        <w:pStyle w:val="Leipteksti"/>
        <w:rPr>
          <w:lang w:val="fi-FI"/>
        </w:rPr>
      </w:pPr>
      <w:r w:rsidRPr="008B6B02">
        <w:rPr>
          <w:lang w:val="fi-FI"/>
        </w:rPr>
        <w:t>Tieto siitä, annetaanko/toimitetaanko lääke tabletteina, kapseleina jne. Tieto lääkemuodosta voidaan välittää myös kentässä RXG-4. Jos se ei ilmaise lääkemuotoa, tieto pitää välittää tässä kentässä. Kentän tulee olla identtinen RXE-6:n kanssa.</w:t>
      </w:r>
    </w:p>
    <w:p w14:paraId="3378B753"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Anto-ohjeet </w:t>
      </w:r>
      <w:r>
        <w:sym w:font="Symbol" w:char="F0BE"/>
      </w:r>
      <w:r w:rsidRPr="008B6B02">
        <w:rPr>
          <w:lang w:val="fi-FI"/>
        </w:rPr>
        <w:t xml:space="preserve"> CE</w:t>
      </w:r>
    </w:p>
    <w:p w14:paraId="391DC6CA" w14:textId="77777777" w:rsidR="0070019D" w:rsidRPr="008B6B02" w:rsidRDefault="00E25D5C">
      <w:pPr>
        <w:pStyle w:val="Komponenttikuvaus"/>
        <w:rPr>
          <w:lang w:val="fi-FI"/>
        </w:rPr>
      </w:pPr>
      <w:r w:rsidRPr="008B6B02">
        <w:rPr>
          <w:lang w:val="fi-FI"/>
        </w:rPr>
        <w:t>Komponentit: ohjekoodi (ST) ^ ohje vapaana tekstinä (ST) ^ koodaustapa (ST)</w:t>
      </w:r>
    </w:p>
    <w:p w14:paraId="466012D7" w14:textId="77777777" w:rsidR="0070019D" w:rsidRPr="008B6B02" w:rsidRDefault="00E25D5C">
      <w:pPr>
        <w:pStyle w:val="Leipteksti"/>
        <w:rPr>
          <w:lang w:val="fi-FI"/>
        </w:rPr>
      </w:pPr>
      <w:r w:rsidRPr="008B6B02">
        <w:rPr>
          <w:lang w:val="fi-FI"/>
        </w:rPr>
        <w:t>Tilaajan ohjeet potilaalle, tai lääkkeen/hoidon antajalle. Jos koodistoa ei käytettävissä, annetaan ohjeet vapaamuotoisesti toisessa komponentissa.</w:t>
      </w:r>
    </w:p>
    <w:p w14:paraId="6EBFABAD"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Toimitetun lääkeaineen vaihdot </w:t>
      </w:r>
      <w:r>
        <w:sym w:font="Symbol" w:char="F0BE"/>
      </w:r>
      <w:r w:rsidRPr="008B6B02">
        <w:rPr>
          <w:lang w:val="fi-FI"/>
        </w:rPr>
        <w:t xml:space="preserve"> ID</w:t>
      </w:r>
    </w:p>
    <w:p w14:paraId="4A2A096D" w14:textId="77777777" w:rsidR="0070019D" w:rsidRPr="008B6B02" w:rsidRDefault="00E25D5C">
      <w:pPr>
        <w:pStyle w:val="Leipteksti"/>
        <w:rPr>
          <w:lang w:val="fi-FI"/>
        </w:rPr>
      </w:pPr>
      <w:r w:rsidRPr="008B6B02">
        <w:rPr>
          <w:lang w:val="fi-FI"/>
        </w:rPr>
        <w:t>Tieto siitä, onko lääke korvattu vastaavalla tuotteella. Sallitut arvot ovat HL7-taulu 0167:ssa. Jos kenttä on tyhjä, oletetaan arvoksi N. Kentän tulee olla identtinen RXE-9:n kanssa.</w:t>
      </w:r>
    </w:p>
    <w:p w14:paraId="49B884EC"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Toimituspaikka </w:t>
      </w:r>
      <w:r>
        <w:sym w:font="Symbol" w:char="F0BE"/>
      </w:r>
      <w:r w:rsidRPr="008B6B02">
        <w:rPr>
          <w:lang w:val="fi-FI"/>
        </w:rPr>
        <w:t xml:space="preserve"> CM</w:t>
      </w:r>
    </w:p>
    <w:p w14:paraId="46D021E8" w14:textId="77777777" w:rsidR="0070019D" w:rsidRPr="008B6B02" w:rsidRDefault="00E25D5C">
      <w:pPr>
        <w:pStyle w:val="Komponenttikuvaus"/>
        <w:rPr>
          <w:lang w:val="fi-FI"/>
        </w:rPr>
      </w:pPr>
      <w:r w:rsidRPr="008B6B02">
        <w:rPr>
          <w:lang w:val="fi-FI"/>
        </w:rPr>
        <w:t>Komponentit: hoitopaikka (IS ) &amp; huone (IS ) &amp; vuode (IS) &amp; alkuperäinen järjestelmä (HD) &amp;  sijainnin tila (IS) &amp; henkilön sijainnin tyyppi (IS) &amp; rakennus (IS ) &amp; kerros (IS ) ^ osoite (AD)</w:t>
      </w:r>
    </w:p>
    <w:p w14:paraId="39B1A8C2" w14:textId="77777777" w:rsidR="0070019D" w:rsidRPr="008B6B02" w:rsidRDefault="00E25D5C">
      <w:pPr>
        <w:pStyle w:val="Leipteksti"/>
        <w:rPr>
          <w:lang w:val="fi-FI"/>
        </w:rPr>
      </w:pPr>
      <w:r w:rsidRPr="008B6B02">
        <w:rPr>
          <w:lang w:val="fi-FI"/>
        </w:rPr>
        <w:t>Paikka minne lääke toimitetaan. Jos kenttä on tyhjä, oletetaan lääke toimitettavaksi potilaan sijaintipaikalle (PV1-3). Katso myös RXE-8.</w:t>
      </w:r>
    </w:p>
    <w:p w14:paraId="6FA3EE65"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Ohjeiden tarkistus </w:t>
      </w:r>
      <w:r>
        <w:sym w:font="Symbol" w:char="F0BE"/>
      </w:r>
      <w:r w:rsidRPr="008B6B02">
        <w:rPr>
          <w:lang w:val="fi-FI"/>
        </w:rPr>
        <w:t xml:space="preserve"> ID</w:t>
      </w:r>
    </w:p>
    <w:p w14:paraId="7EFD8350" w14:textId="77777777" w:rsidR="0070019D" w:rsidRPr="008B6B02" w:rsidRDefault="00E25D5C">
      <w:pPr>
        <w:pStyle w:val="Leipteksti"/>
        <w:rPr>
          <w:lang w:val="fi-FI"/>
        </w:rPr>
      </w:pPr>
      <w:r w:rsidRPr="008B6B02">
        <w:rPr>
          <w:lang w:val="fi-FI"/>
        </w:rPr>
        <w:t>Kenttää voidaan käyttää ilmoittamaan, että tilauksen ohjeet (RXG-13) tulisi lukea huolellisesti ennen lääkkeen antamista. Sallitut arvot HL7-taulussa 0136. Jos kenttä on tyhjä, oletetaan sen olevan N.</w:t>
      </w:r>
    </w:p>
    <w:p w14:paraId="5EA3802F" w14:textId="77777777" w:rsidR="0070019D" w:rsidRPr="008B6B02" w:rsidRDefault="0070019D">
      <w:pPr>
        <w:pStyle w:val="Leipteksti"/>
        <w:rPr>
          <w:lang w:val="fi-FI"/>
        </w:rPr>
      </w:pPr>
    </w:p>
    <w:p w14:paraId="4179691C" w14:textId="77777777" w:rsidR="0070019D" w:rsidRDefault="00E25D5C">
      <w:pPr>
        <w:pStyle w:val="Leipteksti"/>
      </w:pPr>
      <w:r>
        <w:t>HL7-taulu 0136 - Kyllä/ei</w:t>
      </w:r>
    </w:p>
    <w:bookmarkStart w:id="550" w:name="_959677493"/>
    <w:bookmarkEnd w:id="550"/>
    <w:p w14:paraId="69C22F6F" w14:textId="77777777" w:rsidR="0070019D" w:rsidRDefault="00E25D5C">
      <w:pPr>
        <w:pStyle w:val="Leipteksti"/>
      </w:pPr>
      <w:r>
        <w:fldChar w:fldCharType="begin"/>
      </w:r>
      <w:r>
        <w:instrText xml:space="preserve"> LINK Excel.Sheet.5 "C:\\eudora.pro\\LIITTEET\\FT000136.XLS" "" \a \p </w:instrText>
      </w:r>
      <w:r>
        <w:fldChar w:fldCharType="separate"/>
      </w:r>
      <w:r w:rsidR="00000000">
        <w:object w:dxaOrig="10570" w:dyaOrig="2232" w14:anchorId="615A0D57">
          <v:shape id="_x0000_i1120" type="#_x0000_t75" style="width:385.2pt;height:81pt" o:ole="">
            <v:imagedata r:id="rId107" o:title=""/>
          </v:shape>
        </w:object>
      </w:r>
      <w:r>
        <w:fldChar w:fldCharType="end"/>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229"/>
      </w:tblGrid>
      <w:tr w:rsidR="0070019D" w14:paraId="6178F466" w14:textId="77777777">
        <w:trPr>
          <w:tblHeader/>
        </w:trPr>
        <w:tc>
          <w:tcPr>
            <w:tcW w:w="921" w:type="dxa"/>
            <w:tcBorders>
              <w:top w:val="single" w:sz="12" w:space="0" w:color="000000"/>
              <w:bottom w:val="single" w:sz="6" w:space="0" w:color="C0C0C0"/>
            </w:tcBorders>
            <w:shd w:val="pct10" w:color="auto" w:fill="auto"/>
          </w:tcPr>
          <w:p w14:paraId="59A2B47A" w14:textId="77777777" w:rsidR="0070019D" w:rsidRDefault="00E25D5C">
            <w:pPr>
              <w:pStyle w:val="Leipteksti"/>
              <w:rPr>
                <w:b/>
              </w:rPr>
            </w:pPr>
            <w:r>
              <w:rPr>
                <w:b/>
              </w:rPr>
              <w:t>Arvo</w:t>
            </w:r>
          </w:p>
        </w:tc>
        <w:tc>
          <w:tcPr>
            <w:tcW w:w="7229" w:type="dxa"/>
            <w:tcBorders>
              <w:top w:val="single" w:sz="12" w:space="0" w:color="000000"/>
              <w:bottom w:val="single" w:sz="6" w:space="0" w:color="C0C0C0"/>
            </w:tcBorders>
            <w:shd w:val="pct10" w:color="auto" w:fill="auto"/>
          </w:tcPr>
          <w:p w14:paraId="51F28F86" w14:textId="77777777" w:rsidR="0070019D" w:rsidRDefault="00E25D5C">
            <w:pPr>
              <w:pStyle w:val="Leipteksti"/>
              <w:rPr>
                <w:b/>
              </w:rPr>
            </w:pPr>
            <w:r>
              <w:rPr>
                <w:b/>
              </w:rPr>
              <w:t>Selitys</w:t>
            </w:r>
          </w:p>
        </w:tc>
      </w:tr>
      <w:tr w:rsidR="0070019D" w14:paraId="09777E60" w14:textId="77777777">
        <w:trPr>
          <w:tblHeader/>
        </w:trPr>
        <w:tc>
          <w:tcPr>
            <w:tcW w:w="921" w:type="dxa"/>
          </w:tcPr>
          <w:p w14:paraId="7844DC65" w14:textId="77777777" w:rsidR="0070019D" w:rsidRDefault="00E25D5C">
            <w:pPr>
              <w:pStyle w:val="Leipteksti"/>
            </w:pPr>
            <w:r>
              <w:t>Y</w:t>
            </w:r>
          </w:p>
        </w:tc>
        <w:tc>
          <w:tcPr>
            <w:tcW w:w="7229" w:type="dxa"/>
          </w:tcPr>
          <w:p w14:paraId="04C80BC0" w14:textId="77777777" w:rsidR="0070019D" w:rsidRDefault="00E25D5C">
            <w:pPr>
              <w:pStyle w:val="Leipteksti"/>
            </w:pPr>
            <w:r w:rsidRPr="008B6B02">
              <w:rPr>
                <w:lang w:val="fi-FI"/>
              </w:rPr>
              <w:t>Lääkkeen antajan tulee kiinnittää erityistä huomiota kentän RXG-13 sisältöön.</w:t>
            </w:r>
            <w:r w:rsidRPr="008B6B02">
              <w:rPr>
                <w:lang w:val="fi-FI"/>
              </w:rPr>
              <w:br/>
            </w:r>
            <w:r>
              <w:t xml:space="preserve">(Yes - Indicates that a warning is present.  The application receiving the dispense order needs to warn the person dispensing/administering the drug or treatment to pay attention to the text in </w:t>
            </w:r>
            <w:r>
              <w:rPr>
                <w:i/>
              </w:rPr>
              <w:t>RXG-13-pharmacy</w:t>
            </w:r>
            <w:r>
              <w:rPr>
                <w:i/>
                <w:vertAlign w:val="subscript"/>
              </w:rPr>
              <w:t>/</w:t>
            </w:r>
            <w:r>
              <w:rPr>
                <w:i/>
              </w:rPr>
              <w:t>treatment supplier special administration instructions</w:t>
            </w:r>
            <w:r>
              <w:t>.)</w:t>
            </w:r>
          </w:p>
        </w:tc>
      </w:tr>
      <w:tr w:rsidR="0070019D" w14:paraId="39AF955C" w14:textId="77777777">
        <w:trPr>
          <w:tblHeader/>
        </w:trPr>
        <w:tc>
          <w:tcPr>
            <w:tcW w:w="921" w:type="dxa"/>
            <w:tcBorders>
              <w:top w:val="nil"/>
            </w:tcBorders>
          </w:tcPr>
          <w:p w14:paraId="4837D023" w14:textId="77777777" w:rsidR="0070019D" w:rsidRDefault="00E25D5C">
            <w:pPr>
              <w:pStyle w:val="Leipteksti"/>
            </w:pPr>
            <w:r>
              <w:t>N</w:t>
            </w:r>
          </w:p>
        </w:tc>
        <w:tc>
          <w:tcPr>
            <w:tcW w:w="7229" w:type="dxa"/>
            <w:tcBorders>
              <w:top w:val="nil"/>
            </w:tcBorders>
          </w:tcPr>
          <w:p w14:paraId="2038AF73" w14:textId="77777777" w:rsidR="0070019D" w:rsidRDefault="00E25D5C">
            <w:pPr>
              <w:pStyle w:val="Leipteksti"/>
            </w:pPr>
            <w:r>
              <w:t>ei varoitusta (No - Indicates no warning is present.  This is the equivalent default (null) value.)</w:t>
            </w:r>
          </w:p>
        </w:tc>
      </w:tr>
    </w:tbl>
    <w:p w14:paraId="2001C84F" w14:textId="77777777" w:rsidR="0070019D" w:rsidRDefault="0070019D">
      <w:pPr>
        <w:pStyle w:val="Leipteksti"/>
      </w:pPr>
    </w:p>
    <w:p w14:paraId="7F6E4906"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Lääkkeen anto-ohjeet </w:t>
      </w:r>
      <w:r>
        <w:sym w:font="Symbol" w:char="F0BE"/>
      </w:r>
      <w:r w:rsidRPr="008B6B02">
        <w:rPr>
          <w:lang w:val="fi-FI"/>
        </w:rPr>
        <w:t xml:space="preserve"> CE</w:t>
      </w:r>
    </w:p>
    <w:p w14:paraId="44F47293" w14:textId="77777777" w:rsidR="0070019D" w:rsidRPr="008B6B02" w:rsidRDefault="00E25D5C">
      <w:pPr>
        <w:pStyle w:val="Komponenttikuvaus"/>
        <w:rPr>
          <w:lang w:val="fi-FI"/>
        </w:rPr>
      </w:pPr>
      <w:r w:rsidRPr="008B6B02">
        <w:rPr>
          <w:lang w:val="fi-FI"/>
        </w:rPr>
        <w:t>Komponentit: ^ ohje (ST)</w:t>
      </w:r>
    </w:p>
    <w:p w14:paraId="70DC53EE" w14:textId="77777777" w:rsidR="0070019D" w:rsidRPr="008B6B02" w:rsidRDefault="00E25D5C">
      <w:pPr>
        <w:pStyle w:val="Leipteksti"/>
        <w:rPr>
          <w:lang w:val="fi-FI"/>
        </w:rPr>
      </w:pPr>
      <w:r w:rsidRPr="008B6B02">
        <w:rPr>
          <w:lang w:val="fi-FI"/>
        </w:rPr>
        <w:t>Tässä voidaan välittää tieto erityisohjeista, jotka liittyvät lääkkeen antoon.</w:t>
      </w:r>
    </w:p>
    <w:p w14:paraId="4F8CCC31"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Aikayksikkö, jota kohti annos ilmoitetaan </w:t>
      </w:r>
      <w:r>
        <w:sym w:font="Symbol" w:char="F0BE"/>
      </w:r>
      <w:r w:rsidRPr="008B6B02">
        <w:rPr>
          <w:lang w:val="fi-FI"/>
        </w:rPr>
        <w:t xml:space="preserve"> ST</w:t>
      </w:r>
    </w:p>
    <w:p w14:paraId="67826205" w14:textId="77777777" w:rsidR="0070019D" w:rsidRDefault="00E25D5C">
      <w:pPr>
        <w:pStyle w:val="Leipteksti"/>
      </w:pPr>
      <w:r w:rsidRPr="008B6B02">
        <w:rPr>
          <w:lang w:val="fi-FI"/>
        </w:rPr>
        <w:t xml:space="preserve">Kentässä voidaan ilmaista se aikamäärä, jota kohti annettu lääkemäärä ilmoitetaan. </w:t>
      </w:r>
      <w:r>
        <w:t>Aika ilmoitetaan seuraavan taulukon mukaisesti:</w:t>
      </w:r>
    </w:p>
    <w:p w14:paraId="0FF73B14"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229"/>
      </w:tblGrid>
      <w:tr w:rsidR="0070019D" w14:paraId="005781F6" w14:textId="77777777">
        <w:trPr>
          <w:tblHeader/>
        </w:trPr>
        <w:tc>
          <w:tcPr>
            <w:tcW w:w="921" w:type="dxa"/>
            <w:tcBorders>
              <w:top w:val="single" w:sz="12" w:space="0" w:color="000000"/>
              <w:bottom w:val="single" w:sz="6" w:space="0" w:color="C0C0C0"/>
            </w:tcBorders>
            <w:shd w:val="pct10" w:color="auto" w:fill="auto"/>
          </w:tcPr>
          <w:p w14:paraId="1AA218E7" w14:textId="77777777" w:rsidR="0070019D" w:rsidRDefault="00E25D5C">
            <w:pPr>
              <w:pStyle w:val="Leipteksti"/>
              <w:rPr>
                <w:b/>
              </w:rPr>
            </w:pPr>
            <w:r>
              <w:rPr>
                <w:b/>
              </w:rPr>
              <w:t>Arvo</w:t>
            </w:r>
          </w:p>
        </w:tc>
        <w:tc>
          <w:tcPr>
            <w:tcW w:w="7229" w:type="dxa"/>
            <w:tcBorders>
              <w:top w:val="single" w:sz="12" w:space="0" w:color="000000"/>
              <w:bottom w:val="single" w:sz="6" w:space="0" w:color="C0C0C0"/>
            </w:tcBorders>
            <w:shd w:val="pct10" w:color="auto" w:fill="auto"/>
          </w:tcPr>
          <w:p w14:paraId="57A216F4" w14:textId="77777777" w:rsidR="0070019D" w:rsidRDefault="00E25D5C">
            <w:pPr>
              <w:pStyle w:val="Leipteksti"/>
              <w:rPr>
                <w:b/>
              </w:rPr>
            </w:pPr>
            <w:r>
              <w:rPr>
                <w:b/>
              </w:rPr>
              <w:t>Selitys</w:t>
            </w:r>
          </w:p>
        </w:tc>
      </w:tr>
      <w:tr w:rsidR="0070019D" w14:paraId="643DF154" w14:textId="77777777">
        <w:trPr>
          <w:tblHeader/>
        </w:trPr>
        <w:tc>
          <w:tcPr>
            <w:tcW w:w="921" w:type="dxa"/>
            <w:tcBorders>
              <w:top w:val="nil"/>
            </w:tcBorders>
          </w:tcPr>
          <w:p w14:paraId="38215C63" w14:textId="77777777" w:rsidR="0070019D" w:rsidRDefault="00E25D5C">
            <w:pPr>
              <w:pStyle w:val="Leipteksti"/>
            </w:pPr>
            <w:r>
              <w:t>S</w:t>
            </w:r>
          </w:p>
        </w:tc>
        <w:tc>
          <w:tcPr>
            <w:tcW w:w="7229" w:type="dxa"/>
            <w:tcBorders>
              <w:top w:val="nil"/>
            </w:tcBorders>
          </w:tcPr>
          <w:p w14:paraId="72E20746" w14:textId="77777777" w:rsidR="0070019D" w:rsidRDefault="00E25D5C">
            <w:pPr>
              <w:pStyle w:val="Leipteksti"/>
            </w:pPr>
            <w:r>
              <w:t>sekunti</w:t>
            </w:r>
          </w:p>
        </w:tc>
      </w:tr>
      <w:tr w:rsidR="0070019D" w14:paraId="75F287B3" w14:textId="77777777">
        <w:trPr>
          <w:tblHeader/>
        </w:trPr>
        <w:tc>
          <w:tcPr>
            <w:tcW w:w="921" w:type="dxa"/>
            <w:tcBorders>
              <w:top w:val="nil"/>
            </w:tcBorders>
          </w:tcPr>
          <w:p w14:paraId="376008BF" w14:textId="77777777" w:rsidR="0070019D" w:rsidRDefault="00E25D5C">
            <w:pPr>
              <w:pStyle w:val="Leipteksti"/>
            </w:pPr>
            <w:r>
              <w:t>M</w:t>
            </w:r>
          </w:p>
        </w:tc>
        <w:tc>
          <w:tcPr>
            <w:tcW w:w="7229" w:type="dxa"/>
            <w:tcBorders>
              <w:top w:val="nil"/>
            </w:tcBorders>
          </w:tcPr>
          <w:p w14:paraId="7A3C4A12" w14:textId="77777777" w:rsidR="0070019D" w:rsidRDefault="00E25D5C">
            <w:pPr>
              <w:pStyle w:val="Leipteksti"/>
            </w:pPr>
            <w:r>
              <w:t>minuutti</w:t>
            </w:r>
          </w:p>
        </w:tc>
      </w:tr>
      <w:tr w:rsidR="0070019D" w14:paraId="592359DD" w14:textId="77777777">
        <w:trPr>
          <w:tblHeader/>
        </w:trPr>
        <w:tc>
          <w:tcPr>
            <w:tcW w:w="921" w:type="dxa"/>
            <w:tcBorders>
              <w:top w:val="nil"/>
            </w:tcBorders>
          </w:tcPr>
          <w:p w14:paraId="744CE545" w14:textId="77777777" w:rsidR="0070019D" w:rsidRDefault="00E25D5C">
            <w:pPr>
              <w:pStyle w:val="Leipteksti"/>
            </w:pPr>
            <w:r>
              <w:t>H</w:t>
            </w:r>
          </w:p>
        </w:tc>
        <w:tc>
          <w:tcPr>
            <w:tcW w:w="7229" w:type="dxa"/>
            <w:tcBorders>
              <w:top w:val="nil"/>
            </w:tcBorders>
          </w:tcPr>
          <w:p w14:paraId="45048306" w14:textId="77777777" w:rsidR="0070019D" w:rsidRDefault="00E25D5C">
            <w:pPr>
              <w:pStyle w:val="Leipteksti"/>
            </w:pPr>
            <w:r>
              <w:t>tunti</w:t>
            </w:r>
          </w:p>
        </w:tc>
      </w:tr>
      <w:tr w:rsidR="0070019D" w14:paraId="224CBE68" w14:textId="77777777">
        <w:trPr>
          <w:tblHeader/>
        </w:trPr>
        <w:tc>
          <w:tcPr>
            <w:tcW w:w="921" w:type="dxa"/>
            <w:tcBorders>
              <w:top w:val="nil"/>
            </w:tcBorders>
          </w:tcPr>
          <w:p w14:paraId="3C3B6793" w14:textId="77777777" w:rsidR="0070019D" w:rsidRDefault="00E25D5C">
            <w:pPr>
              <w:pStyle w:val="Leipteksti"/>
            </w:pPr>
            <w:r>
              <w:t>D</w:t>
            </w:r>
          </w:p>
        </w:tc>
        <w:tc>
          <w:tcPr>
            <w:tcW w:w="7229" w:type="dxa"/>
            <w:tcBorders>
              <w:top w:val="nil"/>
            </w:tcBorders>
          </w:tcPr>
          <w:p w14:paraId="4E0148A5" w14:textId="77777777" w:rsidR="0070019D" w:rsidRDefault="00E25D5C">
            <w:pPr>
              <w:pStyle w:val="Leipteksti"/>
            </w:pPr>
            <w:r>
              <w:t>päivä</w:t>
            </w:r>
          </w:p>
        </w:tc>
      </w:tr>
      <w:tr w:rsidR="0070019D" w14:paraId="0DA81D9B" w14:textId="77777777">
        <w:trPr>
          <w:tblHeader/>
        </w:trPr>
        <w:tc>
          <w:tcPr>
            <w:tcW w:w="921" w:type="dxa"/>
            <w:tcBorders>
              <w:top w:val="nil"/>
            </w:tcBorders>
          </w:tcPr>
          <w:p w14:paraId="753154CC" w14:textId="77777777" w:rsidR="0070019D" w:rsidRDefault="00E25D5C">
            <w:pPr>
              <w:pStyle w:val="Leipteksti"/>
            </w:pPr>
            <w:r>
              <w:t>W</w:t>
            </w:r>
          </w:p>
        </w:tc>
        <w:tc>
          <w:tcPr>
            <w:tcW w:w="7229" w:type="dxa"/>
            <w:tcBorders>
              <w:top w:val="nil"/>
            </w:tcBorders>
          </w:tcPr>
          <w:p w14:paraId="008F1F15" w14:textId="77777777" w:rsidR="0070019D" w:rsidRDefault="00E25D5C">
            <w:pPr>
              <w:pStyle w:val="Leipteksti"/>
            </w:pPr>
            <w:r>
              <w:t>viikko</w:t>
            </w:r>
          </w:p>
        </w:tc>
      </w:tr>
      <w:tr w:rsidR="0070019D" w14:paraId="225B6055" w14:textId="77777777">
        <w:trPr>
          <w:tblHeader/>
        </w:trPr>
        <w:tc>
          <w:tcPr>
            <w:tcW w:w="921" w:type="dxa"/>
          </w:tcPr>
          <w:p w14:paraId="058486E6" w14:textId="77777777" w:rsidR="0070019D" w:rsidRDefault="00E25D5C">
            <w:pPr>
              <w:pStyle w:val="Leipteksti"/>
            </w:pPr>
            <w:r>
              <w:t>L</w:t>
            </w:r>
          </w:p>
        </w:tc>
        <w:tc>
          <w:tcPr>
            <w:tcW w:w="7229" w:type="dxa"/>
          </w:tcPr>
          <w:p w14:paraId="4837DE63" w14:textId="77777777" w:rsidR="0070019D" w:rsidRDefault="00E25D5C">
            <w:pPr>
              <w:pStyle w:val="Leipteksti"/>
            </w:pPr>
            <w:r>
              <w:t>kuukausi</w:t>
            </w:r>
          </w:p>
        </w:tc>
      </w:tr>
      <w:tr w:rsidR="0070019D" w14:paraId="1607A82B" w14:textId="77777777">
        <w:trPr>
          <w:tblHeader/>
        </w:trPr>
        <w:tc>
          <w:tcPr>
            <w:tcW w:w="921" w:type="dxa"/>
          </w:tcPr>
          <w:p w14:paraId="268B6F4D" w14:textId="77777777" w:rsidR="0070019D" w:rsidRDefault="00E25D5C">
            <w:pPr>
              <w:pStyle w:val="Leipteksti"/>
            </w:pPr>
            <w:r>
              <w:t>T</w:t>
            </w:r>
          </w:p>
        </w:tc>
        <w:tc>
          <w:tcPr>
            <w:tcW w:w="7229" w:type="dxa"/>
          </w:tcPr>
          <w:p w14:paraId="4E39AF51" w14:textId="77777777" w:rsidR="0070019D" w:rsidRDefault="00E25D5C">
            <w:pPr>
              <w:pStyle w:val="Leipteksti"/>
            </w:pPr>
            <w:r w:rsidRPr="008B6B02">
              <w:rPr>
                <w:lang w:val="fi-FI"/>
              </w:rPr>
              <w:t xml:space="preserve">Määrätty aikaväli ja annos kunnes T:n perään liitetty annosta kuvaava kokonaisluku on saavutettu. </w:t>
            </w:r>
            <w:r>
              <w:t>Yksiköt ovat samoja kuin määtä/ajoitus-kentässä</w:t>
            </w:r>
          </w:p>
        </w:tc>
      </w:tr>
      <w:tr w:rsidR="0070019D" w14:paraId="612C1D9C" w14:textId="77777777">
        <w:trPr>
          <w:tblHeader/>
        </w:trPr>
        <w:tc>
          <w:tcPr>
            <w:tcW w:w="921" w:type="dxa"/>
          </w:tcPr>
          <w:p w14:paraId="3ECB491F" w14:textId="77777777" w:rsidR="0070019D" w:rsidRDefault="00E25D5C">
            <w:pPr>
              <w:pStyle w:val="Leipteksti"/>
            </w:pPr>
            <w:r>
              <w:t>INDEF</w:t>
            </w:r>
          </w:p>
        </w:tc>
        <w:tc>
          <w:tcPr>
            <w:tcW w:w="7229" w:type="dxa"/>
          </w:tcPr>
          <w:p w14:paraId="17C0F964" w14:textId="77777777" w:rsidR="0070019D" w:rsidRDefault="00E25D5C">
            <w:pPr>
              <w:pStyle w:val="Leipteksti"/>
            </w:pPr>
            <w:r>
              <w:t>jatkuva</w:t>
            </w:r>
          </w:p>
        </w:tc>
      </w:tr>
    </w:tbl>
    <w:p w14:paraId="7478D0EC" w14:textId="77777777" w:rsidR="0070019D" w:rsidRDefault="0070019D">
      <w:pPr>
        <w:pStyle w:val="Leipteksti"/>
      </w:pPr>
    </w:p>
    <w:p w14:paraId="59F3D31C" w14:textId="77777777" w:rsidR="0070019D" w:rsidRPr="008B6B02" w:rsidRDefault="00E25D5C">
      <w:pPr>
        <w:pStyle w:val="Leipteksti"/>
        <w:rPr>
          <w:lang w:val="fi-FI"/>
        </w:rPr>
      </w:pPr>
      <w:r w:rsidRPr="008B6B02">
        <w:rPr>
          <w:lang w:val="fi-FI"/>
        </w:rPr>
        <w:t>Jos halutaan annostella esimerkiksi 300 ml nestettä tunnissa, tulee kentän arvoksi H1. Jos halutaan annostella 100 ml nestettä puolessa tunnissa, laitetaan arvoksi M30. Yhdessä annosteltavan määrän kanssa tämä kenttä määrää siis myös annoksen keston.</w:t>
      </w:r>
    </w:p>
    <w:p w14:paraId="79F6D03B"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Annos aikayksikköä kohti-määrä </w:t>
      </w:r>
      <w:r>
        <w:sym w:font="Symbol" w:char="F0BE"/>
      </w:r>
      <w:r w:rsidRPr="008B6B02">
        <w:rPr>
          <w:lang w:val="fi-FI"/>
        </w:rPr>
        <w:t xml:space="preserve"> ST</w:t>
      </w:r>
    </w:p>
    <w:p w14:paraId="0C9F5954" w14:textId="77777777" w:rsidR="0070019D" w:rsidRPr="008B6B02" w:rsidRDefault="00E25D5C">
      <w:pPr>
        <w:pStyle w:val="Leipteksti"/>
        <w:rPr>
          <w:lang w:val="fi-FI"/>
        </w:rPr>
      </w:pPr>
      <w:r w:rsidRPr="008B6B02">
        <w:rPr>
          <w:lang w:val="fi-FI"/>
        </w:rPr>
        <w:t>Tässä kentässä ilmoitetaan annostelun määrä yhtä aikayksikköä kohti, joka ilmoitetaan kentässä RXG-14 (aikayksikkö, jota kohti annos ilmoitetaan).</w:t>
      </w:r>
    </w:p>
    <w:p w14:paraId="5832A296"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Annos aikayksikköä kohti-yksikkö </w:t>
      </w:r>
      <w:r>
        <w:sym w:font="Symbol" w:char="F0BE"/>
      </w:r>
      <w:r w:rsidRPr="008B6B02">
        <w:rPr>
          <w:lang w:val="fi-FI"/>
        </w:rPr>
        <w:t xml:space="preserve"> CE</w:t>
      </w:r>
    </w:p>
    <w:p w14:paraId="299441BD" w14:textId="77777777" w:rsidR="0070019D" w:rsidRPr="008B6B02" w:rsidRDefault="00E25D5C">
      <w:pPr>
        <w:pStyle w:val="Komponenttikuvaus"/>
        <w:rPr>
          <w:lang w:val="fi-FI"/>
        </w:rPr>
      </w:pPr>
      <w:r w:rsidRPr="008B6B02">
        <w:rPr>
          <w:lang w:val="fi-FI"/>
        </w:rPr>
        <w:t>Komponentit: ISO+ -yksikkö (ST)</w:t>
      </w:r>
    </w:p>
    <w:p w14:paraId="37AAC30E" w14:textId="77777777" w:rsidR="0070019D" w:rsidRPr="008B6B02" w:rsidRDefault="00E25D5C">
      <w:pPr>
        <w:pStyle w:val="Leipteksti"/>
        <w:rPr>
          <w:lang w:val="fi-FI"/>
        </w:rPr>
      </w:pPr>
      <w:r w:rsidRPr="008B6B02">
        <w:rPr>
          <w:lang w:val="fi-FI"/>
        </w:rPr>
        <w:t>Yksikkö, jona RXG-15:n määrä on ilmoitettu.</w:t>
      </w:r>
    </w:p>
    <w:p w14:paraId="2D09D04C"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Vahvuus </w:t>
      </w:r>
      <w:r>
        <w:sym w:font="Symbol" w:char="F0BE"/>
      </w:r>
      <w:r w:rsidRPr="008B6B02">
        <w:rPr>
          <w:lang w:val="fi-FI"/>
        </w:rPr>
        <w:t xml:space="preserve"> NM</w:t>
      </w:r>
    </w:p>
    <w:p w14:paraId="6C88AFC6" w14:textId="77777777" w:rsidR="0070019D" w:rsidRPr="008B6B02" w:rsidRDefault="00E25D5C">
      <w:pPr>
        <w:pStyle w:val="Leipteksti"/>
        <w:rPr>
          <w:lang w:val="fi-FI"/>
        </w:rPr>
      </w:pPr>
      <w:r w:rsidRPr="008B6B02">
        <w:rPr>
          <w:lang w:val="fi-FI"/>
        </w:rPr>
        <w:t>Määrättävän lääkkeen vahvuus. Kenttää käytetään silloin, kun RXG-4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52CC39A9"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Vahvuuden yksikkö </w:t>
      </w:r>
      <w:r>
        <w:sym w:font="Symbol" w:char="F0BE"/>
      </w:r>
      <w:r w:rsidRPr="008B6B02">
        <w:rPr>
          <w:lang w:val="fi-FI"/>
        </w:rPr>
        <w:t xml:space="preserve"> CE</w:t>
      </w:r>
    </w:p>
    <w:p w14:paraId="7FCCF69C" w14:textId="77777777" w:rsidR="0070019D" w:rsidRPr="008B6B02" w:rsidRDefault="00E25D5C">
      <w:pPr>
        <w:pStyle w:val="Komponenttikuvaus"/>
        <w:rPr>
          <w:lang w:val="fi-FI"/>
        </w:rPr>
      </w:pPr>
      <w:r w:rsidRPr="008B6B02">
        <w:rPr>
          <w:lang w:val="fi-FI"/>
        </w:rPr>
        <w:t>Komponentit: ISO+ -yksikkö (ST)</w:t>
      </w:r>
    </w:p>
    <w:p w14:paraId="751DC64A" w14:textId="77777777" w:rsidR="0070019D" w:rsidRPr="008B6B02" w:rsidRDefault="00E25D5C">
      <w:pPr>
        <w:pStyle w:val="Leipteksti"/>
        <w:rPr>
          <w:lang w:val="fi-FI"/>
        </w:rPr>
      </w:pPr>
      <w:r w:rsidRPr="008B6B02">
        <w:rPr>
          <w:lang w:val="fi-FI"/>
        </w:rPr>
        <w:t>Katso myös RXG-17 Vahvuus.</w:t>
      </w:r>
    </w:p>
    <w:p w14:paraId="124CFC66"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Jakeluerän numero </w:t>
      </w:r>
      <w:r>
        <w:sym w:font="Symbol" w:char="F0BE"/>
      </w:r>
      <w:r w:rsidRPr="008B6B02">
        <w:rPr>
          <w:lang w:val="fi-FI"/>
        </w:rPr>
        <w:t xml:space="preserve"> ST</w:t>
      </w:r>
    </w:p>
    <w:p w14:paraId="2E7B7DBE" w14:textId="77777777" w:rsidR="0070019D" w:rsidRPr="008B6B02" w:rsidRDefault="00E25D5C">
      <w:pPr>
        <w:pStyle w:val="Leipteksti"/>
        <w:rPr>
          <w:lang w:val="fi-FI"/>
        </w:rPr>
      </w:pPr>
      <w:r w:rsidRPr="008B6B02">
        <w:rPr>
          <w:lang w:val="fi-FI"/>
        </w:rPr>
        <w:t>Jakeluerän numero pakkauksesta, josta toimitettava lääke on peräisin.</w:t>
      </w:r>
    </w:p>
    <w:p w14:paraId="5293ADB3" w14:textId="77777777" w:rsidR="0070019D" w:rsidRPr="008B6B02" w:rsidRDefault="00E25D5C">
      <w:pPr>
        <w:pStyle w:val="Kenttotsikko"/>
        <w:rPr>
          <w:lang w:val="fi-FI"/>
        </w:rPr>
      </w:pPr>
      <w:r w:rsidRPr="008B6B02">
        <w:rPr>
          <w:lang w:val="fi-FI"/>
        </w:rPr>
        <w:t xml:space="preserve">20 </w:t>
      </w:r>
      <w:r>
        <w:sym w:font="Symbol" w:char="F0BE"/>
      </w:r>
      <w:r w:rsidRPr="008B6B02">
        <w:rPr>
          <w:lang w:val="fi-FI"/>
        </w:rPr>
        <w:t xml:space="preserve"> Käytettävä ennen </w:t>
      </w:r>
      <w:r>
        <w:sym w:font="Symbol" w:char="F0BE"/>
      </w:r>
      <w:r w:rsidRPr="008B6B02">
        <w:rPr>
          <w:lang w:val="fi-FI"/>
        </w:rPr>
        <w:t xml:space="preserve"> TS</w:t>
      </w:r>
    </w:p>
    <w:p w14:paraId="067B9767" w14:textId="77777777" w:rsidR="0070019D" w:rsidRPr="008B6B02" w:rsidRDefault="00E25D5C">
      <w:pPr>
        <w:pStyle w:val="Leipteksti"/>
        <w:rPr>
          <w:lang w:val="fi-FI"/>
        </w:rPr>
      </w:pPr>
      <w:r w:rsidRPr="008B6B02">
        <w:rPr>
          <w:lang w:val="fi-FI"/>
        </w:rPr>
        <w:t>Aika, jota ennen toimitettava lääke on käytettävä. Voi olla esimerkiksi kuukausitasolla: 199704^L.</w:t>
      </w:r>
    </w:p>
    <w:p w14:paraId="4E6C090F"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Valmistaja </w:t>
      </w:r>
      <w:r>
        <w:sym w:font="Symbol" w:char="F0BE"/>
      </w:r>
      <w:r w:rsidRPr="008B6B02">
        <w:rPr>
          <w:lang w:val="fi-FI"/>
        </w:rPr>
        <w:t xml:space="preserve"> CE</w:t>
      </w:r>
    </w:p>
    <w:p w14:paraId="21A45899" w14:textId="77777777" w:rsidR="0070019D" w:rsidRPr="008B6B02" w:rsidRDefault="00E25D5C">
      <w:pPr>
        <w:pStyle w:val="Komponenttikuvaus"/>
        <w:rPr>
          <w:lang w:val="fi-FI"/>
        </w:rPr>
      </w:pPr>
      <w:r w:rsidRPr="008B6B02">
        <w:rPr>
          <w:lang w:val="fi-FI"/>
        </w:rPr>
        <w:t>Komponentit: valmistajan koodi (ST) ^ valmistaja tekstinä (ST) ^ koodaustapa (ST)</w:t>
      </w:r>
    </w:p>
    <w:p w14:paraId="38E79862" w14:textId="77777777" w:rsidR="0070019D" w:rsidRPr="008B6B02" w:rsidRDefault="00E25D5C">
      <w:pPr>
        <w:pStyle w:val="Leipteksti"/>
        <w:rPr>
          <w:lang w:val="fi-FI"/>
        </w:rPr>
      </w:pPr>
      <w:r w:rsidRPr="008B6B02">
        <w:rPr>
          <w:lang w:val="fi-FI"/>
        </w:rPr>
        <w:t>Lääkkeen valmistajan koodi ja tekstiselitys. Jos koodausta ei ole käytettävissä, käytetään vapaata tekstiä toisessa komponentissa.</w:t>
      </w:r>
    </w:p>
    <w:p w14:paraId="27CDC749" w14:textId="77777777"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Indikaatio </w:t>
      </w:r>
      <w:r>
        <w:sym w:font="Symbol" w:char="F0BE"/>
      </w:r>
      <w:r w:rsidRPr="008B6B02">
        <w:rPr>
          <w:lang w:val="fi-FI"/>
        </w:rPr>
        <w:t xml:space="preserve"> CE</w:t>
      </w:r>
    </w:p>
    <w:p w14:paraId="1C6313A3" w14:textId="77777777" w:rsidR="0070019D" w:rsidRPr="008B6B02" w:rsidRDefault="00E25D5C">
      <w:pPr>
        <w:pStyle w:val="Komponenttikuvaus"/>
        <w:rPr>
          <w:lang w:val="fi-FI"/>
        </w:rPr>
      </w:pPr>
      <w:r w:rsidRPr="008B6B02">
        <w:rPr>
          <w:lang w:val="fi-FI"/>
        </w:rPr>
        <w:t>Komponentit: indikaatiokoodi (ST) ^ indikaatio tekstinä (ST) ^ koodaustapa (ST)</w:t>
      </w:r>
    </w:p>
    <w:p w14:paraId="1FF51F12" w14:textId="77777777" w:rsidR="0070019D" w:rsidRPr="008B6B02" w:rsidRDefault="00E25D5C">
      <w:pPr>
        <w:pStyle w:val="Leipteksti"/>
        <w:rPr>
          <w:lang w:val="fi-FI"/>
        </w:rPr>
      </w:pPr>
      <w:r w:rsidRPr="008B6B02">
        <w:rPr>
          <w:lang w:val="fi-FI"/>
        </w:rPr>
        <w:t>Indikaatio lääkemääräykselle. Jos indikaatioita on useita, voidaan käyttää toistumaa.</w:t>
      </w:r>
    </w:p>
    <w:p w14:paraId="19B5BAA0" w14:textId="77777777" w:rsidR="0070019D" w:rsidRPr="008B6B02" w:rsidRDefault="00E25D5C">
      <w:pPr>
        <w:pStyle w:val="Tietoryhmotsikko"/>
        <w:rPr>
          <w:lang w:val="fi-FI"/>
        </w:rPr>
      </w:pPr>
      <w:bookmarkStart w:id="551" w:name="_Toc386347997"/>
      <w:bookmarkStart w:id="552" w:name="_Toc386982083"/>
      <w:r w:rsidRPr="008B6B02">
        <w:rPr>
          <w:lang w:val="fi-FI"/>
        </w:rPr>
        <w:t xml:space="preserve">RXO </w:t>
      </w:r>
      <w:r>
        <w:sym w:font="Symbol" w:char="F0BE"/>
      </w:r>
      <w:r w:rsidRPr="008B6B02">
        <w:rPr>
          <w:lang w:val="fi-FI"/>
        </w:rPr>
        <w:t xml:space="preserve"> Lääkemääräys</w:t>
      </w:r>
      <w:bookmarkEnd w:id="551"/>
      <w:bookmarkEnd w:id="552"/>
    </w:p>
    <w:p w14:paraId="6BC551BB" w14:textId="77777777" w:rsidR="0070019D" w:rsidRPr="008B6B02" w:rsidRDefault="00E25D5C">
      <w:pPr>
        <w:pStyle w:val="tietoryhmalaotsikko"/>
        <w:rPr>
          <w:lang w:val="fi-FI"/>
        </w:rPr>
      </w:pPr>
      <w:r w:rsidRPr="008B6B02">
        <w:rPr>
          <w:lang w:val="fi-FI"/>
        </w:rPr>
        <w:t>Yleiskuvaus</w:t>
      </w:r>
    </w:p>
    <w:p w14:paraId="0BDD6953" w14:textId="77777777" w:rsidR="0070019D" w:rsidRPr="008B6B02" w:rsidRDefault="00E25D5C">
      <w:pPr>
        <w:pStyle w:val="Leipteksti"/>
        <w:rPr>
          <w:lang w:val="fi-FI"/>
        </w:rPr>
      </w:pPr>
      <w:r w:rsidRPr="008B6B02">
        <w:rPr>
          <w:lang w:val="fi-FI"/>
        </w:rPr>
        <w:t>Lääkemääräyksen päätietoryhmä. Tätä tietoryhmää käytetään potilaalle tehtävän lääkemääräyksen tai hoidon tilaamiseen. Lääkemääräys voi tässä olla poliklinikkapotilaalle kirjoitettu resepti, vuodeosastopotilaalle määrätty tiputus, happihoito jne. Lääkkeen annostelu kuvataan kentässä ORC-7 Määrä/ajoitus, joten sitä ei toisteta RXO-tietoryhmässä.</w:t>
      </w:r>
    </w:p>
    <w:p w14:paraId="481E4854" w14:textId="77777777" w:rsidR="0070019D" w:rsidRDefault="00E25D5C">
      <w:pPr>
        <w:pStyle w:val="tietoryhmalaotsikko"/>
      </w:pPr>
      <w:r>
        <w:t>Rakennekuvaus</w:t>
      </w:r>
    </w:p>
    <w:p w14:paraId="4CC99AAD" w14:textId="77777777" w:rsidR="0070019D" w:rsidRDefault="00E25D5C">
      <w:pPr>
        <w:pStyle w:val="Tietoryhmtunnus"/>
      </w:pPr>
      <w:r>
        <w:t>RXO</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B5D3DF1" w14:textId="77777777">
        <w:tc>
          <w:tcPr>
            <w:tcW w:w="780" w:type="dxa"/>
            <w:tcBorders>
              <w:top w:val="single" w:sz="12" w:space="0" w:color="auto"/>
              <w:bottom w:val="nil"/>
            </w:tcBorders>
            <w:shd w:val="pct10" w:color="auto" w:fill="auto"/>
          </w:tcPr>
          <w:p w14:paraId="6D3FC8B8"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3042DE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26303A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7B90626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D1CEF59"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A171E0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33E6926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2F8C7B26" w14:textId="77777777" w:rsidR="0070019D" w:rsidRDefault="00E25D5C">
            <w:pPr>
              <w:pStyle w:val="Leipteksti"/>
              <w:rPr>
                <w:rFonts w:ascii="Arial" w:hAnsi="Arial"/>
                <w:b/>
              </w:rPr>
            </w:pPr>
            <w:r>
              <w:rPr>
                <w:rFonts w:ascii="Arial" w:hAnsi="Arial"/>
                <w:b/>
              </w:rPr>
              <w:t>Kentän nimi</w:t>
            </w:r>
          </w:p>
        </w:tc>
      </w:tr>
      <w:tr w:rsidR="0070019D" w14:paraId="2984D31C" w14:textId="77777777">
        <w:tc>
          <w:tcPr>
            <w:tcW w:w="780" w:type="dxa"/>
            <w:tcBorders>
              <w:top w:val="single" w:sz="12" w:space="0" w:color="auto"/>
              <w:left w:val="single" w:sz="12" w:space="0" w:color="auto"/>
            </w:tcBorders>
          </w:tcPr>
          <w:p w14:paraId="031E17ED" w14:textId="77777777" w:rsidR="0070019D" w:rsidRDefault="00E25D5C">
            <w:pPr>
              <w:pStyle w:val="Leipteksti"/>
            </w:pPr>
            <w:r>
              <w:t>1</w:t>
            </w:r>
          </w:p>
        </w:tc>
        <w:tc>
          <w:tcPr>
            <w:tcW w:w="866" w:type="dxa"/>
            <w:tcBorders>
              <w:top w:val="single" w:sz="12" w:space="0" w:color="auto"/>
            </w:tcBorders>
          </w:tcPr>
          <w:p w14:paraId="34889C9D" w14:textId="77777777" w:rsidR="0070019D" w:rsidRDefault="00E25D5C">
            <w:pPr>
              <w:pStyle w:val="Leipteksti"/>
            </w:pPr>
            <w:r>
              <w:t>100</w:t>
            </w:r>
          </w:p>
        </w:tc>
        <w:tc>
          <w:tcPr>
            <w:tcW w:w="867" w:type="dxa"/>
            <w:tcBorders>
              <w:top w:val="single" w:sz="12" w:space="0" w:color="auto"/>
            </w:tcBorders>
          </w:tcPr>
          <w:p w14:paraId="77ED11BE" w14:textId="77777777" w:rsidR="0070019D" w:rsidRDefault="00E25D5C">
            <w:pPr>
              <w:pStyle w:val="Leipteksti"/>
            </w:pPr>
            <w:r>
              <w:t>CE</w:t>
            </w:r>
          </w:p>
        </w:tc>
        <w:tc>
          <w:tcPr>
            <w:tcW w:w="866" w:type="dxa"/>
            <w:tcBorders>
              <w:top w:val="single" w:sz="12" w:space="0" w:color="auto"/>
            </w:tcBorders>
          </w:tcPr>
          <w:p w14:paraId="5CCEADA4" w14:textId="77777777" w:rsidR="0070019D" w:rsidRDefault="00E25D5C">
            <w:pPr>
              <w:pStyle w:val="Leipteksti"/>
            </w:pPr>
            <w:r>
              <w:t>R</w:t>
            </w:r>
          </w:p>
        </w:tc>
        <w:tc>
          <w:tcPr>
            <w:tcW w:w="1155" w:type="dxa"/>
            <w:tcBorders>
              <w:top w:val="single" w:sz="12" w:space="0" w:color="auto"/>
            </w:tcBorders>
          </w:tcPr>
          <w:p w14:paraId="7FE86416" w14:textId="77777777" w:rsidR="0070019D" w:rsidRDefault="0070019D">
            <w:pPr>
              <w:pStyle w:val="Leipteksti"/>
            </w:pPr>
          </w:p>
        </w:tc>
        <w:tc>
          <w:tcPr>
            <w:tcW w:w="722" w:type="dxa"/>
            <w:tcBorders>
              <w:top w:val="single" w:sz="12" w:space="0" w:color="auto"/>
            </w:tcBorders>
          </w:tcPr>
          <w:p w14:paraId="11549555" w14:textId="77777777" w:rsidR="0070019D" w:rsidRDefault="0070019D">
            <w:pPr>
              <w:pStyle w:val="Leipteksti"/>
            </w:pPr>
          </w:p>
        </w:tc>
        <w:tc>
          <w:tcPr>
            <w:tcW w:w="722" w:type="dxa"/>
            <w:tcBorders>
              <w:top w:val="single" w:sz="12" w:space="0" w:color="auto"/>
            </w:tcBorders>
          </w:tcPr>
          <w:p w14:paraId="74F1A2BC" w14:textId="77777777" w:rsidR="0070019D" w:rsidRDefault="00E25D5C">
            <w:pPr>
              <w:pStyle w:val="Leipteksti"/>
            </w:pPr>
            <w:r>
              <w:t>00292</w:t>
            </w:r>
          </w:p>
        </w:tc>
        <w:tc>
          <w:tcPr>
            <w:tcW w:w="2598" w:type="dxa"/>
            <w:tcBorders>
              <w:top w:val="single" w:sz="12" w:space="0" w:color="auto"/>
              <w:right w:val="single" w:sz="12" w:space="0" w:color="auto"/>
            </w:tcBorders>
          </w:tcPr>
          <w:p w14:paraId="74FD03B9" w14:textId="77777777" w:rsidR="0070019D" w:rsidRDefault="00E25D5C">
            <w:pPr>
              <w:pStyle w:val="Leipteksti"/>
            </w:pPr>
            <w:r>
              <w:t>annettava lääke/aine</w:t>
            </w:r>
          </w:p>
        </w:tc>
      </w:tr>
      <w:tr w:rsidR="0070019D" w14:paraId="70310659" w14:textId="77777777">
        <w:tc>
          <w:tcPr>
            <w:tcW w:w="780" w:type="dxa"/>
            <w:tcBorders>
              <w:left w:val="single" w:sz="12" w:space="0" w:color="auto"/>
            </w:tcBorders>
          </w:tcPr>
          <w:p w14:paraId="67A3993C" w14:textId="77777777" w:rsidR="0070019D" w:rsidRDefault="00E25D5C">
            <w:pPr>
              <w:pStyle w:val="Leipteksti"/>
            </w:pPr>
            <w:r>
              <w:t>2</w:t>
            </w:r>
          </w:p>
        </w:tc>
        <w:tc>
          <w:tcPr>
            <w:tcW w:w="866" w:type="dxa"/>
          </w:tcPr>
          <w:p w14:paraId="0A3A7841" w14:textId="77777777" w:rsidR="0070019D" w:rsidRDefault="00E25D5C">
            <w:pPr>
              <w:pStyle w:val="Leipteksti"/>
            </w:pPr>
            <w:r>
              <w:t>20</w:t>
            </w:r>
          </w:p>
        </w:tc>
        <w:tc>
          <w:tcPr>
            <w:tcW w:w="867" w:type="dxa"/>
          </w:tcPr>
          <w:p w14:paraId="002406D8" w14:textId="77777777" w:rsidR="0070019D" w:rsidRDefault="00E25D5C">
            <w:pPr>
              <w:pStyle w:val="Leipteksti"/>
            </w:pPr>
            <w:r>
              <w:t>NM</w:t>
            </w:r>
          </w:p>
        </w:tc>
        <w:tc>
          <w:tcPr>
            <w:tcW w:w="866" w:type="dxa"/>
          </w:tcPr>
          <w:p w14:paraId="01274CE9" w14:textId="77777777" w:rsidR="0070019D" w:rsidRDefault="00E25D5C">
            <w:pPr>
              <w:pStyle w:val="Leipteksti"/>
            </w:pPr>
            <w:r>
              <w:t>R</w:t>
            </w:r>
          </w:p>
        </w:tc>
        <w:tc>
          <w:tcPr>
            <w:tcW w:w="1155" w:type="dxa"/>
          </w:tcPr>
          <w:p w14:paraId="5BBE4236" w14:textId="77777777" w:rsidR="0070019D" w:rsidRDefault="0070019D">
            <w:pPr>
              <w:pStyle w:val="Leipteksti"/>
            </w:pPr>
          </w:p>
        </w:tc>
        <w:tc>
          <w:tcPr>
            <w:tcW w:w="722" w:type="dxa"/>
          </w:tcPr>
          <w:p w14:paraId="2CFF0957" w14:textId="77777777" w:rsidR="0070019D" w:rsidRDefault="0070019D">
            <w:pPr>
              <w:pStyle w:val="Leipteksti"/>
            </w:pPr>
          </w:p>
        </w:tc>
        <w:tc>
          <w:tcPr>
            <w:tcW w:w="722" w:type="dxa"/>
          </w:tcPr>
          <w:p w14:paraId="4F162718" w14:textId="77777777" w:rsidR="0070019D" w:rsidRDefault="00E25D5C">
            <w:pPr>
              <w:pStyle w:val="Leipteksti"/>
            </w:pPr>
            <w:r>
              <w:t>00293</w:t>
            </w:r>
          </w:p>
        </w:tc>
        <w:tc>
          <w:tcPr>
            <w:tcW w:w="2598" w:type="dxa"/>
            <w:tcBorders>
              <w:right w:val="single" w:sz="12" w:space="0" w:color="auto"/>
            </w:tcBorders>
          </w:tcPr>
          <w:p w14:paraId="1FE6B16B" w14:textId="77777777" w:rsidR="0070019D" w:rsidRDefault="00E25D5C">
            <w:pPr>
              <w:pStyle w:val="Leipteksti"/>
            </w:pPr>
            <w:r>
              <w:t>annettava määrä (minimi)</w:t>
            </w:r>
          </w:p>
        </w:tc>
      </w:tr>
      <w:tr w:rsidR="0070019D" w14:paraId="49F7240A" w14:textId="77777777">
        <w:tc>
          <w:tcPr>
            <w:tcW w:w="780" w:type="dxa"/>
            <w:tcBorders>
              <w:left w:val="single" w:sz="12" w:space="0" w:color="auto"/>
            </w:tcBorders>
          </w:tcPr>
          <w:p w14:paraId="23CD722E" w14:textId="77777777" w:rsidR="0070019D" w:rsidRDefault="00E25D5C">
            <w:pPr>
              <w:pStyle w:val="Leipteksti"/>
            </w:pPr>
            <w:r>
              <w:t>3</w:t>
            </w:r>
          </w:p>
        </w:tc>
        <w:tc>
          <w:tcPr>
            <w:tcW w:w="866" w:type="dxa"/>
          </w:tcPr>
          <w:p w14:paraId="1BA20D47" w14:textId="77777777" w:rsidR="0070019D" w:rsidRDefault="00E25D5C">
            <w:pPr>
              <w:pStyle w:val="Leipteksti"/>
            </w:pPr>
            <w:r>
              <w:t>20</w:t>
            </w:r>
          </w:p>
        </w:tc>
        <w:tc>
          <w:tcPr>
            <w:tcW w:w="867" w:type="dxa"/>
          </w:tcPr>
          <w:p w14:paraId="32E429F8" w14:textId="77777777" w:rsidR="0070019D" w:rsidRDefault="00E25D5C">
            <w:pPr>
              <w:pStyle w:val="Leipteksti"/>
            </w:pPr>
            <w:r>
              <w:t>NM</w:t>
            </w:r>
          </w:p>
        </w:tc>
        <w:tc>
          <w:tcPr>
            <w:tcW w:w="866" w:type="dxa"/>
          </w:tcPr>
          <w:p w14:paraId="762AEC60" w14:textId="77777777" w:rsidR="0070019D" w:rsidRDefault="00E25D5C">
            <w:pPr>
              <w:pStyle w:val="Leipteksti"/>
            </w:pPr>
            <w:r>
              <w:t>O</w:t>
            </w:r>
          </w:p>
        </w:tc>
        <w:tc>
          <w:tcPr>
            <w:tcW w:w="1155" w:type="dxa"/>
          </w:tcPr>
          <w:p w14:paraId="67BB248C" w14:textId="77777777" w:rsidR="0070019D" w:rsidRDefault="0070019D">
            <w:pPr>
              <w:pStyle w:val="Leipteksti"/>
            </w:pPr>
          </w:p>
        </w:tc>
        <w:tc>
          <w:tcPr>
            <w:tcW w:w="722" w:type="dxa"/>
          </w:tcPr>
          <w:p w14:paraId="1175EA80" w14:textId="77777777" w:rsidR="0070019D" w:rsidRDefault="0070019D">
            <w:pPr>
              <w:pStyle w:val="Leipteksti"/>
            </w:pPr>
          </w:p>
        </w:tc>
        <w:tc>
          <w:tcPr>
            <w:tcW w:w="722" w:type="dxa"/>
          </w:tcPr>
          <w:p w14:paraId="73B1E998" w14:textId="77777777" w:rsidR="0070019D" w:rsidRDefault="00E25D5C">
            <w:pPr>
              <w:pStyle w:val="Leipteksti"/>
            </w:pPr>
            <w:r>
              <w:t>00294</w:t>
            </w:r>
          </w:p>
        </w:tc>
        <w:tc>
          <w:tcPr>
            <w:tcW w:w="2598" w:type="dxa"/>
            <w:tcBorders>
              <w:right w:val="single" w:sz="12" w:space="0" w:color="auto"/>
            </w:tcBorders>
          </w:tcPr>
          <w:p w14:paraId="0B5B55CC" w14:textId="77777777" w:rsidR="0070019D" w:rsidRDefault="00E25D5C">
            <w:pPr>
              <w:pStyle w:val="Leipteksti"/>
            </w:pPr>
            <w:r>
              <w:t>annettava maksimimäärä</w:t>
            </w:r>
          </w:p>
        </w:tc>
      </w:tr>
      <w:tr w:rsidR="0070019D" w14:paraId="57429991" w14:textId="77777777">
        <w:tc>
          <w:tcPr>
            <w:tcW w:w="780" w:type="dxa"/>
            <w:tcBorders>
              <w:left w:val="single" w:sz="12" w:space="0" w:color="auto"/>
            </w:tcBorders>
          </w:tcPr>
          <w:p w14:paraId="292E5E90" w14:textId="77777777" w:rsidR="0070019D" w:rsidRDefault="00E25D5C">
            <w:pPr>
              <w:pStyle w:val="Leipteksti"/>
            </w:pPr>
            <w:r>
              <w:t>4</w:t>
            </w:r>
          </w:p>
        </w:tc>
        <w:tc>
          <w:tcPr>
            <w:tcW w:w="866" w:type="dxa"/>
          </w:tcPr>
          <w:p w14:paraId="72EE865D" w14:textId="77777777" w:rsidR="0070019D" w:rsidRDefault="00E25D5C">
            <w:pPr>
              <w:pStyle w:val="Leipteksti"/>
            </w:pPr>
            <w:r>
              <w:t>60</w:t>
            </w:r>
          </w:p>
        </w:tc>
        <w:tc>
          <w:tcPr>
            <w:tcW w:w="867" w:type="dxa"/>
          </w:tcPr>
          <w:p w14:paraId="43A585A3" w14:textId="77777777" w:rsidR="0070019D" w:rsidRDefault="00E25D5C">
            <w:pPr>
              <w:pStyle w:val="Leipteksti"/>
            </w:pPr>
            <w:r>
              <w:t>CE</w:t>
            </w:r>
          </w:p>
        </w:tc>
        <w:tc>
          <w:tcPr>
            <w:tcW w:w="866" w:type="dxa"/>
          </w:tcPr>
          <w:p w14:paraId="40048EC3" w14:textId="77777777" w:rsidR="0070019D" w:rsidRDefault="00E25D5C">
            <w:pPr>
              <w:pStyle w:val="Leipteksti"/>
            </w:pPr>
            <w:r>
              <w:t>R</w:t>
            </w:r>
          </w:p>
        </w:tc>
        <w:tc>
          <w:tcPr>
            <w:tcW w:w="1155" w:type="dxa"/>
          </w:tcPr>
          <w:p w14:paraId="09E5B2CC" w14:textId="77777777" w:rsidR="0070019D" w:rsidRDefault="0070019D">
            <w:pPr>
              <w:pStyle w:val="Leipteksti"/>
            </w:pPr>
          </w:p>
        </w:tc>
        <w:tc>
          <w:tcPr>
            <w:tcW w:w="722" w:type="dxa"/>
          </w:tcPr>
          <w:p w14:paraId="4C08FB6C" w14:textId="77777777" w:rsidR="0070019D" w:rsidRDefault="0070019D">
            <w:pPr>
              <w:pStyle w:val="Leipteksti"/>
            </w:pPr>
          </w:p>
        </w:tc>
        <w:tc>
          <w:tcPr>
            <w:tcW w:w="722" w:type="dxa"/>
          </w:tcPr>
          <w:p w14:paraId="0FA24ABC" w14:textId="77777777" w:rsidR="0070019D" w:rsidRDefault="00E25D5C">
            <w:pPr>
              <w:pStyle w:val="Leipteksti"/>
            </w:pPr>
            <w:r>
              <w:t>00295</w:t>
            </w:r>
          </w:p>
        </w:tc>
        <w:tc>
          <w:tcPr>
            <w:tcW w:w="2598" w:type="dxa"/>
            <w:tcBorders>
              <w:right w:val="single" w:sz="12" w:space="0" w:color="auto"/>
            </w:tcBorders>
          </w:tcPr>
          <w:p w14:paraId="6019C25F" w14:textId="77777777" w:rsidR="0070019D" w:rsidRDefault="00E25D5C">
            <w:pPr>
              <w:pStyle w:val="Leipteksti"/>
            </w:pPr>
            <w:r>
              <w:t>yksikkö</w:t>
            </w:r>
          </w:p>
        </w:tc>
      </w:tr>
      <w:tr w:rsidR="0070019D" w14:paraId="5A4C6268" w14:textId="77777777">
        <w:tc>
          <w:tcPr>
            <w:tcW w:w="780" w:type="dxa"/>
            <w:tcBorders>
              <w:left w:val="single" w:sz="12" w:space="0" w:color="auto"/>
            </w:tcBorders>
          </w:tcPr>
          <w:p w14:paraId="310A2E76" w14:textId="77777777" w:rsidR="0070019D" w:rsidRDefault="00E25D5C">
            <w:pPr>
              <w:pStyle w:val="Leipteksti"/>
            </w:pPr>
            <w:r>
              <w:t>5</w:t>
            </w:r>
          </w:p>
        </w:tc>
        <w:tc>
          <w:tcPr>
            <w:tcW w:w="866" w:type="dxa"/>
          </w:tcPr>
          <w:p w14:paraId="6EA53616" w14:textId="77777777" w:rsidR="0070019D" w:rsidRDefault="00E25D5C">
            <w:pPr>
              <w:pStyle w:val="Leipteksti"/>
            </w:pPr>
            <w:r>
              <w:t>60</w:t>
            </w:r>
          </w:p>
        </w:tc>
        <w:tc>
          <w:tcPr>
            <w:tcW w:w="867" w:type="dxa"/>
          </w:tcPr>
          <w:p w14:paraId="5318E64C" w14:textId="77777777" w:rsidR="0070019D" w:rsidRDefault="00E25D5C">
            <w:pPr>
              <w:pStyle w:val="Leipteksti"/>
            </w:pPr>
            <w:r>
              <w:t>CE</w:t>
            </w:r>
          </w:p>
        </w:tc>
        <w:tc>
          <w:tcPr>
            <w:tcW w:w="866" w:type="dxa"/>
          </w:tcPr>
          <w:p w14:paraId="7D47D8A2" w14:textId="77777777" w:rsidR="0070019D" w:rsidRDefault="00E25D5C">
            <w:pPr>
              <w:pStyle w:val="Leipteksti"/>
            </w:pPr>
            <w:r>
              <w:t>O</w:t>
            </w:r>
          </w:p>
        </w:tc>
        <w:tc>
          <w:tcPr>
            <w:tcW w:w="1155" w:type="dxa"/>
          </w:tcPr>
          <w:p w14:paraId="484EB5B0" w14:textId="77777777" w:rsidR="0070019D" w:rsidRDefault="0070019D">
            <w:pPr>
              <w:pStyle w:val="Leipteksti"/>
            </w:pPr>
          </w:p>
        </w:tc>
        <w:tc>
          <w:tcPr>
            <w:tcW w:w="722" w:type="dxa"/>
          </w:tcPr>
          <w:p w14:paraId="0E9CFE14" w14:textId="77777777" w:rsidR="0070019D" w:rsidRDefault="0070019D">
            <w:pPr>
              <w:pStyle w:val="Leipteksti"/>
            </w:pPr>
          </w:p>
        </w:tc>
        <w:tc>
          <w:tcPr>
            <w:tcW w:w="722" w:type="dxa"/>
          </w:tcPr>
          <w:p w14:paraId="37CBF046" w14:textId="77777777" w:rsidR="0070019D" w:rsidRDefault="00E25D5C">
            <w:pPr>
              <w:pStyle w:val="Leipteksti"/>
            </w:pPr>
            <w:r>
              <w:t>00296</w:t>
            </w:r>
          </w:p>
        </w:tc>
        <w:tc>
          <w:tcPr>
            <w:tcW w:w="2598" w:type="dxa"/>
            <w:tcBorders>
              <w:right w:val="single" w:sz="12" w:space="0" w:color="auto"/>
            </w:tcBorders>
          </w:tcPr>
          <w:p w14:paraId="25CD9150" w14:textId="77777777" w:rsidR="0070019D" w:rsidRDefault="00E25D5C">
            <w:pPr>
              <w:pStyle w:val="Leipteksti"/>
            </w:pPr>
            <w:r>
              <w:t>lääkemuoto</w:t>
            </w:r>
          </w:p>
        </w:tc>
      </w:tr>
      <w:tr w:rsidR="0070019D" w14:paraId="1E2EDBF6" w14:textId="77777777">
        <w:tc>
          <w:tcPr>
            <w:tcW w:w="780" w:type="dxa"/>
            <w:tcBorders>
              <w:left w:val="single" w:sz="12" w:space="0" w:color="auto"/>
            </w:tcBorders>
          </w:tcPr>
          <w:p w14:paraId="3F682066" w14:textId="77777777" w:rsidR="0070019D" w:rsidRDefault="00E25D5C">
            <w:pPr>
              <w:pStyle w:val="Leipteksti"/>
            </w:pPr>
            <w:r>
              <w:t>6</w:t>
            </w:r>
          </w:p>
        </w:tc>
        <w:tc>
          <w:tcPr>
            <w:tcW w:w="866" w:type="dxa"/>
          </w:tcPr>
          <w:p w14:paraId="18AFC31F" w14:textId="77777777" w:rsidR="0070019D" w:rsidRDefault="00E25D5C">
            <w:pPr>
              <w:pStyle w:val="Leipteksti"/>
            </w:pPr>
            <w:r>
              <w:t>200</w:t>
            </w:r>
          </w:p>
        </w:tc>
        <w:tc>
          <w:tcPr>
            <w:tcW w:w="867" w:type="dxa"/>
          </w:tcPr>
          <w:p w14:paraId="29DD3C7A" w14:textId="77777777" w:rsidR="0070019D" w:rsidRDefault="00E25D5C">
            <w:pPr>
              <w:pStyle w:val="Leipteksti"/>
            </w:pPr>
            <w:r>
              <w:t>CE</w:t>
            </w:r>
          </w:p>
        </w:tc>
        <w:tc>
          <w:tcPr>
            <w:tcW w:w="866" w:type="dxa"/>
          </w:tcPr>
          <w:p w14:paraId="2765E159" w14:textId="77777777" w:rsidR="0070019D" w:rsidRDefault="00E25D5C">
            <w:pPr>
              <w:pStyle w:val="Leipteksti"/>
            </w:pPr>
            <w:r>
              <w:t>O</w:t>
            </w:r>
          </w:p>
        </w:tc>
        <w:tc>
          <w:tcPr>
            <w:tcW w:w="1155" w:type="dxa"/>
          </w:tcPr>
          <w:p w14:paraId="0A82E2AF" w14:textId="77777777" w:rsidR="0070019D" w:rsidRDefault="00E25D5C">
            <w:pPr>
              <w:pStyle w:val="Leipteksti"/>
            </w:pPr>
            <w:r>
              <w:t>Y</w:t>
            </w:r>
          </w:p>
        </w:tc>
        <w:tc>
          <w:tcPr>
            <w:tcW w:w="722" w:type="dxa"/>
          </w:tcPr>
          <w:p w14:paraId="5A3F14C3" w14:textId="77777777" w:rsidR="0070019D" w:rsidRDefault="0070019D">
            <w:pPr>
              <w:pStyle w:val="Leipteksti"/>
            </w:pPr>
          </w:p>
        </w:tc>
        <w:tc>
          <w:tcPr>
            <w:tcW w:w="722" w:type="dxa"/>
          </w:tcPr>
          <w:p w14:paraId="410C57BA" w14:textId="77777777" w:rsidR="0070019D" w:rsidRDefault="00E25D5C">
            <w:pPr>
              <w:pStyle w:val="Leipteksti"/>
            </w:pPr>
            <w:r>
              <w:t>00297</w:t>
            </w:r>
          </w:p>
        </w:tc>
        <w:tc>
          <w:tcPr>
            <w:tcW w:w="2598" w:type="dxa"/>
            <w:tcBorders>
              <w:right w:val="single" w:sz="12" w:space="0" w:color="auto"/>
            </w:tcBorders>
          </w:tcPr>
          <w:p w14:paraId="118E6113" w14:textId="77777777" w:rsidR="0070019D" w:rsidRDefault="00E25D5C">
            <w:pPr>
              <w:pStyle w:val="Leipteksti"/>
            </w:pPr>
            <w:r>
              <w:t>lääke/hoito-ohjeet</w:t>
            </w:r>
          </w:p>
        </w:tc>
      </w:tr>
      <w:tr w:rsidR="0070019D" w14:paraId="3EF9F759" w14:textId="77777777">
        <w:tc>
          <w:tcPr>
            <w:tcW w:w="780" w:type="dxa"/>
            <w:tcBorders>
              <w:left w:val="single" w:sz="12" w:space="0" w:color="auto"/>
            </w:tcBorders>
          </w:tcPr>
          <w:p w14:paraId="06B93FD7" w14:textId="77777777" w:rsidR="0070019D" w:rsidRDefault="00E25D5C">
            <w:pPr>
              <w:pStyle w:val="Leipteksti"/>
            </w:pPr>
            <w:r>
              <w:t>7</w:t>
            </w:r>
          </w:p>
        </w:tc>
        <w:tc>
          <w:tcPr>
            <w:tcW w:w="866" w:type="dxa"/>
          </w:tcPr>
          <w:p w14:paraId="0BD2DBEC" w14:textId="77777777" w:rsidR="0070019D" w:rsidRDefault="00E25D5C">
            <w:pPr>
              <w:pStyle w:val="Leipteksti"/>
            </w:pPr>
            <w:r>
              <w:t>200</w:t>
            </w:r>
          </w:p>
        </w:tc>
        <w:tc>
          <w:tcPr>
            <w:tcW w:w="867" w:type="dxa"/>
          </w:tcPr>
          <w:p w14:paraId="334BA4C8" w14:textId="77777777" w:rsidR="0070019D" w:rsidRDefault="00E25D5C">
            <w:pPr>
              <w:pStyle w:val="Leipteksti"/>
            </w:pPr>
            <w:r>
              <w:t>CE</w:t>
            </w:r>
          </w:p>
        </w:tc>
        <w:tc>
          <w:tcPr>
            <w:tcW w:w="866" w:type="dxa"/>
          </w:tcPr>
          <w:p w14:paraId="77FD6166" w14:textId="77777777" w:rsidR="0070019D" w:rsidRDefault="00E25D5C">
            <w:pPr>
              <w:pStyle w:val="Leipteksti"/>
            </w:pPr>
            <w:r>
              <w:t>O</w:t>
            </w:r>
          </w:p>
        </w:tc>
        <w:tc>
          <w:tcPr>
            <w:tcW w:w="1155" w:type="dxa"/>
          </w:tcPr>
          <w:p w14:paraId="4E8E709A" w14:textId="77777777" w:rsidR="0070019D" w:rsidRDefault="00E25D5C">
            <w:pPr>
              <w:pStyle w:val="Leipteksti"/>
            </w:pPr>
            <w:r>
              <w:t>Y</w:t>
            </w:r>
          </w:p>
        </w:tc>
        <w:tc>
          <w:tcPr>
            <w:tcW w:w="722" w:type="dxa"/>
          </w:tcPr>
          <w:p w14:paraId="4982A92C" w14:textId="77777777" w:rsidR="0070019D" w:rsidRDefault="0070019D">
            <w:pPr>
              <w:pStyle w:val="Leipteksti"/>
            </w:pPr>
          </w:p>
        </w:tc>
        <w:tc>
          <w:tcPr>
            <w:tcW w:w="722" w:type="dxa"/>
          </w:tcPr>
          <w:p w14:paraId="34A0E609" w14:textId="77777777" w:rsidR="0070019D" w:rsidRDefault="00E25D5C">
            <w:pPr>
              <w:pStyle w:val="Leipteksti"/>
            </w:pPr>
            <w:r>
              <w:t>00298</w:t>
            </w:r>
          </w:p>
        </w:tc>
        <w:tc>
          <w:tcPr>
            <w:tcW w:w="2598" w:type="dxa"/>
            <w:tcBorders>
              <w:right w:val="single" w:sz="12" w:space="0" w:color="auto"/>
            </w:tcBorders>
          </w:tcPr>
          <w:p w14:paraId="1BA5B413" w14:textId="77777777" w:rsidR="0070019D" w:rsidRDefault="00E25D5C">
            <w:pPr>
              <w:pStyle w:val="Leipteksti"/>
            </w:pPr>
            <w:r>
              <w:t>anto-ohjeet</w:t>
            </w:r>
          </w:p>
        </w:tc>
      </w:tr>
      <w:tr w:rsidR="0070019D" w14:paraId="11A69441" w14:textId="77777777">
        <w:tc>
          <w:tcPr>
            <w:tcW w:w="780" w:type="dxa"/>
            <w:tcBorders>
              <w:left w:val="single" w:sz="12" w:space="0" w:color="auto"/>
            </w:tcBorders>
          </w:tcPr>
          <w:p w14:paraId="1692DEE3" w14:textId="77777777" w:rsidR="0070019D" w:rsidRDefault="00E25D5C">
            <w:pPr>
              <w:pStyle w:val="Leipteksti"/>
            </w:pPr>
            <w:r>
              <w:t>8</w:t>
            </w:r>
          </w:p>
        </w:tc>
        <w:tc>
          <w:tcPr>
            <w:tcW w:w="866" w:type="dxa"/>
          </w:tcPr>
          <w:p w14:paraId="1B7D5DDE" w14:textId="77777777" w:rsidR="0070019D" w:rsidRDefault="00E25D5C">
            <w:pPr>
              <w:pStyle w:val="Leipteksti"/>
            </w:pPr>
            <w:r>
              <w:t>200</w:t>
            </w:r>
          </w:p>
        </w:tc>
        <w:tc>
          <w:tcPr>
            <w:tcW w:w="867" w:type="dxa"/>
          </w:tcPr>
          <w:p w14:paraId="3386D85A" w14:textId="77777777" w:rsidR="0070019D" w:rsidRDefault="00E25D5C">
            <w:pPr>
              <w:pStyle w:val="Leipteksti"/>
            </w:pPr>
            <w:r>
              <w:t>CM</w:t>
            </w:r>
          </w:p>
        </w:tc>
        <w:tc>
          <w:tcPr>
            <w:tcW w:w="866" w:type="dxa"/>
          </w:tcPr>
          <w:p w14:paraId="5726D234" w14:textId="77777777" w:rsidR="0070019D" w:rsidRDefault="00E25D5C">
            <w:pPr>
              <w:pStyle w:val="Leipteksti"/>
            </w:pPr>
            <w:r>
              <w:t>O</w:t>
            </w:r>
          </w:p>
        </w:tc>
        <w:tc>
          <w:tcPr>
            <w:tcW w:w="1155" w:type="dxa"/>
          </w:tcPr>
          <w:p w14:paraId="075B091C" w14:textId="77777777" w:rsidR="0070019D" w:rsidRDefault="0070019D">
            <w:pPr>
              <w:pStyle w:val="Leipteksti"/>
            </w:pPr>
          </w:p>
        </w:tc>
        <w:tc>
          <w:tcPr>
            <w:tcW w:w="722" w:type="dxa"/>
          </w:tcPr>
          <w:p w14:paraId="4A792015" w14:textId="77777777" w:rsidR="0070019D" w:rsidRDefault="0070019D">
            <w:pPr>
              <w:pStyle w:val="Leipteksti"/>
            </w:pPr>
          </w:p>
        </w:tc>
        <w:tc>
          <w:tcPr>
            <w:tcW w:w="722" w:type="dxa"/>
          </w:tcPr>
          <w:p w14:paraId="23D0A637" w14:textId="77777777" w:rsidR="0070019D" w:rsidRDefault="00E25D5C">
            <w:pPr>
              <w:pStyle w:val="Leipteksti"/>
            </w:pPr>
            <w:r>
              <w:t>00299</w:t>
            </w:r>
          </w:p>
        </w:tc>
        <w:tc>
          <w:tcPr>
            <w:tcW w:w="2598" w:type="dxa"/>
            <w:tcBorders>
              <w:right w:val="single" w:sz="12" w:space="0" w:color="auto"/>
            </w:tcBorders>
          </w:tcPr>
          <w:p w14:paraId="168544A1" w14:textId="77777777" w:rsidR="0070019D" w:rsidRDefault="00E25D5C">
            <w:pPr>
              <w:pStyle w:val="Leipteksti"/>
            </w:pPr>
            <w:r>
              <w:t>toimituspaikka</w:t>
            </w:r>
          </w:p>
        </w:tc>
      </w:tr>
      <w:tr w:rsidR="0070019D" w14:paraId="7FE01AF0" w14:textId="77777777">
        <w:tc>
          <w:tcPr>
            <w:tcW w:w="780" w:type="dxa"/>
            <w:tcBorders>
              <w:left w:val="single" w:sz="12" w:space="0" w:color="auto"/>
            </w:tcBorders>
          </w:tcPr>
          <w:p w14:paraId="3E924B31" w14:textId="77777777" w:rsidR="0070019D" w:rsidRDefault="00E25D5C">
            <w:pPr>
              <w:pStyle w:val="Leipteksti"/>
            </w:pPr>
            <w:r>
              <w:t>9</w:t>
            </w:r>
          </w:p>
        </w:tc>
        <w:tc>
          <w:tcPr>
            <w:tcW w:w="866" w:type="dxa"/>
          </w:tcPr>
          <w:p w14:paraId="0D5B7EE1" w14:textId="77777777" w:rsidR="0070019D" w:rsidRDefault="00E25D5C">
            <w:pPr>
              <w:pStyle w:val="Leipteksti"/>
            </w:pPr>
            <w:r>
              <w:t>1</w:t>
            </w:r>
          </w:p>
        </w:tc>
        <w:tc>
          <w:tcPr>
            <w:tcW w:w="867" w:type="dxa"/>
          </w:tcPr>
          <w:p w14:paraId="0A1F3CAF" w14:textId="77777777" w:rsidR="0070019D" w:rsidRDefault="00E25D5C">
            <w:pPr>
              <w:pStyle w:val="Leipteksti"/>
            </w:pPr>
            <w:r>
              <w:t>ID</w:t>
            </w:r>
          </w:p>
        </w:tc>
        <w:tc>
          <w:tcPr>
            <w:tcW w:w="866" w:type="dxa"/>
          </w:tcPr>
          <w:p w14:paraId="6B67A8DD" w14:textId="77777777" w:rsidR="0070019D" w:rsidRDefault="00E25D5C">
            <w:pPr>
              <w:pStyle w:val="Leipteksti"/>
            </w:pPr>
            <w:r>
              <w:t>O</w:t>
            </w:r>
          </w:p>
        </w:tc>
        <w:tc>
          <w:tcPr>
            <w:tcW w:w="1155" w:type="dxa"/>
          </w:tcPr>
          <w:p w14:paraId="02C61555" w14:textId="77777777" w:rsidR="0070019D" w:rsidRDefault="0070019D">
            <w:pPr>
              <w:pStyle w:val="Leipteksti"/>
            </w:pPr>
          </w:p>
        </w:tc>
        <w:tc>
          <w:tcPr>
            <w:tcW w:w="722" w:type="dxa"/>
          </w:tcPr>
          <w:p w14:paraId="042D18DA" w14:textId="77777777" w:rsidR="0070019D" w:rsidRDefault="00E25D5C">
            <w:pPr>
              <w:pStyle w:val="Leipteksti"/>
            </w:pPr>
            <w:r>
              <w:t>0161</w:t>
            </w:r>
          </w:p>
        </w:tc>
        <w:tc>
          <w:tcPr>
            <w:tcW w:w="722" w:type="dxa"/>
          </w:tcPr>
          <w:p w14:paraId="511F14CD" w14:textId="77777777" w:rsidR="0070019D" w:rsidRDefault="00E25D5C">
            <w:pPr>
              <w:pStyle w:val="Leipteksti"/>
            </w:pPr>
            <w:r>
              <w:t>00300</w:t>
            </w:r>
          </w:p>
        </w:tc>
        <w:tc>
          <w:tcPr>
            <w:tcW w:w="2598" w:type="dxa"/>
            <w:tcBorders>
              <w:right w:val="single" w:sz="12" w:space="0" w:color="auto"/>
            </w:tcBorders>
          </w:tcPr>
          <w:p w14:paraId="306DD062" w14:textId="77777777" w:rsidR="0070019D" w:rsidRDefault="00E25D5C">
            <w:pPr>
              <w:pStyle w:val="Leipteksti"/>
            </w:pPr>
            <w:r>
              <w:t>lääkkeen vaihdettavuus</w:t>
            </w:r>
          </w:p>
        </w:tc>
      </w:tr>
      <w:tr w:rsidR="0070019D" w14:paraId="5A865D2B" w14:textId="77777777">
        <w:tc>
          <w:tcPr>
            <w:tcW w:w="780" w:type="dxa"/>
            <w:tcBorders>
              <w:left w:val="single" w:sz="12" w:space="0" w:color="auto"/>
            </w:tcBorders>
          </w:tcPr>
          <w:p w14:paraId="53765323" w14:textId="77777777" w:rsidR="0070019D" w:rsidRDefault="00E25D5C">
            <w:pPr>
              <w:pStyle w:val="Leipteksti"/>
            </w:pPr>
            <w:r>
              <w:t>10</w:t>
            </w:r>
          </w:p>
        </w:tc>
        <w:tc>
          <w:tcPr>
            <w:tcW w:w="866" w:type="dxa"/>
          </w:tcPr>
          <w:p w14:paraId="7D60398E" w14:textId="77777777" w:rsidR="0070019D" w:rsidRDefault="00E25D5C">
            <w:pPr>
              <w:pStyle w:val="Leipteksti"/>
            </w:pPr>
            <w:r>
              <w:t>100</w:t>
            </w:r>
          </w:p>
        </w:tc>
        <w:tc>
          <w:tcPr>
            <w:tcW w:w="867" w:type="dxa"/>
          </w:tcPr>
          <w:p w14:paraId="6F8D069A" w14:textId="77777777" w:rsidR="0070019D" w:rsidRDefault="00E25D5C">
            <w:pPr>
              <w:pStyle w:val="Leipteksti"/>
            </w:pPr>
            <w:r>
              <w:t>CE</w:t>
            </w:r>
          </w:p>
        </w:tc>
        <w:tc>
          <w:tcPr>
            <w:tcW w:w="866" w:type="dxa"/>
          </w:tcPr>
          <w:p w14:paraId="10433244" w14:textId="77777777" w:rsidR="0070019D" w:rsidRDefault="00E25D5C">
            <w:pPr>
              <w:pStyle w:val="Leipteksti"/>
            </w:pPr>
            <w:r>
              <w:t>O</w:t>
            </w:r>
          </w:p>
        </w:tc>
        <w:tc>
          <w:tcPr>
            <w:tcW w:w="1155" w:type="dxa"/>
          </w:tcPr>
          <w:p w14:paraId="7CEC18F7" w14:textId="77777777" w:rsidR="0070019D" w:rsidRDefault="0070019D">
            <w:pPr>
              <w:pStyle w:val="Leipteksti"/>
            </w:pPr>
          </w:p>
        </w:tc>
        <w:tc>
          <w:tcPr>
            <w:tcW w:w="722" w:type="dxa"/>
          </w:tcPr>
          <w:p w14:paraId="0886B9C3" w14:textId="77777777" w:rsidR="0070019D" w:rsidRDefault="0070019D">
            <w:pPr>
              <w:pStyle w:val="Leipteksti"/>
            </w:pPr>
          </w:p>
        </w:tc>
        <w:tc>
          <w:tcPr>
            <w:tcW w:w="722" w:type="dxa"/>
          </w:tcPr>
          <w:p w14:paraId="33913566" w14:textId="77777777" w:rsidR="0070019D" w:rsidRDefault="00E25D5C">
            <w:pPr>
              <w:pStyle w:val="Leipteksti"/>
            </w:pPr>
            <w:r>
              <w:t>00301</w:t>
            </w:r>
          </w:p>
        </w:tc>
        <w:tc>
          <w:tcPr>
            <w:tcW w:w="2598" w:type="dxa"/>
            <w:tcBorders>
              <w:right w:val="single" w:sz="12" w:space="0" w:color="auto"/>
            </w:tcBorders>
          </w:tcPr>
          <w:p w14:paraId="64BA4F70" w14:textId="77777777" w:rsidR="0070019D" w:rsidRDefault="00E25D5C">
            <w:pPr>
              <w:pStyle w:val="Leipteksti"/>
            </w:pPr>
            <w:r>
              <w:t>toimitettavan lääkkeen tunniste</w:t>
            </w:r>
          </w:p>
        </w:tc>
      </w:tr>
      <w:tr w:rsidR="0070019D" w14:paraId="160C3372" w14:textId="77777777">
        <w:tc>
          <w:tcPr>
            <w:tcW w:w="780" w:type="dxa"/>
            <w:tcBorders>
              <w:left w:val="single" w:sz="12" w:space="0" w:color="auto"/>
            </w:tcBorders>
          </w:tcPr>
          <w:p w14:paraId="6FB12085" w14:textId="77777777" w:rsidR="0070019D" w:rsidRDefault="00E25D5C">
            <w:pPr>
              <w:pStyle w:val="Leipteksti"/>
            </w:pPr>
            <w:r>
              <w:t>11</w:t>
            </w:r>
          </w:p>
        </w:tc>
        <w:tc>
          <w:tcPr>
            <w:tcW w:w="866" w:type="dxa"/>
          </w:tcPr>
          <w:p w14:paraId="79398FB7" w14:textId="77777777" w:rsidR="0070019D" w:rsidRDefault="00E25D5C">
            <w:pPr>
              <w:pStyle w:val="Leipteksti"/>
            </w:pPr>
            <w:r>
              <w:t>20</w:t>
            </w:r>
          </w:p>
        </w:tc>
        <w:tc>
          <w:tcPr>
            <w:tcW w:w="867" w:type="dxa"/>
          </w:tcPr>
          <w:p w14:paraId="304B53FF" w14:textId="77777777" w:rsidR="0070019D" w:rsidRDefault="00E25D5C">
            <w:pPr>
              <w:pStyle w:val="Leipteksti"/>
            </w:pPr>
            <w:r>
              <w:t>NM</w:t>
            </w:r>
          </w:p>
        </w:tc>
        <w:tc>
          <w:tcPr>
            <w:tcW w:w="866" w:type="dxa"/>
          </w:tcPr>
          <w:p w14:paraId="54E2227F" w14:textId="77777777" w:rsidR="0070019D" w:rsidRDefault="00E25D5C">
            <w:pPr>
              <w:pStyle w:val="Leipteksti"/>
            </w:pPr>
            <w:r>
              <w:t>O</w:t>
            </w:r>
          </w:p>
        </w:tc>
        <w:tc>
          <w:tcPr>
            <w:tcW w:w="1155" w:type="dxa"/>
          </w:tcPr>
          <w:p w14:paraId="02523935" w14:textId="77777777" w:rsidR="0070019D" w:rsidRDefault="0070019D">
            <w:pPr>
              <w:pStyle w:val="Leipteksti"/>
            </w:pPr>
          </w:p>
        </w:tc>
        <w:tc>
          <w:tcPr>
            <w:tcW w:w="722" w:type="dxa"/>
          </w:tcPr>
          <w:p w14:paraId="27695C47" w14:textId="77777777" w:rsidR="0070019D" w:rsidRDefault="0070019D">
            <w:pPr>
              <w:pStyle w:val="Leipteksti"/>
            </w:pPr>
          </w:p>
        </w:tc>
        <w:tc>
          <w:tcPr>
            <w:tcW w:w="722" w:type="dxa"/>
          </w:tcPr>
          <w:p w14:paraId="1005E837" w14:textId="77777777" w:rsidR="0070019D" w:rsidRDefault="00E25D5C">
            <w:pPr>
              <w:pStyle w:val="Leipteksti"/>
            </w:pPr>
            <w:r>
              <w:t>00302</w:t>
            </w:r>
          </w:p>
        </w:tc>
        <w:tc>
          <w:tcPr>
            <w:tcW w:w="2598" w:type="dxa"/>
            <w:tcBorders>
              <w:right w:val="single" w:sz="12" w:space="0" w:color="auto"/>
            </w:tcBorders>
          </w:tcPr>
          <w:p w14:paraId="4DAA36FC" w14:textId="77777777" w:rsidR="0070019D" w:rsidRDefault="00E25D5C">
            <w:pPr>
              <w:pStyle w:val="Leipteksti"/>
            </w:pPr>
            <w:r>
              <w:t>toimitettava määrä</w:t>
            </w:r>
          </w:p>
        </w:tc>
      </w:tr>
      <w:tr w:rsidR="0070019D" w14:paraId="79ED31EC" w14:textId="77777777">
        <w:tc>
          <w:tcPr>
            <w:tcW w:w="780" w:type="dxa"/>
            <w:tcBorders>
              <w:left w:val="single" w:sz="12" w:space="0" w:color="auto"/>
            </w:tcBorders>
          </w:tcPr>
          <w:p w14:paraId="6D1E6458" w14:textId="77777777" w:rsidR="0070019D" w:rsidRDefault="00E25D5C">
            <w:pPr>
              <w:pStyle w:val="Leipteksti"/>
            </w:pPr>
            <w:r>
              <w:t>12</w:t>
            </w:r>
          </w:p>
        </w:tc>
        <w:tc>
          <w:tcPr>
            <w:tcW w:w="866" w:type="dxa"/>
          </w:tcPr>
          <w:p w14:paraId="41FC6C32" w14:textId="77777777" w:rsidR="0070019D" w:rsidRDefault="00E25D5C">
            <w:pPr>
              <w:pStyle w:val="Leipteksti"/>
            </w:pPr>
            <w:r>
              <w:t>60</w:t>
            </w:r>
          </w:p>
        </w:tc>
        <w:tc>
          <w:tcPr>
            <w:tcW w:w="867" w:type="dxa"/>
          </w:tcPr>
          <w:p w14:paraId="0BCF871E" w14:textId="77777777" w:rsidR="0070019D" w:rsidRDefault="00E25D5C">
            <w:pPr>
              <w:pStyle w:val="Leipteksti"/>
            </w:pPr>
            <w:r>
              <w:t>CE</w:t>
            </w:r>
          </w:p>
        </w:tc>
        <w:tc>
          <w:tcPr>
            <w:tcW w:w="866" w:type="dxa"/>
          </w:tcPr>
          <w:p w14:paraId="337F5248" w14:textId="77777777" w:rsidR="0070019D" w:rsidRDefault="00E25D5C">
            <w:pPr>
              <w:pStyle w:val="Leipteksti"/>
            </w:pPr>
            <w:r>
              <w:t>O</w:t>
            </w:r>
          </w:p>
        </w:tc>
        <w:tc>
          <w:tcPr>
            <w:tcW w:w="1155" w:type="dxa"/>
          </w:tcPr>
          <w:p w14:paraId="36845977" w14:textId="77777777" w:rsidR="0070019D" w:rsidRDefault="0070019D">
            <w:pPr>
              <w:pStyle w:val="Leipteksti"/>
            </w:pPr>
          </w:p>
        </w:tc>
        <w:tc>
          <w:tcPr>
            <w:tcW w:w="722" w:type="dxa"/>
          </w:tcPr>
          <w:p w14:paraId="0E6904BF" w14:textId="77777777" w:rsidR="0070019D" w:rsidRDefault="0070019D">
            <w:pPr>
              <w:pStyle w:val="Leipteksti"/>
            </w:pPr>
          </w:p>
        </w:tc>
        <w:tc>
          <w:tcPr>
            <w:tcW w:w="722" w:type="dxa"/>
          </w:tcPr>
          <w:p w14:paraId="6DE7D70B" w14:textId="77777777" w:rsidR="0070019D" w:rsidRDefault="00E25D5C">
            <w:pPr>
              <w:pStyle w:val="Leipteksti"/>
            </w:pPr>
            <w:r>
              <w:t>00303</w:t>
            </w:r>
          </w:p>
        </w:tc>
        <w:tc>
          <w:tcPr>
            <w:tcW w:w="2598" w:type="dxa"/>
            <w:tcBorders>
              <w:right w:val="single" w:sz="12" w:space="0" w:color="auto"/>
            </w:tcBorders>
          </w:tcPr>
          <w:p w14:paraId="7231C205" w14:textId="77777777" w:rsidR="0070019D" w:rsidRDefault="00E25D5C">
            <w:pPr>
              <w:pStyle w:val="Leipteksti"/>
            </w:pPr>
            <w:r>
              <w:t>toimitettavan lääkkeen yksikkö</w:t>
            </w:r>
          </w:p>
        </w:tc>
      </w:tr>
      <w:tr w:rsidR="0070019D" w14:paraId="730FF091" w14:textId="77777777">
        <w:tc>
          <w:tcPr>
            <w:tcW w:w="780" w:type="dxa"/>
            <w:tcBorders>
              <w:left w:val="single" w:sz="12" w:space="0" w:color="auto"/>
            </w:tcBorders>
          </w:tcPr>
          <w:p w14:paraId="1BA13188" w14:textId="77777777" w:rsidR="0070019D" w:rsidRDefault="00E25D5C">
            <w:pPr>
              <w:pStyle w:val="Leipteksti"/>
            </w:pPr>
            <w:r>
              <w:t>13</w:t>
            </w:r>
          </w:p>
        </w:tc>
        <w:tc>
          <w:tcPr>
            <w:tcW w:w="866" w:type="dxa"/>
          </w:tcPr>
          <w:p w14:paraId="11F5FF8F" w14:textId="77777777" w:rsidR="0070019D" w:rsidRDefault="00E25D5C">
            <w:pPr>
              <w:pStyle w:val="Leipteksti"/>
            </w:pPr>
            <w:r>
              <w:t>3</w:t>
            </w:r>
          </w:p>
        </w:tc>
        <w:tc>
          <w:tcPr>
            <w:tcW w:w="867" w:type="dxa"/>
          </w:tcPr>
          <w:p w14:paraId="2559B990" w14:textId="77777777" w:rsidR="0070019D" w:rsidRDefault="00E25D5C">
            <w:pPr>
              <w:pStyle w:val="Leipteksti"/>
            </w:pPr>
            <w:r>
              <w:t>NM</w:t>
            </w:r>
          </w:p>
        </w:tc>
        <w:tc>
          <w:tcPr>
            <w:tcW w:w="866" w:type="dxa"/>
          </w:tcPr>
          <w:p w14:paraId="7E308E05" w14:textId="77777777" w:rsidR="0070019D" w:rsidRDefault="00E25D5C">
            <w:pPr>
              <w:pStyle w:val="Leipteksti"/>
            </w:pPr>
            <w:r>
              <w:t>O</w:t>
            </w:r>
          </w:p>
        </w:tc>
        <w:tc>
          <w:tcPr>
            <w:tcW w:w="1155" w:type="dxa"/>
          </w:tcPr>
          <w:p w14:paraId="27C54550" w14:textId="77777777" w:rsidR="0070019D" w:rsidRDefault="0070019D">
            <w:pPr>
              <w:pStyle w:val="Leipteksti"/>
            </w:pPr>
          </w:p>
        </w:tc>
        <w:tc>
          <w:tcPr>
            <w:tcW w:w="722" w:type="dxa"/>
          </w:tcPr>
          <w:p w14:paraId="5600CC54" w14:textId="77777777" w:rsidR="0070019D" w:rsidRDefault="0070019D">
            <w:pPr>
              <w:pStyle w:val="Leipteksti"/>
            </w:pPr>
          </w:p>
        </w:tc>
        <w:tc>
          <w:tcPr>
            <w:tcW w:w="722" w:type="dxa"/>
          </w:tcPr>
          <w:p w14:paraId="77AB8A2E" w14:textId="77777777" w:rsidR="0070019D" w:rsidRDefault="00E25D5C">
            <w:pPr>
              <w:pStyle w:val="Leipteksti"/>
            </w:pPr>
            <w:r>
              <w:t>00304</w:t>
            </w:r>
          </w:p>
        </w:tc>
        <w:tc>
          <w:tcPr>
            <w:tcW w:w="2598" w:type="dxa"/>
            <w:tcBorders>
              <w:right w:val="single" w:sz="12" w:space="0" w:color="auto"/>
            </w:tcBorders>
          </w:tcPr>
          <w:p w14:paraId="0AE0F47C" w14:textId="77777777" w:rsidR="0070019D" w:rsidRDefault="00E25D5C">
            <w:pPr>
              <w:pStyle w:val="Leipteksti"/>
            </w:pPr>
            <w:r>
              <w:t>reseptin toimituskertojen määrä</w:t>
            </w:r>
          </w:p>
        </w:tc>
      </w:tr>
      <w:tr w:rsidR="0070019D" w14:paraId="4C973B04" w14:textId="77777777">
        <w:tc>
          <w:tcPr>
            <w:tcW w:w="780" w:type="dxa"/>
            <w:tcBorders>
              <w:left w:val="single" w:sz="12" w:space="0" w:color="auto"/>
            </w:tcBorders>
          </w:tcPr>
          <w:p w14:paraId="458CDB5E" w14:textId="77777777" w:rsidR="0070019D" w:rsidRDefault="00E25D5C">
            <w:pPr>
              <w:pStyle w:val="Leipteksti"/>
            </w:pPr>
            <w:r>
              <w:t>14</w:t>
            </w:r>
          </w:p>
        </w:tc>
        <w:tc>
          <w:tcPr>
            <w:tcW w:w="866" w:type="dxa"/>
          </w:tcPr>
          <w:p w14:paraId="47C8862E" w14:textId="77777777" w:rsidR="0070019D" w:rsidRDefault="00E25D5C">
            <w:pPr>
              <w:pStyle w:val="Leipteksti"/>
            </w:pPr>
            <w:r>
              <w:t>60</w:t>
            </w:r>
          </w:p>
        </w:tc>
        <w:tc>
          <w:tcPr>
            <w:tcW w:w="867" w:type="dxa"/>
          </w:tcPr>
          <w:p w14:paraId="72D0752A" w14:textId="77777777" w:rsidR="0070019D" w:rsidRDefault="00E25D5C">
            <w:pPr>
              <w:pStyle w:val="Leipteksti"/>
            </w:pPr>
            <w:r>
              <w:t>XCN</w:t>
            </w:r>
          </w:p>
        </w:tc>
        <w:tc>
          <w:tcPr>
            <w:tcW w:w="866" w:type="dxa"/>
          </w:tcPr>
          <w:p w14:paraId="422BC006" w14:textId="77777777" w:rsidR="0070019D" w:rsidRDefault="00E25D5C">
            <w:pPr>
              <w:pStyle w:val="Leipteksti"/>
            </w:pPr>
            <w:r>
              <w:t>C</w:t>
            </w:r>
          </w:p>
        </w:tc>
        <w:tc>
          <w:tcPr>
            <w:tcW w:w="1155" w:type="dxa"/>
          </w:tcPr>
          <w:p w14:paraId="23727216" w14:textId="77777777" w:rsidR="0070019D" w:rsidRDefault="0070019D">
            <w:pPr>
              <w:pStyle w:val="Leipteksti"/>
            </w:pPr>
          </w:p>
        </w:tc>
        <w:tc>
          <w:tcPr>
            <w:tcW w:w="722" w:type="dxa"/>
          </w:tcPr>
          <w:p w14:paraId="788F698A" w14:textId="77777777" w:rsidR="0070019D" w:rsidRDefault="0070019D">
            <w:pPr>
              <w:pStyle w:val="Leipteksti"/>
            </w:pPr>
          </w:p>
        </w:tc>
        <w:tc>
          <w:tcPr>
            <w:tcW w:w="722" w:type="dxa"/>
          </w:tcPr>
          <w:p w14:paraId="30D0D223" w14:textId="77777777" w:rsidR="0070019D" w:rsidRDefault="00E25D5C">
            <w:pPr>
              <w:pStyle w:val="Leipteksti"/>
            </w:pPr>
            <w:r>
              <w:t>00305</w:t>
            </w:r>
          </w:p>
        </w:tc>
        <w:tc>
          <w:tcPr>
            <w:tcW w:w="2598" w:type="dxa"/>
            <w:tcBorders>
              <w:right w:val="single" w:sz="12" w:space="0" w:color="auto"/>
            </w:tcBorders>
          </w:tcPr>
          <w:p w14:paraId="561A5E0F" w14:textId="77777777" w:rsidR="0070019D" w:rsidRDefault="00E25D5C">
            <w:pPr>
              <w:pStyle w:val="Leipteksti"/>
            </w:pPr>
            <w:r>
              <w:t>tilaajan SV-numero</w:t>
            </w:r>
          </w:p>
        </w:tc>
      </w:tr>
      <w:tr w:rsidR="0070019D" w14:paraId="0F4C8496" w14:textId="77777777">
        <w:tc>
          <w:tcPr>
            <w:tcW w:w="780" w:type="dxa"/>
            <w:tcBorders>
              <w:left w:val="single" w:sz="12" w:space="0" w:color="auto"/>
            </w:tcBorders>
          </w:tcPr>
          <w:p w14:paraId="60BFF2ED" w14:textId="77777777" w:rsidR="0070019D" w:rsidRDefault="00E25D5C">
            <w:pPr>
              <w:pStyle w:val="Leipteksti"/>
            </w:pPr>
            <w:r>
              <w:t>15</w:t>
            </w:r>
          </w:p>
        </w:tc>
        <w:tc>
          <w:tcPr>
            <w:tcW w:w="866" w:type="dxa"/>
          </w:tcPr>
          <w:p w14:paraId="3ED74C35" w14:textId="77777777" w:rsidR="0070019D" w:rsidRDefault="00E25D5C">
            <w:pPr>
              <w:pStyle w:val="Leipteksti"/>
            </w:pPr>
            <w:r>
              <w:t>60</w:t>
            </w:r>
          </w:p>
        </w:tc>
        <w:tc>
          <w:tcPr>
            <w:tcW w:w="867" w:type="dxa"/>
          </w:tcPr>
          <w:p w14:paraId="64936C7C" w14:textId="77777777" w:rsidR="0070019D" w:rsidRDefault="00E25D5C">
            <w:pPr>
              <w:pStyle w:val="Leipteksti"/>
            </w:pPr>
            <w:r>
              <w:t>XCN</w:t>
            </w:r>
          </w:p>
        </w:tc>
        <w:tc>
          <w:tcPr>
            <w:tcW w:w="866" w:type="dxa"/>
          </w:tcPr>
          <w:p w14:paraId="06B5CC15" w14:textId="77777777" w:rsidR="0070019D" w:rsidRDefault="00E25D5C">
            <w:pPr>
              <w:pStyle w:val="Leipteksti"/>
            </w:pPr>
            <w:r>
              <w:t>C</w:t>
            </w:r>
          </w:p>
        </w:tc>
        <w:tc>
          <w:tcPr>
            <w:tcW w:w="1155" w:type="dxa"/>
          </w:tcPr>
          <w:p w14:paraId="0762FED9" w14:textId="77777777" w:rsidR="0070019D" w:rsidRDefault="0070019D">
            <w:pPr>
              <w:pStyle w:val="Leipteksti"/>
            </w:pPr>
          </w:p>
        </w:tc>
        <w:tc>
          <w:tcPr>
            <w:tcW w:w="722" w:type="dxa"/>
          </w:tcPr>
          <w:p w14:paraId="7BD78DAA" w14:textId="77777777" w:rsidR="0070019D" w:rsidRDefault="0070019D">
            <w:pPr>
              <w:pStyle w:val="Leipteksti"/>
            </w:pPr>
          </w:p>
        </w:tc>
        <w:tc>
          <w:tcPr>
            <w:tcW w:w="722" w:type="dxa"/>
          </w:tcPr>
          <w:p w14:paraId="1762B3DD" w14:textId="77777777" w:rsidR="0070019D" w:rsidRDefault="00E25D5C">
            <w:pPr>
              <w:pStyle w:val="Leipteksti"/>
            </w:pPr>
            <w:r>
              <w:t>00306</w:t>
            </w:r>
          </w:p>
        </w:tc>
        <w:tc>
          <w:tcPr>
            <w:tcW w:w="2598" w:type="dxa"/>
            <w:tcBorders>
              <w:right w:val="single" w:sz="12" w:space="0" w:color="auto"/>
            </w:tcBorders>
          </w:tcPr>
          <w:p w14:paraId="409AD790" w14:textId="77777777" w:rsidR="0070019D" w:rsidRDefault="00E25D5C">
            <w:pPr>
              <w:pStyle w:val="Leipteksti"/>
            </w:pPr>
            <w:r>
              <w:t>lääkemääräyksen tarkistaja</w:t>
            </w:r>
          </w:p>
        </w:tc>
      </w:tr>
      <w:tr w:rsidR="0070019D" w14:paraId="7D79BBB7" w14:textId="77777777">
        <w:tc>
          <w:tcPr>
            <w:tcW w:w="780" w:type="dxa"/>
            <w:tcBorders>
              <w:left w:val="single" w:sz="12" w:space="0" w:color="auto"/>
            </w:tcBorders>
          </w:tcPr>
          <w:p w14:paraId="058716BC" w14:textId="77777777" w:rsidR="0070019D" w:rsidRDefault="00E25D5C">
            <w:pPr>
              <w:pStyle w:val="Leipteksti"/>
            </w:pPr>
            <w:r>
              <w:t>16</w:t>
            </w:r>
          </w:p>
        </w:tc>
        <w:tc>
          <w:tcPr>
            <w:tcW w:w="866" w:type="dxa"/>
          </w:tcPr>
          <w:p w14:paraId="2A7FCC2B" w14:textId="77777777" w:rsidR="0070019D" w:rsidRDefault="00E25D5C">
            <w:pPr>
              <w:pStyle w:val="Leipteksti"/>
            </w:pPr>
            <w:r>
              <w:t>1</w:t>
            </w:r>
          </w:p>
        </w:tc>
        <w:tc>
          <w:tcPr>
            <w:tcW w:w="867" w:type="dxa"/>
          </w:tcPr>
          <w:p w14:paraId="03C844FF" w14:textId="77777777" w:rsidR="0070019D" w:rsidRDefault="00E25D5C">
            <w:pPr>
              <w:pStyle w:val="Leipteksti"/>
            </w:pPr>
            <w:r>
              <w:t>ID</w:t>
            </w:r>
          </w:p>
        </w:tc>
        <w:tc>
          <w:tcPr>
            <w:tcW w:w="866" w:type="dxa"/>
          </w:tcPr>
          <w:p w14:paraId="350BA708" w14:textId="77777777" w:rsidR="0070019D" w:rsidRDefault="00E25D5C">
            <w:pPr>
              <w:pStyle w:val="Leipteksti"/>
            </w:pPr>
            <w:r>
              <w:t>O</w:t>
            </w:r>
          </w:p>
        </w:tc>
        <w:tc>
          <w:tcPr>
            <w:tcW w:w="1155" w:type="dxa"/>
          </w:tcPr>
          <w:p w14:paraId="1B13A0D2" w14:textId="77777777" w:rsidR="0070019D" w:rsidRDefault="0070019D">
            <w:pPr>
              <w:pStyle w:val="Leipteksti"/>
            </w:pPr>
          </w:p>
        </w:tc>
        <w:tc>
          <w:tcPr>
            <w:tcW w:w="722" w:type="dxa"/>
          </w:tcPr>
          <w:p w14:paraId="5B0D53A2" w14:textId="77777777" w:rsidR="0070019D" w:rsidRDefault="00E25D5C">
            <w:pPr>
              <w:pStyle w:val="Leipteksti"/>
            </w:pPr>
            <w:r>
              <w:t>0136</w:t>
            </w:r>
          </w:p>
        </w:tc>
        <w:tc>
          <w:tcPr>
            <w:tcW w:w="722" w:type="dxa"/>
          </w:tcPr>
          <w:p w14:paraId="294E424C" w14:textId="77777777" w:rsidR="0070019D" w:rsidRDefault="00E25D5C">
            <w:pPr>
              <w:pStyle w:val="Leipteksti"/>
            </w:pPr>
            <w:r>
              <w:t>00307</w:t>
            </w:r>
          </w:p>
        </w:tc>
        <w:tc>
          <w:tcPr>
            <w:tcW w:w="2598" w:type="dxa"/>
            <w:tcBorders>
              <w:right w:val="single" w:sz="12" w:space="0" w:color="auto"/>
            </w:tcBorders>
          </w:tcPr>
          <w:p w14:paraId="3A522C49" w14:textId="77777777" w:rsidR="0070019D" w:rsidRDefault="00E25D5C">
            <w:pPr>
              <w:pStyle w:val="Leipteksti"/>
            </w:pPr>
            <w:r>
              <w:t>ohjeiden tarkistus</w:t>
            </w:r>
          </w:p>
        </w:tc>
      </w:tr>
      <w:tr w:rsidR="0070019D" w:rsidRPr="0020121F" w14:paraId="11ACADDB" w14:textId="77777777">
        <w:tc>
          <w:tcPr>
            <w:tcW w:w="780" w:type="dxa"/>
            <w:tcBorders>
              <w:left w:val="single" w:sz="12" w:space="0" w:color="auto"/>
            </w:tcBorders>
          </w:tcPr>
          <w:p w14:paraId="42235B75" w14:textId="77777777" w:rsidR="0070019D" w:rsidRDefault="00E25D5C">
            <w:pPr>
              <w:pStyle w:val="Leipteksti"/>
            </w:pPr>
            <w:r>
              <w:t>17</w:t>
            </w:r>
          </w:p>
        </w:tc>
        <w:tc>
          <w:tcPr>
            <w:tcW w:w="866" w:type="dxa"/>
          </w:tcPr>
          <w:p w14:paraId="61787AA2" w14:textId="77777777" w:rsidR="0070019D" w:rsidRDefault="00E25D5C">
            <w:pPr>
              <w:pStyle w:val="Leipteksti"/>
            </w:pPr>
            <w:r>
              <w:t>20</w:t>
            </w:r>
          </w:p>
        </w:tc>
        <w:tc>
          <w:tcPr>
            <w:tcW w:w="867" w:type="dxa"/>
          </w:tcPr>
          <w:p w14:paraId="66057E9A" w14:textId="77777777" w:rsidR="0070019D" w:rsidRDefault="00E25D5C">
            <w:pPr>
              <w:pStyle w:val="Leipteksti"/>
            </w:pPr>
            <w:r>
              <w:t>ST</w:t>
            </w:r>
          </w:p>
        </w:tc>
        <w:tc>
          <w:tcPr>
            <w:tcW w:w="866" w:type="dxa"/>
          </w:tcPr>
          <w:p w14:paraId="7BD6CD68" w14:textId="77777777" w:rsidR="0070019D" w:rsidRDefault="00E25D5C">
            <w:pPr>
              <w:pStyle w:val="Leipteksti"/>
            </w:pPr>
            <w:r>
              <w:t>C</w:t>
            </w:r>
          </w:p>
        </w:tc>
        <w:tc>
          <w:tcPr>
            <w:tcW w:w="1155" w:type="dxa"/>
          </w:tcPr>
          <w:p w14:paraId="7A930B75" w14:textId="77777777" w:rsidR="0070019D" w:rsidRDefault="0070019D">
            <w:pPr>
              <w:pStyle w:val="Leipteksti"/>
            </w:pPr>
          </w:p>
        </w:tc>
        <w:tc>
          <w:tcPr>
            <w:tcW w:w="722" w:type="dxa"/>
          </w:tcPr>
          <w:p w14:paraId="762B914B" w14:textId="77777777" w:rsidR="0070019D" w:rsidRDefault="0070019D">
            <w:pPr>
              <w:pStyle w:val="Leipteksti"/>
            </w:pPr>
          </w:p>
        </w:tc>
        <w:tc>
          <w:tcPr>
            <w:tcW w:w="722" w:type="dxa"/>
          </w:tcPr>
          <w:p w14:paraId="0071EBF4" w14:textId="77777777" w:rsidR="0070019D" w:rsidRDefault="00E25D5C">
            <w:pPr>
              <w:pStyle w:val="Leipteksti"/>
            </w:pPr>
            <w:r>
              <w:t>00308</w:t>
            </w:r>
          </w:p>
        </w:tc>
        <w:tc>
          <w:tcPr>
            <w:tcW w:w="2598" w:type="dxa"/>
            <w:tcBorders>
              <w:right w:val="single" w:sz="12" w:space="0" w:color="auto"/>
            </w:tcBorders>
          </w:tcPr>
          <w:p w14:paraId="2D758CF0" w14:textId="77777777" w:rsidR="0070019D" w:rsidRPr="008B6B02" w:rsidRDefault="00E25D5C">
            <w:pPr>
              <w:pStyle w:val="Leipteksti"/>
              <w:rPr>
                <w:lang w:val="fi-FI"/>
              </w:rPr>
            </w:pPr>
            <w:r w:rsidRPr="008B6B02">
              <w:rPr>
                <w:lang w:val="fi-FI"/>
              </w:rPr>
              <w:t>aikayksikkö, jota kohti annos ilmoitetaan</w:t>
            </w:r>
          </w:p>
        </w:tc>
      </w:tr>
      <w:tr w:rsidR="0070019D" w14:paraId="3E44ECD2" w14:textId="77777777">
        <w:tc>
          <w:tcPr>
            <w:tcW w:w="780" w:type="dxa"/>
            <w:tcBorders>
              <w:left w:val="single" w:sz="12" w:space="0" w:color="auto"/>
            </w:tcBorders>
          </w:tcPr>
          <w:p w14:paraId="2896614C" w14:textId="77777777" w:rsidR="0070019D" w:rsidRDefault="00E25D5C">
            <w:pPr>
              <w:pStyle w:val="Leipteksti"/>
            </w:pPr>
            <w:r>
              <w:t>18</w:t>
            </w:r>
          </w:p>
        </w:tc>
        <w:tc>
          <w:tcPr>
            <w:tcW w:w="866" w:type="dxa"/>
          </w:tcPr>
          <w:p w14:paraId="2C1F5B51" w14:textId="77777777" w:rsidR="0070019D" w:rsidRDefault="00E25D5C">
            <w:pPr>
              <w:pStyle w:val="Leipteksti"/>
            </w:pPr>
            <w:r>
              <w:t>20</w:t>
            </w:r>
          </w:p>
        </w:tc>
        <w:tc>
          <w:tcPr>
            <w:tcW w:w="867" w:type="dxa"/>
          </w:tcPr>
          <w:p w14:paraId="49FF052F" w14:textId="77777777" w:rsidR="0070019D" w:rsidRDefault="00E25D5C">
            <w:pPr>
              <w:pStyle w:val="Leipteksti"/>
            </w:pPr>
            <w:r>
              <w:t>NM</w:t>
            </w:r>
          </w:p>
        </w:tc>
        <w:tc>
          <w:tcPr>
            <w:tcW w:w="866" w:type="dxa"/>
          </w:tcPr>
          <w:p w14:paraId="5776BA98" w14:textId="77777777" w:rsidR="0070019D" w:rsidRDefault="00E25D5C">
            <w:pPr>
              <w:pStyle w:val="Leipteksti"/>
            </w:pPr>
            <w:r>
              <w:t>O</w:t>
            </w:r>
          </w:p>
        </w:tc>
        <w:tc>
          <w:tcPr>
            <w:tcW w:w="1155" w:type="dxa"/>
          </w:tcPr>
          <w:p w14:paraId="00E14B90" w14:textId="77777777" w:rsidR="0070019D" w:rsidRDefault="0070019D">
            <w:pPr>
              <w:pStyle w:val="Leipteksti"/>
            </w:pPr>
          </w:p>
        </w:tc>
        <w:tc>
          <w:tcPr>
            <w:tcW w:w="722" w:type="dxa"/>
          </w:tcPr>
          <w:p w14:paraId="5E1C8DD4" w14:textId="77777777" w:rsidR="0070019D" w:rsidRDefault="0070019D">
            <w:pPr>
              <w:pStyle w:val="Leipteksti"/>
            </w:pPr>
          </w:p>
        </w:tc>
        <w:tc>
          <w:tcPr>
            <w:tcW w:w="722" w:type="dxa"/>
          </w:tcPr>
          <w:p w14:paraId="0879F8E7" w14:textId="77777777" w:rsidR="0070019D" w:rsidRDefault="00E25D5C">
            <w:pPr>
              <w:pStyle w:val="Leipteksti"/>
            </w:pPr>
            <w:r>
              <w:t>01121</w:t>
            </w:r>
          </w:p>
        </w:tc>
        <w:tc>
          <w:tcPr>
            <w:tcW w:w="2598" w:type="dxa"/>
            <w:tcBorders>
              <w:right w:val="single" w:sz="12" w:space="0" w:color="auto"/>
            </w:tcBorders>
          </w:tcPr>
          <w:p w14:paraId="4A4E70A9" w14:textId="77777777" w:rsidR="0070019D" w:rsidRDefault="00E25D5C">
            <w:pPr>
              <w:pStyle w:val="Leipteksti"/>
            </w:pPr>
            <w:r>
              <w:t>vahvuus</w:t>
            </w:r>
          </w:p>
        </w:tc>
      </w:tr>
      <w:tr w:rsidR="0070019D" w14:paraId="52EE780D" w14:textId="77777777">
        <w:tc>
          <w:tcPr>
            <w:tcW w:w="780" w:type="dxa"/>
            <w:tcBorders>
              <w:left w:val="single" w:sz="12" w:space="0" w:color="auto"/>
            </w:tcBorders>
          </w:tcPr>
          <w:p w14:paraId="753DFD91" w14:textId="77777777" w:rsidR="0070019D" w:rsidRDefault="00E25D5C">
            <w:pPr>
              <w:pStyle w:val="Leipteksti"/>
            </w:pPr>
            <w:r>
              <w:t>19</w:t>
            </w:r>
          </w:p>
        </w:tc>
        <w:tc>
          <w:tcPr>
            <w:tcW w:w="866" w:type="dxa"/>
          </w:tcPr>
          <w:p w14:paraId="6635963D" w14:textId="77777777" w:rsidR="0070019D" w:rsidRDefault="00E25D5C">
            <w:pPr>
              <w:pStyle w:val="Leipteksti"/>
            </w:pPr>
            <w:r>
              <w:t>60</w:t>
            </w:r>
          </w:p>
        </w:tc>
        <w:tc>
          <w:tcPr>
            <w:tcW w:w="867" w:type="dxa"/>
          </w:tcPr>
          <w:p w14:paraId="30D19806" w14:textId="77777777" w:rsidR="0070019D" w:rsidRDefault="00E25D5C">
            <w:pPr>
              <w:pStyle w:val="Leipteksti"/>
            </w:pPr>
            <w:r>
              <w:t>CE</w:t>
            </w:r>
          </w:p>
        </w:tc>
        <w:tc>
          <w:tcPr>
            <w:tcW w:w="866" w:type="dxa"/>
          </w:tcPr>
          <w:p w14:paraId="73C1ED4D" w14:textId="77777777" w:rsidR="0070019D" w:rsidRDefault="00E25D5C">
            <w:pPr>
              <w:pStyle w:val="Leipteksti"/>
            </w:pPr>
            <w:r>
              <w:t>O</w:t>
            </w:r>
          </w:p>
        </w:tc>
        <w:tc>
          <w:tcPr>
            <w:tcW w:w="1155" w:type="dxa"/>
          </w:tcPr>
          <w:p w14:paraId="71B99BFB" w14:textId="77777777" w:rsidR="0070019D" w:rsidRDefault="0070019D">
            <w:pPr>
              <w:pStyle w:val="Leipteksti"/>
            </w:pPr>
          </w:p>
        </w:tc>
        <w:tc>
          <w:tcPr>
            <w:tcW w:w="722" w:type="dxa"/>
          </w:tcPr>
          <w:p w14:paraId="78A1D382" w14:textId="77777777" w:rsidR="0070019D" w:rsidRDefault="0070019D">
            <w:pPr>
              <w:pStyle w:val="Leipteksti"/>
            </w:pPr>
          </w:p>
        </w:tc>
        <w:tc>
          <w:tcPr>
            <w:tcW w:w="722" w:type="dxa"/>
          </w:tcPr>
          <w:p w14:paraId="733C0EA5" w14:textId="77777777" w:rsidR="0070019D" w:rsidRDefault="00E25D5C">
            <w:pPr>
              <w:pStyle w:val="Leipteksti"/>
            </w:pPr>
            <w:r>
              <w:t>01122</w:t>
            </w:r>
          </w:p>
        </w:tc>
        <w:tc>
          <w:tcPr>
            <w:tcW w:w="2598" w:type="dxa"/>
            <w:tcBorders>
              <w:right w:val="single" w:sz="12" w:space="0" w:color="auto"/>
            </w:tcBorders>
          </w:tcPr>
          <w:p w14:paraId="620AC9D9" w14:textId="77777777" w:rsidR="0070019D" w:rsidRDefault="00E25D5C">
            <w:pPr>
              <w:pStyle w:val="Leipteksti"/>
            </w:pPr>
            <w:r>
              <w:t>vahvuuden yksikkö</w:t>
            </w:r>
          </w:p>
        </w:tc>
      </w:tr>
      <w:tr w:rsidR="0070019D" w14:paraId="26A060F9" w14:textId="77777777">
        <w:tc>
          <w:tcPr>
            <w:tcW w:w="780" w:type="dxa"/>
            <w:tcBorders>
              <w:left w:val="single" w:sz="12" w:space="0" w:color="auto"/>
            </w:tcBorders>
          </w:tcPr>
          <w:p w14:paraId="21806BFB" w14:textId="77777777" w:rsidR="0070019D" w:rsidRDefault="00E25D5C">
            <w:pPr>
              <w:pStyle w:val="Leipteksti"/>
            </w:pPr>
            <w:r>
              <w:t>20</w:t>
            </w:r>
          </w:p>
        </w:tc>
        <w:tc>
          <w:tcPr>
            <w:tcW w:w="866" w:type="dxa"/>
          </w:tcPr>
          <w:p w14:paraId="56BB4D2E" w14:textId="77777777" w:rsidR="0070019D" w:rsidRDefault="00E25D5C">
            <w:pPr>
              <w:pStyle w:val="Leipteksti"/>
            </w:pPr>
            <w:r>
              <w:t>200</w:t>
            </w:r>
          </w:p>
        </w:tc>
        <w:tc>
          <w:tcPr>
            <w:tcW w:w="867" w:type="dxa"/>
          </w:tcPr>
          <w:p w14:paraId="6A8CC51C" w14:textId="77777777" w:rsidR="0070019D" w:rsidRDefault="00E25D5C">
            <w:pPr>
              <w:pStyle w:val="Leipteksti"/>
            </w:pPr>
            <w:r>
              <w:t>CE</w:t>
            </w:r>
          </w:p>
        </w:tc>
        <w:tc>
          <w:tcPr>
            <w:tcW w:w="866" w:type="dxa"/>
          </w:tcPr>
          <w:p w14:paraId="3572B67D" w14:textId="77777777" w:rsidR="0070019D" w:rsidRDefault="00E25D5C">
            <w:pPr>
              <w:pStyle w:val="Leipteksti"/>
            </w:pPr>
            <w:r>
              <w:t>O</w:t>
            </w:r>
          </w:p>
        </w:tc>
        <w:tc>
          <w:tcPr>
            <w:tcW w:w="1155" w:type="dxa"/>
          </w:tcPr>
          <w:p w14:paraId="0CCFA1CB" w14:textId="77777777" w:rsidR="0070019D" w:rsidRDefault="00E25D5C">
            <w:pPr>
              <w:pStyle w:val="Leipteksti"/>
            </w:pPr>
            <w:r>
              <w:t>Y</w:t>
            </w:r>
          </w:p>
        </w:tc>
        <w:tc>
          <w:tcPr>
            <w:tcW w:w="722" w:type="dxa"/>
          </w:tcPr>
          <w:p w14:paraId="147EAE0F" w14:textId="77777777" w:rsidR="0070019D" w:rsidRDefault="0070019D">
            <w:pPr>
              <w:pStyle w:val="Leipteksti"/>
            </w:pPr>
          </w:p>
        </w:tc>
        <w:tc>
          <w:tcPr>
            <w:tcW w:w="722" w:type="dxa"/>
          </w:tcPr>
          <w:p w14:paraId="5AE82999" w14:textId="77777777" w:rsidR="0070019D" w:rsidRDefault="00E25D5C">
            <w:pPr>
              <w:pStyle w:val="Leipteksti"/>
            </w:pPr>
            <w:r>
              <w:t>01123</w:t>
            </w:r>
          </w:p>
        </w:tc>
        <w:tc>
          <w:tcPr>
            <w:tcW w:w="2598" w:type="dxa"/>
            <w:tcBorders>
              <w:right w:val="single" w:sz="12" w:space="0" w:color="auto"/>
            </w:tcBorders>
          </w:tcPr>
          <w:p w14:paraId="1790BC9C" w14:textId="77777777" w:rsidR="0070019D" w:rsidRDefault="00E25D5C">
            <w:pPr>
              <w:pStyle w:val="Leipteksti"/>
            </w:pPr>
            <w:r>
              <w:t>indikaatio</w:t>
            </w:r>
          </w:p>
        </w:tc>
      </w:tr>
      <w:tr w:rsidR="0070019D" w14:paraId="058A18C3" w14:textId="77777777">
        <w:tc>
          <w:tcPr>
            <w:tcW w:w="780" w:type="dxa"/>
            <w:tcBorders>
              <w:left w:val="single" w:sz="12" w:space="0" w:color="auto"/>
            </w:tcBorders>
          </w:tcPr>
          <w:p w14:paraId="71B5020D" w14:textId="77777777" w:rsidR="0070019D" w:rsidRDefault="00E25D5C">
            <w:pPr>
              <w:pStyle w:val="Leipteksti"/>
            </w:pPr>
            <w:r>
              <w:t>21</w:t>
            </w:r>
          </w:p>
        </w:tc>
        <w:tc>
          <w:tcPr>
            <w:tcW w:w="866" w:type="dxa"/>
          </w:tcPr>
          <w:p w14:paraId="481CA582" w14:textId="77777777" w:rsidR="0070019D" w:rsidRDefault="00E25D5C">
            <w:pPr>
              <w:pStyle w:val="Leipteksti"/>
            </w:pPr>
            <w:r>
              <w:t>6</w:t>
            </w:r>
          </w:p>
        </w:tc>
        <w:tc>
          <w:tcPr>
            <w:tcW w:w="867" w:type="dxa"/>
          </w:tcPr>
          <w:p w14:paraId="0E063E93" w14:textId="77777777" w:rsidR="0070019D" w:rsidRDefault="00E25D5C">
            <w:pPr>
              <w:pStyle w:val="Leipteksti"/>
            </w:pPr>
            <w:r>
              <w:t>ST</w:t>
            </w:r>
          </w:p>
        </w:tc>
        <w:tc>
          <w:tcPr>
            <w:tcW w:w="866" w:type="dxa"/>
          </w:tcPr>
          <w:p w14:paraId="209B58C8" w14:textId="77777777" w:rsidR="0070019D" w:rsidRDefault="00E25D5C">
            <w:pPr>
              <w:pStyle w:val="Leipteksti"/>
            </w:pPr>
            <w:r>
              <w:t>O</w:t>
            </w:r>
          </w:p>
        </w:tc>
        <w:tc>
          <w:tcPr>
            <w:tcW w:w="1155" w:type="dxa"/>
          </w:tcPr>
          <w:p w14:paraId="02A9C029" w14:textId="77777777" w:rsidR="0070019D" w:rsidRDefault="0070019D">
            <w:pPr>
              <w:pStyle w:val="Leipteksti"/>
            </w:pPr>
          </w:p>
        </w:tc>
        <w:tc>
          <w:tcPr>
            <w:tcW w:w="722" w:type="dxa"/>
          </w:tcPr>
          <w:p w14:paraId="453D8DA8" w14:textId="77777777" w:rsidR="0070019D" w:rsidRDefault="0070019D">
            <w:pPr>
              <w:pStyle w:val="Leipteksti"/>
            </w:pPr>
          </w:p>
        </w:tc>
        <w:tc>
          <w:tcPr>
            <w:tcW w:w="722" w:type="dxa"/>
          </w:tcPr>
          <w:p w14:paraId="657038AD" w14:textId="77777777" w:rsidR="0070019D" w:rsidRDefault="00E25D5C">
            <w:pPr>
              <w:pStyle w:val="Leipteksti"/>
            </w:pPr>
            <w:r>
              <w:t>01218</w:t>
            </w:r>
          </w:p>
        </w:tc>
        <w:tc>
          <w:tcPr>
            <w:tcW w:w="2598" w:type="dxa"/>
            <w:tcBorders>
              <w:right w:val="single" w:sz="12" w:space="0" w:color="auto"/>
            </w:tcBorders>
          </w:tcPr>
          <w:p w14:paraId="1D3B431B" w14:textId="77777777" w:rsidR="0070019D" w:rsidRDefault="00E25D5C">
            <w:pPr>
              <w:pStyle w:val="Leipteksti"/>
            </w:pPr>
            <w:r>
              <w:t>annos aikayksikköä kohti-määrä</w:t>
            </w:r>
          </w:p>
        </w:tc>
      </w:tr>
      <w:tr w:rsidR="0070019D" w14:paraId="6BFEEA02" w14:textId="77777777">
        <w:tc>
          <w:tcPr>
            <w:tcW w:w="780" w:type="dxa"/>
            <w:tcBorders>
              <w:left w:val="single" w:sz="12" w:space="0" w:color="auto"/>
              <w:bottom w:val="single" w:sz="12" w:space="0" w:color="auto"/>
            </w:tcBorders>
          </w:tcPr>
          <w:p w14:paraId="1DE49BED" w14:textId="77777777" w:rsidR="0070019D" w:rsidRDefault="00E25D5C">
            <w:pPr>
              <w:pStyle w:val="Leipteksti"/>
            </w:pPr>
            <w:r>
              <w:t>22</w:t>
            </w:r>
          </w:p>
        </w:tc>
        <w:tc>
          <w:tcPr>
            <w:tcW w:w="866" w:type="dxa"/>
            <w:tcBorders>
              <w:bottom w:val="single" w:sz="12" w:space="0" w:color="auto"/>
            </w:tcBorders>
          </w:tcPr>
          <w:p w14:paraId="663E9795" w14:textId="77777777" w:rsidR="0070019D" w:rsidRDefault="00E25D5C">
            <w:pPr>
              <w:pStyle w:val="Leipteksti"/>
            </w:pPr>
            <w:r>
              <w:t>60</w:t>
            </w:r>
          </w:p>
        </w:tc>
        <w:tc>
          <w:tcPr>
            <w:tcW w:w="867" w:type="dxa"/>
            <w:tcBorders>
              <w:bottom w:val="single" w:sz="12" w:space="0" w:color="auto"/>
            </w:tcBorders>
          </w:tcPr>
          <w:p w14:paraId="0A4A09B9" w14:textId="77777777" w:rsidR="0070019D" w:rsidRDefault="00E25D5C">
            <w:pPr>
              <w:pStyle w:val="Leipteksti"/>
            </w:pPr>
            <w:r>
              <w:t>CE</w:t>
            </w:r>
          </w:p>
        </w:tc>
        <w:tc>
          <w:tcPr>
            <w:tcW w:w="866" w:type="dxa"/>
            <w:tcBorders>
              <w:bottom w:val="single" w:sz="12" w:space="0" w:color="auto"/>
            </w:tcBorders>
          </w:tcPr>
          <w:p w14:paraId="5563A279" w14:textId="77777777" w:rsidR="0070019D" w:rsidRDefault="00E25D5C">
            <w:pPr>
              <w:pStyle w:val="Leipteksti"/>
            </w:pPr>
            <w:r>
              <w:t>O</w:t>
            </w:r>
          </w:p>
        </w:tc>
        <w:tc>
          <w:tcPr>
            <w:tcW w:w="1155" w:type="dxa"/>
            <w:tcBorders>
              <w:bottom w:val="single" w:sz="12" w:space="0" w:color="auto"/>
            </w:tcBorders>
          </w:tcPr>
          <w:p w14:paraId="6A5CD27F" w14:textId="77777777" w:rsidR="0070019D" w:rsidRDefault="0070019D">
            <w:pPr>
              <w:pStyle w:val="Leipteksti"/>
            </w:pPr>
          </w:p>
        </w:tc>
        <w:tc>
          <w:tcPr>
            <w:tcW w:w="722" w:type="dxa"/>
            <w:tcBorders>
              <w:bottom w:val="single" w:sz="12" w:space="0" w:color="auto"/>
            </w:tcBorders>
          </w:tcPr>
          <w:p w14:paraId="06044A7A" w14:textId="77777777" w:rsidR="0070019D" w:rsidRDefault="0070019D">
            <w:pPr>
              <w:pStyle w:val="Leipteksti"/>
            </w:pPr>
          </w:p>
        </w:tc>
        <w:tc>
          <w:tcPr>
            <w:tcW w:w="722" w:type="dxa"/>
            <w:tcBorders>
              <w:bottom w:val="single" w:sz="12" w:space="0" w:color="auto"/>
            </w:tcBorders>
          </w:tcPr>
          <w:p w14:paraId="6DA9D2DB" w14:textId="77777777" w:rsidR="0070019D" w:rsidRDefault="00E25D5C">
            <w:pPr>
              <w:pStyle w:val="Leipteksti"/>
            </w:pPr>
            <w:r>
              <w:t>01219</w:t>
            </w:r>
          </w:p>
        </w:tc>
        <w:tc>
          <w:tcPr>
            <w:tcW w:w="2598" w:type="dxa"/>
            <w:tcBorders>
              <w:bottom w:val="single" w:sz="12" w:space="0" w:color="auto"/>
              <w:right w:val="single" w:sz="12" w:space="0" w:color="auto"/>
            </w:tcBorders>
          </w:tcPr>
          <w:p w14:paraId="270AFFAA" w14:textId="77777777" w:rsidR="0070019D" w:rsidRDefault="00E25D5C">
            <w:pPr>
              <w:pStyle w:val="Leipteksti"/>
            </w:pPr>
            <w:r>
              <w:t>annos aikayksikköä kohti-yksikkö</w:t>
            </w:r>
          </w:p>
        </w:tc>
      </w:tr>
    </w:tbl>
    <w:p w14:paraId="2D6432FB" w14:textId="77777777" w:rsidR="0070019D" w:rsidRDefault="00E25D5C">
      <w:pPr>
        <w:pStyle w:val="tietoryhmalaotsikko"/>
      </w:pPr>
      <w:r>
        <w:t>Kenttien kuvaukset</w:t>
      </w:r>
    </w:p>
    <w:p w14:paraId="7804A285" w14:textId="77777777" w:rsidR="0070019D" w:rsidRDefault="00E25D5C">
      <w:pPr>
        <w:pStyle w:val="Kenttotsikko"/>
      </w:pPr>
      <w:r>
        <w:t xml:space="preserve">1 </w:t>
      </w:r>
      <w:r>
        <w:sym w:font="Symbol" w:char="F0BE"/>
      </w:r>
      <w:r>
        <w:t xml:space="preserve"> Annettava lääke/aine </w:t>
      </w:r>
      <w:r>
        <w:sym w:font="Symbol" w:char="F0BE"/>
      </w:r>
      <w:r>
        <w:t xml:space="preserve"> CE</w:t>
      </w:r>
    </w:p>
    <w:p w14:paraId="64DBB243" w14:textId="77777777" w:rsidR="0070019D" w:rsidRPr="008B6B02" w:rsidRDefault="00E25D5C">
      <w:pPr>
        <w:pStyle w:val="Komponenttikuvaus"/>
        <w:rPr>
          <w:lang w:val="fi-FI"/>
        </w:rPr>
      </w:pPr>
      <w:r w:rsidRPr="008B6B02">
        <w:rPr>
          <w:lang w:val="fi-FI"/>
        </w:rPr>
        <w:t>Komponentit: lääkekoodi (ST) ^ lääkkeen nimi (ST) ^ koodaustapa (ST) ^ lääkekoodi2 (ST) ^ lääkkeen nimi2 (ST) ^ koodaustapa2 (ST)</w:t>
      </w:r>
    </w:p>
    <w:p w14:paraId="5B52AE8C" w14:textId="77777777" w:rsidR="0070019D" w:rsidRPr="008B6B02" w:rsidRDefault="00E25D5C">
      <w:pPr>
        <w:pStyle w:val="Leipteksti"/>
        <w:rPr>
          <w:lang w:val="fi-FI"/>
        </w:rPr>
      </w:pPr>
      <w:r w:rsidRPr="008B6B02">
        <w:rPr>
          <w:lang w:val="fi-FI"/>
        </w:rPr>
        <w:t>Tässä kentässä määrätään, mitä lääkettä/ainetta potilaalle annetaan.</w:t>
      </w:r>
      <w:r>
        <w:rPr>
          <w:lang w:val="fi-FI"/>
        </w:rPr>
        <w:t xml:space="preserve"> Esimerkkinä N02BA01^Disperin 500 mg tabl^ATC^L0471284^Disperin 500 mg tabl^L</w:t>
      </w:r>
      <w:r w:rsidRPr="008B6B02">
        <w:rPr>
          <w:lang w:val="fi-FI"/>
        </w:rPr>
        <w:t>. Tässä on käytetty atc-koodia sekä paikallista koodausta rinnakkain. Jos yleistä tai paikallista koodausta ei ole käytettävissä, voidaan tieto välittää toisessa komponentissa tekstinä</w:t>
      </w:r>
    </w:p>
    <w:p w14:paraId="0DFF1484"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Annettava määrä (minimi) </w:t>
      </w:r>
      <w:r>
        <w:sym w:font="Symbol" w:char="F0BE"/>
      </w:r>
      <w:r w:rsidRPr="008B6B02">
        <w:rPr>
          <w:lang w:val="fi-FI"/>
        </w:rPr>
        <w:t xml:space="preserve"> NM</w:t>
      </w:r>
    </w:p>
    <w:p w14:paraId="0DC2D5C3" w14:textId="77777777" w:rsidR="0070019D" w:rsidRPr="008B6B02" w:rsidRDefault="00E25D5C">
      <w:pPr>
        <w:pStyle w:val="Leipteksti"/>
        <w:rPr>
          <w:lang w:val="fi-FI"/>
        </w:rPr>
      </w:pPr>
      <w:r w:rsidRPr="008B6B02">
        <w:rPr>
          <w:lang w:val="fi-FI"/>
        </w:rPr>
        <w:t>Tässä kentässä välitetään annettava määrä. Jos lääkemääräyksen annosmäärä on vaihteleva, annetaan tässä minimimäärä.</w:t>
      </w:r>
    </w:p>
    <w:p w14:paraId="068F4A19"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Annettava maksimimäärä </w:t>
      </w:r>
      <w:r>
        <w:sym w:font="Symbol" w:char="F0BE"/>
      </w:r>
      <w:r w:rsidRPr="008B6B02">
        <w:rPr>
          <w:lang w:val="fi-FI"/>
        </w:rPr>
        <w:t xml:space="preserve"> NM</w:t>
      </w:r>
    </w:p>
    <w:p w14:paraId="421A53A9" w14:textId="77777777" w:rsidR="0070019D" w:rsidRPr="008B6B02" w:rsidRDefault="00E25D5C">
      <w:pPr>
        <w:pStyle w:val="Leipteksti"/>
        <w:rPr>
          <w:lang w:val="fi-FI"/>
        </w:rPr>
      </w:pPr>
      <w:r w:rsidRPr="008B6B02">
        <w:rPr>
          <w:lang w:val="fi-FI"/>
        </w:rPr>
        <w:t>Kenttä täytetään vain, jos on kyseessä vaihteleva annos, katso RXO-2.</w:t>
      </w:r>
    </w:p>
    <w:p w14:paraId="0708452D"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Yksikkö </w:t>
      </w:r>
      <w:r>
        <w:sym w:font="Symbol" w:char="F0BE"/>
      </w:r>
      <w:r w:rsidRPr="008B6B02">
        <w:rPr>
          <w:lang w:val="fi-FI"/>
        </w:rPr>
        <w:t xml:space="preserve"> CE</w:t>
      </w:r>
    </w:p>
    <w:p w14:paraId="63528D76" w14:textId="77777777" w:rsidR="0070019D" w:rsidRPr="008B6B02" w:rsidRDefault="00E25D5C">
      <w:pPr>
        <w:pStyle w:val="Komponenttikuvaus"/>
        <w:rPr>
          <w:lang w:val="fi-FI"/>
        </w:rPr>
      </w:pPr>
      <w:r w:rsidRPr="008B6B02">
        <w:rPr>
          <w:lang w:val="fi-FI"/>
        </w:rPr>
        <w:t>Komponentit: ISO+ -yksikkö (ST)</w:t>
      </w:r>
    </w:p>
    <w:p w14:paraId="7109D7F5" w14:textId="77777777" w:rsidR="0070019D" w:rsidRPr="008B6B02" w:rsidRDefault="00E25D5C">
      <w:pPr>
        <w:pStyle w:val="Leipteksti"/>
        <w:rPr>
          <w:lang w:val="fi-FI"/>
        </w:rPr>
      </w:pPr>
      <w:r w:rsidRPr="008B6B02">
        <w:rPr>
          <w:lang w:val="fi-FI"/>
        </w:rPr>
        <w:t>Annettava yksikkö. Käytetään ISO+ -yksiköitä. Voi olla myös yhdistelmäyksikkö (esim. mikrogramma/kilogramma =micg/kg, jolloin annos suhteutetaan potilaan painoon).</w:t>
      </w:r>
    </w:p>
    <w:p w14:paraId="21AEC805"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Lääkemuoto </w:t>
      </w:r>
      <w:r>
        <w:sym w:font="Symbol" w:char="F0BE"/>
      </w:r>
      <w:r w:rsidRPr="008B6B02">
        <w:rPr>
          <w:lang w:val="fi-FI"/>
        </w:rPr>
        <w:t xml:space="preserve"> CE</w:t>
      </w:r>
    </w:p>
    <w:p w14:paraId="493C1E97" w14:textId="77777777" w:rsidR="0070019D" w:rsidRPr="008B6B02" w:rsidRDefault="00E25D5C">
      <w:pPr>
        <w:pStyle w:val="Komponenttikuvaus"/>
        <w:rPr>
          <w:lang w:val="fi-FI"/>
        </w:rPr>
      </w:pPr>
      <w:r w:rsidRPr="008B6B02">
        <w:rPr>
          <w:lang w:val="fi-FI"/>
        </w:rPr>
        <w:t>Komponentit: lääkemuotokoodi (ST) ^ lääkemuodon nimi (ST) ^ koodaustapa (ST)</w:t>
      </w:r>
    </w:p>
    <w:p w14:paraId="226E583B" w14:textId="77777777" w:rsidR="0070019D" w:rsidRPr="008B6B02" w:rsidRDefault="00E25D5C">
      <w:pPr>
        <w:pStyle w:val="Leipteksti"/>
        <w:rPr>
          <w:lang w:val="fi-FI"/>
        </w:rPr>
      </w:pPr>
      <w:r w:rsidRPr="008B6B02">
        <w:rPr>
          <w:lang w:val="fi-FI"/>
        </w:rPr>
        <w:t xml:space="preserve">Tieto siitä, annetaanko/toimitetaanko lääke tabletteina, kapseleina jne. Tieto lääkemuodosta voidaan välittää myös kentissä RXO-1 ja RXO-10 toisessa komponentissa vapaamuotoisesti. Jos näissä kentissä ei ilmene lääkemuotoa, tieto pitää välittää tässä kentässä. Jos paikallista koodaustapaa ei ole käytössä, käytetään toista komponenttia vapaamuotoiseen kuvaukseen. Esim. </w:t>
      </w:r>
      <w:r w:rsidRPr="008B6B02">
        <w:rPr>
          <w:i/>
          <w:lang w:val="fi-FI"/>
        </w:rPr>
        <w:t>^tabletti</w:t>
      </w:r>
      <w:r w:rsidRPr="008B6B02">
        <w:rPr>
          <w:lang w:val="fi-FI"/>
        </w:rPr>
        <w:t>.</w:t>
      </w:r>
    </w:p>
    <w:p w14:paraId="7E3B8CF2"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Lääke/hoito-ohjeet </w:t>
      </w:r>
      <w:r>
        <w:sym w:font="Symbol" w:char="F0BE"/>
      </w:r>
      <w:r w:rsidRPr="008B6B02">
        <w:rPr>
          <w:lang w:val="fi-FI"/>
        </w:rPr>
        <w:t xml:space="preserve"> CE</w:t>
      </w:r>
    </w:p>
    <w:p w14:paraId="4D9B24FC" w14:textId="77777777" w:rsidR="0070019D" w:rsidRPr="008B6B02" w:rsidRDefault="00E25D5C">
      <w:pPr>
        <w:pStyle w:val="Komponenttikuvaus"/>
        <w:rPr>
          <w:lang w:val="fi-FI"/>
        </w:rPr>
      </w:pPr>
      <w:r w:rsidRPr="008B6B02">
        <w:rPr>
          <w:lang w:val="fi-FI"/>
        </w:rPr>
        <w:t>Komponentit: ohjekoodi (ST) ^ ohje vapaana tekstinä (ST) ^ koodaustapa (ST)</w:t>
      </w:r>
    </w:p>
    <w:p w14:paraId="53E6C82A" w14:textId="77777777" w:rsidR="0070019D" w:rsidRPr="008B6B02" w:rsidRDefault="00E25D5C">
      <w:pPr>
        <w:pStyle w:val="Leipteksti"/>
        <w:rPr>
          <w:lang w:val="fi-FI"/>
        </w:rPr>
      </w:pPr>
      <w:r w:rsidRPr="008B6B02">
        <w:rPr>
          <w:lang w:val="fi-FI"/>
        </w:rPr>
        <w:t>Tilaajan ohjeet apteekille tai hoitavalle yksikölle. Jos koodistoa ei käytettävissä, annetaan ohjeet vapaamuotoisesti toisessa komponentissa.</w:t>
      </w:r>
    </w:p>
    <w:p w14:paraId="5799CD52"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Anto-ohjeet </w:t>
      </w:r>
      <w:r>
        <w:sym w:font="Symbol" w:char="F0BE"/>
      </w:r>
      <w:r w:rsidRPr="008B6B02">
        <w:rPr>
          <w:lang w:val="fi-FI"/>
        </w:rPr>
        <w:t xml:space="preserve"> CE</w:t>
      </w:r>
    </w:p>
    <w:p w14:paraId="4266A95E" w14:textId="77777777" w:rsidR="0070019D" w:rsidRPr="008B6B02" w:rsidRDefault="00E25D5C">
      <w:pPr>
        <w:pStyle w:val="Komponenttikuvaus"/>
        <w:rPr>
          <w:lang w:val="fi-FI"/>
        </w:rPr>
      </w:pPr>
      <w:r w:rsidRPr="008B6B02">
        <w:rPr>
          <w:lang w:val="fi-FI"/>
        </w:rPr>
        <w:t>Komponentit: ohjekoodi (ST) ^ ohje vapaana tekstinä (ST) ^ koodaustapa (ST)</w:t>
      </w:r>
    </w:p>
    <w:p w14:paraId="777C482C" w14:textId="77777777" w:rsidR="0070019D" w:rsidRPr="008B6B02" w:rsidRDefault="00E25D5C">
      <w:pPr>
        <w:pStyle w:val="Leipteksti"/>
        <w:rPr>
          <w:lang w:val="fi-FI"/>
        </w:rPr>
      </w:pPr>
      <w:r w:rsidRPr="008B6B02">
        <w:rPr>
          <w:lang w:val="fi-FI"/>
        </w:rPr>
        <w:t>Tilaajan ohjeet potilaalle tai lääkkeen/hoidon antajalle. Jos koodistoa ei käytettävissä, annetaan ohjeet vapaamuotoisesti toisessa komponentissa.</w:t>
      </w:r>
    </w:p>
    <w:p w14:paraId="75E9B5B2"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Toimituspaikka </w:t>
      </w:r>
      <w:r>
        <w:sym w:font="Symbol" w:char="F0BE"/>
      </w:r>
      <w:r w:rsidRPr="008B6B02">
        <w:rPr>
          <w:lang w:val="fi-FI"/>
        </w:rPr>
        <w:t xml:space="preserve"> CM</w:t>
      </w:r>
    </w:p>
    <w:p w14:paraId="21EC554B" w14:textId="77777777" w:rsidR="0070019D" w:rsidRPr="008B6B02" w:rsidRDefault="00E25D5C">
      <w:pPr>
        <w:pStyle w:val="Komponenttikuvaus"/>
        <w:rPr>
          <w:lang w:val="fi-FI"/>
        </w:rPr>
      </w:pPr>
      <w:r w:rsidRPr="008B6B02">
        <w:rPr>
          <w:lang w:val="fi-FI"/>
        </w:rPr>
        <w:t>Komponentit: hoitopaikka (IS ) &amp; huone (IS ) &amp; vuode (IS) &amp; alkuperäinen järjestelmä (HD) &amp;  sijainnin tila (IS) &amp; henkilön sijainnin tyyppi (IS) &amp; rakennus (IS ) &amp; kerros (IS ) ^ osoite (AD)</w:t>
      </w:r>
    </w:p>
    <w:p w14:paraId="0290D9D1" w14:textId="77777777" w:rsidR="0070019D" w:rsidRPr="008B6B02" w:rsidRDefault="00E25D5C">
      <w:pPr>
        <w:pStyle w:val="Leipteksti"/>
        <w:rPr>
          <w:lang w:val="fi-FI"/>
        </w:rPr>
      </w:pPr>
      <w:r w:rsidRPr="008B6B02">
        <w:rPr>
          <w:lang w:val="fi-FI"/>
        </w:rPr>
        <w:t>Paikka minne lääke toimitetaan. Jos kenttä on tyhjä, oletetaan lääke toimitettavaksi potilaan sijaintipaikalle (PV1-3). Kenttä on muunnettu PL-tietotyypistä, jonka komponentit muuttuvat tässä osakomponenteiksi. Viimeinen PL:n komponentti, sijainnin kuvaus, on jostain syystä jätetty tästä pois, ja toiseksi komponentiksi on lisätty osoite, jonka komponentit muuttuvat osakomponenteiksi.. Ensimmäisen komponentin neljäs osakomponentti alkuperäinen järjestelmä on tyyppiä HD, joka koostuu kolmesta komponentista. Koska tässä kentässä alkuperäinen järjestelmä on jo osakomponentti, ei ole mitään tapaa erottaa HD-tyypin komponentteja toisistaan, osakomponenttierotinhan on jo käytössä erottamaan HD viereisistä osakomponenteista. Tämän vuoksi osakomponenttiin alkuperäinen järjestelmä voi laittaa ainoastaan HD-tyypin ensimmäisen komponentin: nimiavaruuden tunniste.</w:t>
      </w:r>
    </w:p>
    <w:p w14:paraId="0A00E9EA"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Lääkkeen vaihdettavuus </w:t>
      </w:r>
      <w:r>
        <w:sym w:font="Symbol" w:char="F0BE"/>
      </w:r>
      <w:r w:rsidRPr="008B6B02">
        <w:rPr>
          <w:lang w:val="fi-FI"/>
        </w:rPr>
        <w:t xml:space="preserve"> ID</w:t>
      </w:r>
    </w:p>
    <w:p w14:paraId="601A7852" w14:textId="77777777" w:rsidR="0070019D" w:rsidRPr="008B6B02" w:rsidRDefault="00E25D5C">
      <w:pPr>
        <w:pStyle w:val="Leipteksti"/>
        <w:rPr>
          <w:lang w:val="fi-FI"/>
        </w:rPr>
      </w:pPr>
      <w:r w:rsidRPr="008B6B02">
        <w:rPr>
          <w:lang w:val="fi-FI"/>
        </w:rPr>
        <w:t>Tieto siitä, voiko lääkkeen korvata vastaavalla tuotteella. Sallitut arvot ovat HL7-taulu 0161:ssa. Jos kenttä on tyhjä, oletetaan arvoksi N.</w:t>
      </w:r>
    </w:p>
    <w:p w14:paraId="7286C91A" w14:textId="77777777" w:rsidR="0070019D" w:rsidRPr="008B6B02" w:rsidRDefault="0070019D">
      <w:pPr>
        <w:pStyle w:val="Leipteksti"/>
        <w:rPr>
          <w:lang w:val="fi-FI"/>
        </w:rPr>
      </w:pPr>
    </w:p>
    <w:p w14:paraId="37DDEDDF" w14:textId="77777777" w:rsidR="0070019D" w:rsidRPr="008B6B02" w:rsidRDefault="00E25D5C">
      <w:pPr>
        <w:pStyle w:val="Leipteksti"/>
        <w:rPr>
          <w:lang w:val="fi-FI"/>
        </w:rPr>
      </w:pPr>
      <w:r w:rsidRPr="008B6B02">
        <w:rPr>
          <w:lang w:val="fi-FI"/>
        </w:rPr>
        <w:t>HL7-taulu 0161 - Lääkkeen vaihdettavuus</w:t>
      </w:r>
    </w:p>
    <w:bookmarkStart w:id="553" w:name="_959677561"/>
    <w:bookmarkEnd w:id="553"/>
    <w:p w14:paraId="57FB4E90" w14:textId="77777777" w:rsidR="0070019D" w:rsidRDefault="00E25D5C">
      <w:pPr>
        <w:pStyle w:val="Leipteksti"/>
      </w:pPr>
      <w:r>
        <w:fldChar w:fldCharType="begin"/>
      </w:r>
      <w:r>
        <w:instrText xml:space="preserve"> LINK Excel.Sheet.5 "C:\\eudora.pro\\LIITTEET\\FM000161.XLS" "" \a \p </w:instrText>
      </w:r>
      <w:r>
        <w:fldChar w:fldCharType="separate"/>
      </w:r>
      <w:r w:rsidR="00000000">
        <w:object w:dxaOrig="11326" w:dyaOrig="2880" w14:anchorId="56BE9D1E">
          <v:shape id="_x0000_i1121" type="#_x0000_t75" style="width:412.2pt;height:105pt" o:ole="">
            <v:imagedata r:id="rId108" o:title=""/>
          </v:shape>
        </w:object>
      </w:r>
      <w:r>
        <w:fldChar w:fldCharType="end"/>
      </w:r>
    </w:p>
    <w:p w14:paraId="5F01E040" w14:textId="77777777" w:rsidR="0070019D" w:rsidRDefault="0070019D">
      <w:pPr>
        <w:pStyle w:val="Leipteksti"/>
      </w:pPr>
    </w:p>
    <w:p w14:paraId="6604CD57" w14:textId="77777777" w:rsidR="0070019D" w:rsidRPr="008B6B02" w:rsidRDefault="00E25D5C">
      <w:pPr>
        <w:pStyle w:val="Kenttotsikko"/>
        <w:rPr>
          <w:lang w:val="fi-FI"/>
        </w:rPr>
      </w:pPr>
      <w:r w:rsidRPr="008B6B02">
        <w:rPr>
          <w:lang w:val="fi-FI"/>
        </w:rPr>
        <w:t xml:space="preserve">10 </w:t>
      </w:r>
      <w:r>
        <w:sym w:font="Symbol" w:char="F0BE"/>
      </w:r>
      <w:r w:rsidRPr="008B6B02">
        <w:rPr>
          <w:lang w:val="fi-FI"/>
        </w:rPr>
        <w:t xml:space="preserve"> Toimitettavan lääkkeen tunniste </w:t>
      </w:r>
      <w:r>
        <w:sym w:font="Symbol" w:char="F0BE"/>
      </w:r>
      <w:r w:rsidRPr="008B6B02">
        <w:rPr>
          <w:lang w:val="fi-FI"/>
        </w:rPr>
        <w:t xml:space="preserve"> CE</w:t>
      </w:r>
    </w:p>
    <w:p w14:paraId="6146777E" w14:textId="77777777" w:rsidR="0070019D" w:rsidRPr="008B6B02" w:rsidRDefault="00E25D5C">
      <w:pPr>
        <w:pStyle w:val="Komponenttikuvaus"/>
        <w:rPr>
          <w:lang w:val="fi-FI"/>
        </w:rPr>
      </w:pPr>
      <w:r w:rsidRPr="008B6B02">
        <w:rPr>
          <w:lang w:val="fi-FI"/>
        </w:rPr>
        <w:t>Komponentit: lääkkeen koodi (ST) ^ lääkkeen nimi (ST) ^ koodaustapa (ST) ^ lääkkeen koodi2 (ST) ^ lääkkeen nimi2 (ST) ^ koodaustapa2 (ST)</w:t>
      </w:r>
    </w:p>
    <w:p w14:paraId="67630466" w14:textId="77777777" w:rsidR="0070019D" w:rsidRPr="008B6B02" w:rsidRDefault="00E25D5C">
      <w:pPr>
        <w:pStyle w:val="Leipteksti"/>
        <w:rPr>
          <w:lang w:val="fi-FI"/>
        </w:rPr>
      </w:pPr>
      <w:r w:rsidRPr="008B6B02">
        <w:rPr>
          <w:lang w:val="fi-FI"/>
        </w:rPr>
        <w:t>Tässä voidaan ilmaista toimitettava lääke. Kentän sisältö ei ole aina sama kuin RXO-1. Voidaan esimerkiksi määrätä otettavaksi 50 mg tabletti 8 tunnin välein 5 päivän ajan. Tällöin RXO-10 sisältäisi tiedon 15 tabletin toimituksesta, kun taas tieto yksittäisestä annoksesta välitetään RXO-1:ssä. Jos kenttä on tyhjä, oletetaan sen olevan sama kuin RXO-1. Jos lääkemuoto puuttuu, oletetaan sen olevan RXO-5.</w:t>
      </w:r>
    </w:p>
    <w:p w14:paraId="5CAC9EE9" w14:textId="77777777" w:rsidR="0070019D" w:rsidRPr="008B6B02" w:rsidRDefault="00E25D5C">
      <w:pPr>
        <w:pStyle w:val="Kenttotsikko"/>
        <w:rPr>
          <w:lang w:val="fi-FI"/>
        </w:rPr>
      </w:pPr>
      <w:r w:rsidRPr="008B6B02">
        <w:rPr>
          <w:lang w:val="fi-FI"/>
        </w:rPr>
        <w:t xml:space="preserve">11 </w:t>
      </w:r>
      <w:r>
        <w:sym w:font="Symbol" w:char="F0BE"/>
      </w:r>
      <w:r w:rsidRPr="008B6B02">
        <w:rPr>
          <w:lang w:val="fi-FI"/>
        </w:rPr>
        <w:t xml:space="preserve"> Toimitettava määrä </w:t>
      </w:r>
      <w:r>
        <w:sym w:font="Symbol" w:char="F0BE"/>
      </w:r>
      <w:r w:rsidRPr="008B6B02">
        <w:rPr>
          <w:lang w:val="fi-FI"/>
        </w:rPr>
        <w:t xml:space="preserve"> NM</w:t>
      </w:r>
    </w:p>
    <w:p w14:paraId="65593306" w14:textId="77777777" w:rsidR="0070019D" w:rsidRPr="008B6B02" w:rsidRDefault="00E25D5C">
      <w:pPr>
        <w:pStyle w:val="Leipteksti"/>
        <w:rPr>
          <w:lang w:val="fi-FI"/>
        </w:rPr>
      </w:pPr>
      <w:r w:rsidRPr="008B6B02">
        <w:rPr>
          <w:lang w:val="fi-FI"/>
        </w:rPr>
        <w:t>Tässä määritellään toimitettavan lääkkeen määrä.</w:t>
      </w:r>
    </w:p>
    <w:p w14:paraId="2A0759FA" w14:textId="77777777" w:rsidR="0070019D" w:rsidRPr="008B6B02" w:rsidRDefault="00E25D5C">
      <w:pPr>
        <w:pStyle w:val="Kenttotsikko"/>
        <w:rPr>
          <w:lang w:val="fi-FI"/>
        </w:rPr>
      </w:pPr>
      <w:r w:rsidRPr="008B6B02">
        <w:rPr>
          <w:lang w:val="fi-FI"/>
        </w:rPr>
        <w:t xml:space="preserve">12 </w:t>
      </w:r>
      <w:r>
        <w:sym w:font="Symbol" w:char="F0BE"/>
      </w:r>
      <w:r w:rsidRPr="008B6B02">
        <w:rPr>
          <w:lang w:val="fi-FI"/>
        </w:rPr>
        <w:t xml:space="preserve"> Toimitettavan lääkkeen yksikkö </w:t>
      </w:r>
      <w:r>
        <w:sym w:font="Symbol" w:char="F0BE"/>
      </w:r>
      <w:r w:rsidRPr="008B6B02">
        <w:rPr>
          <w:lang w:val="fi-FI"/>
        </w:rPr>
        <w:t xml:space="preserve"> CE</w:t>
      </w:r>
    </w:p>
    <w:p w14:paraId="77139BC4" w14:textId="77777777" w:rsidR="0070019D" w:rsidRPr="008B6B02" w:rsidRDefault="00E25D5C">
      <w:pPr>
        <w:pStyle w:val="Komponenttikuvaus"/>
        <w:rPr>
          <w:lang w:val="fi-FI"/>
        </w:rPr>
      </w:pPr>
      <w:r w:rsidRPr="008B6B02">
        <w:rPr>
          <w:lang w:val="fi-FI"/>
        </w:rPr>
        <w:t>Komponentit: ISO+ -yksikkö (ST)</w:t>
      </w:r>
    </w:p>
    <w:p w14:paraId="464BA723" w14:textId="77777777" w:rsidR="0070019D" w:rsidRPr="008B6B02" w:rsidRDefault="00E25D5C">
      <w:pPr>
        <w:pStyle w:val="Leipteksti"/>
        <w:rPr>
          <w:lang w:val="fi-FI"/>
        </w:rPr>
      </w:pPr>
      <w:r w:rsidRPr="008B6B02">
        <w:rPr>
          <w:lang w:val="fi-FI"/>
        </w:rPr>
        <w:t>Tähän mittayksikkö kuten RXO-4.</w:t>
      </w:r>
    </w:p>
    <w:p w14:paraId="5F57CA25" w14:textId="77777777" w:rsidR="0070019D" w:rsidRPr="008B6B02" w:rsidRDefault="00E25D5C">
      <w:pPr>
        <w:pStyle w:val="Kenttotsikko"/>
        <w:rPr>
          <w:lang w:val="fi-FI"/>
        </w:rPr>
      </w:pPr>
      <w:r w:rsidRPr="008B6B02">
        <w:rPr>
          <w:lang w:val="fi-FI"/>
        </w:rPr>
        <w:t xml:space="preserve">13 </w:t>
      </w:r>
      <w:r>
        <w:sym w:font="Symbol" w:char="F0BE"/>
      </w:r>
      <w:r w:rsidRPr="008B6B02">
        <w:rPr>
          <w:lang w:val="fi-FI"/>
        </w:rPr>
        <w:t xml:space="preserve"> Reseptin toimituskertojen määrä </w:t>
      </w:r>
      <w:r>
        <w:sym w:font="Symbol" w:char="F0BE"/>
      </w:r>
      <w:r w:rsidRPr="008B6B02">
        <w:rPr>
          <w:lang w:val="fi-FI"/>
        </w:rPr>
        <w:t xml:space="preserve"> NM</w:t>
      </w:r>
    </w:p>
    <w:p w14:paraId="45F2E4E1" w14:textId="77777777" w:rsidR="0070019D" w:rsidRPr="008B6B02" w:rsidRDefault="00E25D5C">
      <w:pPr>
        <w:pStyle w:val="Leipteksti"/>
        <w:rPr>
          <w:lang w:val="fi-FI"/>
        </w:rPr>
      </w:pPr>
      <w:r w:rsidRPr="008B6B02">
        <w:rPr>
          <w:lang w:val="fi-FI"/>
        </w:rPr>
        <w:t>Avohoidossa määriteltävä maksimimäärä, jonka perusteella reseptillä voidaan tehdä toimitus.</w:t>
      </w:r>
    </w:p>
    <w:p w14:paraId="124353BF" w14:textId="77777777" w:rsidR="0070019D" w:rsidRPr="008B6B02" w:rsidRDefault="00E25D5C">
      <w:pPr>
        <w:pStyle w:val="Kenttotsikko"/>
        <w:rPr>
          <w:lang w:val="fi-FI"/>
        </w:rPr>
      </w:pPr>
      <w:r w:rsidRPr="008B6B02">
        <w:rPr>
          <w:lang w:val="fi-FI"/>
        </w:rPr>
        <w:t xml:space="preserve">14 </w:t>
      </w:r>
      <w:r>
        <w:sym w:font="Symbol" w:char="F0BE"/>
      </w:r>
      <w:r w:rsidRPr="008B6B02">
        <w:rPr>
          <w:lang w:val="fi-FI"/>
        </w:rPr>
        <w:t xml:space="preserve"> Tilaajan SV-numero </w:t>
      </w:r>
      <w:r>
        <w:sym w:font="Symbol" w:char="F0BE"/>
      </w:r>
      <w:r w:rsidRPr="008B6B02">
        <w:rPr>
          <w:lang w:val="fi-FI"/>
        </w:rPr>
        <w:t xml:space="preserve"> XCN</w:t>
      </w:r>
    </w:p>
    <w:p w14:paraId="3BF08F38" w14:textId="77777777" w:rsidR="0070019D" w:rsidRPr="008B6B02" w:rsidRDefault="00E25D5C">
      <w:pPr>
        <w:pStyle w:val="Komponenttikuvaus"/>
        <w:rPr>
          <w:lang w:val="fi-FI"/>
        </w:rPr>
      </w:pPr>
      <w:r w:rsidRPr="008B6B02">
        <w:rPr>
          <w:lang w:val="fi-FI"/>
        </w:rPr>
        <w:t>Komponentit: SV-numero</w:t>
      </w:r>
    </w:p>
    <w:p w14:paraId="16B3201A" w14:textId="77777777" w:rsidR="0070019D" w:rsidRPr="008B6B02" w:rsidRDefault="00E25D5C">
      <w:pPr>
        <w:pStyle w:val="Leipteksti"/>
        <w:rPr>
          <w:lang w:val="fi-FI"/>
        </w:rPr>
      </w:pPr>
      <w:r w:rsidRPr="008B6B02">
        <w:rPr>
          <w:lang w:val="fi-FI"/>
        </w:rPr>
        <w:t>Kenttään voidaan liittää haluttaessa myös muita XCN-tyypin kenttiä, katso XCN-tietotyypin kuvaus.</w:t>
      </w:r>
    </w:p>
    <w:p w14:paraId="70E3473B" w14:textId="77777777" w:rsidR="0070019D" w:rsidRPr="008B6B02" w:rsidRDefault="00E25D5C">
      <w:pPr>
        <w:pStyle w:val="Kenttotsikko"/>
        <w:rPr>
          <w:lang w:val="fi-FI"/>
        </w:rPr>
      </w:pPr>
      <w:r w:rsidRPr="008B6B02">
        <w:rPr>
          <w:lang w:val="fi-FI"/>
        </w:rPr>
        <w:t xml:space="preserve">15 </w:t>
      </w:r>
      <w:r>
        <w:sym w:font="Symbol" w:char="F0BE"/>
      </w:r>
      <w:r w:rsidRPr="008B6B02">
        <w:rPr>
          <w:lang w:val="fi-FI"/>
        </w:rPr>
        <w:t xml:space="preserve"> Lääkemääräyksen tarkistaja </w:t>
      </w:r>
      <w:r>
        <w:sym w:font="Symbol" w:char="F0BE"/>
      </w:r>
      <w:r w:rsidRPr="008B6B02">
        <w:rPr>
          <w:lang w:val="fi-FI"/>
        </w:rPr>
        <w:t xml:space="preserve"> XCN</w:t>
      </w:r>
    </w:p>
    <w:p w14:paraId="5A308EB4" w14:textId="77777777" w:rsidR="0070019D" w:rsidRPr="008B6B02" w:rsidRDefault="00E25D5C">
      <w:pPr>
        <w:pStyle w:val="Leipteksti"/>
        <w:rPr>
          <w:lang w:val="fi-FI"/>
        </w:rPr>
      </w:pPr>
      <w:r w:rsidRPr="008B6B02">
        <w:rPr>
          <w:lang w:val="fi-FI"/>
        </w:rPr>
        <w:t>Kentässä voidaan välittää tieto lääkemääräyksen tarkistajasta jos tarvitaan  tilauksen tarkistajan (ORC-11) lisäksi.</w:t>
      </w:r>
    </w:p>
    <w:p w14:paraId="13DF7B5E" w14:textId="77777777" w:rsidR="0070019D" w:rsidRPr="008B6B02" w:rsidRDefault="00E25D5C">
      <w:pPr>
        <w:pStyle w:val="Kenttotsikko"/>
        <w:rPr>
          <w:lang w:val="fi-FI"/>
        </w:rPr>
      </w:pPr>
      <w:r w:rsidRPr="008B6B02">
        <w:rPr>
          <w:lang w:val="fi-FI"/>
        </w:rPr>
        <w:t xml:space="preserve">16 </w:t>
      </w:r>
      <w:r>
        <w:sym w:font="Symbol" w:char="F0BE"/>
      </w:r>
      <w:r w:rsidRPr="008B6B02">
        <w:rPr>
          <w:lang w:val="fi-FI"/>
        </w:rPr>
        <w:t xml:space="preserve"> Ohjeiden tarkistus </w:t>
      </w:r>
      <w:r>
        <w:sym w:font="Symbol" w:char="F0BE"/>
      </w:r>
      <w:r w:rsidRPr="008B6B02">
        <w:rPr>
          <w:lang w:val="fi-FI"/>
        </w:rPr>
        <w:t xml:space="preserve"> ID</w:t>
      </w:r>
    </w:p>
    <w:p w14:paraId="7F8C6ECE" w14:textId="77777777" w:rsidR="0070019D" w:rsidRPr="008B6B02" w:rsidRDefault="00E25D5C">
      <w:pPr>
        <w:pStyle w:val="Leipteksti"/>
        <w:rPr>
          <w:lang w:val="fi-FI"/>
        </w:rPr>
      </w:pPr>
      <w:r w:rsidRPr="008B6B02">
        <w:rPr>
          <w:lang w:val="fi-FI"/>
        </w:rPr>
        <w:t>Kenttää voidaan käyttää ilmoittamaan, että tilauksen ohjeet (RXO-6) tulisi lukea huolellisesti ennen täytäntöönpanoa. Esimerkkinä voisi olla tilausjärjestelmä, joka huomaa tilauksessa olevien lääkkeiden ristikkäisvaikutuksen, mutta tilaaja haluaa silti lähettää tilauksen. Tällöin voidaan välittää tässä kentässä Y, ja laittaa varoitus asiasta kenttään RXO-6. Sallitut arvot HL7-taulussa 0136. Jos kenttä on tyhjä, oletetaan sen olevan N.</w:t>
      </w:r>
    </w:p>
    <w:p w14:paraId="4983D4BD" w14:textId="77777777" w:rsidR="0070019D" w:rsidRPr="008B6B02" w:rsidRDefault="0070019D">
      <w:pPr>
        <w:pStyle w:val="Leipteksti"/>
        <w:rPr>
          <w:lang w:val="fi-FI"/>
        </w:rPr>
      </w:pPr>
    </w:p>
    <w:p w14:paraId="618532E5" w14:textId="77777777" w:rsidR="0070019D" w:rsidRPr="008B6B02" w:rsidRDefault="00E25D5C">
      <w:pPr>
        <w:pStyle w:val="Leipteksti"/>
        <w:rPr>
          <w:lang w:val="fi-FI"/>
        </w:rPr>
      </w:pPr>
      <w:r w:rsidRPr="008B6B02">
        <w:rPr>
          <w:lang w:val="fi-FI"/>
        </w:rPr>
        <w:t>HL7-taulu 0136 - Kyllä/ei</w:t>
      </w:r>
    </w:p>
    <w:bookmarkStart w:id="554" w:name="_959677594"/>
    <w:bookmarkEnd w:id="554"/>
    <w:p w14:paraId="4DFE6C08" w14:textId="77777777" w:rsidR="0070019D" w:rsidRDefault="00E25D5C">
      <w:pPr>
        <w:pStyle w:val="Leipteksti"/>
      </w:pPr>
      <w:r>
        <w:fldChar w:fldCharType="begin"/>
      </w:r>
      <w:r>
        <w:instrText xml:space="preserve"> LINK Excel.Sheet.5 "C:\\eudora.pro\\LIITTEET\\FT000136.XLS" "" \a \p </w:instrText>
      </w:r>
      <w:r>
        <w:fldChar w:fldCharType="separate"/>
      </w:r>
      <w:r w:rsidR="00000000">
        <w:object w:dxaOrig="10570" w:dyaOrig="2232" w14:anchorId="699E71EB">
          <v:shape id="_x0000_i1122" type="#_x0000_t75" style="width:385.2pt;height:81pt" o:ole="">
            <v:imagedata r:id="rId109" o:title=""/>
          </v:shape>
        </w:object>
      </w:r>
      <w:r>
        <w:fldChar w:fldCharType="end"/>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371"/>
      </w:tblGrid>
      <w:tr w:rsidR="0070019D" w14:paraId="78AF5301" w14:textId="77777777">
        <w:trPr>
          <w:tblHeader/>
        </w:trPr>
        <w:tc>
          <w:tcPr>
            <w:tcW w:w="921" w:type="dxa"/>
            <w:tcBorders>
              <w:top w:val="single" w:sz="12" w:space="0" w:color="000000"/>
              <w:bottom w:val="single" w:sz="6" w:space="0" w:color="C0C0C0"/>
            </w:tcBorders>
            <w:shd w:val="pct10" w:color="auto" w:fill="auto"/>
          </w:tcPr>
          <w:p w14:paraId="34835DE0" w14:textId="77777777" w:rsidR="0070019D" w:rsidRDefault="00E25D5C">
            <w:pPr>
              <w:pStyle w:val="Leipteksti"/>
              <w:rPr>
                <w:b/>
              </w:rPr>
            </w:pPr>
            <w:r>
              <w:rPr>
                <w:b/>
              </w:rPr>
              <w:t>Arvo</w:t>
            </w:r>
          </w:p>
        </w:tc>
        <w:tc>
          <w:tcPr>
            <w:tcW w:w="7371" w:type="dxa"/>
            <w:tcBorders>
              <w:top w:val="single" w:sz="12" w:space="0" w:color="000000"/>
              <w:bottom w:val="single" w:sz="6" w:space="0" w:color="C0C0C0"/>
            </w:tcBorders>
            <w:shd w:val="pct10" w:color="auto" w:fill="auto"/>
          </w:tcPr>
          <w:p w14:paraId="2EB53497" w14:textId="77777777" w:rsidR="0070019D" w:rsidRDefault="00E25D5C">
            <w:pPr>
              <w:pStyle w:val="Leipteksti"/>
              <w:rPr>
                <w:b/>
              </w:rPr>
            </w:pPr>
            <w:r>
              <w:rPr>
                <w:b/>
              </w:rPr>
              <w:t>Selitys</w:t>
            </w:r>
          </w:p>
        </w:tc>
      </w:tr>
      <w:tr w:rsidR="0070019D" w14:paraId="15D00544" w14:textId="77777777">
        <w:trPr>
          <w:tblHeader/>
        </w:trPr>
        <w:tc>
          <w:tcPr>
            <w:tcW w:w="921" w:type="dxa"/>
          </w:tcPr>
          <w:p w14:paraId="79103882" w14:textId="77777777" w:rsidR="0070019D" w:rsidRDefault="00E25D5C">
            <w:pPr>
              <w:pStyle w:val="Leipteksti"/>
            </w:pPr>
            <w:r>
              <w:t>Y</w:t>
            </w:r>
          </w:p>
        </w:tc>
        <w:tc>
          <w:tcPr>
            <w:tcW w:w="7371" w:type="dxa"/>
          </w:tcPr>
          <w:p w14:paraId="7E54C9D6" w14:textId="77777777" w:rsidR="0070019D" w:rsidRDefault="00E25D5C">
            <w:pPr>
              <w:pStyle w:val="Leipteksti"/>
            </w:pPr>
            <w:r w:rsidRPr="008B6B02">
              <w:rPr>
                <w:lang w:val="fi-FI"/>
              </w:rPr>
              <w:t xml:space="preserve">Tilauksen täytäntöönpanijan tulee kiinnittää erityistä huomiota kentän RXO-6 sisältöön. </w:t>
            </w:r>
            <w:r>
              <w:t xml:space="preserve">(Yes - Indicates that the pharmacist or non-pharmacist treatment supplier filling the order needs to pay special attention to the text in the </w:t>
            </w:r>
            <w:r>
              <w:rPr>
                <w:i/>
              </w:rPr>
              <w:t>RXO-6-provider's pharmacy/treatment instructions</w:t>
            </w:r>
            <w:r>
              <w:t>.  A warning is present.)</w:t>
            </w:r>
          </w:p>
        </w:tc>
      </w:tr>
      <w:tr w:rsidR="0070019D" w14:paraId="7A8D385C" w14:textId="77777777">
        <w:trPr>
          <w:tblHeader/>
        </w:trPr>
        <w:tc>
          <w:tcPr>
            <w:tcW w:w="921" w:type="dxa"/>
          </w:tcPr>
          <w:p w14:paraId="6866B22E" w14:textId="77777777" w:rsidR="0070019D" w:rsidRDefault="00E25D5C">
            <w:pPr>
              <w:pStyle w:val="Leipteksti"/>
            </w:pPr>
            <w:r>
              <w:t>N</w:t>
            </w:r>
          </w:p>
        </w:tc>
        <w:tc>
          <w:tcPr>
            <w:tcW w:w="7371" w:type="dxa"/>
          </w:tcPr>
          <w:p w14:paraId="46CE7C8E" w14:textId="77777777" w:rsidR="0070019D" w:rsidRDefault="00E25D5C">
            <w:pPr>
              <w:pStyle w:val="Leipteksti"/>
            </w:pPr>
            <w:r>
              <w:t>ei varoitusta (No - No warning is present.  This is the equivalent default (null) value.)</w:t>
            </w:r>
          </w:p>
        </w:tc>
      </w:tr>
    </w:tbl>
    <w:p w14:paraId="16B82D64" w14:textId="77777777" w:rsidR="0070019D" w:rsidRDefault="0070019D">
      <w:pPr>
        <w:pStyle w:val="Leipteksti"/>
      </w:pPr>
    </w:p>
    <w:p w14:paraId="32B2147E" w14:textId="77777777" w:rsidR="0070019D" w:rsidRPr="008B6B02" w:rsidRDefault="00E25D5C">
      <w:pPr>
        <w:pStyle w:val="Kenttotsikko"/>
        <w:rPr>
          <w:lang w:val="fi-FI"/>
        </w:rPr>
      </w:pPr>
      <w:r w:rsidRPr="008B6B02">
        <w:rPr>
          <w:lang w:val="fi-FI"/>
        </w:rPr>
        <w:t xml:space="preserve">17 </w:t>
      </w:r>
      <w:r>
        <w:sym w:font="Symbol" w:char="F0BE"/>
      </w:r>
      <w:r w:rsidRPr="008B6B02">
        <w:rPr>
          <w:lang w:val="fi-FI"/>
        </w:rPr>
        <w:t xml:space="preserve"> Aikayksikkö, jota kohti annos ilmoitetaan </w:t>
      </w:r>
      <w:r>
        <w:sym w:font="Symbol" w:char="F0BE"/>
      </w:r>
      <w:r w:rsidRPr="008B6B02">
        <w:rPr>
          <w:lang w:val="fi-FI"/>
        </w:rPr>
        <w:t xml:space="preserve"> ST</w:t>
      </w:r>
    </w:p>
    <w:p w14:paraId="74C90454" w14:textId="77777777" w:rsidR="0070019D" w:rsidRDefault="00E25D5C">
      <w:pPr>
        <w:pStyle w:val="Leipteksti"/>
      </w:pPr>
      <w:r w:rsidRPr="008B6B02">
        <w:rPr>
          <w:lang w:val="fi-FI"/>
        </w:rPr>
        <w:t xml:space="preserve">Kentässä voidaan ilmaista se aikamäärä, jota kohti annettu lääkemäärä ilmoitetaan. Kenttä on pakollinen silloin, kun kyse on jatkuvasta lääkityksestä (esim. tiputus). </w:t>
      </w:r>
      <w:r>
        <w:t>Aika ilmoitetaan seuraavan taulukon mukaisesti:</w:t>
      </w:r>
    </w:p>
    <w:p w14:paraId="5EB8138F"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1276"/>
      </w:tblGrid>
      <w:tr w:rsidR="0070019D" w14:paraId="61409302" w14:textId="77777777">
        <w:trPr>
          <w:tblHeader/>
        </w:trPr>
        <w:tc>
          <w:tcPr>
            <w:tcW w:w="921" w:type="dxa"/>
            <w:tcBorders>
              <w:top w:val="single" w:sz="12" w:space="0" w:color="000000"/>
              <w:bottom w:val="single" w:sz="6" w:space="0" w:color="C0C0C0"/>
            </w:tcBorders>
            <w:shd w:val="pct10" w:color="auto" w:fill="auto"/>
          </w:tcPr>
          <w:p w14:paraId="56D33754" w14:textId="77777777" w:rsidR="0070019D" w:rsidRDefault="00E25D5C">
            <w:pPr>
              <w:pStyle w:val="Leipteksti"/>
              <w:rPr>
                <w:b/>
              </w:rPr>
            </w:pPr>
            <w:r>
              <w:rPr>
                <w:b/>
              </w:rPr>
              <w:t>Arvo</w:t>
            </w:r>
          </w:p>
        </w:tc>
        <w:tc>
          <w:tcPr>
            <w:tcW w:w="1276" w:type="dxa"/>
            <w:tcBorders>
              <w:top w:val="single" w:sz="12" w:space="0" w:color="000000"/>
              <w:bottom w:val="single" w:sz="6" w:space="0" w:color="C0C0C0"/>
            </w:tcBorders>
            <w:shd w:val="pct10" w:color="auto" w:fill="auto"/>
          </w:tcPr>
          <w:p w14:paraId="7FFE7E4F" w14:textId="77777777" w:rsidR="0070019D" w:rsidRDefault="00E25D5C">
            <w:pPr>
              <w:pStyle w:val="Leipteksti"/>
              <w:rPr>
                <w:b/>
              </w:rPr>
            </w:pPr>
            <w:r>
              <w:rPr>
                <w:b/>
              </w:rPr>
              <w:t>Selitys</w:t>
            </w:r>
          </w:p>
        </w:tc>
      </w:tr>
      <w:tr w:rsidR="0070019D" w14:paraId="1856D33D" w14:textId="77777777">
        <w:trPr>
          <w:tblHeader/>
        </w:trPr>
        <w:tc>
          <w:tcPr>
            <w:tcW w:w="921" w:type="dxa"/>
            <w:tcBorders>
              <w:top w:val="nil"/>
            </w:tcBorders>
          </w:tcPr>
          <w:p w14:paraId="0554ACBD" w14:textId="77777777" w:rsidR="0070019D" w:rsidRDefault="00E25D5C">
            <w:pPr>
              <w:pStyle w:val="Leipteksti"/>
            </w:pPr>
            <w:r>
              <w:t>S</w:t>
            </w:r>
          </w:p>
        </w:tc>
        <w:tc>
          <w:tcPr>
            <w:tcW w:w="1276" w:type="dxa"/>
            <w:tcBorders>
              <w:top w:val="nil"/>
            </w:tcBorders>
          </w:tcPr>
          <w:p w14:paraId="1C738F8D" w14:textId="77777777" w:rsidR="0070019D" w:rsidRDefault="00E25D5C">
            <w:pPr>
              <w:pStyle w:val="Leipteksti"/>
            </w:pPr>
            <w:r>
              <w:t>sekunti</w:t>
            </w:r>
          </w:p>
        </w:tc>
      </w:tr>
      <w:tr w:rsidR="0070019D" w14:paraId="14543953" w14:textId="77777777">
        <w:trPr>
          <w:tblHeader/>
        </w:trPr>
        <w:tc>
          <w:tcPr>
            <w:tcW w:w="921" w:type="dxa"/>
            <w:tcBorders>
              <w:top w:val="nil"/>
            </w:tcBorders>
          </w:tcPr>
          <w:p w14:paraId="55F29BC8" w14:textId="77777777" w:rsidR="0070019D" w:rsidRDefault="00E25D5C">
            <w:pPr>
              <w:pStyle w:val="Leipteksti"/>
            </w:pPr>
            <w:r>
              <w:t>M</w:t>
            </w:r>
          </w:p>
        </w:tc>
        <w:tc>
          <w:tcPr>
            <w:tcW w:w="1276" w:type="dxa"/>
            <w:tcBorders>
              <w:top w:val="nil"/>
            </w:tcBorders>
          </w:tcPr>
          <w:p w14:paraId="574F3294" w14:textId="77777777" w:rsidR="0070019D" w:rsidRDefault="00E25D5C">
            <w:pPr>
              <w:pStyle w:val="Leipteksti"/>
            </w:pPr>
            <w:r>
              <w:t>minuutti</w:t>
            </w:r>
          </w:p>
        </w:tc>
      </w:tr>
      <w:tr w:rsidR="0070019D" w14:paraId="7D089082" w14:textId="77777777">
        <w:trPr>
          <w:tblHeader/>
        </w:trPr>
        <w:tc>
          <w:tcPr>
            <w:tcW w:w="921" w:type="dxa"/>
            <w:tcBorders>
              <w:top w:val="nil"/>
            </w:tcBorders>
          </w:tcPr>
          <w:p w14:paraId="7E27EBA8" w14:textId="77777777" w:rsidR="0070019D" w:rsidRDefault="00E25D5C">
            <w:pPr>
              <w:pStyle w:val="Leipteksti"/>
            </w:pPr>
            <w:r>
              <w:t>H</w:t>
            </w:r>
          </w:p>
        </w:tc>
        <w:tc>
          <w:tcPr>
            <w:tcW w:w="1276" w:type="dxa"/>
            <w:tcBorders>
              <w:top w:val="nil"/>
            </w:tcBorders>
          </w:tcPr>
          <w:p w14:paraId="5C88894F" w14:textId="77777777" w:rsidR="0070019D" w:rsidRDefault="00E25D5C">
            <w:pPr>
              <w:pStyle w:val="Leipteksti"/>
            </w:pPr>
            <w:r>
              <w:t>tunti</w:t>
            </w:r>
          </w:p>
        </w:tc>
      </w:tr>
      <w:tr w:rsidR="0070019D" w14:paraId="5F3FE008" w14:textId="77777777">
        <w:trPr>
          <w:tblHeader/>
        </w:trPr>
        <w:tc>
          <w:tcPr>
            <w:tcW w:w="921" w:type="dxa"/>
            <w:tcBorders>
              <w:top w:val="nil"/>
            </w:tcBorders>
          </w:tcPr>
          <w:p w14:paraId="4C9CD23F" w14:textId="77777777" w:rsidR="0070019D" w:rsidRDefault="00E25D5C">
            <w:pPr>
              <w:pStyle w:val="Leipteksti"/>
            </w:pPr>
            <w:r>
              <w:t>D</w:t>
            </w:r>
          </w:p>
        </w:tc>
        <w:tc>
          <w:tcPr>
            <w:tcW w:w="1276" w:type="dxa"/>
            <w:tcBorders>
              <w:top w:val="nil"/>
            </w:tcBorders>
          </w:tcPr>
          <w:p w14:paraId="373AA104" w14:textId="77777777" w:rsidR="0070019D" w:rsidRDefault="00E25D5C">
            <w:pPr>
              <w:pStyle w:val="Leipteksti"/>
            </w:pPr>
            <w:r>
              <w:t>päivä</w:t>
            </w:r>
          </w:p>
        </w:tc>
      </w:tr>
      <w:tr w:rsidR="0070019D" w14:paraId="6C488910" w14:textId="77777777">
        <w:trPr>
          <w:tblHeader/>
        </w:trPr>
        <w:tc>
          <w:tcPr>
            <w:tcW w:w="921" w:type="dxa"/>
            <w:tcBorders>
              <w:top w:val="nil"/>
            </w:tcBorders>
          </w:tcPr>
          <w:p w14:paraId="30827AFC" w14:textId="77777777" w:rsidR="0070019D" w:rsidRDefault="00E25D5C">
            <w:pPr>
              <w:pStyle w:val="Leipteksti"/>
            </w:pPr>
            <w:r>
              <w:t>W</w:t>
            </w:r>
          </w:p>
        </w:tc>
        <w:tc>
          <w:tcPr>
            <w:tcW w:w="1276" w:type="dxa"/>
            <w:tcBorders>
              <w:top w:val="nil"/>
            </w:tcBorders>
          </w:tcPr>
          <w:p w14:paraId="18B4D47D" w14:textId="77777777" w:rsidR="0070019D" w:rsidRDefault="00E25D5C">
            <w:pPr>
              <w:pStyle w:val="Leipteksti"/>
            </w:pPr>
            <w:r>
              <w:t>viikko</w:t>
            </w:r>
          </w:p>
        </w:tc>
      </w:tr>
      <w:tr w:rsidR="0070019D" w14:paraId="32B44DCC" w14:textId="77777777">
        <w:trPr>
          <w:tblHeader/>
        </w:trPr>
        <w:tc>
          <w:tcPr>
            <w:tcW w:w="921" w:type="dxa"/>
          </w:tcPr>
          <w:p w14:paraId="35BF19DB" w14:textId="77777777" w:rsidR="0070019D" w:rsidRDefault="00E25D5C">
            <w:pPr>
              <w:pStyle w:val="Leipteksti"/>
            </w:pPr>
            <w:r>
              <w:t>L</w:t>
            </w:r>
          </w:p>
        </w:tc>
        <w:tc>
          <w:tcPr>
            <w:tcW w:w="1276" w:type="dxa"/>
          </w:tcPr>
          <w:p w14:paraId="7F4FC7E3" w14:textId="77777777" w:rsidR="0070019D" w:rsidRDefault="00E25D5C">
            <w:pPr>
              <w:pStyle w:val="Leipteksti"/>
            </w:pPr>
            <w:r>
              <w:t>kuukausi</w:t>
            </w:r>
          </w:p>
        </w:tc>
      </w:tr>
    </w:tbl>
    <w:p w14:paraId="4A19482D" w14:textId="77777777" w:rsidR="0070019D" w:rsidRDefault="0070019D">
      <w:pPr>
        <w:pStyle w:val="Leipteksti"/>
      </w:pPr>
    </w:p>
    <w:p w14:paraId="46F2C19C" w14:textId="77777777" w:rsidR="0070019D" w:rsidRPr="008B6B02" w:rsidRDefault="00E25D5C">
      <w:pPr>
        <w:pStyle w:val="Leipteksti"/>
        <w:rPr>
          <w:lang w:val="fi-FI"/>
        </w:rPr>
      </w:pPr>
      <w:r w:rsidRPr="008B6B02">
        <w:rPr>
          <w:lang w:val="fi-FI"/>
        </w:rPr>
        <w:t>Tunnuksen perään lisätään kokonaisluku ilmoittamaan aikayksikköjen määrä. Jos halutaan annostella esimerkiksi 300 ml tunnissa, tulee tämän kentän arvoksi H1, RXO-2 Annettava määrä (minimi)-arvoksi 300 ja RXO-4 yksiköksi ml. Jos halutaan annostella 100 mg puolessa tunnissa, laitetaan arvoksi M30. Tämä kenttä määrää siis myös annoksen keston.</w:t>
      </w:r>
    </w:p>
    <w:p w14:paraId="69FA60A6" w14:textId="77777777" w:rsidR="0070019D" w:rsidRPr="008B6B02" w:rsidRDefault="00E25D5C">
      <w:pPr>
        <w:pStyle w:val="Kenttotsikko"/>
        <w:rPr>
          <w:lang w:val="fi-FI"/>
        </w:rPr>
      </w:pPr>
      <w:r w:rsidRPr="008B6B02">
        <w:rPr>
          <w:lang w:val="fi-FI"/>
        </w:rPr>
        <w:t xml:space="preserve">18 </w:t>
      </w:r>
      <w:r>
        <w:sym w:font="Symbol" w:char="F0BE"/>
      </w:r>
      <w:r w:rsidRPr="008B6B02">
        <w:rPr>
          <w:lang w:val="fi-FI"/>
        </w:rPr>
        <w:t xml:space="preserve"> Vahvuus </w:t>
      </w:r>
      <w:r>
        <w:sym w:font="Symbol" w:char="F0BE"/>
      </w:r>
      <w:r w:rsidRPr="008B6B02">
        <w:rPr>
          <w:lang w:val="fi-FI"/>
        </w:rPr>
        <w:t xml:space="preserve"> NM</w:t>
      </w:r>
    </w:p>
    <w:p w14:paraId="455ABE7C" w14:textId="77777777" w:rsidR="0070019D" w:rsidRPr="008B6B02" w:rsidRDefault="00E25D5C">
      <w:pPr>
        <w:pStyle w:val="Leipteksti"/>
        <w:rPr>
          <w:lang w:val="fi-FI"/>
        </w:rPr>
      </w:pPr>
      <w:r w:rsidRPr="008B6B02">
        <w:rPr>
          <w:lang w:val="fi-FI"/>
        </w:rPr>
        <w:t>Määrättävän lääkkeen vahvuus. Kenttää käytetään silloin, kun RXO-1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454A7064" w14:textId="77777777" w:rsidR="0070019D" w:rsidRPr="008B6B02" w:rsidRDefault="00E25D5C">
      <w:pPr>
        <w:pStyle w:val="Leipteksti"/>
        <w:rPr>
          <w:lang w:val="fi-FI"/>
        </w:rPr>
      </w:pPr>
      <w:r w:rsidRPr="008B6B02">
        <w:rPr>
          <w:lang w:val="fi-FI"/>
        </w:rPr>
        <w:t>Toinen tapa ilmoittaa annostelu voisi olla: Ramace 5 mg 3 kertaa päivässä. Tällöin vahvuus-kenttää ei täytetä, koska vahvuutta ei ole ilmoitettu. Apteekki voi määrätä joko 1 kpl 5 mg kapseleita, tai 2 kpl 2,5 mg kapseleita 3 kertaa päivässä.</w:t>
      </w:r>
    </w:p>
    <w:p w14:paraId="53C681E5" w14:textId="77777777" w:rsidR="0070019D" w:rsidRPr="008B6B02" w:rsidRDefault="00E25D5C">
      <w:pPr>
        <w:pStyle w:val="Kenttotsikko"/>
        <w:rPr>
          <w:lang w:val="fi-FI"/>
        </w:rPr>
      </w:pPr>
      <w:r w:rsidRPr="008B6B02">
        <w:rPr>
          <w:lang w:val="fi-FI"/>
        </w:rPr>
        <w:t xml:space="preserve">19 </w:t>
      </w:r>
      <w:r>
        <w:sym w:font="Symbol" w:char="F0BE"/>
      </w:r>
      <w:r w:rsidRPr="008B6B02">
        <w:rPr>
          <w:lang w:val="fi-FI"/>
        </w:rPr>
        <w:t xml:space="preserve"> Vahvuuden yksikkö </w:t>
      </w:r>
      <w:r>
        <w:sym w:font="Symbol" w:char="F0BE"/>
      </w:r>
      <w:r w:rsidRPr="008B6B02">
        <w:rPr>
          <w:lang w:val="fi-FI"/>
        </w:rPr>
        <w:t xml:space="preserve"> CE</w:t>
      </w:r>
    </w:p>
    <w:p w14:paraId="017218AB" w14:textId="77777777" w:rsidR="0070019D" w:rsidRPr="008B6B02" w:rsidRDefault="00E25D5C">
      <w:pPr>
        <w:pStyle w:val="Komponenttikuvaus"/>
        <w:rPr>
          <w:lang w:val="fi-FI"/>
        </w:rPr>
      </w:pPr>
      <w:r w:rsidRPr="008B6B02">
        <w:rPr>
          <w:lang w:val="fi-FI"/>
        </w:rPr>
        <w:t>Komponentit: ISO+ -yksikkö (ST)</w:t>
      </w:r>
    </w:p>
    <w:p w14:paraId="11290FDF" w14:textId="77777777" w:rsidR="0070019D" w:rsidRPr="008B6B02" w:rsidRDefault="00E25D5C">
      <w:pPr>
        <w:pStyle w:val="Leipteksti"/>
        <w:rPr>
          <w:lang w:val="fi-FI"/>
        </w:rPr>
      </w:pPr>
      <w:r w:rsidRPr="008B6B02">
        <w:rPr>
          <w:lang w:val="fi-FI"/>
        </w:rPr>
        <w:t>Voidaan käyttää johdettua yksikköä, esim. mikrogrammaa tunnissa (ug/h). Katso myös RXO-18 Vahvuus.</w:t>
      </w:r>
    </w:p>
    <w:p w14:paraId="6F5296E2" w14:textId="77777777" w:rsidR="0070019D" w:rsidRPr="008B6B02" w:rsidRDefault="00E25D5C">
      <w:pPr>
        <w:pStyle w:val="Kenttotsikko"/>
        <w:rPr>
          <w:lang w:val="fi-FI"/>
        </w:rPr>
      </w:pPr>
      <w:r w:rsidRPr="008B6B02">
        <w:rPr>
          <w:lang w:val="fi-FI"/>
        </w:rPr>
        <w:t xml:space="preserve">20 </w:t>
      </w:r>
      <w:r>
        <w:sym w:font="Symbol" w:char="F0BE"/>
      </w:r>
      <w:r w:rsidRPr="008B6B02">
        <w:rPr>
          <w:lang w:val="fi-FI"/>
        </w:rPr>
        <w:t xml:space="preserve"> Indikaatio </w:t>
      </w:r>
      <w:r>
        <w:sym w:font="Symbol" w:char="F0BE"/>
      </w:r>
      <w:r w:rsidRPr="008B6B02">
        <w:rPr>
          <w:lang w:val="fi-FI"/>
        </w:rPr>
        <w:t xml:space="preserve"> CE</w:t>
      </w:r>
    </w:p>
    <w:p w14:paraId="4E733C45" w14:textId="77777777" w:rsidR="0070019D" w:rsidRPr="008B6B02" w:rsidRDefault="00E25D5C">
      <w:pPr>
        <w:pStyle w:val="Komponenttikuvaus"/>
        <w:rPr>
          <w:lang w:val="fi-FI"/>
        </w:rPr>
      </w:pPr>
      <w:r w:rsidRPr="008B6B02">
        <w:rPr>
          <w:lang w:val="fi-FI"/>
        </w:rPr>
        <w:t>Komponentit: indikaatiokoodi (ST) ^ indikaatio tekstinä (ST) ^ koodaustapa (ST)</w:t>
      </w:r>
    </w:p>
    <w:p w14:paraId="35DC1555" w14:textId="77777777" w:rsidR="0070019D" w:rsidRPr="008B6B02" w:rsidRDefault="00E25D5C">
      <w:pPr>
        <w:pStyle w:val="Leipteksti"/>
        <w:rPr>
          <w:lang w:val="fi-FI"/>
        </w:rPr>
      </w:pPr>
      <w:r w:rsidRPr="008B6B02">
        <w:rPr>
          <w:lang w:val="fi-FI"/>
        </w:rPr>
        <w:t>Indikaatio lääkemääräykselle. Jos indikaatioita on useita, voidaan käyttää toistumaa.</w:t>
      </w:r>
    </w:p>
    <w:p w14:paraId="572B37CB" w14:textId="77777777" w:rsidR="0070019D" w:rsidRPr="008B6B02" w:rsidRDefault="00E25D5C">
      <w:pPr>
        <w:pStyle w:val="Kenttotsikko"/>
        <w:rPr>
          <w:lang w:val="fi-FI"/>
        </w:rPr>
      </w:pPr>
      <w:r w:rsidRPr="008B6B02">
        <w:rPr>
          <w:lang w:val="fi-FI"/>
        </w:rPr>
        <w:t xml:space="preserve">21 </w:t>
      </w:r>
      <w:r>
        <w:sym w:font="Symbol" w:char="F0BE"/>
      </w:r>
      <w:r w:rsidRPr="008B6B02">
        <w:rPr>
          <w:lang w:val="fi-FI"/>
        </w:rPr>
        <w:t xml:space="preserve"> Annos aikayksikköä kohti-määrä </w:t>
      </w:r>
      <w:r>
        <w:sym w:font="Symbol" w:char="F0BE"/>
      </w:r>
      <w:r w:rsidRPr="008B6B02">
        <w:rPr>
          <w:lang w:val="fi-FI"/>
        </w:rPr>
        <w:t xml:space="preserve"> ST</w:t>
      </w:r>
    </w:p>
    <w:p w14:paraId="30083F63" w14:textId="77777777" w:rsidR="0070019D" w:rsidRPr="008B6B02" w:rsidRDefault="00E25D5C">
      <w:pPr>
        <w:pStyle w:val="Leipteksti"/>
        <w:rPr>
          <w:lang w:val="fi-FI"/>
        </w:rPr>
      </w:pPr>
      <w:r w:rsidRPr="008B6B02">
        <w:rPr>
          <w:lang w:val="fi-FI"/>
        </w:rPr>
        <w:t>Tässä kentässä ilmoitetaan annostelun määrä yhtä aikayksikköä kohti, joka ilmoitetaan kentässä RXO-17 (aikayksikkö, jota kohti annos ilmoitetaan).</w:t>
      </w:r>
    </w:p>
    <w:p w14:paraId="47748E3C" w14:textId="77777777" w:rsidR="0070019D" w:rsidRPr="008B6B02" w:rsidRDefault="00E25D5C">
      <w:pPr>
        <w:pStyle w:val="Kenttotsikko"/>
        <w:rPr>
          <w:lang w:val="fi-FI"/>
        </w:rPr>
      </w:pPr>
      <w:r w:rsidRPr="008B6B02">
        <w:rPr>
          <w:lang w:val="fi-FI"/>
        </w:rPr>
        <w:t xml:space="preserve">22 </w:t>
      </w:r>
      <w:r>
        <w:sym w:font="Symbol" w:char="F0BE"/>
      </w:r>
      <w:r w:rsidRPr="008B6B02">
        <w:rPr>
          <w:lang w:val="fi-FI"/>
        </w:rPr>
        <w:t xml:space="preserve"> Annos aikayksikköä kohti-yksikkö </w:t>
      </w:r>
      <w:r>
        <w:sym w:font="Symbol" w:char="F0BE"/>
      </w:r>
      <w:r w:rsidRPr="008B6B02">
        <w:rPr>
          <w:lang w:val="fi-FI"/>
        </w:rPr>
        <w:t xml:space="preserve"> CE</w:t>
      </w:r>
    </w:p>
    <w:p w14:paraId="5D816265" w14:textId="77777777" w:rsidR="0070019D" w:rsidRPr="008B6B02" w:rsidRDefault="00E25D5C">
      <w:pPr>
        <w:pStyle w:val="Komponenttikuvaus"/>
        <w:rPr>
          <w:lang w:val="fi-FI"/>
        </w:rPr>
      </w:pPr>
      <w:r w:rsidRPr="008B6B02">
        <w:rPr>
          <w:lang w:val="fi-FI"/>
        </w:rPr>
        <w:t>Komponentit: ISO+ -yksikkö (ST)</w:t>
      </w:r>
    </w:p>
    <w:p w14:paraId="47A8AB49" w14:textId="77777777" w:rsidR="0070019D" w:rsidRPr="008B6B02" w:rsidRDefault="00E25D5C">
      <w:pPr>
        <w:pStyle w:val="Leipteksti"/>
        <w:rPr>
          <w:lang w:val="fi-FI"/>
        </w:rPr>
      </w:pPr>
      <w:r w:rsidRPr="008B6B02">
        <w:rPr>
          <w:lang w:val="fi-FI"/>
        </w:rPr>
        <w:t>Yksikkö, jona RXO-21:n määrä on ilmoitettu.</w:t>
      </w:r>
    </w:p>
    <w:p w14:paraId="2CBFED42" w14:textId="77777777" w:rsidR="0070019D" w:rsidRPr="008B6B02" w:rsidRDefault="00E25D5C">
      <w:pPr>
        <w:pStyle w:val="Tietoryhmotsikko"/>
        <w:rPr>
          <w:lang w:val="fi-FI"/>
        </w:rPr>
      </w:pPr>
      <w:bookmarkStart w:id="555" w:name="_Toc386347998"/>
      <w:bookmarkStart w:id="556" w:name="_Toc386982084"/>
      <w:r w:rsidRPr="008B6B02">
        <w:rPr>
          <w:lang w:val="fi-FI"/>
        </w:rPr>
        <w:t xml:space="preserve">RXR </w:t>
      </w:r>
      <w:r>
        <w:sym w:font="Symbol" w:char="F0BE"/>
      </w:r>
      <w:r w:rsidRPr="008B6B02">
        <w:rPr>
          <w:lang w:val="fi-FI"/>
        </w:rPr>
        <w:t xml:space="preserve"> Lääkkeen antotapa</w:t>
      </w:r>
      <w:bookmarkEnd w:id="555"/>
      <w:bookmarkEnd w:id="556"/>
    </w:p>
    <w:p w14:paraId="59FDB95E" w14:textId="77777777" w:rsidR="0070019D" w:rsidRPr="008B6B02" w:rsidRDefault="00E25D5C">
      <w:pPr>
        <w:pStyle w:val="tietoryhmalaotsikko"/>
        <w:rPr>
          <w:lang w:val="fi-FI"/>
        </w:rPr>
      </w:pPr>
      <w:r w:rsidRPr="008B6B02">
        <w:rPr>
          <w:lang w:val="fi-FI"/>
        </w:rPr>
        <w:t>Yleiskuvaus</w:t>
      </w:r>
    </w:p>
    <w:p w14:paraId="75BD346B" w14:textId="77777777" w:rsidR="0070019D" w:rsidRPr="008B6B02" w:rsidRDefault="00E25D5C">
      <w:pPr>
        <w:pStyle w:val="Leipteksti"/>
        <w:rPr>
          <w:lang w:val="fi-FI"/>
        </w:rPr>
      </w:pPr>
      <w:r w:rsidRPr="008B6B02">
        <w:rPr>
          <w:lang w:val="fi-FI"/>
        </w:rPr>
        <w:t>RXR-tietoryhmällä kuvataan tarkasti lääkkeen antotapa. Se liittyy aina lääkemääräyssanomaan RXO, RXE, RXG, RXA tai RXD-tietoryhmän yhteydessä.</w:t>
      </w:r>
    </w:p>
    <w:p w14:paraId="7690F4F0" w14:textId="77777777" w:rsidR="0070019D" w:rsidRDefault="00E25D5C">
      <w:pPr>
        <w:pStyle w:val="tietoryhmalaotsikko"/>
      </w:pPr>
      <w:r>
        <w:t>Rakennekuvaus</w:t>
      </w:r>
    </w:p>
    <w:p w14:paraId="321195FF" w14:textId="77777777" w:rsidR="0070019D" w:rsidRDefault="00E25D5C">
      <w:pPr>
        <w:pStyle w:val="Tietoryhmtunnus"/>
      </w:pPr>
      <w:r>
        <w:t>RXR</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3D4D805" w14:textId="77777777">
        <w:tc>
          <w:tcPr>
            <w:tcW w:w="780" w:type="dxa"/>
            <w:tcBorders>
              <w:top w:val="single" w:sz="12" w:space="0" w:color="auto"/>
              <w:bottom w:val="nil"/>
            </w:tcBorders>
            <w:shd w:val="pct10" w:color="auto" w:fill="auto"/>
          </w:tcPr>
          <w:p w14:paraId="67B42662"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5317A23"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6273FD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AC924F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19C46B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350ACC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901E64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8ECE9DE" w14:textId="77777777" w:rsidR="0070019D" w:rsidRDefault="00E25D5C">
            <w:pPr>
              <w:pStyle w:val="Leipteksti"/>
              <w:rPr>
                <w:rFonts w:ascii="Arial" w:hAnsi="Arial"/>
                <w:b/>
              </w:rPr>
            </w:pPr>
            <w:r>
              <w:rPr>
                <w:rFonts w:ascii="Arial" w:hAnsi="Arial"/>
                <w:b/>
              </w:rPr>
              <w:t>Kentän nimi</w:t>
            </w:r>
          </w:p>
        </w:tc>
      </w:tr>
      <w:tr w:rsidR="0070019D" w14:paraId="7214B257" w14:textId="77777777">
        <w:tc>
          <w:tcPr>
            <w:tcW w:w="780" w:type="dxa"/>
            <w:tcBorders>
              <w:top w:val="single" w:sz="12" w:space="0" w:color="auto"/>
              <w:left w:val="single" w:sz="12" w:space="0" w:color="auto"/>
            </w:tcBorders>
          </w:tcPr>
          <w:p w14:paraId="677000A5" w14:textId="77777777" w:rsidR="0070019D" w:rsidRDefault="00E25D5C">
            <w:pPr>
              <w:pStyle w:val="Leipteksti"/>
              <w:spacing w:after="60"/>
            </w:pPr>
            <w:r>
              <w:t>1</w:t>
            </w:r>
          </w:p>
        </w:tc>
        <w:tc>
          <w:tcPr>
            <w:tcW w:w="866" w:type="dxa"/>
            <w:tcBorders>
              <w:top w:val="single" w:sz="12" w:space="0" w:color="auto"/>
            </w:tcBorders>
          </w:tcPr>
          <w:p w14:paraId="4ED5A90F" w14:textId="77777777" w:rsidR="0070019D" w:rsidRDefault="00E25D5C">
            <w:pPr>
              <w:pStyle w:val="Leipteksti"/>
              <w:spacing w:after="60"/>
            </w:pPr>
            <w:r>
              <w:t>60</w:t>
            </w:r>
          </w:p>
        </w:tc>
        <w:tc>
          <w:tcPr>
            <w:tcW w:w="867" w:type="dxa"/>
            <w:tcBorders>
              <w:top w:val="single" w:sz="12" w:space="0" w:color="auto"/>
            </w:tcBorders>
          </w:tcPr>
          <w:p w14:paraId="75C38C99" w14:textId="77777777" w:rsidR="0070019D" w:rsidRDefault="00E25D5C">
            <w:pPr>
              <w:pStyle w:val="Leipteksti"/>
              <w:spacing w:after="60"/>
            </w:pPr>
            <w:r>
              <w:t>CE</w:t>
            </w:r>
          </w:p>
        </w:tc>
        <w:tc>
          <w:tcPr>
            <w:tcW w:w="866" w:type="dxa"/>
            <w:tcBorders>
              <w:top w:val="single" w:sz="12" w:space="0" w:color="auto"/>
            </w:tcBorders>
          </w:tcPr>
          <w:p w14:paraId="69F5B5DA" w14:textId="77777777" w:rsidR="0070019D" w:rsidRDefault="00E25D5C">
            <w:pPr>
              <w:pStyle w:val="Leipteksti"/>
              <w:spacing w:after="60"/>
            </w:pPr>
            <w:r>
              <w:t>R</w:t>
            </w:r>
          </w:p>
        </w:tc>
        <w:tc>
          <w:tcPr>
            <w:tcW w:w="1155" w:type="dxa"/>
            <w:tcBorders>
              <w:top w:val="single" w:sz="12" w:space="0" w:color="auto"/>
            </w:tcBorders>
          </w:tcPr>
          <w:p w14:paraId="124E582C" w14:textId="77777777" w:rsidR="0070019D" w:rsidRDefault="0070019D">
            <w:pPr>
              <w:pStyle w:val="Leipteksti"/>
              <w:spacing w:after="60"/>
            </w:pPr>
          </w:p>
        </w:tc>
        <w:tc>
          <w:tcPr>
            <w:tcW w:w="722" w:type="dxa"/>
            <w:tcBorders>
              <w:top w:val="single" w:sz="12" w:space="0" w:color="auto"/>
            </w:tcBorders>
          </w:tcPr>
          <w:p w14:paraId="629939A5" w14:textId="77777777" w:rsidR="0070019D" w:rsidRDefault="00E25D5C">
            <w:pPr>
              <w:pStyle w:val="Leipteksti"/>
              <w:spacing w:after="60"/>
            </w:pPr>
            <w:r>
              <w:t>0162</w:t>
            </w:r>
          </w:p>
        </w:tc>
        <w:tc>
          <w:tcPr>
            <w:tcW w:w="722" w:type="dxa"/>
            <w:tcBorders>
              <w:top w:val="single" w:sz="12" w:space="0" w:color="auto"/>
            </w:tcBorders>
          </w:tcPr>
          <w:p w14:paraId="2B45487B" w14:textId="77777777" w:rsidR="0070019D" w:rsidRDefault="00E25D5C">
            <w:pPr>
              <w:pStyle w:val="Leipteksti"/>
              <w:spacing w:after="60"/>
            </w:pPr>
            <w:r>
              <w:t>00309</w:t>
            </w:r>
          </w:p>
        </w:tc>
        <w:tc>
          <w:tcPr>
            <w:tcW w:w="2598" w:type="dxa"/>
            <w:tcBorders>
              <w:top w:val="single" w:sz="12" w:space="0" w:color="auto"/>
              <w:right w:val="single" w:sz="12" w:space="0" w:color="auto"/>
            </w:tcBorders>
          </w:tcPr>
          <w:p w14:paraId="1BFA72D9" w14:textId="77777777" w:rsidR="0070019D" w:rsidRDefault="00E25D5C">
            <w:pPr>
              <w:pStyle w:val="Leipteksti"/>
              <w:spacing w:after="60"/>
            </w:pPr>
            <w:r>
              <w:t>antoreitti</w:t>
            </w:r>
          </w:p>
        </w:tc>
      </w:tr>
      <w:tr w:rsidR="0070019D" w14:paraId="02AC1860" w14:textId="77777777">
        <w:tc>
          <w:tcPr>
            <w:tcW w:w="780" w:type="dxa"/>
            <w:tcBorders>
              <w:left w:val="single" w:sz="12" w:space="0" w:color="auto"/>
            </w:tcBorders>
          </w:tcPr>
          <w:p w14:paraId="1F0AA6B3" w14:textId="77777777" w:rsidR="0070019D" w:rsidRDefault="00E25D5C">
            <w:pPr>
              <w:pStyle w:val="Leipteksti"/>
              <w:spacing w:after="60"/>
            </w:pPr>
            <w:r>
              <w:t>2</w:t>
            </w:r>
          </w:p>
        </w:tc>
        <w:tc>
          <w:tcPr>
            <w:tcW w:w="866" w:type="dxa"/>
          </w:tcPr>
          <w:p w14:paraId="76A9D480" w14:textId="77777777" w:rsidR="0070019D" w:rsidRDefault="00E25D5C">
            <w:pPr>
              <w:pStyle w:val="Leipteksti"/>
              <w:spacing w:after="60"/>
            </w:pPr>
            <w:r>
              <w:t>60</w:t>
            </w:r>
          </w:p>
        </w:tc>
        <w:tc>
          <w:tcPr>
            <w:tcW w:w="867" w:type="dxa"/>
          </w:tcPr>
          <w:p w14:paraId="6C4A2A88" w14:textId="77777777" w:rsidR="0070019D" w:rsidRDefault="00E25D5C">
            <w:pPr>
              <w:pStyle w:val="Leipteksti"/>
              <w:spacing w:after="60"/>
            </w:pPr>
            <w:r>
              <w:t>CE</w:t>
            </w:r>
          </w:p>
        </w:tc>
        <w:tc>
          <w:tcPr>
            <w:tcW w:w="866" w:type="dxa"/>
          </w:tcPr>
          <w:p w14:paraId="744EA34E" w14:textId="77777777" w:rsidR="0070019D" w:rsidRDefault="00E25D5C">
            <w:pPr>
              <w:pStyle w:val="Leipteksti"/>
              <w:spacing w:after="60"/>
            </w:pPr>
            <w:r>
              <w:t>O</w:t>
            </w:r>
          </w:p>
        </w:tc>
        <w:tc>
          <w:tcPr>
            <w:tcW w:w="1155" w:type="dxa"/>
          </w:tcPr>
          <w:p w14:paraId="07DBE9F1" w14:textId="77777777" w:rsidR="0070019D" w:rsidRDefault="0070019D">
            <w:pPr>
              <w:pStyle w:val="Leipteksti"/>
              <w:spacing w:after="60"/>
            </w:pPr>
          </w:p>
        </w:tc>
        <w:tc>
          <w:tcPr>
            <w:tcW w:w="722" w:type="dxa"/>
          </w:tcPr>
          <w:p w14:paraId="1AAA66BE" w14:textId="77777777" w:rsidR="0070019D" w:rsidRDefault="00E25D5C">
            <w:pPr>
              <w:pStyle w:val="Leipteksti"/>
              <w:spacing w:after="60"/>
            </w:pPr>
            <w:r>
              <w:t>0163</w:t>
            </w:r>
          </w:p>
        </w:tc>
        <w:tc>
          <w:tcPr>
            <w:tcW w:w="722" w:type="dxa"/>
          </w:tcPr>
          <w:p w14:paraId="1634569A" w14:textId="77777777" w:rsidR="0070019D" w:rsidRDefault="00E25D5C">
            <w:pPr>
              <w:pStyle w:val="Leipteksti"/>
              <w:spacing w:after="60"/>
            </w:pPr>
            <w:r>
              <w:t>00310</w:t>
            </w:r>
          </w:p>
        </w:tc>
        <w:tc>
          <w:tcPr>
            <w:tcW w:w="2598" w:type="dxa"/>
            <w:tcBorders>
              <w:right w:val="single" w:sz="12" w:space="0" w:color="auto"/>
            </w:tcBorders>
          </w:tcPr>
          <w:p w14:paraId="70EB01AC" w14:textId="77777777" w:rsidR="0070019D" w:rsidRDefault="00E25D5C">
            <w:pPr>
              <w:pStyle w:val="Leipteksti"/>
              <w:spacing w:after="60"/>
            </w:pPr>
            <w:r>
              <w:t>paikka</w:t>
            </w:r>
          </w:p>
        </w:tc>
      </w:tr>
      <w:tr w:rsidR="0070019D" w14:paraId="27C77565" w14:textId="77777777">
        <w:tc>
          <w:tcPr>
            <w:tcW w:w="780" w:type="dxa"/>
            <w:tcBorders>
              <w:left w:val="single" w:sz="12" w:space="0" w:color="auto"/>
            </w:tcBorders>
          </w:tcPr>
          <w:p w14:paraId="1F2FDC24" w14:textId="77777777" w:rsidR="0070019D" w:rsidRDefault="00E25D5C">
            <w:pPr>
              <w:pStyle w:val="Leipteksti"/>
              <w:spacing w:after="60"/>
            </w:pPr>
            <w:r>
              <w:t>3</w:t>
            </w:r>
          </w:p>
        </w:tc>
        <w:tc>
          <w:tcPr>
            <w:tcW w:w="866" w:type="dxa"/>
          </w:tcPr>
          <w:p w14:paraId="0A1D0C94" w14:textId="77777777" w:rsidR="0070019D" w:rsidRDefault="00E25D5C">
            <w:pPr>
              <w:pStyle w:val="Leipteksti"/>
              <w:spacing w:after="60"/>
            </w:pPr>
            <w:r>
              <w:t>60</w:t>
            </w:r>
          </w:p>
        </w:tc>
        <w:tc>
          <w:tcPr>
            <w:tcW w:w="867" w:type="dxa"/>
          </w:tcPr>
          <w:p w14:paraId="1778366D" w14:textId="77777777" w:rsidR="0070019D" w:rsidRDefault="00E25D5C">
            <w:pPr>
              <w:pStyle w:val="Leipteksti"/>
              <w:spacing w:after="60"/>
            </w:pPr>
            <w:r>
              <w:t>CE</w:t>
            </w:r>
          </w:p>
        </w:tc>
        <w:tc>
          <w:tcPr>
            <w:tcW w:w="866" w:type="dxa"/>
          </w:tcPr>
          <w:p w14:paraId="79CCB0F6" w14:textId="77777777" w:rsidR="0070019D" w:rsidRDefault="00E25D5C">
            <w:pPr>
              <w:pStyle w:val="Leipteksti"/>
              <w:spacing w:after="60"/>
            </w:pPr>
            <w:r>
              <w:t>O</w:t>
            </w:r>
          </w:p>
        </w:tc>
        <w:tc>
          <w:tcPr>
            <w:tcW w:w="1155" w:type="dxa"/>
          </w:tcPr>
          <w:p w14:paraId="3CADC481" w14:textId="77777777" w:rsidR="0070019D" w:rsidRDefault="0070019D">
            <w:pPr>
              <w:pStyle w:val="Leipteksti"/>
              <w:spacing w:after="60"/>
            </w:pPr>
          </w:p>
        </w:tc>
        <w:tc>
          <w:tcPr>
            <w:tcW w:w="722" w:type="dxa"/>
          </w:tcPr>
          <w:p w14:paraId="71585B82" w14:textId="77777777" w:rsidR="0070019D" w:rsidRDefault="00E25D5C">
            <w:pPr>
              <w:pStyle w:val="Leipteksti"/>
              <w:spacing w:after="60"/>
            </w:pPr>
            <w:r>
              <w:t>0164</w:t>
            </w:r>
          </w:p>
        </w:tc>
        <w:tc>
          <w:tcPr>
            <w:tcW w:w="722" w:type="dxa"/>
          </w:tcPr>
          <w:p w14:paraId="65BB717A" w14:textId="77777777" w:rsidR="0070019D" w:rsidRDefault="00E25D5C">
            <w:pPr>
              <w:pStyle w:val="Leipteksti"/>
              <w:spacing w:after="60"/>
            </w:pPr>
            <w:r>
              <w:t>00311</w:t>
            </w:r>
          </w:p>
        </w:tc>
        <w:tc>
          <w:tcPr>
            <w:tcW w:w="2598" w:type="dxa"/>
            <w:tcBorders>
              <w:right w:val="single" w:sz="12" w:space="0" w:color="auto"/>
            </w:tcBorders>
          </w:tcPr>
          <w:p w14:paraId="62FD3AD9" w14:textId="77777777" w:rsidR="0070019D" w:rsidRDefault="00E25D5C">
            <w:pPr>
              <w:pStyle w:val="Leipteksti"/>
              <w:spacing w:after="60"/>
            </w:pPr>
            <w:r>
              <w:t>antoväline</w:t>
            </w:r>
          </w:p>
        </w:tc>
      </w:tr>
      <w:tr w:rsidR="0070019D" w14:paraId="7CE4AA7A" w14:textId="77777777">
        <w:tc>
          <w:tcPr>
            <w:tcW w:w="780" w:type="dxa"/>
            <w:tcBorders>
              <w:left w:val="single" w:sz="12" w:space="0" w:color="auto"/>
              <w:bottom w:val="single" w:sz="12" w:space="0" w:color="auto"/>
            </w:tcBorders>
          </w:tcPr>
          <w:p w14:paraId="29EF6003" w14:textId="77777777" w:rsidR="0070019D" w:rsidRDefault="00E25D5C">
            <w:pPr>
              <w:pStyle w:val="Leipteksti"/>
              <w:spacing w:after="60"/>
            </w:pPr>
            <w:r>
              <w:t>4</w:t>
            </w:r>
          </w:p>
        </w:tc>
        <w:tc>
          <w:tcPr>
            <w:tcW w:w="866" w:type="dxa"/>
            <w:tcBorders>
              <w:bottom w:val="single" w:sz="12" w:space="0" w:color="auto"/>
            </w:tcBorders>
          </w:tcPr>
          <w:p w14:paraId="5F430F08" w14:textId="77777777" w:rsidR="0070019D" w:rsidRDefault="00E25D5C">
            <w:pPr>
              <w:pStyle w:val="Leipteksti"/>
              <w:spacing w:after="60"/>
            </w:pPr>
            <w:r>
              <w:t>60</w:t>
            </w:r>
          </w:p>
        </w:tc>
        <w:tc>
          <w:tcPr>
            <w:tcW w:w="867" w:type="dxa"/>
            <w:tcBorders>
              <w:bottom w:val="single" w:sz="12" w:space="0" w:color="auto"/>
            </w:tcBorders>
          </w:tcPr>
          <w:p w14:paraId="2AA48BBC" w14:textId="77777777" w:rsidR="0070019D" w:rsidRDefault="00E25D5C">
            <w:pPr>
              <w:pStyle w:val="Leipteksti"/>
              <w:spacing w:after="60"/>
            </w:pPr>
            <w:r>
              <w:t>CE</w:t>
            </w:r>
          </w:p>
        </w:tc>
        <w:tc>
          <w:tcPr>
            <w:tcW w:w="866" w:type="dxa"/>
            <w:tcBorders>
              <w:bottom w:val="single" w:sz="12" w:space="0" w:color="auto"/>
            </w:tcBorders>
          </w:tcPr>
          <w:p w14:paraId="05917F5F" w14:textId="77777777" w:rsidR="0070019D" w:rsidRDefault="00E25D5C">
            <w:pPr>
              <w:pStyle w:val="Leipteksti"/>
              <w:spacing w:after="60"/>
            </w:pPr>
            <w:r>
              <w:t>O</w:t>
            </w:r>
          </w:p>
        </w:tc>
        <w:tc>
          <w:tcPr>
            <w:tcW w:w="1155" w:type="dxa"/>
            <w:tcBorders>
              <w:bottom w:val="single" w:sz="12" w:space="0" w:color="auto"/>
            </w:tcBorders>
          </w:tcPr>
          <w:p w14:paraId="39D00B58" w14:textId="77777777" w:rsidR="0070019D" w:rsidRDefault="0070019D">
            <w:pPr>
              <w:pStyle w:val="Leipteksti"/>
              <w:spacing w:after="60"/>
            </w:pPr>
          </w:p>
        </w:tc>
        <w:tc>
          <w:tcPr>
            <w:tcW w:w="722" w:type="dxa"/>
            <w:tcBorders>
              <w:bottom w:val="single" w:sz="12" w:space="0" w:color="auto"/>
            </w:tcBorders>
          </w:tcPr>
          <w:p w14:paraId="7D5012C5" w14:textId="77777777" w:rsidR="0070019D" w:rsidRDefault="00E25D5C">
            <w:pPr>
              <w:pStyle w:val="Leipteksti"/>
              <w:spacing w:after="60"/>
            </w:pPr>
            <w:r>
              <w:t>0165</w:t>
            </w:r>
          </w:p>
        </w:tc>
        <w:tc>
          <w:tcPr>
            <w:tcW w:w="722" w:type="dxa"/>
            <w:tcBorders>
              <w:bottom w:val="single" w:sz="12" w:space="0" w:color="auto"/>
            </w:tcBorders>
          </w:tcPr>
          <w:p w14:paraId="03ED0DAD" w14:textId="77777777" w:rsidR="0070019D" w:rsidRDefault="00E25D5C">
            <w:pPr>
              <w:pStyle w:val="Leipteksti"/>
              <w:spacing w:after="60"/>
            </w:pPr>
            <w:r>
              <w:t>00312</w:t>
            </w:r>
          </w:p>
        </w:tc>
        <w:tc>
          <w:tcPr>
            <w:tcW w:w="2598" w:type="dxa"/>
            <w:tcBorders>
              <w:bottom w:val="single" w:sz="12" w:space="0" w:color="auto"/>
              <w:right w:val="single" w:sz="12" w:space="0" w:color="auto"/>
            </w:tcBorders>
          </w:tcPr>
          <w:p w14:paraId="38324DEF" w14:textId="77777777" w:rsidR="0070019D" w:rsidRDefault="00E25D5C">
            <w:pPr>
              <w:pStyle w:val="Leipteksti"/>
              <w:spacing w:after="60"/>
            </w:pPr>
            <w:r>
              <w:t>antotapa</w:t>
            </w:r>
          </w:p>
        </w:tc>
      </w:tr>
    </w:tbl>
    <w:p w14:paraId="6B6D16A9" w14:textId="77777777" w:rsidR="0070019D" w:rsidRDefault="00E25D5C">
      <w:pPr>
        <w:pStyle w:val="tietoryhmalaotsikko"/>
      </w:pPr>
      <w:r>
        <w:t>Kenttien kuvaukset</w:t>
      </w:r>
    </w:p>
    <w:p w14:paraId="530B337A" w14:textId="77777777" w:rsidR="0070019D" w:rsidRDefault="00E25D5C">
      <w:pPr>
        <w:pStyle w:val="Kenttotsikko"/>
      </w:pPr>
      <w:r>
        <w:t xml:space="preserve">1 </w:t>
      </w:r>
      <w:r>
        <w:sym w:font="Symbol" w:char="F0BE"/>
      </w:r>
      <w:r>
        <w:t xml:space="preserve"> Antoreitti </w:t>
      </w:r>
      <w:r>
        <w:sym w:font="Symbol" w:char="F0BE"/>
      </w:r>
      <w:r>
        <w:t xml:space="preserve"> CE</w:t>
      </w:r>
    </w:p>
    <w:p w14:paraId="6FC2A051" w14:textId="77777777" w:rsidR="0070019D" w:rsidRPr="008B6B02" w:rsidRDefault="00E25D5C">
      <w:pPr>
        <w:pStyle w:val="Komponenttikuvaus"/>
        <w:rPr>
          <w:lang w:val="fi-FI"/>
        </w:rPr>
      </w:pPr>
      <w:r w:rsidRPr="008B6B02">
        <w:rPr>
          <w:lang w:val="fi-FI"/>
        </w:rPr>
        <w:t>Komponentit:  antoreitin koodi(ST) ^ antoreitti tekstinä (ST) ^ antoreitin koodaus (ST) ^ antoreitin koodi2(ST) ^ antoreitti tekstinä2 (ST) ^ antoreitin koodaus2 (ST)</w:t>
      </w:r>
    </w:p>
    <w:p w14:paraId="188D2AD4" w14:textId="77777777" w:rsidR="0070019D" w:rsidRPr="008B6B02" w:rsidRDefault="00E25D5C">
      <w:pPr>
        <w:pStyle w:val="Leipteksti"/>
        <w:rPr>
          <w:lang w:val="fi-FI"/>
        </w:rPr>
      </w:pPr>
      <w:r w:rsidRPr="008B6B02">
        <w:rPr>
          <w:lang w:val="fi-FI"/>
        </w:rPr>
        <w:t>Antoreitille on olemassa valmis koodaus HL7-taulussa 0162. CE-tietotyyppi mahdollistaa myös paikallisen koodauksen käytön (mahdollisesti rinnakkain HL7-taulun kanssa).</w:t>
      </w:r>
      <w:bookmarkStart w:id="557" w:name="_Toc349639834"/>
      <w:bookmarkStart w:id="558" w:name="_Toc349641859"/>
      <w:r w:rsidRPr="008B6B02">
        <w:rPr>
          <w:lang w:val="fi-FI"/>
        </w:rPr>
        <w:t xml:space="preserve"> Antoreitti määrittelee sen, miten lääke otetaan (suun kautta, ulkoisesti jne.).</w:t>
      </w:r>
    </w:p>
    <w:bookmarkEnd w:id="557"/>
    <w:bookmarkEnd w:id="558"/>
    <w:p w14:paraId="7AB0D3F7"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Paikka </w:t>
      </w:r>
      <w:r>
        <w:sym w:font="Symbol" w:char="F0BE"/>
      </w:r>
      <w:r w:rsidRPr="008B6B02">
        <w:rPr>
          <w:lang w:val="fi-FI"/>
        </w:rPr>
        <w:t xml:space="preserve"> CE</w:t>
      </w:r>
    </w:p>
    <w:p w14:paraId="6CC09979" w14:textId="77777777" w:rsidR="0070019D" w:rsidRPr="008B6B02" w:rsidRDefault="00E25D5C">
      <w:pPr>
        <w:pStyle w:val="Komponenttikuvaus"/>
        <w:rPr>
          <w:lang w:val="fi-FI"/>
        </w:rPr>
      </w:pPr>
      <w:r w:rsidRPr="008B6B02">
        <w:rPr>
          <w:lang w:val="fi-FI"/>
        </w:rPr>
        <w:t>Komponentit:  paikan koodi(ST) ^ paikka tekstinä (ST) ^ paikan koodausreitti (ST) ^ paikan koodi2(ST) ^ paikka tekstinä2 (ST) ^ paikan koodaus2 (ST)</w:t>
      </w:r>
    </w:p>
    <w:p w14:paraId="33CCA2C8" w14:textId="77777777" w:rsidR="0070019D" w:rsidRPr="008B6B02" w:rsidRDefault="00E25D5C">
      <w:pPr>
        <w:pStyle w:val="Leipteksti"/>
        <w:rPr>
          <w:lang w:val="fi-FI"/>
        </w:rPr>
      </w:pPr>
      <w:r w:rsidRPr="008B6B02">
        <w:rPr>
          <w:lang w:val="fi-FI"/>
        </w:rPr>
        <w:t>Kuten antoreitille, paikalle on olemassa valmis koodaus HL7-taulussa 0163. Paikka kuvaa antoreittia tarkemmin sen, mihin kohtaan lääkitys annetaan (oikea silmä, vasen käsi jne.)</w:t>
      </w:r>
    </w:p>
    <w:p w14:paraId="4C8D94D1"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Antoväline </w:t>
      </w:r>
      <w:r>
        <w:sym w:font="Symbol" w:char="F0BE"/>
      </w:r>
      <w:r w:rsidRPr="008B6B02">
        <w:rPr>
          <w:lang w:val="fi-FI"/>
        </w:rPr>
        <w:t xml:space="preserve"> CE</w:t>
      </w:r>
    </w:p>
    <w:p w14:paraId="6E92FEAC" w14:textId="77777777" w:rsidR="0070019D" w:rsidRPr="008B6B02" w:rsidRDefault="00E25D5C">
      <w:pPr>
        <w:pStyle w:val="Komponenttikuvaus"/>
        <w:rPr>
          <w:lang w:val="fi-FI"/>
        </w:rPr>
      </w:pPr>
      <w:r w:rsidRPr="008B6B02">
        <w:rPr>
          <w:lang w:val="fi-FI"/>
        </w:rPr>
        <w:t>Komponentit:  antovälineen koodi(ST) ^ antoväline tekstinä (ST) ^ antovälineen koodaus (ST) ^ antovälineen koodi2(ST) ^ antoantoväline tekstinä2 (ST) ^ antovälineen koodaus2 (ST)</w:t>
      </w:r>
    </w:p>
    <w:p w14:paraId="18410A24" w14:textId="77777777" w:rsidR="0070019D" w:rsidRPr="008B6B02" w:rsidRDefault="00E25D5C">
      <w:pPr>
        <w:pStyle w:val="Leipteksti"/>
        <w:rPr>
          <w:lang w:val="fi-FI"/>
        </w:rPr>
      </w:pPr>
      <w:r w:rsidRPr="008B6B02">
        <w:rPr>
          <w:lang w:val="fi-FI"/>
        </w:rPr>
        <w:t>Antoväline kuvaa instrumenttia, jolla lääkkeen anto tehdään. HL7-taulu 0164 listaa sallitut arvot.</w:t>
      </w:r>
    </w:p>
    <w:p w14:paraId="122ED216"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Antotapa </w:t>
      </w:r>
      <w:r>
        <w:sym w:font="Symbol" w:char="F0BE"/>
      </w:r>
      <w:r w:rsidRPr="008B6B02">
        <w:rPr>
          <w:lang w:val="fi-FI"/>
        </w:rPr>
        <w:t xml:space="preserve"> CE</w:t>
      </w:r>
    </w:p>
    <w:p w14:paraId="293E42A7" w14:textId="77777777" w:rsidR="0070019D" w:rsidRPr="008B6B02" w:rsidRDefault="00E25D5C">
      <w:pPr>
        <w:pStyle w:val="Komponenttikuvaus"/>
        <w:rPr>
          <w:lang w:val="fi-FI"/>
        </w:rPr>
      </w:pPr>
      <w:r w:rsidRPr="008B6B02">
        <w:rPr>
          <w:lang w:val="fi-FI"/>
        </w:rPr>
        <w:t>Komponentit:  antotavan koodi(ST) ^ antotapa tekstinä (ST) ^ antotavan koodaus (ST) ^ antotavan koodi2(ST) ^ antotapa tekstinä2 (ST) ^ antotavan koodaus2 (ST)</w:t>
      </w:r>
    </w:p>
    <w:p w14:paraId="548FBE09" w14:textId="77777777" w:rsidR="0070019D" w:rsidRPr="008B6B02" w:rsidRDefault="00E25D5C">
      <w:pPr>
        <w:pStyle w:val="Leipteksti"/>
        <w:rPr>
          <w:lang w:val="fi-FI"/>
        </w:rPr>
      </w:pPr>
      <w:r w:rsidRPr="008B6B02">
        <w:rPr>
          <w:lang w:val="fi-FI"/>
        </w:rPr>
        <w:t>Antotapa-kentällä voidaan ilmaista, jos lääkkeen annossa käytetään jotain erityistä menetelmää. Sallitut arvot ovat HL7-taulussa 0165.</w:t>
      </w:r>
    </w:p>
    <w:p w14:paraId="297A300B" w14:textId="77777777" w:rsidR="0070019D" w:rsidRPr="008B6B02" w:rsidRDefault="00E25D5C">
      <w:pPr>
        <w:pStyle w:val="Tietoryhmotsikko"/>
        <w:rPr>
          <w:lang w:val="fi-FI"/>
        </w:rPr>
      </w:pPr>
      <w:bookmarkStart w:id="559" w:name="_Toc386347926"/>
      <w:bookmarkStart w:id="560" w:name="_Toc386982085"/>
      <w:r w:rsidRPr="008B6B02">
        <w:rPr>
          <w:lang w:val="fi-FI"/>
        </w:rPr>
        <w:t xml:space="preserve">SPR </w:t>
      </w:r>
      <w:r>
        <w:sym w:font="Symbol" w:char="F0BE"/>
      </w:r>
      <w:r w:rsidRPr="008B6B02">
        <w:rPr>
          <w:lang w:val="fi-FI"/>
        </w:rPr>
        <w:t xml:space="preserve"> Talletettu tietokantakysely</w:t>
      </w:r>
      <w:bookmarkEnd w:id="559"/>
      <w:bookmarkEnd w:id="560"/>
    </w:p>
    <w:p w14:paraId="4F91E87E" w14:textId="77777777" w:rsidR="0070019D" w:rsidRPr="008B6B02" w:rsidRDefault="00E25D5C">
      <w:pPr>
        <w:pStyle w:val="tietoryhmalaotsikko"/>
        <w:rPr>
          <w:lang w:val="fi-FI"/>
        </w:rPr>
      </w:pPr>
      <w:r w:rsidRPr="008B6B02">
        <w:rPr>
          <w:lang w:val="fi-FI"/>
        </w:rPr>
        <w:t>Yleiskuvaus</w:t>
      </w:r>
    </w:p>
    <w:p w14:paraId="2B910317" w14:textId="77777777" w:rsidR="0070019D" w:rsidRPr="008B6B02" w:rsidRDefault="00E25D5C">
      <w:pPr>
        <w:pStyle w:val="Leipteksti"/>
        <w:rPr>
          <w:lang w:val="fi-FI"/>
        </w:rPr>
      </w:pPr>
      <w:r w:rsidRPr="008B6B02">
        <w:rPr>
          <w:lang w:val="fi-FI"/>
        </w:rPr>
        <w:t>Talletettu tietokantakysely SPR (stored procedure request definition segment) kuuluu sanomaan SPQ, jolla voidaan tehdä monimutkaisiakin kyselyjä. Kyseessä on relaatiotietokantoihin liittyvä tekniikka, jossa tietovaraston sisälläkin on ohjelmallista älykkyyttä. Tietoryhmällä SPR identifioidaan mikä tietokantaohjelma käynnistetään ja välitetään sille parametrit.</w:t>
      </w:r>
    </w:p>
    <w:p w14:paraId="7530509C" w14:textId="77777777" w:rsidR="0070019D" w:rsidRDefault="00E25D5C">
      <w:pPr>
        <w:pStyle w:val="tietoryhmalaotsikko"/>
      </w:pPr>
      <w:r>
        <w:t>Rakennekuvaus</w:t>
      </w:r>
    </w:p>
    <w:p w14:paraId="599166E8" w14:textId="77777777" w:rsidR="0070019D" w:rsidRDefault="00E25D5C">
      <w:pPr>
        <w:pStyle w:val="Tietoryhmtunnus"/>
      </w:pPr>
      <w:r>
        <w:t>SPR</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650026B" w14:textId="77777777">
        <w:tc>
          <w:tcPr>
            <w:tcW w:w="780" w:type="dxa"/>
            <w:tcBorders>
              <w:top w:val="single" w:sz="12" w:space="0" w:color="auto"/>
              <w:bottom w:val="nil"/>
            </w:tcBorders>
            <w:shd w:val="pct10" w:color="auto" w:fill="auto"/>
          </w:tcPr>
          <w:p w14:paraId="3A25C46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55EC4908"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4BA98C9"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58451E6"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046E09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A21BF6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BB8395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457BB809" w14:textId="77777777" w:rsidR="0070019D" w:rsidRDefault="00E25D5C">
            <w:pPr>
              <w:pStyle w:val="Leipteksti"/>
              <w:rPr>
                <w:rFonts w:ascii="Arial" w:hAnsi="Arial"/>
                <w:b/>
              </w:rPr>
            </w:pPr>
            <w:r>
              <w:rPr>
                <w:rFonts w:ascii="Arial" w:hAnsi="Arial"/>
                <w:b/>
              </w:rPr>
              <w:t>Kentän nimi</w:t>
            </w:r>
          </w:p>
        </w:tc>
      </w:tr>
      <w:tr w:rsidR="0070019D" w14:paraId="0567BA34" w14:textId="77777777">
        <w:tc>
          <w:tcPr>
            <w:tcW w:w="780" w:type="dxa"/>
            <w:tcBorders>
              <w:top w:val="single" w:sz="12" w:space="0" w:color="auto"/>
              <w:left w:val="single" w:sz="12" w:space="0" w:color="auto"/>
            </w:tcBorders>
          </w:tcPr>
          <w:p w14:paraId="367991D9" w14:textId="77777777" w:rsidR="0070019D" w:rsidRDefault="00E25D5C">
            <w:pPr>
              <w:pStyle w:val="Leipteksti"/>
              <w:spacing w:after="60"/>
            </w:pPr>
            <w:r>
              <w:t>1</w:t>
            </w:r>
          </w:p>
        </w:tc>
        <w:tc>
          <w:tcPr>
            <w:tcW w:w="866" w:type="dxa"/>
            <w:tcBorders>
              <w:top w:val="single" w:sz="12" w:space="0" w:color="auto"/>
            </w:tcBorders>
          </w:tcPr>
          <w:p w14:paraId="70DCF68A" w14:textId="77777777" w:rsidR="0070019D" w:rsidRDefault="00E25D5C">
            <w:pPr>
              <w:pStyle w:val="Leipteksti"/>
              <w:spacing w:after="60"/>
            </w:pPr>
            <w:r>
              <w:t>32</w:t>
            </w:r>
          </w:p>
        </w:tc>
        <w:tc>
          <w:tcPr>
            <w:tcW w:w="867" w:type="dxa"/>
            <w:tcBorders>
              <w:top w:val="single" w:sz="12" w:space="0" w:color="auto"/>
            </w:tcBorders>
          </w:tcPr>
          <w:p w14:paraId="67EAFBA0" w14:textId="77777777" w:rsidR="0070019D" w:rsidRDefault="00E25D5C">
            <w:pPr>
              <w:pStyle w:val="Leipteksti"/>
              <w:spacing w:after="60"/>
            </w:pPr>
            <w:r>
              <w:t>ST</w:t>
            </w:r>
          </w:p>
        </w:tc>
        <w:tc>
          <w:tcPr>
            <w:tcW w:w="866" w:type="dxa"/>
            <w:tcBorders>
              <w:top w:val="single" w:sz="12" w:space="0" w:color="auto"/>
            </w:tcBorders>
          </w:tcPr>
          <w:p w14:paraId="3CC40DC1" w14:textId="77777777" w:rsidR="0070019D" w:rsidRDefault="00E25D5C">
            <w:pPr>
              <w:pStyle w:val="Leipteksti"/>
              <w:spacing w:after="60"/>
            </w:pPr>
            <w:r>
              <w:t>O</w:t>
            </w:r>
          </w:p>
        </w:tc>
        <w:tc>
          <w:tcPr>
            <w:tcW w:w="1155" w:type="dxa"/>
            <w:tcBorders>
              <w:top w:val="single" w:sz="12" w:space="0" w:color="auto"/>
            </w:tcBorders>
          </w:tcPr>
          <w:p w14:paraId="48507CC7" w14:textId="77777777" w:rsidR="0070019D" w:rsidRDefault="0070019D">
            <w:pPr>
              <w:pStyle w:val="Leipteksti"/>
              <w:spacing w:after="60"/>
            </w:pPr>
          </w:p>
        </w:tc>
        <w:tc>
          <w:tcPr>
            <w:tcW w:w="722" w:type="dxa"/>
            <w:tcBorders>
              <w:top w:val="single" w:sz="12" w:space="0" w:color="auto"/>
            </w:tcBorders>
          </w:tcPr>
          <w:p w14:paraId="52CFCC10" w14:textId="77777777" w:rsidR="0070019D" w:rsidRDefault="0070019D">
            <w:pPr>
              <w:pStyle w:val="Leipteksti"/>
              <w:spacing w:after="60"/>
            </w:pPr>
          </w:p>
        </w:tc>
        <w:tc>
          <w:tcPr>
            <w:tcW w:w="722" w:type="dxa"/>
            <w:tcBorders>
              <w:top w:val="single" w:sz="12" w:space="0" w:color="auto"/>
            </w:tcBorders>
          </w:tcPr>
          <w:p w14:paraId="08D45FA0"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5665407C" w14:textId="77777777" w:rsidR="0070019D" w:rsidRDefault="00E25D5C">
            <w:pPr>
              <w:pStyle w:val="Leipteksti"/>
              <w:spacing w:after="60"/>
            </w:pPr>
            <w:r>
              <w:t>kyselyn tunniste</w:t>
            </w:r>
          </w:p>
        </w:tc>
      </w:tr>
      <w:tr w:rsidR="0070019D" w14:paraId="413C1D4E" w14:textId="77777777">
        <w:tc>
          <w:tcPr>
            <w:tcW w:w="780" w:type="dxa"/>
            <w:tcBorders>
              <w:left w:val="single" w:sz="12" w:space="0" w:color="auto"/>
            </w:tcBorders>
          </w:tcPr>
          <w:p w14:paraId="775F189B" w14:textId="77777777" w:rsidR="0070019D" w:rsidRDefault="00E25D5C">
            <w:pPr>
              <w:pStyle w:val="Leipteksti"/>
              <w:spacing w:after="60"/>
            </w:pPr>
            <w:r>
              <w:t>2</w:t>
            </w:r>
          </w:p>
        </w:tc>
        <w:tc>
          <w:tcPr>
            <w:tcW w:w="866" w:type="dxa"/>
          </w:tcPr>
          <w:p w14:paraId="163FE999" w14:textId="77777777" w:rsidR="0070019D" w:rsidRDefault="00E25D5C">
            <w:pPr>
              <w:pStyle w:val="Leipteksti"/>
              <w:spacing w:after="60"/>
            </w:pPr>
            <w:r>
              <w:t>1</w:t>
            </w:r>
          </w:p>
        </w:tc>
        <w:tc>
          <w:tcPr>
            <w:tcW w:w="867" w:type="dxa"/>
          </w:tcPr>
          <w:p w14:paraId="2CF14CA7" w14:textId="77777777" w:rsidR="0070019D" w:rsidRDefault="00E25D5C">
            <w:pPr>
              <w:pStyle w:val="Leipteksti"/>
              <w:spacing w:after="60"/>
            </w:pPr>
            <w:r>
              <w:t>ID</w:t>
            </w:r>
          </w:p>
        </w:tc>
        <w:tc>
          <w:tcPr>
            <w:tcW w:w="866" w:type="dxa"/>
          </w:tcPr>
          <w:p w14:paraId="401673BE" w14:textId="77777777" w:rsidR="0070019D" w:rsidRDefault="00E25D5C">
            <w:pPr>
              <w:pStyle w:val="Leipteksti"/>
              <w:spacing w:after="60"/>
            </w:pPr>
            <w:r>
              <w:t>R</w:t>
            </w:r>
          </w:p>
        </w:tc>
        <w:tc>
          <w:tcPr>
            <w:tcW w:w="1155" w:type="dxa"/>
          </w:tcPr>
          <w:p w14:paraId="38630808" w14:textId="77777777" w:rsidR="0070019D" w:rsidRDefault="0070019D">
            <w:pPr>
              <w:pStyle w:val="Leipteksti"/>
              <w:spacing w:after="60"/>
            </w:pPr>
          </w:p>
        </w:tc>
        <w:tc>
          <w:tcPr>
            <w:tcW w:w="722" w:type="dxa"/>
          </w:tcPr>
          <w:p w14:paraId="4A37E3BC" w14:textId="77777777" w:rsidR="0070019D" w:rsidRDefault="00E25D5C">
            <w:pPr>
              <w:pStyle w:val="Leipteksti"/>
              <w:spacing w:after="60"/>
            </w:pPr>
            <w:r>
              <w:t>0106</w:t>
            </w:r>
          </w:p>
        </w:tc>
        <w:tc>
          <w:tcPr>
            <w:tcW w:w="722" w:type="dxa"/>
          </w:tcPr>
          <w:p w14:paraId="5D28926A" w14:textId="77777777" w:rsidR="0070019D" w:rsidRDefault="00E25D5C">
            <w:pPr>
              <w:pStyle w:val="Leipteksti"/>
              <w:spacing w:after="60"/>
            </w:pPr>
            <w:r>
              <w:t>00697</w:t>
            </w:r>
          </w:p>
        </w:tc>
        <w:tc>
          <w:tcPr>
            <w:tcW w:w="2598" w:type="dxa"/>
            <w:tcBorders>
              <w:right w:val="single" w:sz="12" w:space="0" w:color="auto"/>
            </w:tcBorders>
          </w:tcPr>
          <w:p w14:paraId="7885D4A8" w14:textId="77777777" w:rsidR="0070019D" w:rsidRDefault="00E25D5C">
            <w:pPr>
              <w:pStyle w:val="Leipteksti"/>
              <w:spacing w:after="60"/>
            </w:pPr>
            <w:r>
              <w:t>vastauksen tiedon esitysmuoto</w:t>
            </w:r>
          </w:p>
        </w:tc>
      </w:tr>
      <w:tr w:rsidR="0070019D" w14:paraId="024C6E77" w14:textId="77777777">
        <w:tc>
          <w:tcPr>
            <w:tcW w:w="780" w:type="dxa"/>
            <w:tcBorders>
              <w:left w:val="single" w:sz="12" w:space="0" w:color="auto"/>
            </w:tcBorders>
          </w:tcPr>
          <w:p w14:paraId="3A3CFEF2" w14:textId="77777777" w:rsidR="0070019D" w:rsidRDefault="00E25D5C">
            <w:pPr>
              <w:pStyle w:val="Leipteksti"/>
              <w:spacing w:after="60"/>
            </w:pPr>
            <w:r>
              <w:t>3</w:t>
            </w:r>
          </w:p>
        </w:tc>
        <w:tc>
          <w:tcPr>
            <w:tcW w:w="866" w:type="dxa"/>
          </w:tcPr>
          <w:p w14:paraId="510D59F0" w14:textId="77777777" w:rsidR="0070019D" w:rsidRDefault="00E25D5C">
            <w:pPr>
              <w:pStyle w:val="Leipteksti"/>
              <w:spacing w:after="60"/>
            </w:pPr>
            <w:r>
              <w:t>60</w:t>
            </w:r>
          </w:p>
        </w:tc>
        <w:tc>
          <w:tcPr>
            <w:tcW w:w="867" w:type="dxa"/>
          </w:tcPr>
          <w:p w14:paraId="084025BB" w14:textId="77777777" w:rsidR="0070019D" w:rsidRDefault="00E25D5C">
            <w:pPr>
              <w:pStyle w:val="Leipteksti"/>
              <w:spacing w:after="60"/>
            </w:pPr>
            <w:r>
              <w:t>CE</w:t>
            </w:r>
          </w:p>
        </w:tc>
        <w:tc>
          <w:tcPr>
            <w:tcW w:w="866" w:type="dxa"/>
          </w:tcPr>
          <w:p w14:paraId="1FF42CBC" w14:textId="77777777" w:rsidR="0070019D" w:rsidRDefault="00E25D5C">
            <w:pPr>
              <w:pStyle w:val="Leipteksti"/>
              <w:spacing w:after="60"/>
            </w:pPr>
            <w:r>
              <w:t>R</w:t>
            </w:r>
          </w:p>
        </w:tc>
        <w:tc>
          <w:tcPr>
            <w:tcW w:w="1155" w:type="dxa"/>
          </w:tcPr>
          <w:p w14:paraId="7564EBCE" w14:textId="77777777" w:rsidR="0070019D" w:rsidRDefault="0070019D">
            <w:pPr>
              <w:pStyle w:val="Leipteksti"/>
              <w:spacing w:after="60"/>
            </w:pPr>
          </w:p>
        </w:tc>
        <w:tc>
          <w:tcPr>
            <w:tcW w:w="722" w:type="dxa"/>
          </w:tcPr>
          <w:p w14:paraId="3BB730ED" w14:textId="77777777" w:rsidR="0070019D" w:rsidRDefault="0070019D">
            <w:pPr>
              <w:pStyle w:val="Leipteksti"/>
              <w:spacing w:after="60"/>
            </w:pPr>
          </w:p>
        </w:tc>
        <w:tc>
          <w:tcPr>
            <w:tcW w:w="722" w:type="dxa"/>
          </w:tcPr>
          <w:p w14:paraId="7DDCCDEF" w14:textId="77777777" w:rsidR="0070019D" w:rsidRDefault="00E25D5C">
            <w:pPr>
              <w:pStyle w:val="Leipteksti"/>
              <w:spacing w:after="60"/>
            </w:pPr>
            <w:r>
              <w:t>00704</w:t>
            </w:r>
          </w:p>
        </w:tc>
        <w:tc>
          <w:tcPr>
            <w:tcW w:w="2598" w:type="dxa"/>
            <w:tcBorders>
              <w:right w:val="single" w:sz="12" w:space="0" w:color="auto"/>
            </w:tcBorders>
          </w:tcPr>
          <w:p w14:paraId="1AD541DD" w14:textId="77777777" w:rsidR="0070019D" w:rsidRDefault="00E25D5C">
            <w:pPr>
              <w:pStyle w:val="Leipteksti"/>
              <w:spacing w:after="60"/>
            </w:pPr>
            <w:r>
              <w:t>tietokantaohjelman nimi</w:t>
            </w:r>
          </w:p>
        </w:tc>
      </w:tr>
      <w:tr w:rsidR="0070019D" w14:paraId="068CFE05" w14:textId="77777777">
        <w:tc>
          <w:tcPr>
            <w:tcW w:w="780" w:type="dxa"/>
            <w:tcBorders>
              <w:left w:val="single" w:sz="12" w:space="0" w:color="auto"/>
              <w:bottom w:val="single" w:sz="12" w:space="0" w:color="auto"/>
            </w:tcBorders>
          </w:tcPr>
          <w:p w14:paraId="49368107" w14:textId="77777777" w:rsidR="0070019D" w:rsidRDefault="00E25D5C">
            <w:pPr>
              <w:pStyle w:val="Leipteksti"/>
              <w:spacing w:after="60"/>
            </w:pPr>
            <w:r>
              <w:t>4</w:t>
            </w:r>
          </w:p>
        </w:tc>
        <w:tc>
          <w:tcPr>
            <w:tcW w:w="866" w:type="dxa"/>
            <w:tcBorders>
              <w:bottom w:val="single" w:sz="12" w:space="0" w:color="auto"/>
            </w:tcBorders>
          </w:tcPr>
          <w:p w14:paraId="4B00D36B" w14:textId="77777777" w:rsidR="0070019D" w:rsidRDefault="00E25D5C">
            <w:pPr>
              <w:pStyle w:val="Leipteksti"/>
              <w:spacing w:after="60"/>
            </w:pPr>
            <w:r>
              <w:t>256</w:t>
            </w:r>
          </w:p>
        </w:tc>
        <w:tc>
          <w:tcPr>
            <w:tcW w:w="867" w:type="dxa"/>
            <w:tcBorders>
              <w:bottom w:val="single" w:sz="12" w:space="0" w:color="auto"/>
            </w:tcBorders>
          </w:tcPr>
          <w:p w14:paraId="79BB9399" w14:textId="77777777" w:rsidR="0070019D" w:rsidRDefault="00E25D5C">
            <w:pPr>
              <w:pStyle w:val="Leipteksti"/>
              <w:spacing w:after="60"/>
            </w:pPr>
            <w:r>
              <w:t>QIP</w:t>
            </w:r>
          </w:p>
        </w:tc>
        <w:tc>
          <w:tcPr>
            <w:tcW w:w="866" w:type="dxa"/>
            <w:tcBorders>
              <w:bottom w:val="single" w:sz="12" w:space="0" w:color="auto"/>
            </w:tcBorders>
          </w:tcPr>
          <w:p w14:paraId="2C1A4BB8" w14:textId="77777777" w:rsidR="0070019D" w:rsidRDefault="00E25D5C">
            <w:pPr>
              <w:pStyle w:val="Leipteksti"/>
              <w:spacing w:after="60"/>
            </w:pPr>
            <w:r>
              <w:t>O</w:t>
            </w:r>
          </w:p>
        </w:tc>
        <w:tc>
          <w:tcPr>
            <w:tcW w:w="1155" w:type="dxa"/>
            <w:tcBorders>
              <w:bottom w:val="single" w:sz="12" w:space="0" w:color="auto"/>
            </w:tcBorders>
          </w:tcPr>
          <w:p w14:paraId="07D7A47E" w14:textId="77777777" w:rsidR="0070019D" w:rsidRDefault="00E25D5C">
            <w:pPr>
              <w:pStyle w:val="Leipteksti"/>
              <w:spacing w:after="60"/>
            </w:pPr>
            <w:r>
              <w:t>Y</w:t>
            </w:r>
          </w:p>
        </w:tc>
        <w:tc>
          <w:tcPr>
            <w:tcW w:w="722" w:type="dxa"/>
            <w:tcBorders>
              <w:bottom w:val="single" w:sz="12" w:space="0" w:color="auto"/>
            </w:tcBorders>
          </w:tcPr>
          <w:p w14:paraId="76CE36A9" w14:textId="77777777" w:rsidR="0070019D" w:rsidRDefault="0070019D">
            <w:pPr>
              <w:pStyle w:val="Leipteksti"/>
              <w:spacing w:after="60"/>
            </w:pPr>
          </w:p>
        </w:tc>
        <w:tc>
          <w:tcPr>
            <w:tcW w:w="722" w:type="dxa"/>
            <w:tcBorders>
              <w:bottom w:val="single" w:sz="12" w:space="0" w:color="auto"/>
            </w:tcBorders>
          </w:tcPr>
          <w:p w14:paraId="6013D6C5" w14:textId="77777777" w:rsidR="0070019D" w:rsidRDefault="00E25D5C">
            <w:pPr>
              <w:pStyle w:val="Leipteksti"/>
              <w:spacing w:after="60"/>
            </w:pPr>
            <w:r>
              <w:t>00705</w:t>
            </w:r>
          </w:p>
        </w:tc>
        <w:tc>
          <w:tcPr>
            <w:tcW w:w="2598" w:type="dxa"/>
            <w:tcBorders>
              <w:bottom w:val="single" w:sz="12" w:space="0" w:color="auto"/>
              <w:right w:val="single" w:sz="12" w:space="0" w:color="auto"/>
            </w:tcBorders>
          </w:tcPr>
          <w:p w14:paraId="74233AA0" w14:textId="77777777" w:rsidR="0070019D" w:rsidRDefault="00E25D5C">
            <w:pPr>
              <w:pStyle w:val="Leipteksti"/>
              <w:spacing w:after="60"/>
            </w:pPr>
            <w:r>
              <w:t>tietokantaohjelman parametrilista</w:t>
            </w:r>
          </w:p>
        </w:tc>
      </w:tr>
    </w:tbl>
    <w:p w14:paraId="69F9BCE3" w14:textId="77777777" w:rsidR="0070019D" w:rsidRDefault="00E25D5C">
      <w:pPr>
        <w:pStyle w:val="tietoryhmalaotsikko"/>
      </w:pPr>
      <w:r>
        <w:t>Kenttien kuvaukset</w:t>
      </w:r>
    </w:p>
    <w:p w14:paraId="2CD03DB6" w14:textId="77777777" w:rsidR="0070019D" w:rsidRDefault="00E25D5C">
      <w:pPr>
        <w:pStyle w:val="Kenttotsikko"/>
      </w:pPr>
      <w:r>
        <w:t xml:space="preserve">1 </w:t>
      </w:r>
      <w:r>
        <w:sym w:font="Symbol" w:char="F0BE"/>
      </w:r>
      <w:r>
        <w:t xml:space="preserve"> Kyselyn tunniste </w:t>
      </w:r>
      <w:r>
        <w:sym w:font="Symbol" w:char="F0BE"/>
      </w:r>
      <w:r>
        <w:t xml:space="preserve"> ST</w:t>
      </w:r>
    </w:p>
    <w:p w14:paraId="4BDC4283" w14:textId="77777777" w:rsidR="0070019D" w:rsidRPr="008B6B02" w:rsidRDefault="00E25D5C">
      <w:pPr>
        <w:pStyle w:val="Leipteksti"/>
        <w:rPr>
          <w:lang w:val="fi-FI"/>
        </w:rPr>
      </w:pPr>
      <w:r w:rsidRPr="008B6B02">
        <w:rPr>
          <w:lang w:val="fi-FI"/>
        </w:rPr>
        <w:t>Kyselyn tunniste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5BF07BCC"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Vastauksen tiedon esitysmuoto </w:t>
      </w:r>
      <w:r>
        <w:sym w:font="Symbol" w:char="F0BE"/>
      </w:r>
      <w:r w:rsidRPr="008B6B02">
        <w:rPr>
          <w:lang w:val="fi-FI"/>
        </w:rPr>
        <w:t xml:space="preserve"> ID</w:t>
      </w:r>
    </w:p>
    <w:p w14:paraId="33CA23A4" w14:textId="77777777" w:rsidR="0070019D" w:rsidRPr="008B6B02" w:rsidRDefault="0070019D">
      <w:pPr>
        <w:pStyle w:val="Leipteksti"/>
        <w:rPr>
          <w:lang w:val="fi-FI"/>
        </w:rPr>
      </w:pPr>
    </w:p>
    <w:p w14:paraId="6CC61EF2" w14:textId="77777777" w:rsidR="0070019D" w:rsidRPr="008B6B02" w:rsidRDefault="00E25D5C">
      <w:pPr>
        <w:pStyle w:val="Leipteksti"/>
        <w:rPr>
          <w:lang w:val="fi-FI"/>
        </w:rPr>
      </w:pPr>
      <w:r w:rsidRPr="008B6B02">
        <w:rPr>
          <w:lang w:val="fi-FI"/>
        </w:rPr>
        <w:t>HL7-taulu 0106 - Kyselyn/vastauksen tiedon esitysmuoto(query/response format code)</w:t>
      </w:r>
    </w:p>
    <w:bookmarkStart w:id="561" w:name="_959677917"/>
    <w:bookmarkEnd w:id="561"/>
    <w:p w14:paraId="079E17FD" w14:textId="77777777" w:rsidR="0070019D" w:rsidRDefault="00E25D5C">
      <w:pPr>
        <w:pStyle w:val="Leipteksti"/>
      </w:pPr>
      <w:r>
        <w:fldChar w:fldCharType="begin"/>
      </w:r>
      <w:r>
        <w:instrText xml:space="preserve"> LINK Excel.Sheet.5 "C:\\eudora.pro\\LIITTEET\\FT000106.XLS" "" \a \p </w:instrText>
      </w:r>
      <w:r>
        <w:fldChar w:fldCharType="separate"/>
      </w:r>
      <w:r w:rsidR="00000000">
        <w:object w:dxaOrig="11326" w:dyaOrig="2443" w14:anchorId="7E854565">
          <v:shape id="_x0000_i1123" type="#_x0000_t75" style="width:412.2pt;height:89.4pt" o:ole="">
            <v:imagedata r:id="rId110" o:title=""/>
          </v:shape>
        </w:object>
      </w:r>
      <w:r>
        <w:fldChar w:fldCharType="end"/>
      </w:r>
    </w:p>
    <w:p w14:paraId="570AF1F1" w14:textId="77777777" w:rsidR="0070019D" w:rsidRDefault="0070019D">
      <w:pPr>
        <w:pStyle w:val="Leipteksti"/>
      </w:pPr>
    </w:p>
    <w:p w14:paraId="59F08AC2" w14:textId="77777777" w:rsidR="0070019D" w:rsidRPr="008B6B02" w:rsidRDefault="00E25D5C">
      <w:pPr>
        <w:pStyle w:val="Kenttotsikko"/>
        <w:rPr>
          <w:lang w:val="fi-FI"/>
        </w:rPr>
      </w:pPr>
      <w:r w:rsidRPr="008B6B02">
        <w:rPr>
          <w:lang w:val="fi-FI"/>
        </w:rPr>
        <w:br w:type="page"/>
        <w:t xml:space="preserve">3 </w:t>
      </w:r>
      <w:r>
        <w:sym w:font="Symbol" w:char="F0BE"/>
      </w:r>
      <w:r w:rsidRPr="008B6B02">
        <w:rPr>
          <w:lang w:val="fi-FI"/>
        </w:rPr>
        <w:t xml:space="preserve"> Tietokantaohjelman nimi </w:t>
      </w:r>
      <w:r>
        <w:sym w:font="Symbol" w:char="F0BE"/>
      </w:r>
      <w:r w:rsidRPr="008B6B02">
        <w:rPr>
          <w:lang w:val="fi-FI"/>
        </w:rPr>
        <w:t xml:space="preserve"> CE</w:t>
      </w:r>
    </w:p>
    <w:p w14:paraId="7C081701" w14:textId="77777777" w:rsidR="0070019D" w:rsidRPr="008B6B02" w:rsidRDefault="00E25D5C">
      <w:pPr>
        <w:pStyle w:val="Komponenttikuvaus"/>
        <w:rPr>
          <w:lang w:val="fi-FI"/>
        </w:rPr>
      </w:pPr>
      <w:r w:rsidRPr="008B6B02">
        <w:rPr>
          <w:lang w:val="fi-FI"/>
        </w:rPr>
        <w:t>Komponentit: tunnus(ID) ^ selväkielinen nimi(ST) ^ koodisto(ST) ^ toissijaisen koodiston mukainen tunnus(ID) ^ tunnus selväkielisenä(ST) ^ toissijainen koodisto(ST)</w:t>
      </w:r>
    </w:p>
    <w:p w14:paraId="5D677C18" w14:textId="77777777" w:rsidR="0070019D" w:rsidRPr="008B6B02" w:rsidRDefault="00E25D5C">
      <w:pPr>
        <w:pStyle w:val="Leipteksti"/>
        <w:rPr>
          <w:lang w:val="fi-FI"/>
        </w:rPr>
      </w:pPr>
      <w:r w:rsidRPr="008B6B02">
        <w:rPr>
          <w:lang w:val="fi-FI"/>
        </w:rPr>
        <w:t>Tietokantaohjelmien nimet on määritelty standardin aihekohtaisissa kappaleissa. Paikalliset ohjelmat alkavat Z-tunnuksella.</w:t>
      </w:r>
    </w:p>
    <w:p w14:paraId="661092F0"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Tietokantaohjelman parametrilista </w:t>
      </w:r>
      <w:r>
        <w:sym w:font="Symbol" w:char="F0BE"/>
      </w:r>
      <w:r w:rsidRPr="008B6B02">
        <w:rPr>
          <w:lang w:val="fi-FI"/>
        </w:rPr>
        <w:t xml:space="preserve"> QIP</w:t>
      </w:r>
    </w:p>
    <w:p w14:paraId="24E1E272" w14:textId="77777777" w:rsidR="0070019D" w:rsidRPr="008B6B02" w:rsidRDefault="00E25D5C">
      <w:pPr>
        <w:pStyle w:val="Komponenttikuvaus"/>
        <w:rPr>
          <w:lang w:val="fi-FI"/>
        </w:rPr>
      </w:pPr>
      <w:r w:rsidRPr="008B6B02">
        <w:rPr>
          <w:lang w:val="fi-FI"/>
        </w:rPr>
        <w:t>Komponentit: kentän nimi(ST) ^ arvo1(ST) &amp; arvo2(ST) &amp; arvo3(ST) &amp; arvo4(ST) ...</w:t>
      </w:r>
    </w:p>
    <w:p w14:paraId="08B9006A" w14:textId="77777777" w:rsidR="0070019D" w:rsidRPr="008B6B02" w:rsidRDefault="00E25D5C">
      <w:pPr>
        <w:pStyle w:val="Leipteksti"/>
        <w:rPr>
          <w:lang w:val="fi-FI"/>
        </w:rPr>
      </w:pPr>
      <w:r w:rsidRPr="008B6B02">
        <w:rPr>
          <w:lang w:val="fi-FI"/>
        </w:rPr>
        <w:t>Arvolista voi olla pelkästään yksikin arvo, jolloin osakomponentin erottimia ei tarvita. Tietokenttä on toistuva.</w:t>
      </w:r>
    </w:p>
    <w:p w14:paraId="3C51A38C" w14:textId="77777777" w:rsidR="0070019D" w:rsidRPr="008B6B02" w:rsidRDefault="00E25D5C">
      <w:pPr>
        <w:pStyle w:val="Tietoryhmotsikko"/>
        <w:rPr>
          <w:lang w:val="fi-FI"/>
        </w:rPr>
      </w:pPr>
      <w:bookmarkStart w:id="562" w:name="_Toc386347912"/>
      <w:bookmarkStart w:id="563" w:name="_Toc386982086"/>
      <w:r w:rsidRPr="008B6B02">
        <w:rPr>
          <w:lang w:val="fi-FI"/>
        </w:rPr>
        <w:t xml:space="preserve">URD </w:t>
      </w:r>
      <w:r>
        <w:sym w:font="Symbol" w:char="F0BE"/>
      </w:r>
      <w:r w:rsidRPr="008B6B02">
        <w:rPr>
          <w:lang w:val="fi-FI"/>
        </w:rPr>
        <w:t xml:space="preserve"> Tulosten/päivitysten määrittely</w:t>
      </w:r>
      <w:bookmarkEnd w:id="562"/>
      <w:bookmarkEnd w:id="563"/>
    </w:p>
    <w:p w14:paraId="22FBFED0" w14:textId="77777777" w:rsidR="0070019D" w:rsidRPr="008B6B02" w:rsidRDefault="00E25D5C">
      <w:pPr>
        <w:pStyle w:val="tietoryhmalaotsikko"/>
        <w:rPr>
          <w:lang w:val="fi-FI"/>
        </w:rPr>
      </w:pPr>
      <w:r w:rsidRPr="008B6B02">
        <w:rPr>
          <w:lang w:val="fi-FI"/>
        </w:rPr>
        <w:t>Yleiskuvaus</w:t>
      </w:r>
    </w:p>
    <w:p w14:paraId="386B39F2" w14:textId="77777777" w:rsidR="0070019D" w:rsidRPr="008B6B02" w:rsidRDefault="00E25D5C">
      <w:pPr>
        <w:pStyle w:val="Leipteksti"/>
        <w:rPr>
          <w:lang w:val="fi-FI"/>
        </w:rPr>
      </w:pPr>
      <w:r w:rsidRPr="008B6B02">
        <w:rPr>
          <w:lang w:val="fi-FI"/>
        </w:rPr>
        <w:t>URD:tä (results/update definition segment) käytetään näyttötietojen päivityssanomassa UDM. Se on hyvin samankaltainen kuin QRY-sanoman QRD-tietoryhmä. QRD:tähän käytetään kyselyssä ja sen vastauksessa, mutta URD-liittyy siis näyttötietojen päivityssanomaan.</w:t>
      </w:r>
    </w:p>
    <w:p w14:paraId="049ABE3A" w14:textId="77777777" w:rsidR="0070019D" w:rsidRDefault="00E25D5C">
      <w:pPr>
        <w:pStyle w:val="tietoryhmalaotsikko"/>
      </w:pPr>
      <w:r>
        <w:t>Rakennekuvaus</w:t>
      </w:r>
    </w:p>
    <w:p w14:paraId="3F806B39" w14:textId="77777777" w:rsidR="0070019D" w:rsidRDefault="00E25D5C">
      <w:pPr>
        <w:pStyle w:val="Tietoryhmtunnus"/>
      </w:pPr>
      <w:r>
        <w:t>URD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7635EF7" w14:textId="77777777">
        <w:tc>
          <w:tcPr>
            <w:tcW w:w="780" w:type="dxa"/>
            <w:tcBorders>
              <w:top w:val="single" w:sz="12" w:space="0" w:color="auto"/>
              <w:bottom w:val="nil"/>
            </w:tcBorders>
            <w:shd w:val="pct10" w:color="auto" w:fill="auto"/>
          </w:tcPr>
          <w:p w14:paraId="3C9E2D5E"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B3F49D0"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5FF822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6313152"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83DC2C5"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465F14E"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5E7335A"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1A9BA79" w14:textId="77777777" w:rsidR="0070019D" w:rsidRDefault="00E25D5C">
            <w:pPr>
              <w:pStyle w:val="Leipteksti"/>
              <w:rPr>
                <w:rFonts w:ascii="Arial" w:hAnsi="Arial"/>
                <w:b/>
              </w:rPr>
            </w:pPr>
            <w:r>
              <w:rPr>
                <w:rFonts w:ascii="Arial" w:hAnsi="Arial"/>
                <w:b/>
              </w:rPr>
              <w:t>Kentän nimi</w:t>
            </w:r>
          </w:p>
        </w:tc>
      </w:tr>
      <w:tr w:rsidR="0070019D" w:rsidRPr="0020121F" w14:paraId="2A5DCC6F" w14:textId="77777777">
        <w:tc>
          <w:tcPr>
            <w:tcW w:w="780" w:type="dxa"/>
            <w:tcBorders>
              <w:top w:val="single" w:sz="12" w:space="0" w:color="auto"/>
              <w:left w:val="single" w:sz="12" w:space="0" w:color="auto"/>
            </w:tcBorders>
          </w:tcPr>
          <w:p w14:paraId="7A3F0D9B" w14:textId="77777777" w:rsidR="0070019D" w:rsidRDefault="00E25D5C">
            <w:pPr>
              <w:pStyle w:val="Leipteksti"/>
              <w:spacing w:after="60"/>
            </w:pPr>
            <w:r>
              <w:t>1</w:t>
            </w:r>
          </w:p>
        </w:tc>
        <w:tc>
          <w:tcPr>
            <w:tcW w:w="866" w:type="dxa"/>
            <w:tcBorders>
              <w:top w:val="single" w:sz="12" w:space="0" w:color="auto"/>
            </w:tcBorders>
          </w:tcPr>
          <w:p w14:paraId="5FF9F861" w14:textId="77777777" w:rsidR="0070019D" w:rsidRDefault="00E25D5C">
            <w:pPr>
              <w:pStyle w:val="Leipteksti"/>
              <w:spacing w:after="60"/>
            </w:pPr>
            <w:r>
              <w:t>26</w:t>
            </w:r>
          </w:p>
        </w:tc>
        <w:tc>
          <w:tcPr>
            <w:tcW w:w="867" w:type="dxa"/>
            <w:tcBorders>
              <w:top w:val="single" w:sz="12" w:space="0" w:color="auto"/>
            </w:tcBorders>
          </w:tcPr>
          <w:p w14:paraId="13BA91DC" w14:textId="77777777" w:rsidR="0070019D" w:rsidRDefault="00E25D5C">
            <w:pPr>
              <w:pStyle w:val="Leipteksti"/>
              <w:spacing w:after="60"/>
            </w:pPr>
            <w:r>
              <w:t>TS</w:t>
            </w:r>
          </w:p>
        </w:tc>
        <w:tc>
          <w:tcPr>
            <w:tcW w:w="866" w:type="dxa"/>
            <w:tcBorders>
              <w:top w:val="single" w:sz="12" w:space="0" w:color="auto"/>
            </w:tcBorders>
          </w:tcPr>
          <w:p w14:paraId="777A589F" w14:textId="77777777" w:rsidR="0070019D" w:rsidRDefault="00E25D5C">
            <w:pPr>
              <w:pStyle w:val="Leipteksti"/>
              <w:spacing w:after="60"/>
            </w:pPr>
            <w:r>
              <w:t>O</w:t>
            </w:r>
          </w:p>
        </w:tc>
        <w:tc>
          <w:tcPr>
            <w:tcW w:w="1155" w:type="dxa"/>
            <w:tcBorders>
              <w:top w:val="single" w:sz="12" w:space="0" w:color="auto"/>
            </w:tcBorders>
          </w:tcPr>
          <w:p w14:paraId="2BA6B257" w14:textId="77777777" w:rsidR="0070019D" w:rsidRDefault="0070019D">
            <w:pPr>
              <w:pStyle w:val="Leipteksti"/>
              <w:spacing w:after="60"/>
            </w:pPr>
          </w:p>
        </w:tc>
        <w:tc>
          <w:tcPr>
            <w:tcW w:w="722" w:type="dxa"/>
            <w:tcBorders>
              <w:top w:val="single" w:sz="12" w:space="0" w:color="auto"/>
            </w:tcBorders>
          </w:tcPr>
          <w:p w14:paraId="351480B5" w14:textId="77777777" w:rsidR="0070019D" w:rsidRDefault="0070019D">
            <w:pPr>
              <w:pStyle w:val="Leipteksti"/>
              <w:spacing w:after="60"/>
            </w:pPr>
          </w:p>
        </w:tc>
        <w:tc>
          <w:tcPr>
            <w:tcW w:w="722" w:type="dxa"/>
            <w:tcBorders>
              <w:top w:val="single" w:sz="12" w:space="0" w:color="auto"/>
            </w:tcBorders>
          </w:tcPr>
          <w:p w14:paraId="6E9A7612" w14:textId="77777777" w:rsidR="0070019D" w:rsidRDefault="00E25D5C">
            <w:pPr>
              <w:pStyle w:val="Leipteksti"/>
              <w:spacing w:after="60"/>
            </w:pPr>
            <w:r>
              <w:t>00045</w:t>
            </w:r>
          </w:p>
        </w:tc>
        <w:tc>
          <w:tcPr>
            <w:tcW w:w="2598" w:type="dxa"/>
            <w:tcBorders>
              <w:top w:val="single" w:sz="12" w:space="0" w:color="auto"/>
              <w:right w:val="single" w:sz="12" w:space="0" w:color="auto"/>
            </w:tcBorders>
          </w:tcPr>
          <w:p w14:paraId="36B073F8" w14:textId="77777777" w:rsidR="0070019D" w:rsidRPr="008B6B02" w:rsidRDefault="00E25D5C">
            <w:pPr>
              <w:pStyle w:val="Leipteksti"/>
              <w:spacing w:after="60"/>
              <w:rPr>
                <w:lang w:val="fi-FI"/>
              </w:rPr>
            </w:pPr>
            <w:r w:rsidRPr="008B6B02">
              <w:rPr>
                <w:lang w:val="fi-FI"/>
              </w:rPr>
              <w:t>tulosten/päivitysten (=t/p)  aikaleima</w:t>
            </w:r>
          </w:p>
        </w:tc>
      </w:tr>
      <w:tr w:rsidR="0070019D" w14:paraId="792E0D09" w14:textId="77777777">
        <w:tc>
          <w:tcPr>
            <w:tcW w:w="780" w:type="dxa"/>
            <w:tcBorders>
              <w:left w:val="single" w:sz="12" w:space="0" w:color="auto"/>
            </w:tcBorders>
          </w:tcPr>
          <w:p w14:paraId="6B7881E8" w14:textId="77777777" w:rsidR="0070019D" w:rsidRDefault="00E25D5C">
            <w:pPr>
              <w:pStyle w:val="Leipteksti"/>
              <w:spacing w:after="60"/>
            </w:pPr>
            <w:r>
              <w:t>2</w:t>
            </w:r>
          </w:p>
        </w:tc>
        <w:tc>
          <w:tcPr>
            <w:tcW w:w="866" w:type="dxa"/>
          </w:tcPr>
          <w:p w14:paraId="091C9B58" w14:textId="77777777" w:rsidR="0070019D" w:rsidRDefault="00E25D5C">
            <w:pPr>
              <w:pStyle w:val="Leipteksti"/>
              <w:spacing w:after="60"/>
            </w:pPr>
            <w:r>
              <w:t>1</w:t>
            </w:r>
          </w:p>
        </w:tc>
        <w:tc>
          <w:tcPr>
            <w:tcW w:w="867" w:type="dxa"/>
          </w:tcPr>
          <w:p w14:paraId="29802E66" w14:textId="77777777" w:rsidR="0070019D" w:rsidRDefault="00E25D5C">
            <w:pPr>
              <w:pStyle w:val="Leipteksti"/>
              <w:spacing w:after="60"/>
            </w:pPr>
            <w:r>
              <w:t>ID</w:t>
            </w:r>
          </w:p>
        </w:tc>
        <w:tc>
          <w:tcPr>
            <w:tcW w:w="866" w:type="dxa"/>
          </w:tcPr>
          <w:p w14:paraId="3580D812" w14:textId="77777777" w:rsidR="0070019D" w:rsidRDefault="00E25D5C">
            <w:pPr>
              <w:pStyle w:val="Leipteksti"/>
              <w:spacing w:after="60"/>
            </w:pPr>
            <w:r>
              <w:t>O</w:t>
            </w:r>
          </w:p>
        </w:tc>
        <w:tc>
          <w:tcPr>
            <w:tcW w:w="1155" w:type="dxa"/>
          </w:tcPr>
          <w:p w14:paraId="2AEDFC4A" w14:textId="77777777" w:rsidR="0070019D" w:rsidRDefault="0070019D">
            <w:pPr>
              <w:pStyle w:val="Leipteksti"/>
              <w:spacing w:after="60"/>
            </w:pPr>
          </w:p>
        </w:tc>
        <w:tc>
          <w:tcPr>
            <w:tcW w:w="722" w:type="dxa"/>
          </w:tcPr>
          <w:p w14:paraId="06F45CE2" w14:textId="77777777" w:rsidR="0070019D" w:rsidRDefault="00E25D5C">
            <w:pPr>
              <w:pStyle w:val="Leipteksti"/>
              <w:spacing w:after="60"/>
            </w:pPr>
            <w:r>
              <w:t>0109</w:t>
            </w:r>
          </w:p>
        </w:tc>
        <w:tc>
          <w:tcPr>
            <w:tcW w:w="722" w:type="dxa"/>
          </w:tcPr>
          <w:p w14:paraId="679BEDD7" w14:textId="77777777" w:rsidR="0070019D" w:rsidRDefault="00E25D5C">
            <w:pPr>
              <w:pStyle w:val="Leipteksti"/>
              <w:spacing w:after="60"/>
            </w:pPr>
            <w:r>
              <w:t>00046</w:t>
            </w:r>
          </w:p>
        </w:tc>
        <w:tc>
          <w:tcPr>
            <w:tcW w:w="2598" w:type="dxa"/>
            <w:tcBorders>
              <w:right w:val="single" w:sz="12" w:space="0" w:color="auto"/>
            </w:tcBorders>
          </w:tcPr>
          <w:p w14:paraId="64004398" w14:textId="77777777" w:rsidR="0070019D" w:rsidRDefault="00E25D5C">
            <w:pPr>
              <w:pStyle w:val="Leipteksti"/>
              <w:spacing w:after="60"/>
            </w:pPr>
            <w:r>
              <w:t>t/p kiireellisyys</w:t>
            </w:r>
          </w:p>
        </w:tc>
      </w:tr>
      <w:tr w:rsidR="0070019D" w14:paraId="795A1B1D" w14:textId="77777777">
        <w:tc>
          <w:tcPr>
            <w:tcW w:w="780" w:type="dxa"/>
            <w:tcBorders>
              <w:left w:val="single" w:sz="12" w:space="0" w:color="auto"/>
            </w:tcBorders>
          </w:tcPr>
          <w:p w14:paraId="76B704E8" w14:textId="77777777" w:rsidR="0070019D" w:rsidRDefault="00E25D5C">
            <w:pPr>
              <w:pStyle w:val="Leipteksti"/>
              <w:spacing w:after="60"/>
            </w:pPr>
            <w:r>
              <w:t>3</w:t>
            </w:r>
          </w:p>
        </w:tc>
        <w:tc>
          <w:tcPr>
            <w:tcW w:w="866" w:type="dxa"/>
          </w:tcPr>
          <w:p w14:paraId="6644352F" w14:textId="77777777" w:rsidR="0070019D" w:rsidRDefault="00E25D5C">
            <w:pPr>
              <w:pStyle w:val="Leipteksti"/>
              <w:spacing w:after="60"/>
            </w:pPr>
            <w:r>
              <w:t>60</w:t>
            </w:r>
          </w:p>
        </w:tc>
        <w:tc>
          <w:tcPr>
            <w:tcW w:w="867" w:type="dxa"/>
          </w:tcPr>
          <w:p w14:paraId="61B9447B" w14:textId="77777777" w:rsidR="0070019D" w:rsidRDefault="00E25D5C">
            <w:pPr>
              <w:pStyle w:val="Leipteksti"/>
              <w:spacing w:after="60"/>
            </w:pPr>
            <w:r>
              <w:t>XCN</w:t>
            </w:r>
          </w:p>
        </w:tc>
        <w:tc>
          <w:tcPr>
            <w:tcW w:w="866" w:type="dxa"/>
          </w:tcPr>
          <w:p w14:paraId="1B851EEB" w14:textId="77777777" w:rsidR="0070019D" w:rsidRDefault="00E25D5C">
            <w:pPr>
              <w:pStyle w:val="Leipteksti"/>
              <w:spacing w:after="60"/>
            </w:pPr>
            <w:r>
              <w:t>R</w:t>
            </w:r>
          </w:p>
        </w:tc>
        <w:tc>
          <w:tcPr>
            <w:tcW w:w="1155" w:type="dxa"/>
          </w:tcPr>
          <w:p w14:paraId="5CFFD6FD" w14:textId="77777777" w:rsidR="0070019D" w:rsidRDefault="00E25D5C">
            <w:pPr>
              <w:pStyle w:val="Leipteksti"/>
              <w:spacing w:after="60"/>
            </w:pPr>
            <w:r>
              <w:t>Y</w:t>
            </w:r>
          </w:p>
        </w:tc>
        <w:tc>
          <w:tcPr>
            <w:tcW w:w="722" w:type="dxa"/>
          </w:tcPr>
          <w:p w14:paraId="5DE79BE6" w14:textId="77777777" w:rsidR="0070019D" w:rsidRDefault="0070019D">
            <w:pPr>
              <w:pStyle w:val="Leipteksti"/>
              <w:spacing w:after="60"/>
            </w:pPr>
          </w:p>
        </w:tc>
        <w:tc>
          <w:tcPr>
            <w:tcW w:w="722" w:type="dxa"/>
          </w:tcPr>
          <w:p w14:paraId="1954A74A" w14:textId="77777777" w:rsidR="0070019D" w:rsidRDefault="00E25D5C">
            <w:pPr>
              <w:pStyle w:val="Leipteksti"/>
              <w:spacing w:after="60"/>
            </w:pPr>
            <w:r>
              <w:t>00047</w:t>
            </w:r>
          </w:p>
        </w:tc>
        <w:tc>
          <w:tcPr>
            <w:tcW w:w="2598" w:type="dxa"/>
            <w:tcBorders>
              <w:right w:val="single" w:sz="12" w:space="0" w:color="auto"/>
            </w:tcBorders>
          </w:tcPr>
          <w:p w14:paraId="5FA28877" w14:textId="77777777" w:rsidR="0070019D" w:rsidRDefault="00E25D5C">
            <w:pPr>
              <w:pStyle w:val="Leipteksti"/>
              <w:spacing w:after="60"/>
            </w:pPr>
            <w:r>
              <w:t>t/p kohde</w:t>
            </w:r>
          </w:p>
        </w:tc>
      </w:tr>
      <w:tr w:rsidR="0070019D" w14:paraId="61D6905B" w14:textId="77777777">
        <w:tc>
          <w:tcPr>
            <w:tcW w:w="780" w:type="dxa"/>
            <w:tcBorders>
              <w:left w:val="single" w:sz="12" w:space="0" w:color="auto"/>
            </w:tcBorders>
          </w:tcPr>
          <w:p w14:paraId="10CF183B" w14:textId="77777777" w:rsidR="0070019D" w:rsidRDefault="00E25D5C">
            <w:pPr>
              <w:pStyle w:val="Leipteksti"/>
              <w:spacing w:after="60"/>
            </w:pPr>
            <w:r>
              <w:t>4</w:t>
            </w:r>
          </w:p>
        </w:tc>
        <w:tc>
          <w:tcPr>
            <w:tcW w:w="866" w:type="dxa"/>
          </w:tcPr>
          <w:p w14:paraId="73E14A19" w14:textId="77777777" w:rsidR="0070019D" w:rsidRDefault="00E25D5C">
            <w:pPr>
              <w:pStyle w:val="Leipteksti"/>
              <w:spacing w:after="60"/>
            </w:pPr>
            <w:r>
              <w:t>60</w:t>
            </w:r>
          </w:p>
        </w:tc>
        <w:tc>
          <w:tcPr>
            <w:tcW w:w="867" w:type="dxa"/>
          </w:tcPr>
          <w:p w14:paraId="24E4A9E7" w14:textId="77777777" w:rsidR="0070019D" w:rsidRDefault="00E25D5C">
            <w:pPr>
              <w:pStyle w:val="Leipteksti"/>
              <w:spacing w:after="60"/>
            </w:pPr>
            <w:r>
              <w:t>CE</w:t>
            </w:r>
          </w:p>
        </w:tc>
        <w:tc>
          <w:tcPr>
            <w:tcW w:w="866" w:type="dxa"/>
          </w:tcPr>
          <w:p w14:paraId="7356D077" w14:textId="77777777" w:rsidR="0070019D" w:rsidRDefault="00E25D5C">
            <w:pPr>
              <w:pStyle w:val="Leipteksti"/>
              <w:spacing w:after="60"/>
            </w:pPr>
            <w:r>
              <w:t>O</w:t>
            </w:r>
          </w:p>
        </w:tc>
        <w:tc>
          <w:tcPr>
            <w:tcW w:w="1155" w:type="dxa"/>
          </w:tcPr>
          <w:p w14:paraId="6488655B" w14:textId="77777777" w:rsidR="0070019D" w:rsidRDefault="00E25D5C">
            <w:pPr>
              <w:pStyle w:val="Leipteksti"/>
              <w:spacing w:after="60"/>
            </w:pPr>
            <w:r>
              <w:t>Y</w:t>
            </w:r>
          </w:p>
        </w:tc>
        <w:tc>
          <w:tcPr>
            <w:tcW w:w="722" w:type="dxa"/>
          </w:tcPr>
          <w:p w14:paraId="5FA54546" w14:textId="77777777" w:rsidR="0070019D" w:rsidRDefault="00E25D5C">
            <w:pPr>
              <w:pStyle w:val="Leipteksti"/>
              <w:spacing w:after="60"/>
            </w:pPr>
            <w:r>
              <w:t>0048</w:t>
            </w:r>
          </w:p>
        </w:tc>
        <w:tc>
          <w:tcPr>
            <w:tcW w:w="722" w:type="dxa"/>
          </w:tcPr>
          <w:p w14:paraId="625F79E0" w14:textId="77777777" w:rsidR="0070019D" w:rsidRDefault="00E25D5C">
            <w:pPr>
              <w:pStyle w:val="Leipteksti"/>
              <w:spacing w:after="60"/>
            </w:pPr>
            <w:r>
              <w:t>00048</w:t>
            </w:r>
          </w:p>
        </w:tc>
        <w:tc>
          <w:tcPr>
            <w:tcW w:w="2598" w:type="dxa"/>
            <w:tcBorders>
              <w:right w:val="single" w:sz="12" w:space="0" w:color="auto"/>
            </w:tcBorders>
          </w:tcPr>
          <w:p w14:paraId="03D3725A" w14:textId="77777777" w:rsidR="0070019D" w:rsidRDefault="00E25D5C">
            <w:pPr>
              <w:pStyle w:val="Leipteksti"/>
              <w:spacing w:after="60"/>
            </w:pPr>
            <w:r>
              <w:t>t/p aihe</w:t>
            </w:r>
          </w:p>
        </w:tc>
      </w:tr>
      <w:tr w:rsidR="0070019D" w14:paraId="0C51EA66" w14:textId="77777777">
        <w:tc>
          <w:tcPr>
            <w:tcW w:w="780" w:type="dxa"/>
            <w:tcBorders>
              <w:left w:val="single" w:sz="12" w:space="0" w:color="auto"/>
            </w:tcBorders>
          </w:tcPr>
          <w:p w14:paraId="7F6CCC98" w14:textId="77777777" w:rsidR="0070019D" w:rsidRDefault="00E25D5C">
            <w:pPr>
              <w:pStyle w:val="Leipteksti"/>
              <w:spacing w:after="60"/>
            </w:pPr>
            <w:r>
              <w:t>5</w:t>
            </w:r>
          </w:p>
        </w:tc>
        <w:tc>
          <w:tcPr>
            <w:tcW w:w="866" w:type="dxa"/>
          </w:tcPr>
          <w:p w14:paraId="0BF1E5BF" w14:textId="77777777" w:rsidR="0070019D" w:rsidRDefault="00E25D5C">
            <w:pPr>
              <w:pStyle w:val="Leipteksti"/>
              <w:spacing w:after="60"/>
            </w:pPr>
            <w:r>
              <w:t>60</w:t>
            </w:r>
          </w:p>
        </w:tc>
        <w:tc>
          <w:tcPr>
            <w:tcW w:w="867" w:type="dxa"/>
          </w:tcPr>
          <w:p w14:paraId="5A07940C" w14:textId="77777777" w:rsidR="0070019D" w:rsidRDefault="00E25D5C">
            <w:pPr>
              <w:pStyle w:val="Leipteksti"/>
              <w:spacing w:after="60"/>
            </w:pPr>
            <w:r>
              <w:t>CE</w:t>
            </w:r>
          </w:p>
        </w:tc>
        <w:tc>
          <w:tcPr>
            <w:tcW w:w="866" w:type="dxa"/>
          </w:tcPr>
          <w:p w14:paraId="6FC76B05" w14:textId="77777777" w:rsidR="0070019D" w:rsidRDefault="00E25D5C">
            <w:pPr>
              <w:pStyle w:val="Leipteksti"/>
              <w:spacing w:after="60"/>
            </w:pPr>
            <w:r>
              <w:t>O</w:t>
            </w:r>
          </w:p>
        </w:tc>
        <w:tc>
          <w:tcPr>
            <w:tcW w:w="1155" w:type="dxa"/>
          </w:tcPr>
          <w:p w14:paraId="506196C7" w14:textId="77777777" w:rsidR="0070019D" w:rsidRDefault="00E25D5C">
            <w:pPr>
              <w:pStyle w:val="Leipteksti"/>
              <w:spacing w:after="60"/>
            </w:pPr>
            <w:r>
              <w:t>Y</w:t>
            </w:r>
          </w:p>
        </w:tc>
        <w:tc>
          <w:tcPr>
            <w:tcW w:w="722" w:type="dxa"/>
          </w:tcPr>
          <w:p w14:paraId="4AE222CA" w14:textId="77777777" w:rsidR="0070019D" w:rsidRDefault="0070019D">
            <w:pPr>
              <w:pStyle w:val="Leipteksti"/>
              <w:spacing w:after="60"/>
            </w:pPr>
          </w:p>
        </w:tc>
        <w:tc>
          <w:tcPr>
            <w:tcW w:w="722" w:type="dxa"/>
          </w:tcPr>
          <w:p w14:paraId="605D78B2" w14:textId="77777777" w:rsidR="0070019D" w:rsidRDefault="00E25D5C">
            <w:pPr>
              <w:pStyle w:val="Leipteksti"/>
              <w:spacing w:after="60"/>
            </w:pPr>
            <w:r>
              <w:t>00049</w:t>
            </w:r>
          </w:p>
        </w:tc>
        <w:tc>
          <w:tcPr>
            <w:tcW w:w="2598" w:type="dxa"/>
            <w:tcBorders>
              <w:right w:val="single" w:sz="12" w:space="0" w:color="auto"/>
            </w:tcBorders>
          </w:tcPr>
          <w:p w14:paraId="7CEC3248" w14:textId="77777777" w:rsidR="0070019D" w:rsidRDefault="00E25D5C">
            <w:pPr>
              <w:pStyle w:val="Leipteksti"/>
              <w:spacing w:after="60"/>
            </w:pPr>
            <w:r>
              <w:t>t/p tunnusnumero</w:t>
            </w:r>
          </w:p>
        </w:tc>
      </w:tr>
      <w:tr w:rsidR="0070019D" w14:paraId="2BB5D5F7" w14:textId="77777777">
        <w:tc>
          <w:tcPr>
            <w:tcW w:w="780" w:type="dxa"/>
            <w:tcBorders>
              <w:left w:val="single" w:sz="12" w:space="0" w:color="auto"/>
            </w:tcBorders>
          </w:tcPr>
          <w:p w14:paraId="3D99F072" w14:textId="77777777" w:rsidR="0070019D" w:rsidRDefault="00E25D5C">
            <w:pPr>
              <w:pStyle w:val="Leipteksti"/>
              <w:spacing w:after="60"/>
            </w:pPr>
            <w:r>
              <w:t>6</w:t>
            </w:r>
          </w:p>
        </w:tc>
        <w:tc>
          <w:tcPr>
            <w:tcW w:w="866" w:type="dxa"/>
          </w:tcPr>
          <w:p w14:paraId="55AA1164" w14:textId="77777777" w:rsidR="0070019D" w:rsidRDefault="00E25D5C">
            <w:pPr>
              <w:pStyle w:val="Leipteksti"/>
              <w:spacing w:after="60"/>
            </w:pPr>
            <w:r>
              <w:t>20</w:t>
            </w:r>
          </w:p>
        </w:tc>
        <w:tc>
          <w:tcPr>
            <w:tcW w:w="867" w:type="dxa"/>
          </w:tcPr>
          <w:p w14:paraId="786A0A35" w14:textId="77777777" w:rsidR="0070019D" w:rsidRDefault="00E25D5C">
            <w:pPr>
              <w:pStyle w:val="Leipteksti"/>
              <w:spacing w:after="60"/>
            </w:pPr>
            <w:r>
              <w:t>ST</w:t>
            </w:r>
          </w:p>
        </w:tc>
        <w:tc>
          <w:tcPr>
            <w:tcW w:w="866" w:type="dxa"/>
          </w:tcPr>
          <w:p w14:paraId="17168E24" w14:textId="77777777" w:rsidR="0070019D" w:rsidRDefault="00E25D5C">
            <w:pPr>
              <w:pStyle w:val="Leipteksti"/>
              <w:spacing w:after="60"/>
            </w:pPr>
            <w:r>
              <w:t>O</w:t>
            </w:r>
          </w:p>
        </w:tc>
        <w:tc>
          <w:tcPr>
            <w:tcW w:w="1155" w:type="dxa"/>
          </w:tcPr>
          <w:p w14:paraId="5757AA5B" w14:textId="77777777" w:rsidR="0070019D" w:rsidRDefault="00E25D5C">
            <w:pPr>
              <w:pStyle w:val="Leipteksti"/>
              <w:spacing w:after="60"/>
            </w:pPr>
            <w:r>
              <w:t>Y</w:t>
            </w:r>
          </w:p>
        </w:tc>
        <w:tc>
          <w:tcPr>
            <w:tcW w:w="722" w:type="dxa"/>
          </w:tcPr>
          <w:p w14:paraId="592F5680" w14:textId="77777777" w:rsidR="0070019D" w:rsidRDefault="0070019D">
            <w:pPr>
              <w:pStyle w:val="Leipteksti"/>
              <w:spacing w:after="60"/>
            </w:pPr>
          </w:p>
        </w:tc>
        <w:tc>
          <w:tcPr>
            <w:tcW w:w="722" w:type="dxa"/>
          </w:tcPr>
          <w:p w14:paraId="0816467E" w14:textId="77777777" w:rsidR="0070019D" w:rsidRDefault="00E25D5C">
            <w:pPr>
              <w:pStyle w:val="Leipteksti"/>
              <w:spacing w:after="60"/>
            </w:pPr>
            <w:r>
              <w:t>00050</w:t>
            </w:r>
          </w:p>
        </w:tc>
        <w:tc>
          <w:tcPr>
            <w:tcW w:w="2598" w:type="dxa"/>
            <w:tcBorders>
              <w:right w:val="single" w:sz="12" w:space="0" w:color="auto"/>
            </w:tcBorders>
          </w:tcPr>
          <w:p w14:paraId="599B0904" w14:textId="77777777" w:rsidR="0070019D" w:rsidRDefault="00E25D5C">
            <w:pPr>
              <w:pStyle w:val="Leipteksti"/>
              <w:spacing w:after="60"/>
            </w:pPr>
            <w:r>
              <w:t>t/p vastausosoite</w:t>
            </w:r>
          </w:p>
        </w:tc>
      </w:tr>
      <w:tr w:rsidR="0070019D" w14:paraId="3846248B" w14:textId="77777777">
        <w:tc>
          <w:tcPr>
            <w:tcW w:w="780" w:type="dxa"/>
            <w:tcBorders>
              <w:left w:val="single" w:sz="12" w:space="0" w:color="auto"/>
              <w:bottom w:val="single" w:sz="12" w:space="0" w:color="auto"/>
            </w:tcBorders>
          </w:tcPr>
          <w:p w14:paraId="79DE33B4" w14:textId="77777777" w:rsidR="0070019D" w:rsidRDefault="00E25D5C">
            <w:pPr>
              <w:pStyle w:val="Leipteksti"/>
              <w:spacing w:after="60"/>
            </w:pPr>
            <w:r>
              <w:t>7</w:t>
            </w:r>
          </w:p>
        </w:tc>
        <w:tc>
          <w:tcPr>
            <w:tcW w:w="866" w:type="dxa"/>
            <w:tcBorders>
              <w:bottom w:val="single" w:sz="12" w:space="0" w:color="auto"/>
            </w:tcBorders>
          </w:tcPr>
          <w:p w14:paraId="5C726B76" w14:textId="77777777" w:rsidR="0070019D" w:rsidRDefault="00E25D5C">
            <w:pPr>
              <w:pStyle w:val="Leipteksti"/>
              <w:spacing w:after="60"/>
            </w:pPr>
            <w:r>
              <w:t>1</w:t>
            </w:r>
          </w:p>
        </w:tc>
        <w:tc>
          <w:tcPr>
            <w:tcW w:w="867" w:type="dxa"/>
            <w:tcBorders>
              <w:bottom w:val="single" w:sz="12" w:space="0" w:color="auto"/>
            </w:tcBorders>
          </w:tcPr>
          <w:p w14:paraId="2C917D70" w14:textId="77777777" w:rsidR="0070019D" w:rsidRDefault="00E25D5C">
            <w:pPr>
              <w:pStyle w:val="Leipteksti"/>
              <w:spacing w:after="60"/>
            </w:pPr>
            <w:r>
              <w:t>ID</w:t>
            </w:r>
          </w:p>
        </w:tc>
        <w:tc>
          <w:tcPr>
            <w:tcW w:w="866" w:type="dxa"/>
            <w:tcBorders>
              <w:bottom w:val="single" w:sz="12" w:space="0" w:color="auto"/>
            </w:tcBorders>
          </w:tcPr>
          <w:p w14:paraId="6485F6EB" w14:textId="77777777" w:rsidR="0070019D" w:rsidRDefault="00E25D5C">
            <w:pPr>
              <w:pStyle w:val="Leipteksti"/>
              <w:spacing w:after="60"/>
            </w:pPr>
            <w:r>
              <w:t>O</w:t>
            </w:r>
          </w:p>
        </w:tc>
        <w:tc>
          <w:tcPr>
            <w:tcW w:w="1155" w:type="dxa"/>
            <w:tcBorders>
              <w:bottom w:val="single" w:sz="12" w:space="0" w:color="auto"/>
            </w:tcBorders>
          </w:tcPr>
          <w:p w14:paraId="025E8F49" w14:textId="77777777" w:rsidR="0070019D" w:rsidRDefault="0070019D">
            <w:pPr>
              <w:pStyle w:val="Leipteksti"/>
              <w:spacing w:after="60"/>
            </w:pPr>
          </w:p>
        </w:tc>
        <w:tc>
          <w:tcPr>
            <w:tcW w:w="722" w:type="dxa"/>
            <w:tcBorders>
              <w:bottom w:val="single" w:sz="12" w:space="0" w:color="auto"/>
            </w:tcBorders>
          </w:tcPr>
          <w:p w14:paraId="00AB84F1" w14:textId="77777777" w:rsidR="0070019D" w:rsidRDefault="00E25D5C">
            <w:pPr>
              <w:pStyle w:val="Leipteksti"/>
              <w:spacing w:after="60"/>
            </w:pPr>
            <w:r>
              <w:t>0108</w:t>
            </w:r>
          </w:p>
        </w:tc>
        <w:tc>
          <w:tcPr>
            <w:tcW w:w="722" w:type="dxa"/>
            <w:tcBorders>
              <w:bottom w:val="single" w:sz="12" w:space="0" w:color="auto"/>
            </w:tcBorders>
          </w:tcPr>
          <w:p w14:paraId="4F17C57A" w14:textId="77777777" w:rsidR="0070019D" w:rsidRDefault="00E25D5C">
            <w:pPr>
              <w:pStyle w:val="Leipteksti"/>
              <w:spacing w:after="60"/>
            </w:pPr>
            <w:r>
              <w:t>00051</w:t>
            </w:r>
          </w:p>
        </w:tc>
        <w:tc>
          <w:tcPr>
            <w:tcW w:w="2598" w:type="dxa"/>
            <w:tcBorders>
              <w:bottom w:val="single" w:sz="12" w:space="0" w:color="auto"/>
              <w:right w:val="single" w:sz="12" w:space="0" w:color="auto"/>
            </w:tcBorders>
          </w:tcPr>
          <w:p w14:paraId="5DFFC56F" w14:textId="77777777" w:rsidR="0070019D" w:rsidRDefault="00E25D5C">
            <w:pPr>
              <w:pStyle w:val="Leipteksti"/>
              <w:spacing w:after="60"/>
            </w:pPr>
            <w:r>
              <w:t>t/p sisältö</w:t>
            </w:r>
          </w:p>
        </w:tc>
      </w:tr>
    </w:tbl>
    <w:p w14:paraId="75F4AD94" w14:textId="77777777" w:rsidR="0070019D" w:rsidRDefault="00E25D5C">
      <w:pPr>
        <w:pStyle w:val="tietoryhmalaotsikko"/>
      </w:pPr>
      <w:r>
        <w:t>Kenttien kuvaukset</w:t>
      </w:r>
    </w:p>
    <w:p w14:paraId="46B3F2BD" w14:textId="77777777" w:rsidR="0070019D" w:rsidRDefault="00E25D5C">
      <w:pPr>
        <w:pStyle w:val="Kenttotsikko"/>
      </w:pPr>
      <w:r>
        <w:t xml:space="preserve">1 </w:t>
      </w:r>
      <w:r>
        <w:sym w:font="Symbol" w:char="F0BE"/>
      </w:r>
      <w:r>
        <w:t xml:space="preserve"> Tulosten/päivityksen aikaleima</w:t>
      </w:r>
      <w:r>
        <w:sym w:font="Symbol" w:char="F0BE"/>
      </w:r>
      <w:r>
        <w:t xml:space="preserve"> TS</w:t>
      </w:r>
    </w:p>
    <w:p w14:paraId="00740CC3" w14:textId="77777777" w:rsidR="0070019D" w:rsidRDefault="00E25D5C">
      <w:pPr>
        <w:pStyle w:val="Leipteksti"/>
      </w:pPr>
      <w:r>
        <w:t>Lähettävä ohjelma generoi aikaleiman.</w:t>
      </w:r>
    </w:p>
    <w:p w14:paraId="7F1A4EFB" w14:textId="77777777" w:rsidR="0070019D" w:rsidRDefault="00E25D5C">
      <w:pPr>
        <w:pStyle w:val="Kenttotsikko"/>
      </w:pPr>
      <w:r>
        <w:t xml:space="preserve">2 </w:t>
      </w:r>
      <w:r>
        <w:sym w:font="Symbol" w:char="F0BE"/>
      </w:r>
      <w:r>
        <w:t xml:space="preserve"> Tulosten/päivityksen  prioriteetti </w:t>
      </w:r>
      <w:r>
        <w:sym w:font="Symbol" w:char="F0BE"/>
      </w:r>
      <w:r>
        <w:t xml:space="preserve"> ID</w:t>
      </w:r>
    </w:p>
    <w:p w14:paraId="2F54F197" w14:textId="77777777" w:rsidR="0070019D" w:rsidRDefault="0070019D">
      <w:pPr>
        <w:pStyle w:val="Leipteksti"/>
      </w:pPr>
    </w:p>
    <w:p w14:paraId="68C4FD5A" w14:textId="77777777" w:rsidR="0070019D" w:rsidRPr="008B6B02" w:rsidRDefault="00E25D5C">
      <w:pPr>
        <w:pStyle w:val="Leipteksti"/>
        <w:rPr>
          <w:lang w:val="fi-FI"/>
        </w:rPr>
      </w:pPr>
      <w:r w:rsidRPr="008B6B02">
        <w:rPr>
          <w:lang w:val="fi-FI"/>
        </w:rPr>
        <w:t>HL7-taulu 0109 - vastauksen kiireellisyys (report priority</w:t>
      </w:r>
      <w:bookmarkStart w:id="564" w:name="kesken"/>
      <w:bookmarkEnd w:id="564"/>
      <w:r w:rsidRPr="008B6B02">
        <w:rPr>
          <w:lang w:val="fi-FI"/>
        </w:rPr>
        <w:t>)</w:t>
      </w:r>
    </w:p>
    <w:bookmarkStart w:id="565" w:name="_959678026"/>
    <w:bookmarkEnd w:id="565"/>
    <w:p w14:paraId="68385B2E" w14:textId="77777777" w:rsidR="0070019D" w:rsidRDefault="00E25D5C">
      <w:pPr>
        <w:pStyle w:val="Leipteksti"/>
      </w:pPr>
      <w:r>
        <w:fldChar w:fldCharType="begin"/>
      </w:r>
      <w:r>
        <w:instrText xml:space="preserve"> LINK Excel.Sheet.5 "C:\\eudora.pro\\LIITTEET\\FH000109.XLS" "" \a \p </w:instrText>
      </w:r>
      <w:r>
        <w:fldChar w:fldCharType="separate"/>
      </w:r>
      <w:r w:rsidR="00000000">
        <w:object w:dxaOrig="11326" w:dyaOrig="2112" w14:anchorId="59C42BA6">
          <v:shape id="_x0000_i1124" type="#_x0000_t75" style="width:412.2pt;height:77.4pt" o:ole="">
            <v:imagedata r:id="rId111" o:title=""/>
          </v:shape>
        </w:object>
      </w:r>
      <w:r>
        <w:fldChar w:fldCharType="end"/>
      </w:r>
    </w:p>
    <w:p w14:paraId="550EECB8" w14:textId="77777777" w:rsidR="0070019D" w:rsidRDefault="0070019D"/>
    <w:p w14:paraId="389C3619" w14:textId="77777777" w:rsidR="0070019D" w:rsidRPr="008B6B02" w:rsidRDefault="00E25D5C">
      <w:pPr>
        <w:pStyle w:val="Kenttotsikko"/>
        <w:rPr>
          <w:lang w:val="fi-FI"/>
        </w:rPr>
      </w:pPr>
      <w:r w:rsidRPr="008B6B02">
        <w:rPr>
          <w:lang w:val="fi-FI"/>
        </w:rPr>
        <w:br w:type="page"/>
        <w:t xml:space="preserve">3 </w:t>
      </w:r>
      <w:r>
        <w:sym w:font="Symbol" w:char="F0BE"/>
      </w:r>
      <w:r w:rsidRPr="008B6B02">
        <w:rPr>
          <w:lang w:val="fi-FI"/>
        </w:rPr>
        <w:t xml:space="preserve"> Tulosten/päivityksen kohde </w:t>
      </w:r>
      <w:r>
        <w:sym w:font="Symbol" w:char="F0BE"/>
      </w:r>
      <w:r w:rsidRPr="008B6B02">
        <w:rPr>
          <w:lang w:val="fi-FI"/>
        </w:rPr>
        <w:t xml:space="preserve"> XCN</w:t>
      </w:r>
    </w:p>
    <w:p w14:paraId="5BD41C18" w14:textId="77777777" w:rsidR="0070019D" w:rsidRPr="008B6B02" w:rsidRDefault="00E25D5C">
      <w:pPr>
        <w:pStyle w:val="Komponenttikuvaus"/>
        <w:rPr>
          <w:lang w:val="fi-FI"/>
        </w:rPr>
      </w:pPr>
      <w:r w:rsidRPr="008B6B02">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7346BBB4" w14:textId="77777777" w:rsidR="0070019D" w:rsidRPr="008B6B02" w:rsidRDefault="00E25D5C">
      <w:pPr>
        <w:pStyle w:val="Leipteksti"/>
        <w:rPr>
          <w:lang w:val="fi-FI"/>
        </w:rPr>
      </w:pPr>
      <w:r w:rsidRPr="008B6B02">
        <w:rPr>
          <w:lang w:val="fi-FI"/>
        </w:rPr>
        <w:t>Vastauksen kohde on henkilö tai asia, johon vastaus liittyy. Katso myös QRD-8.</w:t>
      </w:r>
    </w:p>
    <w:p w14:paraId="7B9BD34F"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 Tulosten/päivityksen aihe </w:t>
      </w:r>
      <w:r>
        <w:sym w:font="Symbol" w:char="F0BE"/>
      </w:r>
      <w:r w:rsidRPr="008B6B02">
        <w:rPr>
          <w:lang w:val="fi-FI"/>
        </w:rPr>
        <w:t xml:space="preserve"> CE</w:t>
      </w:r>
    </w:p>
    <w:p w14:paraId="240685B2" w14:textId="77777777" w:rsidR="0070019D" w:rsidRPr="008B6B02" w:rsidRDefault="00E25D5C">
      <w:pPr>
        <w:pStyle w:val="Komponenttikuvaus"/>
        <w:rPr>
          <w:lang w:val="fi-FI"/>
        </w:rPr>
      </w:pPr>
      <w:r w:rsidRPr="008B6B02">
        <w:rPr>
          <w:lang w:val="fi-FI"/>
        </w:rPr>
        <w:t>Komponentit: tunnus(ID) ^ selväkielinen nimi(ST) ^ koodisto(ST) ^ toissijaisen koodiston mukainen tunnus(ID) ^ tunnus selväkielisenä(ST) ^ toissijainen tunnuksen koodisto(ST)</w:t>
      </w:r>
    </w:p>
    <w:p w14:paraId="2943CB37" w14:textId="77777777" w:rsidR="0070019D" w:rsidRPr="008B6B02" w:rsidRDefault="00E25D5C">
      <w:pPr>
        <w:pStyle w:val="Leipteksti"/>
        <w:rPr>
          <w:lang w:val="fi-FI"/>
        </w:rPr>
      </w:pPr>
      <w:r w:rsidRPr="008B6B02">
        <w:rPr>
          <w:lang w:val="fi-FI"/>
        </w:rPr>
        <w:t>Kyseltävä asia määritellään taulussa 0048 (katso QRD-9). Paikallisesti voidaan ottaa käyttöön myös muita uusia koodeja.</w:t>
      </w:r>
    </w:p>
    <w:p w14:paraId="28D7D6BF"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Tulosten/päivityksen tunnusnumero </w:t>
      </w:r>
      <w:r>
        <w:sym w:font="Symbol" w:char="F0BE"/>
      </w:r>
      <w:r w:rsidRPr="008B6B02">
        <w:rPr>
          <w:lang w:val="fi-FI"/>
        </w:rPr>
        <w:t xml:space="preserve"> CE</w:t>
      </w:r>
    </w:p>
    <w:p w14:paraId="7B562816" w14:textId="77777777" w:rsidR="0070019D" w:rsidRPr="008B6B02" w:rsidRDefault="00E25D5C">
      <w:pPr>
        <w:pStyle w:val="Komponenttikuvaus"/>
        <w:rPr>
          <w:lang w:val="fi-FI"/>
        </w:rPr>
      </w:pPr>
      <w:r w:rsidRPr="008B6B02">
        <w:rPr>
          <w:lang w:val="fi-FI"/>
        </w:rPr>
        <w:t xml:space="preserve">Komponentit: tunnusnumero(ID) ^ tunnusnumeron tieto selväkielisenä (ST) ^ koodausjärjestelmä(ST) ^ toissijaisen koodiston mukainen tunnusnumero(ID) ^ tunnusnumero selväkielisenä(ST) ^ toissijainen koodausjärjestelmä(ST) </w:t>
      </w:r>
    </w:p>
    <w:p w14:paraId="334CD7DE" w14:textId="77777777" w:rsidR="0070019D" w:rsidRPr="008B6B02" w:rsidRDefault="00E25D5C">
      <w:pPr>
        <w:pStyle w:val="Leipteksti"/>
        <w:rPr>
          <w:lang w:val="fi-FI"/>
        </w:rPr>
      </w:pPr>
      <w:r w:rsidRPr="008B6B02">
        <w:rPr>
          <w:lang w:val="fi-FI"/>
        </w:rPr>
        <w:t>Kyseessä on esim. laboratoriovastauksen tilaajan näytenumero. Katso QRD-10.</w:t>
      </w:r>
    </w:p>
    <w:p w14:paraId="26022D80"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 Tulosten/päivityksen vastausosoite </w:t>
      </w:r>
      <w:r>
        <w:sym w:font="Symbol" w:char="F0BE"/>
      </w:r>
      <w:r w:rsidRPr="008B6B02">
        <w:rPr>
          <w:lang w:val="fi-FI"/>
        </w:rPr>
        <w:t xml:space="preserve"> ST</w:t>
      </w:r>
    </w:p>
    <w:p w14:paraId="3C9856C6" w14:textId="77777777" w:rsidR="0070019D" w:rsidRPr="008B6B02" w:rsidRDefault="00E25D5C">
      <w:pPr>
        <w:pStyle w:val="Leipteksti"/>
        <w:rPr>
          <w:lang w:val="fi-FI"/>
        </w:rPr>
      </w:pPr>
      <w:r w:rsidRPr="008B6B02">
        <w:rPr>
          <w:lang w:val="fi-FI"/>
        </w:rPr>
        <w:t>Tässä kentässä ilmoitetaan lista kohteista, joihin tulokset/päivitykset lähetetään.</w:t>
      </w:r>
    </w:p>
    <w:p w14:paraId="3B45CA83"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Tulosten/päivitysten sisältö </w:t>
      </w:r>
      <w:r>
        <w:sym w:font="Symbol" w:char="F0BE"/>
      </w:r>
      <w:r w:rsidRPr="008B6B02">
        <w:rPr>
          <w:lang w:val="fi-FI"/>
        </w:rPr>
        <w:t xml:space="preserve"> ID</w:t>
      </w:r>
    </w:p>
    <w:p w14:paraId="7F76E298" w14:textId="77777777" w:rsidR="0070019D" w:rsidRPr="008B6B02" w:rsidRDefault="00E25D5C">
      <w:pPr>
        <w:pStyle w:val="Leipteksti"/>
        <w:rPr>
          <w:lang w:val="fi-FI"/>
        </w:rPr>
      </w:pPr>
      <w:r w:rsidRPr="008B6B02">
        <w:rPr>
          <w:lang w:val="fi-FI"/>
        </w:rPr>
        <w:t>Oletusarvona on T - kaikki tiedot.</w:t>
      </w:r>
    </w:p>
    <w:p w14:paraId="0EDFEDB6" w14:textId="77777777" w:rsidR="0070019D" w:rsidRPr="008B6B02" w:rsidRDefault="00E25D5C">
      <w:pPr>
        <w:pStyle w:val="Leipteksti"/>
        <w:rPr>
          <w:lang w:val="fi-FI"/>
        </w:rPr>
      </w:pPr>
      <w:r w:rsidRPr="008B6B02">
        <w:rPr>
          <w:lang w:val="fi-FI"/>
        </w:rPr>
        <w:t>HL7-taulu 0108 - Vastauksen laatu (query result level)</w:t>
      </w:r>
    </w:p>
    <w:bookmarkStart w:id="566" w:name="_959678087"/>
    <w:bookmarkEnd w:id="566"/>
    <w:p w14:paraId="3FAF28C6" w14:textId="77777777" w:rsidR="0070019D" w:rsidRDefault="00E25D5C">
      <w:pPr>
        <w:pStyle w:val="Leipteksti"/>
      </w:pPr>
      <w:r>
        <w:fldChar w:fldCharType="begin"/>
      </w:r>
      <w:r>
        <w:instrText xml:space="preserve"> LINK Excel.Sheet.5 "C:\\eudora.pro\\LIITTEET\\FT000108.XLS" "" \a \p </w:instrText>
      </w:r>
      <w:r>
        <w:fldChar w:fldCharType="separate"/>
      </w:r>
      <w:r w:rsidR="00000000">
        <w:object w:dxaOrig="11009" w:dyaOrig="2374" w14:anchorId="55CB782A">
          <v:shape id="_x0000_i1125" type="#_x0000_t75" style="width:401.4pt;height:86.4pt" o:ole="">
            <v:imagedata r:id="rId112" o:title=""/>
          </v:shape>
        </w:object>
      </w:r>
      <w:r>
        <w:fldChar w:fldCharType="end"/>
      </w:r>
    </w:p>
    <w:p w14:paraId="3DBBFC9C" w14:textId="77777777" w:rsidR="0070019D" w:rsidRDefault="0070019D">
      <w:pPr>
        <w:pStyle w:val="Leipteksti"/>
      </w:pPr>
    </w:p>
    <w:p w14:paraId="6FD6CDDA" w14:textId="77777777" w:rsidR="0070019D" w:rsidRPr="008B6B02" w:rsidRDefault="00E25D5C">
      <w:pPr>
        <w:pStyle w:val="Tietoryhmotsikko"/>
        <w:rPr>
          <w:lang w:val="fi-FI"/>
        </w:rPr>
      </w:pPr>
      <w:bookmarkStart w:id="567" w:name="_Toc386347913"/>
      <w:bookmarkStart w:id="568" w:name="_Toc386982087"/>
      <w:r w:rsidRPr="008B6B02">
        <w:rPr>
          <w:lang w:val="fi-FI"/>
        </w:rPr>
        <w:t xml:space="preserve">URS </w:t>
      </w:r>
      <w:r>
        <w:sym w:font="Symbol" w:char="F0BE"/>
      </w:r>
      <w:r w:rsidRPr="008B6B02">
        <w:rPr>
          <w:lang w:val="fi-FI"/>
        </w:rPr>
        <w:t xml:space="preserve"> Tulosten/päivitysten valintaehdot</w:t>
      </w:r>
      <w:bookmarkEnd w:id="567"/>
      <w:bookmarkEnd w:id="568"/>
      <w:r w:rsidRPr="008B6B02">
        <w:rPr>
          <w:lang w:val="fi-FI"/>
        </w:rPr>
        <w:t xml:space="preserve"> </w:t>
      </w:r>
    </w:p>
    <w:p w14:paraId="1EA41497" w14:textId="77777777" w:rsidR="0070019D" w:rsidRPr="008B6B02" w:rsidRDefault="00E25D5C">
      <w:pPr>
        <w:pStyle w:val="tietoryhmalaotsikko"/>
        <w:rPr>
          <w:lang w:val="fi-FI"/>
        </w:rPr>
      </w:pPr>
      <w:r w:rsidRPr="008B6B02">
        <w:rPr>
          <w:lang w:val="fi-FI"/>
        </w:rPr>
        <w:t>Yleiskuvaus</w:t>
      </w:r>
    </w:p>
    <w:p w14:paraId="17B6AA04" w14:textId="77777777" w:rsidR="0070019D" w:rsidRPr="008B6B02" w:rsidRDefault="00E25D5C">
      <w:pPr>
        <w:pStyle w:val="Leipteksti"/>
        <w:rPr>
          <w:lang w:val="fi-FI"/>
        </w:rPr>
      </w:pPr>
      <w:r w:rsidRPr="008B6B02">
        <w:rPr>
          <w:lang w:val="fi-FI"/>
        </w:rPr>
        <w:t>URS:ää  (unsolicited selection segment) käytetään näyttötietojen päivityssanomassa UDM. Se on määrittelyiltään identtinen QRY-sanoman QRF-tietoryhmän kanssa.. QRF:ää  käytetään kyselyssä ja sen vastauksessa, mutta URS-liittyy siis näyttötietojen päivityssanomaan. URS tarkentaa tietoryhmässä URD annettuja poimintaehtoja. URS on vapaaehtoinen. Siinä pyritään määrittelemään minkä aikatiedon suhteen valitaan ja mitkä ovat valinnan ehdot.</w:t>
      </w:r>
    </w:p>
    <w:p w14:paraId="55A52807" w14:textId="77777777" w:rsidR="0070019D" w:rsidRDefault="00E25D5C">
      <w:pPr>
        <w:pStyle w:val="tietoryhmalaotsikko"/>
      </w:pPr>
      <w:r>
        <w:t>Rakennekuvaus</w:t>
      </w:r>
    </w:p>
    <w:p w14:paraId="3BFD86CF" w14:textId="77777777" w:rsidR="0070019D" w:rsidRDefault="00E25D5C">
      <w:pPr>
        <w:pStyle w:val="Tietoryhmtunnus"/>
      </w:pPr>
      <w:r>
        <w:t>URS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603CD95" w14:textId="77777777">
        <w:tc>
          <w:tcPr>
            <w:tcW w:w="780" w:type="dxa"/>
            <w:tcBorders>
              <w:top w:val="single" w:sz="12" w:space="0" w:color="auto"/>
              <w:bottom w:val="nil"/>
            </w:tcBorders>
            <w:shd w:val="pct10" w:color="auto" w:fill="auto"/>
          </w:tcPr>
          <w:p w14:paraId="08298D1E"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D176A2D"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651159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FB71D00"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EE0513C"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E99222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3C0AE60"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41EE8226" w14:textId="77777777" w:rsidR="0070019D" w:rsidRDefault="00E25D5C">
            <w:pPr>
              <w:pStyle w:val="Leipteksti"/>
              <w:rPr>
                <w:rFonts w:ascii="Arial" w:hAnsi="Arial"/>
                <w:b/>
              </w:rPr>
            </w:pPr>
            <w:r>
              <w:rPr>
                <w:rFonts w:ascii="Arial" w:hAnsi="Arial"/>
                <w:b/>
              </w:rPr>
              <w:t>Kentän nimi</w:t>
            </w:r>
          </w:p>
        </w:tc>
      </w:tr>
      <w:tr w:rsidR="0070019D" w:rsidRPr="0020121F" w14:paraId="5B2978A2" w14:textId="77777777">
        <w:tc>
          <w:tcPr>
            <w:tcW w:w="780" w:type="dxa"/>
            <w:tcBorders>
              <w:top w:val="single" w:sz="12" w:space="0" w:color="auto"/>
              <w:left w:val="single" w:sz="12" w:space="0" w:color="auto"/>
            </w:tcBorders>
          </w:tcPr>
          <w:p w14:paraId="0AF2CEE9" w14:textId="77777777" w:rsidR="0070019D" w:rsidRDefault="00E25D5C">
            <w:pPr>
              <w:pStyle w:val="Leipteksti"/>
              <w:spacing w:after="60"/>
            </w:pPr>
            <w:r>
              <w:t>1</w:t>
            </w:r>
          </w:p>
        </w:tc>
        <w:tc>
          <w:tcPr>
            <w:tcW w:w="866" w:type="dxa"/>
            <w:tcBorders>
              <w:top w:val="single" w:sz="12" w:space="0" w:color="auto"/>
            </w:tcBorders>
          </w:tcPr>
          <w:p w14:paraId="1FF864D6" w14:textId="77777777" w:rsidR="0070019D" w:rsidRDefault="00E25D5C">
            <w:pPr>
              <w:pStyle w:val="Leipteksti"/>
              <w:spacing w:after="60"/>
            </w:pPr>
            <w:r>
              <w:t>20</w:t>
            </w:r>
          </w:p>
        </w:tc>
        <w:tc>
          <w:tcPr>
            <w:tcW w:w="867" w:type="dxa"/>
            <w:tcBorders>
              <w:top w:val="single" w:sz="12" w:space="0" w:color="auto"/>
            </w:tcBorders>
          </w:tcPr>
          <w:p w14:paraId="17413552" w14:textId="77777777" w:rsidR="0070019D" w:rsidRDefault="00E25D5C">
            <w:pPr>
              <w:pStyle w:val="Leipteksti"/>
              <w:spacing w:after="60"/>
            </w:pPr>
            <w:r>
              <w:t>ST</w:t>
            </w:r>
          </w:p>
        </w:tc>
        <w:tc>
          <w:tcPr>
            <w:tcW w:w="866" w:type="dxa"/>
            <w:tcBorders>
              <w:top w:val="single" w:sz="12" w:space="0" w:color="auto"/>
            </w:tcBorders>
          </w:tcPr>
          <w:p w14:paraId="3BA73A85" w14:textId="77777777" w:rsidR="0070019D" w:rsidRDefault="00E25D5C">
            <w:pPr>
              <w:pStyle w:val="Leipteksti"/>
              <w:spacing w:after="60"/>
            </w:pPr>
            <w:r>
              <w:t>R</w:t>
            </w:r>
          </w:p>
        </w:tc>
        <w:tc>
          <w:tcPr>
            <w:tcW w:w="1155" w:type="dxa"/>
            <w:tcBorders>
              <w:top w:val="single" w:sz="12" w:space="0" w:color="auto"/>
            </w:tcBorders>
          </w:tcPr>
          <w:p w14:paraId="197CCED8" w14:textId="77777777" w:rsidR="0070019D" w:rsidRDefault="00E25D5C">
            <w:pPr>
              <w:pStyle w:val="Leipteksti"/>
              <w:spacing w:after="60"/>
            </w:pPr>
            <w:r>
              <w:t>Y</w:t>
            </w:r>
          </w:p>
        </w:tc>
        <w:tc>
          <w:tcPr>
            <w:tcW w:w="722" w:type="dxa"/>
            <w:tcBorders>
              <w:top w:val="single" w:sz="12" w:space="0" w:color="auto"/>
            </w:tcBorders>
          </w:tcPr>
          <w:p w14:paraId="6417F5BB" w14:textId="77777777" w:rsidR="0070019D" w:rsidRDefault="0070019D">
            <w:pPr>
              <w:pStyle w:val="Leipteksti"/>
              <w:spacing w:after="60"/>
            </w:pPr>
          </w:p>
        </w:tc>
        <w:tc>
          <w:tcPr>
            <w:tcW w:w="722" w:type="dxa"/>
            <w:tcBorders>
              <w:top w:val="single" w:sz="12" w:space="0" w:color="auto"/>
            </w:tcBorders>
          </w:tcPr>
          <w:p w14:paraId="063AE8CB" w14:textId="77777777" w:rsidR="0070019D" w:rsidRDefault="00E25D5C">
            <w:pPr>
              <w:pStyle w:val="Leipteksti"/>
              <w:spacing w:after="60"/>
            </w:pPr>
            <w:r>
              <w:t>00052</w:t>
            </w:r>
          </w:p>
        </w:tc>
        <w:tc>
          <w:tcPr>
            <w:tcW w:w="2598" w:type="dxa"/>
            <w:tcBorders>
              <w:top w:val="single" w:sz="12" w:space="0" w:color="auto"/>
              <w:right w:val="single" w:sz="12" w:space="0" w:color="auto"/>
            </w:tcBorders>
          </w:tcPr>
          <w:p w14:paraId="1D016FC4" w14:textId="77777777" w:rsidR="0070019D" w:rsidRPr="008B6B02" w:rsidRDefault="00E25D5C">
            <w:pPr>
              <w:pStyle w:val="Leipteksti"/>
              <w:spacing w:after="60"/>
              <w:rPr>
                <w:lang w:val="fi-FI"/>
              </w:rPr>
            </w:pPr>
            <w:r w:rsidRPr="008B6B02">
              <w:rPr>
                <w:lang w:val="fi-FI"/>
              </w:rPr>
              <w:t>tulosten/päivitysten (=t/p) paikkamäärittely</w:t>
            </w:r>
          </w:p>
        </w:tc>
      </w:tr>
      <w:tr w:rsidR="0070019D" w14:paraId="169F2B35" w14:textId="77777777">
        <w:tc>
          <w:tcPr>
            <w:tcW w:w="780" w:type="dxa"/>
            <w:tcBorders>
              <w:left w:val="single" w:sz="12" w:space="0" w:color="auto"/>
            </w:tcBorders>
          </w:tcPr>
          <w:p w14:paraId="6105D529" w14:textId="77777777" w:rsidR="0070019D" w:rsidRDefault="00E25D5C">
            <w:pPr>
              <w:pStyle w:val="Leipteksti"/>
              <w:spacing w:after="60"/>
            </w:pPr>
            <w:r>
              <w:t>2</w:t>
            </w:r>
          </w:p>
        </w:tc>
        <w:tc>
          <w:tcPr>
            <w:tcW w:w="866" w:type="dxa"/>
          </w:tcPr>
          <w:p w14:paraId="37CF7ED4" w14:textId="77777777" w:rsidR="0070019D" w:rsidRDefault="00E25D5C">
            <w:pPr>
              <w:pStyle w:val="Leipteksti"/>
              <w:spacing w:after="60"/>
            </w:pPr>
            <w:r>
              <w:t>26</w:t>
            </w:r>
          </w:p>
        </w:tc>
        <w:tc>
          <w:tcPr>
            <w:tcW w:w="867" w:type="dxa"/>
          </w:tcPr>
          <w:p w14:paraId="2E416B4D" w14:textId="77777777" w:rsidR="0070019D" w:rsidRDefault="00E25D5C">
            <w:pPr>
              <w:pStyle w:val="Leipteksti"/>
              <w:spacing w:after="60"/>
            </w:pPr>
            <w:r>
              <w:t>TS</w:t>
            </w:r>
          </w:p>
        </w:tc>
        <w:tc>
          <w:tcPr>
            <w:tcW w:w="866" w:type="dxa"/>
          </w:tcPr>
          <w:p w14:paraId="1EBE2C1C" w14:textId="77777777" w:rsidR="0070019D" w:rsidRDefault="00E25D5C">
            <w:pPr>
              <w:pStyle w:val="Leipteksti"/>
              <w:spacing w:after="60"/>
            </w:pPr>
            <w:r>
              <w:t>O</w:t>
            </w:r>
          </w:p>
        </w:tc>
        <w:tc>
          <w:tcPr>
            <w:tcW w:w="1155" w:type="dxa"/>
          </w:tcPr>
          <w:p w14:paraId="00AEFE6D" w14:textId="77777777" w:rsidR="0070019D" w:rsidRDefault="0070019D">
            <w:pPr>
              <w:pStyle w:val="Leipteksti"/>
              <w:spacing w:after="60"/>
            </w:pPr>
          </w:p>
        </w:tc>
        <w:tc>
          <w:tcPr>
            <w:tcW w:w="722" w:type="dxa"/>
          </w:tcPr>
          <w:p w14:paraId="54633D51" w14:textId="77777777" w:rsidR="0070019D" w:rsidRDefault="0070019D">
            <w:pPr>
              <w:pStyle w:val="Leipteksti"/>
              <w:spacing w:after="60"/>
            </w:pPr>
          </w:p>
        </w:tc>
        <w:tc>
          <w:tcPr>
            <w:tcW w:w="722" w:type="dxa"/>
          </w:tcPr>
          <w:p w14:paraId="7E341C39" w14:textId="77777777" w:rsidR="0070019D" w:rsidRDefault="00E25D5C">
            <w:pPr>
              <w:pStyle w:val="Leipteksti"/>
              <w:spacing w:after="60"/>
            </w:pPr>
            <w:r>
              <w:t>00053</w:t>
            </w:r>
          </w:p>
        </w:tc>
        <w:tc>
          <w:tcPr>
            <w:tcW w:w="2598" w:type="dxa"/>
            <w:tcBorders>
              <w:right w:val="single" w:sz="12" w:space="0" w:color="auto"/>
            </w:tcBorders>
          </w:tcPr>
          <w:p w14:paraId="302BAD2C" w14:textId="77777777" w:rsidR="0070019D" w:rsidRDefault="00E25D5C">
            <w:pPr>
              <w:pStyle w:val="Leipteksti"/>
              <w:spacing w:after="60"/>
            </w:pPr>
            <w:r>
              <w:t>t/p aikavälin alku</w:t>
            </w:r>
          </w:p>
        </w:tc>
      </w:tr>
      <w:tr w:rsidR="0070019D" w14:paraId="7D68B51A" w14:textId="77777777">
        <w:tc>
          <w:tcPr>
            <w:tcW w:w="780" w:type="dxa"/>
            <w:tcBorders>
              <w:left w:val="single" w:sz="12" w:space="0" w:color="auto"/>
            </w:tcBorders>
          </w:tcPr>
          <w:p w14:paraId="734948E6" w14:textId="77777777" w:rsidR="0070019D" w:rsidRDefault="00E25D5C">
            <w:pPr>
              <w:pStyle w:val="Leipteksti"/>
              <w:spacing w:after="60"/>
            </w:pPr>
            <w:r>
              <w:t>3</w:t>
            </w:r>
          </w:p>
        </w:tc>
        <w:tc>
          <w:tcPr>
            <w:tcW w:w="866" w:type="dxa"/>
          </w:tcPr>
          <w:p w14:paraId="5D7E85AE" w14:textId="77777777" w:rsidR="0070019D" w:rsidRDefault="00E25D5C">
            <w:pPr>
              <w:pStyle w:val="Leipteksti"/>
              <w:spacing w:after="60"/>
            </w:pPr>
            <w:r>
              <w:t>26</w:t>
            </w:r>
          </w:p>
        </w:tc>
        <w:tc>
          <w:tcPr>
            <w:tcW w:w="867" w:type="dxa"/>
          </w:tcPr>
          <w:p w14:paraId="59DB543A" w14:textId="77777777" w:rsidR="0070019D" w:rsidRDefault="00E25D5C">
            <w:pPr>
              <w:pStyle w:val="Leipteksti"/>
              <w:spacing w:after="60"/>
            </w:pPr>
            <w:r>
              <w:t>TS</w:t>
            </w:r>
          </w:p>
        </w:tc>
        <w:tc>
          <w:tcPr>
            <w:tcW w:w="866" w:type="dxa"/>
          </w:tcPr>
          <w:p w14:paraId="4E3B241D" w14:textId="77777777" w:rsidR="0070019D" w:rsidRDefault="00E25D5C">
            <w:pPr>
              <w:pStyle w:val="Leipteksti"/>
              <w:spacing w:after="60"/>
            </w:pPr>
            <w:r>
              <w:t>O</w:t>
            </w:r>
          </w:p>
        </w:tc>
        <w:tc>
          <w:tcPr>
            <w:tcW w:w="1155" w:type="dxa"/>
          </w:tcPr>
          <w:p w14:paraId="4DE54DB7" w14:textId="77777777" w:rsidR="0070019D" w:rsidRDefault="0070019D">
            <w:pPr>
              <w:pStyle w:val="Leipteksti"/>
              <w:spacing w:after="60"/>
            </w:pPr>
          </w:p>
        </w:tc>
        <w:tc>
          <w:tcPr>
            <w:tcW w:w="722" w:type="dxa"/>
          </w:tcPr>
          <w:p w14:paraId="70E355DF" w14:textId="77777777" w:rsidR="0070019D" w:rsidRDefault="0070019D">
            <w:pPr>
              <w:pStyle w:val="Leipteksti"/>
              <w:spacing w:after="60"/>
            </w:pPr>
          </w:p>
        </w:tc>
        <w:tc>
          <w:tcPr>
            <w:tcW w:w="722" w:type="dxa"/>
          </w:tcPr>
          <w:p w14:paraId="5C623788" w14:textId="77777777" w:rsidR="0070019D" w:rsidRDefault="00E25D5C">
            <w:pPr>
              <w:pStyle w:val="Leipteksti"/>
              <w:spacing w:after="60"/>
            </w:pPr>
            <w:r>
              <w:t>00054</w:t>
            </w:r>
          </w:p>
        </w:tc>
        <w:tc>
          <w:tcPr>
            <w:tcW w:w="2598" w:type="dxa"/>
            <w:tcBorders>
              <w:right w:val="single" w:sz="12" w:space="0" w:color="auto"/>
            </w:tcBorders>
          </w:tcPr>
          <w:p w14:paraId="3EF94F6C" w14:textId="77777777" w:rsidR="0070019D" w:rsidRDefault="00E25D5C">
            <w:pPr>
              <w:pStyle w:val="Leipteksti"/>
              <w:spacing w:after="60"/>
            </w:pPr>
            <w:r>
              <w:t>t/p aikavälin loppu</w:t>
            </w:r>
          </w:p>
        </w:tc>
      </w:tr>
      <w:tr w:rsidR="0070019D" w14:paraId="710441AB" w14:textId="77777777">
        <w:tc>
          <w:tcPr>
            <w:tcW w:w="780" w:type="dxa"/>
            <w:tcBorders>
              <w:left w:val="single" w:sz="12" w:space="0" w:color="auto"/>
            </w:tcBorders>
          </w:tcPr>
          <w:p w14:paraId="34F8A29A" w14:textId="77777777" w:rsidR="0070019D" w:rsidRDefault="00E25D5C">
            <w:pPr>
              <w:pStyle w:val="Leipteksti"/>
              <w:spacing w:after="60"/>
            </w:pPr>
            <w:r>
              <w:t>4</w:t>
            </w:r>
          </w:p>
        </w:tc>
        <w:tc>
          <w:tcPr>
            <w:tcW w:w="866" w:type="dxa"/>
          </w:tcPr>
          <w:p w14:paraId="4182C709" w14:textId="77777777" w:rsidR="0070019D" w:rsidRDefault="00E25D5C">
            <w:pPr>
              <w:pStyle w:val="Leipteksti"/>
              <w:spacing w:after="60"/>
            </w:pPr>
            <w:r>
              <w:t>20</w:t>
            </w:r>
          </w:p>
        </w:tc>
        <w:tc>
          <w:tcPr>
            <w:tcW w:w="867" w:type="dxa"/>
          </w:tcPr>
          <w:p w14:paraId="511A7CFC" w14:textId="77777777" w:rsidR="0070019D" w:rsidRDefault="00E25D5C">
            <w:pPr>
              <w:pStyle w:val="Leipteksti"/>
              <w:spacing w:after="60"/>
            </w:pPr>
            <w:r>
              <w:t>ST</w:t>
            </w:r>
          </w:p>
        </w:tc>
        <w:tc>
          <w:tcPr>
            <w:tcW w:w="866" w:type="dxa"/>
          </w:tcPr>
          <w:p w14:paraId="0039ABCA" w14:textId="77777777" w:rsidR="0070019D" w:rsidRDefault="00E25D5C">
            <w:pPr>
              <w:pStyle w:val="Leipteksti"/>
              <w:spacing w:after="60"/>
            </w:pPr>
            <w:r>
              <w:t>O</w:t>
            </w:r>
          </w:p>
        </w:tc>
        <w:tc>
          <w:tcPr>
            <w:tcW w:w="1155" w:type="dxa"/>
          </w:tcPr>
          <w:p w14:paraId="3F800880" w14:textId="77777777" w:rsidR="0070019D" w:rsidRDefault="00E25D5C">
            <w:pPr>
              <w:pStyle w:val="Leipteksti"/>
              <w:spacing w:after="60"/>
            </w:pPr>
            <w:r>
              <w:t>Y</w:t>
            </w:r>
          </w:p>
        </w:tc>
        <w:tc>
          <w:tcPr>
            <w:tcW w:w="722" w:type="dxa"/>
          </w:tcPr>
          <w:p w14:paraId="2DD2DF1C" w14:textId="77777777" w:rsidR="0070019D" w:rsidRDefault="0070019D">
            <w:pPr>
              <w:pStyle w:val="Leipteksti"/>
              <w:spacing w:after="60"/>
            </w:pPr>
          </w:p>
        </w:tc>
        <w:tc>
          <w:tcPr>
            <w:tcW w:w="722" w:type="dxa"/>
          </w:tcPr>
          <w:p w14:paraId="0DC5F769" w14:textId="77777777" w:rsidR="0070019D" w:rsidRDefault="00E25D5C">
            <w:pPr>
              <w:pStyle w:val="Leipteksti"/>
              <w:spacing w:after="60"/>
            </w:pPr>
            <w:r>
              <w:t>00055</w:t>
            </w:r>
          </w:p>
        </w:tc>
        <w:tc>
          <w:tcPr>
            <w:tcW w:w="2598" w:type="dxa"/>
            <w:tcBorders>
              <w:right w:val="single" w:sz="12" w:space="0" w:color="auto"/>
            </w:tcBorders>
          </w:tcPr>
          <w:p w14:paraId="7EB1407F" w14:textId="77777777" w:rsidR="0070019D" w:rsidRDefault="00E25D5C">
            <w:pPr>
              <w:pStyle w:val="Leipteksti"/>
              <w:spacing w:after="60"/>
            </w:pPr>
            <w:r>
              <w:t>t/p yleinen valintaehto</w:t>
            </w:r>
          </w:p>
        </w:tc>
      </w:tr>
      <w:tr w:rsidR="0070019D" w14:paraId="2885B15E" w14:textId="77777777">
        <w:tc>
          <w:tcPr>
            <w:tcW w:w="780" w:type="dxa"/>
            <w:tcBorders>
              <w:left w:val="single" w:sz="12" w:space="0" w:color="auto"/>
            </w:tcBorders>
          </w:tcPr>
          <w:p w14:paraId="4B582EF0" w14:textId="77777777" w:rsidR="0070019D" w:rsidRDefault="00E25D5C">
            <w:pPr>
              <w:pStyle w:val="Leipteksti"/>
              <w:spacing w:after="60"/>
            </w:pPr>
            <w:r>
              <w:t>5</w:t>
            </w:r>
          </w:p>
        </w:tc>
        <w:tc>
          <w:tcPr>
            <w:tcW w:w="866" w:type="dxa"/>
          </w:tcPr>
          <w:p w14:paraId="110D83BC" w14:textId="77777777" w:rsidR="0070019D" w:rsidRDefault="00E25D5C">
            <w:pPr>
              <w:pStyle w:val="Leipteksti"/>
              <w:spacing w:after="60"/>
            </w:pPr>
            <w:r>
              <w:t>20</w:t>
            </w:r>
          </w:p>
        </w:tc>
        <w:tc>
          <w:tcPr>
            <w:tcW w:w="867" w:type="dxa"/>
          </w:tcPr>
          <w:p w14:paraId="4E836EE8" w14:textId="77777777" w:rsidR="0070019D" w:rsidRDefault="00E25D5C">
            <w:pPr>
              <w:pStyle w:val="Leipteksti"/>
              <w:spacing w:after="60"/>
            </w:pPr>
            <w:r>
              <w:t>ST</w:t>
            </w:r>
          </w:p>
        </w:tc>
        <w:tc>
          <w:tcPr>
            <w:tcW w:w="866" w:type="dxa"/>
          </w:tcPr>
          <w:p w14:paraId="2342892F" w14:textId="77777777" w:rsidR="0070019D" w:rsidRDefault="00E25D5C">
            <w:pPr>
              <w:pStyle w:val="Leipteksti"/>
              <w:spacing w:after="60"/>
            </w:pPr>
            <w:r>
              <w:t>O</w:t>
            </w:r>
          </w:p>
        </w:tc>
        <w:tc>
          <w:tcPr>
            <w:tcW w:w="1155" w:type="dxa"/>
          </w:tcPr>
          <w:p w14:paraId="4A958DD1" w14:textId="77777777" w:rsidR="0070019D" w:rsidRDefault="00E25D5C">
            <w:pPr>
              <w:pStyle w:val="Leipteksti"/>
              <w:spacing w:after="60"/>
            </w:pPr>
            <w:r>
              <w:t>Y</w:t>
            </w:r>
          </w:p>
        </w:tc>
        <w:tc>
          <w:tcPr>
            <w:tcW w:w="722" w:type="dxa"/>
          </w:tcPr>
          <w:p w14:paraId="666E582D" w14:textId="77777777" w:rsidR="0070019D" w:rsidRDefault="0070019D">
            <w:pPr>
              <w:pStyle w:val="Leipteksti"/>
              <w:spacing w:after="60"/>
            </w:pPr>
          </w:p>
        </w:tc>
        <w:tc>
          <w:tcPr>
            <w:tcW w:w="722" w:type="dxa"/>
          </w:tcPr>
          <w:p w14:paraId="32399A9A" w14:textId="77777777" w:rsidR="0070019D" w:rsidRDefault="00E25D5C">
            <w:pPr>
              <w:pStyle w:val="Leipteksti"/>
              <w:spacing w:after="60"/>
            </w:pPr>
            <w:r>
              <w:t>00056</w:t>
            </w:r>
          </w:p>
        </w:tc>
        <w:tc>
          <w:tcPr>
            <w:tcW w:w="2598" w:type="dxa"/>
            <w:tcBorders>
              <w:right w:val="single" w:sz="12" w:space="0" w:color="auto"/>
            </w:tcBorders>
          </w:tcPr>
          <w:p w14:paraId="66ECE122" w14:textId="77777777" w:rsidR="0070019D" w:rsidRDefault="00E25D5C">
            <w:pPr>
              <w:pStyle w:val="Leipteksti"/>
              <w:spacing w:after="60"/>
            </w:pPr>
            <w:r>
              <w:t>t/p paikallinen valintaehto</w:t>
            </w:r>
          </w:p>
        </w:tc>
      </w:tr>
      <w:tr w:rsidR="0070019D" w:rsidRPr="0020121F" w14:paraId="2F0D67AC" w14:textId="77777777">
        <w:tc>
          <w:tcPr>
            <w:tcW w:w="780" w:type="dxa"/>
            <w:tcBorders>
              <w:left w:val="single" w:sz="12" w:space="0" w:color="auto"/>
            </w:tcBorders>
          </w:tcPr>
          <w:p w14:paraId="2BF218B9" w14:textId="77777777" w:rsidR="0070019D" w:rsidRDefault="00E25D5C">
            <w:pPr>
              <w:pStyle w:val="Leipteksti"/>
              <w:spacing w:after="60"/>
            </w:pPr>
            <w:r>
              <w:t>6</w:t>
            </w:r>
          </w:p>
        </w:tc>
        <w:tc>
          <w:tcPr>
            <w:tcW w:w="866" w:type="dxa"/>
          </w:tcPr>
          <w:p w14:paraId="01AB462E" w14:textId="77777777" w:rsidR="0070019D" w:rsidRDefault="00E25D5C">
            <w:pPr>
              <w:pStyle w:val="Leipteksti"/>
              <w:spacing w:after="60"/>
            </w:pPr>
            <w:r>
              <w:t>12</w:t>
            </w:r>
          </w:p>
        </w:tc>
        <w:tc>
          <w:tcPr>
            <w:tcW w:w="867" w:type="dxa"/>
          </w:tcPr>
          <w:p w14:paraId="22B00571" w14:textId="77777777" w:rsidR="0070019D" w:rsidRDefault="00E25D5C">
            <w:pPr>
              <w:pStyle w:val="Leipteksti"/>
              <w:spacing w:after="60"/>
            </w:pPr>
            <w:r>
              <w:t>ID</w:t>
            </w:r>
          </w:p>
        </w:tc>
        <w:tc>
          <w:tcPr>
            <w:tcW w:w="866" w:type="dxa"/>
          </w:tcPr>
          <w:p w14:paraId="55CD7267" w14:textId="77777777" w:rsidR="0070019D" w:rsidRDefault="00E25D5C">
            <w:pPr>
              <w:pStyle w:val="Leipteksti"/>
              <w:spacing w:after="60"/>
            </w:pPr>
            <w:r>
              <w:t>O</w:t>
            </w:r>
          </w:p>
        </w:tc>
        <w:tc>
          <w:tcPr>
            <w:tcW w:w="1155" w:type="dxa"/>
          </w:tcPr>
          <w:p w14:paraId="45AACCA8" w14:textId="77777777" w:rsidR="0070019D" w:rsidRDefault="00E25D5C">
            <w:pPr>
              <w:pStyle w:val="Leipteksti"/>
              <w:spacing w:after="60"/>
            </w:pPr>
            <w:r>
              <w:t>Y</w:t>
            </w:r>
          </w:p>
        </w:tc>
        <w:tc>
          <w:tcPr>
            <w:tcW w:w="722" w:type="dxa"/>
          </w:tcPr>
          <w:p w14:paraId="447A30CF" w14:textId="77777777" w:rsidR="0070019D" w:rsidRDefault="00E25D5C">
            <w:pPr>
              <w:pStyle w:val="Leipteksti"/>
              <w:spacing w:after="60"/>
            </w:pPr>
            <w:r>
              <w:t>0156</w:t>
            </w:r>
          </w:p>
        </w:tc>
        <w:tc>
          <w:tcPr>
            <w:tcW w:w="722" w:type="dxa"/>
          </w:tcPr>
          <w:p w14:paraId="1EAF3EA2" w14:textId="77777777" w:rsidR="0070019D" w:rsidRDefault="00E25D5C">
            <w:pPr>
              <w:pStyle w:val="Leipteksti"/>
              <w:spacing w:after="60"/>
            </w:pPr>
            <w:r>
              <w:t>00057</w:t>
            </w:r>
          </w:p>
        </w:tc>
        <w:tc>
          <w:tcPr>
            <w:tcW w:w="2598" w:type="dxa"/>
            <w:tcBorders>
              <w:right w:val="single" w:sz="12" w:space="0" w:color="auto"/>
            </w:tcBorders>
          </w:tcPr>
          <w:p w14:paraId="440280A1" w14:textId="77777777" w:rsidR="0070019D" w:rsidRPr="008B6B02" w:rsidRDefault="00E25D5C">
            <w:pPr>
              <w:pStyle w:val="Leipteksti"/>
              <w:spacing w:after="60"/>
              <w:rPr>
                <w:lang w:val="fi-FI"/>
              </w:rPr>
            </w:pPr>
            <w:r w:rsidRPr="008B6B02">
              <w:rPr>
                <w:lang w:val="fi-FI"/>
              </w:rPr>
              <w:t>t/p valittujen aikojen merkityksen määritys</w:t>
            </w:r>
          </w:p>
        </w:tc>
      </w:tr>
      <w:tr w:rsidR="0070019D" w:rsidRPr="0020121F" w14:paraId="7C29ED42" w14:textId="77777777">
        <w:tc>
          <w:tcPr>
            <w:tcW w:w="780" w:type="dxa"/>
            <w:tcBorders>
              <w:left w:val="single" w:sz="12" w:space="0" w:color="auto"/>
            </w:tcBorders>
          </w:tcPr>
          <w:p w14:paraId="304EFA64" w14:textId="77777777" w:rsidR="0070019D" w:rsidRDefault="00E25D5C">
            <w:pPr>
              <w:pStyle w:val="Leipteksti"/>
              <w:spacing w:after="60"/>
            </w:pPr>
            <w:r>
              <w:t>7</w:t>
            </w:r>
          </w:p>
        </w:tc>
        <w:tc>
          <w:tcPr>
            <w:tcW w:w="866" w:type="dxa"/>
          </w:tcPr>
          <w:p w14:paraId="60E89E0D" w14:textId="77777777" w:rsidR="0070019D" w:rsidRDefault="00E25D5C">
            <w:pPr>
              <w:pStyle w:val="Leipteksti"/>
              <w:spacing w:after="60"/>
            </w:pPr>
            <w:r>
              <w:t>12</w:t>
            </w:r>
          </w:p>
        </w:tc>
        <w:tc>
          <w:tcPr>
            <w:tcW w:w="867" w:type="dxa"/>
          </w:tcPr>
          <w:p w14:paraId="57043CC0" w14:textId="77777777" w:rsidR="0070019D" w:rsidRDefault="00E25D5C">
            <w:pPr>
              <w:pStyle w:val="Leipteksti"/>
              <w:spacing w:after="60"/>
            </w:pPr>
            <w:r>
              <w:t>ID</w:t>
            </w:r>
          </w:p>
        </w:tc>
        <w:tc>
          <w:tcPr>
            <w:tcW w:w="866" w:type="dxa"/>
          </w:tcPr>
          <w:p w14:paraId="589B7E65" w14:textId="77777777" w:rsidR="0070019D" w:rsidRDefault="00E25D5C">
            <w:pPr>
              <w:pStyle w:val="Leipteksti"/>
              <w:spacing w:after="60"/>
            </w:pPr>
            <w:r>
              <w:t>O</w:t>
            </w:r>
          </w:p>
        </w:tc>
        <w:tc>
          <w:tcPr>
            <w:tcW w:w="1155" w:type="dxa"/>
          </w:tcPr>
          <w:p w14:paraId="604CD111" w14:textId="77777777" w:rsidR="0070019D" w:rsidRDefault="00E25D5C">
            <w:pPr>
              <w:pStyle w:val="Leipteksti"/>
              <w:spacing w:after="60"/>
            </w:pPr>
            <w:r>
              <w:t>Y</w:t>
            </w:r>
          </w:p>
        </w:tc>
        <w:tc>
          <w:tcPr>
            <w:tcW w:w="722" w:type="dxa"/>
          </w:tcPr>
          <w:p w14:paraId="7DFD53FC" w14:textId="77777777" w:rsidR="0070019D" w:rsidRDefault="00E25D5C">
            <w:pPr>
              <w:pStyle w:val="Leipteksti"/>
              <w:spacing w:after="60"/>
            </w:pPr>
            <w:r>
              <w:t>0157</w:t>
            </w:r>
          </w:p>
        </w:tc>
        <w:tc>
          <w:tcPr>
            <w:tcW w:w="722" w:type="dxa"/>
          </w:tcPr>
          <w:p w14:paraId="7A8BF071" w14:textId="77777777" w:rsidR="0070019D" w:rsidRDefault="00E25D5C">
            <w:pPr>
              <w:pStyle w:val="Leipteksti"/>
              <w:spacing w:after="60"/>
            </w:pPr>
            <w:r>
              <w:t>00058</w:t>
            </w:r>
          </w:p>
        </w:tc>
        <w:tc>
          <w:tcPr>
            <w:tcW w:w="2598" w:type="dxa"/>
            <w:tcBorders>
              <w:right w:val="single" w:sz="12" w:space="0" w:color="auto"/>
            </w:tcBorders>
          </w:tcPr>
          <w:p w14:paraId="65940FAB" w14:textId="77777777" w:rsidR="0070019D" w:rsidRPr="008B6B02" w:rsidRDefault="00E25D5C">
            <w:pPr>
              <w:pStyle w:val="Leipteksti"/>
              <w:spacing w:after="60"/>
              <w:rPr>
                <w:lang w:val="fi-FI"/>
              </w:rPr>
            </w:pPr>
            <w:r w:rsidRPr="008B6B02">
              <w:rPr>
                <w:lang w:val="fi-FI"/>
              </w:rPr>
              <w:t>t/p valittujen tapahtuminen tila</w:t>
            </w:r>
          </w:p>
        </w:tc>
      </w:tr>
      <w:tr w:rsidR="0070019D" w:rsidRPr="0020121F" w14:paraId="044AB4E7" w14:textId="77777777">
        <w:tc>
          <w:tcPr>
            <w:tcW w:w="780" w:type="dxa"/>
            <w:tcBorders>
              <w:left w:val="single" w:sz="12" w:space="0" w:color="auto"/>
            </w:tcBorders>
          </w:tcPr>
          <w:p w14:paraId="6F7FEA85" w14:textId="77777777" w:rsidR="0070019D" w:rsidRDefault="00E25D5C">
            <w:pPr>
              <w:pStyle w:val="Leipteksti"/>
              <w:spacing w:after="60"/>
            </w:pPr>
            <w:r>
              <w:t>8</w:t>
            </w:r>
          </w:p>
        </w:tc>
        <w:tc>
          <w:tcPr>
            <w:tcW w:w="866" w:type="dxa"/>
          </w:tcPr>
          <w:p w14:paraId="1954DFBD" w14:textId="77777777" w:rsidR="0070019D" w:rsidRDefault="00E25D5C">
            <w:pPr>
              <w:pStyle w:val="Leipteksti"/>
              <w:spacing w:after="60"/>
            </w:pPr>
            <w:r>
              <w:t>12</w:t>
            </w:r>
          </w:p>
        </w:tc>
        <w:tc>
          <w:tcPr>
            <w:tcW w:w="867" w:type="dxa"/>
          </w:tcPr>
          <w:p w14:paraId="68180D08" w14:textId="77777777" w:rsidR="0070019D" w:rsidRDefault="00E25D5C">
            <w:pPr>
              <w:pStyle w:val="Leipteksti"/>
              <w:spacing w:after="60"/>
            </w:pPr>
            <w:r>
              <w:t>ID</w:t>
            </w:r>
          </w:p>
        </w:tc>
        <w:tc>
          <w:tcPr>
            <w:tcW w:w="866" w:type="dxa"/>
          </w:tcPr>
          <w:p w14:paraId="7DB8CEA9" w14:textId="77777777" w:rsidR="0070019D" w:rsidRDefault="00E25D5C">
            <w:pPr>
              <w:pStyle w:val="Leipteksti"/>
              <w:spacing w:after="60"/>
            </w:pPr>
            <w:r>
              <w:t>O</w:t>
            </w:r>
          </w:p>
        </w:tc>
        <w:tc>
          <w:tcPr>
            <w:tcW w:w="1155" w:type="dxa"/>
          </w:tcPr>
          <w:p w14:paraId="35DD12AB" w14:textId="77777777" w:rsidR="0070019D" w:rsidRDefault="00E25D5C">
            <w:pPr>
              <w:pStyle w:val="Leipteksti"/>
              <w:spacing w:after="60"/>
            </w:pPr>
            <w:r>
              <w:t>Y</w:t>
            </w:r>
          </w:p>
        </w:tc>
        <w:tc>
          <w:tcPr>
            <w:tcW w:w="722" w:type="dxa"/>
          </w:tcPr>
          <w:p w14:paraId="7D220BE6" w14:textId="77777777" w:rsidR="0070019D" w:rsidRDefault="00E25D5C">
            <w:pPr>
              <w:pStyle w:val="Leipteksti"/>
              <w:spacing w:after="60"/>
            </w:pPr>
            <w:r>
              <w:t>0158</w:t>
            </w:r>
          </w:p>
        </w:tc>
        <w:tc>
          <w:tcPr>
            <w:tcW w:w="722" w:type="dxa"/>
          </w:tcPr>
          <w:p w14:paraId="1E2F7855" w14:textId="77777777" w:rsidR="0070019D" w:rsidRDefault="00E25D5C">
            <w:pPr>
              <w:pStyle w:val="Leipteksti"/>
              <w:spacing w:after="60"/>
            </w:pPr>
            <w:r>
              <w:t>00059</w:t>
            </w:r>
          </w:p>
        </w:tc>
        <w:tc>
          <w:tcPr>
            <w:tcW w:w="2598" w:type="dxa"/>
            <w:tcBorders>
              <w:right w:val="single" w:sz="12" w:space="0" w:color="auto"/>
            </w:tcBorders>
          </w:tcPr>
          <w:p w14:paraId="1E281F6F" w14:textId="77777777" w:rsidR="0070019D" w:rsidRPr="008B6B02" w:rsidRDefault="00E25D5C">
            <w:pPr>
              <w:pStyle w:val="Leipteksti"/>
              <w:spacing w:after="60"/>
              <w:rPr>
                <w:lang w:val="fi-FI"/>
              </w:rPr>
            </w:pPr>
            <w:r w:rsidRPr="008B6B02">
              <w:rPr>
                <w:lang w:val="fi-FI"/>
              </w:rPr>
              <w:t>t/p valittujen aikojen rajaus</w:t>
            </w:r>
          </w:p>
        </w:tc>
      </w:tr>
      <w:tr w:rsidR="0070019D" w14:paraId="67CC2F0D" w14:textId="77777777">
        <w:tc>
          <w:tcPr>
            <w:tcW w:w="780" w:type="dxa"/>
            <w:tcBorders>
              <w:left w:val="single" w:sz="12" w:space="0" w:color="auto"/>
              <w:bottom w:val="single" w:sz="12" w:space="0" w:color="auto"/>
            </w:tcBorders>
          </w:tcPr>
          <w:p w14:paraId="410AB1A6" w14:textId="77777777" w:rsidR="0070019D" w:rsidRDefault="00E25D5C">
            <w:pPr>
              <w:pStyle w:val="Leipteksti"/>
              <w:spacing w:after="60"/>
            </w:pPr>
            <w:r>
              <w:t>9</w:t>
            </w:r>
          </w:p>
        </w:tc>
        <w:tc>
          <w:tcPr>
            <w:tcW w:w="866" w:type="dxa"/>
            <w:tcBorders>
              <w:bottom w:val="single" w:sz="12" w:space="0" w:color="auto"/>
            </w:tcBorders>
          </w:tcPr>
          <w:p w14:paraId="524DFBD4" w14:textId="77777777" w:rsidR="0070019D" w:rsidRDefault="00E25D5C">
            <w:pPr>
              <w:pStyle w:val="Leipteksti"/>
              <w:spacing w:after="60"/>
            </w:pPr>
            <w:r>
              <w:t>60</w:t>
            </w:r>
          </w:p>
        </w:tc>
        <w:tc>
          <w:tcPr>
            <w:tcW w:w="867" w:type="dxa"/>
            <w:tcBorders>
              <w:bottom w:val="single" w:sz="12" w:space="0" w:color="auto"/>
            </w:tcBorders>
          </w:tcPr>
          <w:p w14:paraId="14C2DBA5" w14:textId="77777777" w:rsidR="0070019D" w:rsidRDefault="00E25D5C">
            <w:pPr>
              <w:pStyle w:val="Leipteksti"/>
              <w:spacing w:after="60"/>
            </w:pPr>
            <w:r>
              <w:t>TQ</w:t>
            </w:r>
          </w:p>
        </w:tc>
        <w:tc>
          <w:tcPr>
            <w:tcW w:w="866" w:type="dxa"/>
            <w:tcBorders>
              <w:bottom w:val="single" w:sz="12" w:space="0" w:color="auto"/>
            </w:tcBorders>
          </w:tcPr>
          <w:p w14:paraId="12710470" w14:textId="77777777" w:rsidR="0070019D" w:rsidRDefault="00E25D5C">
            <w:pPr>
              <w:pStyle w:val="Leipteksti"/>
              <w:spacing w:after="60"/>
            </w:pPr>
            <w:r>
              <w:t>O</w:t>
            </w:r>
          </w:p>
        </w:tc>
        <w:tc>
          <w:tcPr>
            <w:tcW w:w="1155" w:type="dxa"/>
            <w:tcBorders>
              <w:bottom w:val="single" w:sz="12" w:space="0" w:color="auto"/>
            </w:tcBorders>
          </w:tcPr>
          <w:p w14:paraId="14C3F8B5" w14:textId="77777777" w:rsidR="0070019D" w:rsidRDefault="0070019D">
            <w:pPr>
              <w:pStyle w:val="Leipteksti"/>
              <w:spacing w:after="60"/>
            </w:pPr>
          </w:p>
        </w:tc>
        <w:tc>
          <w:tcPr>
            <w:tcW w:w="722" w:type="dxa"/>
            <w:tcBorders>
              <w:bottom w:val="single" w:sz="12" w:space="0" w:color="auto"/>
            </w:tcBorders>
          </w:tcPr>
          <w:p w14:paraId="3D28FE30" w14:textId="77777777" w:rsidR="0070019D" w:rsidRDefault="0070019D">
            <w:pPr>
              <w:pStyle w:val="Leipteksti"/>
              <w:spacing w:after="60"/>
            </w:pPr>
          </w:p>
        </w:tc>
        <w:tc>
          <w:tcPr>
            <w:tcW w:w="722" w:type="dxa"/>
            <w:tcBorders>
              <w:bottom w:val="single" w:sz="12" w:space="0" w:color="auto"/>
            </w:tcBorders>
          </w:tcPr>
          <w:p w14:paraId="68AC4762" w14:textId="77777777" w:rsidR="0070019D" w:rsidRDefault="00E25D5C">
            <w:pPr>
              <w:pStyle w:val="Leipteksti"/>
              <w:spacing w:after="60"/>
            </w:pPr>
            <w:r>
              <w:t>00695</w:t>
            </w:r>
          </w:p>
        </w:tc>
        <w:tc>
          <w:tcPr>
            <w:tcW w:w="2598" w:type="dxa"/>
            <w:tcBorders>
              <w:bottom w:val="single" w:sz="12" w:space="0" w:color="auto"/>
              <w:right w:val="single" w:sz="12" w:space="0" w:color="auto"/>
            </w:tcBorders>
          </w:tcPr>
          <w:p w14:paraId="343B7389" w14:textId="77777777" w:rsidR="0070019D" w:rsidRDefault="00E25D5C">
            <w:pPr>
              <w:pStyle w:val="Leipteksti"/>
              <w:spacing w:after="60"/>
            </w:pPr>
            <w:r>
              <w:t>t/p aikaväli</w:t>
            </w:r>
          </w:p>
        </w:tc>
      </w:tr>
    </w:tbl>
    <w:p w14:paraId="1F35EF39" w14:textId="77777777" w:rsidR="0070019D" w:rsidRDefault="00E25D5C">
      <w:pPr>
        <w:pStyle w:val="tietoryhmalaotsikko"/>
      </w:pPr>
      <w:r>
        <w:t>Kenttien kuvaukset</w:t>
      </w:r>
    </w:p>
    <w:p w14:paraId="73272DF4" w14:textId="77777777" w:rsidR="0070019D" w:rsidRDefault="00E25D5C">
      <w:pPr>
        <w:pStyle w:val="Kenttotsikko"/>
      </w:pPr>
      <w:r>
        <w:t xml:space="preserve">1 </w:t>
      </w:r>
      <w:r>
        <w:sym w:font="Symbol" w:char="F0BE"/>
      </w:r>
      <w:r>
        <w:t xml:space="preserve"> Paikkamäärittely </w:t>
      </w:r>
      <w:r>
        <w:sym w:font="Symbol" w:char="F0BE"/>
      </w:r>
      <w:r>
        <w:t xml:space="preserve"> ST</w:t>
      </w:r>
    </w:p>
    <w:p w14:paraId="411AD816" w14:textId="77777777" w:rsidR="0070019D" w:rsidRPr="008B6B02" w:rsidRDefault="00E25D5C">
      <w:pPr>
        <w:pStyle w:val="Leipteksti"/>
        <w:rPr>
          <w:lang w:val="fi-FI"/>
        </w:rPr>
      </w:pPr>
      <w:r w:rsidRPr="008B6B02">
        <w:rPr>
          <w:lang w:val="fi-FI"/>
        </w:rPr>
        <w:t xml:space="preserve">Paikkamäärittelyllä ilmaistaan organisaation osa (osasto) tai järjestelmä tai järjestelmän osa, jota tulokset/päivitykset koskevat. </w:t>
      </w:r>
    </w:p>
    <w:p w14:paraId="3DE093F1"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Aikavälin alku</w:t>
      </w:r>
      <w:r>
        <w:sym w:font="Symbol" w:char="F0BE"/>
      </w:r>
      <w:r w:rsidRPr="008B6B02">
        <w:rPr>
          <w:lang w:val="fi-FI"/>
        </w:rPr>
        <w:t xml:space="preserve"> TS</w:t>
      </w:r>
    </w:p>
    <w:p w14:paraId="6B98571F" w14:textId="77777777" w:rsidR="0070019D" w:rsidRPr="008B6B02" w:rsidRDefault="00E25D5C">
      <w:pPr>
        <w:pStyle w:val="Leipteksti"/>
        <w:rPr>
          <w:lang w:val="fi-FI"/>
        </w:rPr>
      </w:pPr>
      <w:r w:rsidRPr="008B6B02">
        <w:rPr>
          <w:lang w:val="fi-FI"/>
        </w:rPr>
        <w:t>Ei käytetä, jos kenttä 9 on käytössä. Tällä kentällä ja kentällä 3 ilmoitetaan vanhoissa sovelluksissa aikaväli, jolle tulokset/päivitykset kuuluvat.</w:t>
      </w:r>
    </w:p>
    <w:p w14:paraId="4E53208B"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Aikavälin loppu </w:t>
      </w:r>
      <w:r>
        <w:sym w:font="Symbol" w:char="F0BE"/>
      </w:r>
      <w:r w:rsidRPr="008B6B02">
        <w:rPr>
          <w:lang w:val="fi-FI"/>
        </w:rPr>
        <w:t xml:space="preserve"> TS</w:t>
      </w:r>
    </w:p>
    <w:p w14:paraId="66145E11" w14:textId="77777777" w:rsidR="0070019D" w:rsidRPr="008B6B02" w:rsidRDefault="00E25D5C">
      <w:pPr>
        <w:pStyle w:val="Leipteksti"/>
        <w:rPr>
          <w:lang w:val="fi-FI"/>
        </w:rPr>
      </w:pPr>
      <w:r w:rsidRPr="008B6B02">
        <w:rPr>
          <w:lang w:val="fi-FI"/>
        </w:rPr>
        <w:t>Ei käytetä, jos kenttä 9 on käytössä.</w:t>
      </w:r>
    </w:p>
    <w:p w14:paraId="3669AFC2" w14:textId="77777777" w:rsidR="0070019D" w:rsidRPr="008B6B02" w:rsidRDefault="00E25D5C">
      <w:pPr>
        <w:pStyle w:val="Kenttotsikko"/>
        <w:rPr>
          <w:lang w:val="fi-FI"/>
        </w:rPr>
      </w:pPr>
      <w:r w:rsidRPr="008B6B02">
        <w:rPr>
          <w:lang w:val="fi-FI"/>
        </w:rPr>
        <w:t xml:space="preserve">4 </w:t>
      </w:r>
      <w:r>
        <w:sym w:font="Symbol" w:char="F0BE"/>
      </w:r>
      <w:r w:rsidRPr="008B6B02">
        <w:rPr>
          <w:lang w:val="fi-FI"/>
        </w:rPr>
        <w:t xml:space="preserve">Yleinen valintaehto </w:t>
      </w:r>
      <w:r>
        <w:sym w:font="Symbol" w:char="F0BE"/>
      </w:r>
      <w:r w:rsidRPr="008B6B02">
        <w:rPr>
          <w:lang w:val="fi-FI"/>
        </w:rPr>
        <w:t xml:space="preserve"> ST</w:t>
      </w:r>
    </w:p>
    <w:p w14:paraId="0F886971" w14:textId="77777777" w:rsidR="0070019D" w:rsidRPr="008B6B02" w:rsidRDefault="00E25D5C">
      <w:pPr>
        <w:pStyle w:val="Leipteksti"/>
        <w:rPr>
          <w:lang w:val="fi-FI"/>
        </w:rPr>
      </w:pPr>
      <w:r w:rsidRPr="008B6B02">
        <w:rPr>
          <w:lang w:val="fi-FI"/>
        </w:rPr>
        <w:t>Tämä tietokenttä toimii vastausten/päivitysten yleisenä tarkentimena.</w:t>
      </w:r>
    </w:p>
    <w:p w14:paraId="7F41BDDB"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Paikallinen valintaehto </w:t>
      </w:r>
      <w:r>
        <w:sym w:font="Symbol" w:char="F0BE"/>
      </w:r>
      <w:r w:rsidRPr="008B6B02">
        <w:rPr>
          <w:lang w:val="fi-FI"/>
        </w:rPr>
        <w:t xml:space="preserve"> ST</w:t>
      </w:r>
    </w:p>
    <w:p w14:paraId="181D8867" w14:textId="77777777" w:rsidR="0070019D" w:rsidRPr="008B6B02" w:rsidRDefault="00E25D5C">
      <w:pPr>
        <w:pStyle w:val="Leipteksti"/>
        <w:rPr>
          <w:lang w:val="fi-FI"/>
        </w:rPr>
      </w:pPr>
      <w:r w:rsidRPr="008B6B02">
        <w:rPr>
          <w:lang w:val="fi-FI"/>
        </w:rPr>
        <w:t>Tietojen paikallinen valintaehto on tarkoitettu organisaation sisäiseen käyttöön.</w:t>
      </w:r>
    </w:p>
    <w:p w14:paraId="4006850D" w14:textId="77777777" w:rsidR="0070019D" w:rsidRPr="008B6B02" w:rsidRDefault="00E25D5C">
      <w:pPr>
        <w:pStyle w:val="Kenttotsikko"/>
        <w:rPr>
          <w:lang w:val="fi-FI"/>
        </w:rPr>
      </w:pPr>
      <w:r w:rsidRPr="008B6B02">
        <w:rPr>
          <w:lang w:val="fi-FI"/>
        </w:rPr>
        <w:t xml:space="preserve">6 </w:t>
      </w:r>
      <w:r>
        <w:sym w:font="Symbol" w:char="F0BE"/>
      </w:r>
      <w:r w:rsidRPr="008B6B02">
        <w:rPr>
          <w:lang w:val="fi-FI"/>
        </w:rPr>
        <w:t xml:space="preserve">Valittujen aikojen merkityksen määritys </w:t>
      </w:r>
      <w:r>
        <w:sym w:font="Symbol" w:char="F0BE"/>
      </w:r>
      <w:r w:rsidRPr="008B6B02">
        <w:rPr>
          <w:lang w:val="fi-FI"/>
        </w:rPr>
        <w:t xml:space="preserve"> ID</w:t>
      </w:r>
    </w:p>
    <w:p w14:paraId="552B0EF3" w14:textId="77777777" w:rsidR="0070019D" w:rsidRPr="008B6B02" w:rsidRDefault="00E25D5C">
      <w:pPr>
        <w:pStyle w:val="Leipteksti"/>
        <w:rPr>
          <w:lang w:val="fi-FI"/>
        </w:rPr>
      </w:pPr>
      <w:r w:rsidRPr="008B6B02">
        <w:rPr>
          <w:lang w:val="fi-FI"/>
        </w:rPr>
        <w:t>Katso QRF-6, HL7-taulu 0156.</w:t>
      </w:r>
    </w:p>
    <w:p w14:paraId="6FE96833" w14:textId="77777777" w:rsidR="0070019D" w:rsidRPr="008B6B02" w:rsidRDefault="00E25D5C">
      <w:pPr>
        <w:pStyle w:val="Kenttotsikko"/>
        <w:rPr>
          <w:lang w:val="fi-FI"/>
        </w:rPr>
      </w:pPr>
      <w:r w:rsidRPr="008B6B02">
        <w:rPr>
          <w:lang w:val="fi-FI"/>
        </w:rPr>
        <w:t xml:space="preserve">7 </w:t>
      </w:r>
      <w:r>
        <w:sym w:font="Symbol" w:char="F0BE"/>
      </w:r>
      <w:r w:rsidRPr="008B6B02">
        <w:rPr>
          <w:lang w:val="fi-FI"/>
        </w:rPr>
        <w:t xml:space="preserve"> Valittujen tapahtumien tila </w:t>
      </w:r>
      <w:r>
        <w:sym w:font="Symbol" w:char="F0BE"/>
      </w:r>
      <w:r w:rsidRPr="008B6B02">
        <w:rPr>
          <w:lang w:val="fi-FI"/>
        </w:rPr>
        <w:t xml:space="preserve"> ID</w:t>
      </w:r>
    </w:p>
    <w:p w14:paraId="684F6A41" w14:textId="77777777" w:rsidR="0070019D" w:rsidRPr="008B6B02" w:rsidRDefault="00E25D5C">
      <w:pPr>
        <w:pStyle w:val="Leipteksti"/>
        <w:rPr>
          <w:lang w:val="fi-FI"/>
        </w:rPr>
      </w:pPr>
      <w:r w:rsidRPr="008B6B02">
        <w:rPr>
          <w:lang w:val="fi-FI"/>
        </w:rPr>
        <w:t>Katso QRF-7, HL7-taulu 0157.</w:t>
      </w:r>
    </w:p>
    <w:p w14:paraId="49AC3806" w14:textId="77777777" w:rsidR="0070019D" w:rsidRPr="008B6B02" w:rsidRDefault="00E25D5C">
      <w:pPr>
        <w:pStyle w:val="Kenttotsikko"/>
        <w:rPr>
          <w:lang w:val="fi-FI"/>
        </w:rPr>
      </w:pPr>
      <w:r w:rsidRPr="008B6B02">
        <w:rPr>
          <w:lang w:val="fi-FI"/>
        </w:rPr>
        <w:t xml:space="preserve">8 </w:t>
      </w:r>
      <w:r>
        <w:sym w:font="Symbol" w:char="F0BE"/>
      </w:r>
      <w:r w:rsidRPr="008B6B02">
        <w:rPr>
          <w:lang w:val="fi-FI"/>
        </w:rPr>
        <w:t xml:space="preserve"> Valittujen aikojen rajaus </w:t>
      </w:r>
      <w:r>
        <w:sym w:font="Symbol" w:char="F0BE"/>
      </w:r>
      <w:r w:rsidRPr="008B6B02">
        <w:rPr>
          <w:lang w:val="fi-FI"/>
        </w:rPr>
        <w:t xml:space="preserve"> ID</w:t>
      </w:r>
    </w:p>
    <w:p w14:paraId="6EEE140C" w14:textId="77777777" w:rsidR="0070019D" w:rsidRPr="008B6B02" w:rsidRDefault="00E25D5C">
      <w:pPr>
        <w:pStyle w:val="Leipteksti"/>
        <w:rPr>
          <w:lang w:val="fi-FI"/>
        </w:rPr>
      </w:pPr>
      <w:r w:rsidRPr="008B6B02">
        <w:rPr>
          <w:lang w:val="fi-FI"/>
        </w:rPr>
        <w:t>Katso QRF-8, HL7-taulu 0158.</w:t>
      </w:r>
    </w:p>
    <w:p w14:paraId="3E83F058" w14:textId="77777777" w:rsidR="0070019D" w:rsidRPr="008B6B02" w:rsidRDefault="00E25D5C">
      <w:pPr>
        <w:pStyle w:val="Kenttotsikko"/>
        <w:rPr>
          <w:lang w:val="fi-FI"/>
        </w:rPr>
      </w:pPr>
      <w:r w:rsidRPr="008B6B02">
        <w:rPr>
          <w:lang w:val="fi-FI"/>
        </w:rPr>
        <w:t xml:space="preserve">9 </w:t>
      </w:r>
      <w:r>
        <w:sym w:font="Symbol" w:char="F0BE"/>
      </w:r>
      <w:r w:rsidRPr="008B6B02">
        <w:rPr>
          <w:lang w:val="fi-FI"/>
        </w:rPr>
        <w:t xml:space="preserve"> Tulosten/päivitysten aikaväli </w:t>
      </w:r>
      <w:r>
        <w:sym w:font="Symbol" w:char="F0BE"/>
      </w:r>
      <w:r w:rsidRPr="008B6B02">
        <w:rPr>
          <w:lang w:val="fi-FI"/>
        </w:rPr>
        <w:t xml:space="preserve"> TQ</w:t>
      </w:r>
    </w:p>
    <w:p w14:paraId="66A82DAB" w14:textId="77777777" w:rsidR="0070019D" w:rsidRPr="008B6B02" w:rsidRDefault="00E25D5C">
      <w:pPr>
        <w:pStyle w:val="Komponenttikuvaus"/>
        <w:rPr>
          <w:lang w:val="fi-FI"/>
        </w:rPr>
      </w:pPr>
      <w:r w:rsidRPr="008B6B02">
        <w:rPr>
          <w:lang w:val="fi-FI"/>
        </w:rPr>
        <w:t>Komponentit: määrä (CQ) ^ aikaväli (CM) ^ kesto (ST) ^ alkuaika (TS) ^ loppuaika (TS) ^ prioriteetti (ID) ^ ehto (ST) ^ vapaa teksti (TX) ^ toistojen suoritustapa (ST) ^ tilausten järjestys (CM)</w:t>
      </w:r>
    </w:p>
    <w:p w14:paraId="5CECE0D2" w14:textId="77777777" w:rsidR="0070019D" w:rsidRPr="008B6B02" w:rsidRDefault="0070019D">
      <w:pPr>
        <w:pStyle w:val="Komponenttikuvaus"/>
        <w:rPr>
          <w:lang w:val="fi-FI"/>
        </w:rPr>
      </w:pPr>
    </w:p>
    <w:p w14:paraId="0679C11E" w14:textId="77777777" w:rsidR="0070019D" w:rsidRPr="008B6B02" w:rsidRDefault="00E25D5C">
      <w:pPr>
        <w:pStyle w:val="Leipteksti"/>
        <w:rPr>
          <w:lang w:val="fi-FI"/>
        </w:rPr>
      </w:pPr>
      <w:r w:rsidRPr="008B6B02">
        <w:rPr>
          <w:lang w:val="fi-FI"/>
        </w:rPr>
        <w:t>Uusissa käyttökohteissa pitäisi käyttää tätä kenttää aikavälin ilmoittamiseen eikä kenttiä 2-3. . Tietotyypin TQ käyttö on selvitetty kohdassa ORC-7.</w:t>
      </w:r>
    </w:p>
    <w:p w14:paraId="07F253CC" w14:textId="77777777" w:rsidR="0070019D" w:rsidRPr="008B6B02" w:rsidRDefault="00E25D5C">
      <w:pPr>
        <w:pStyle w:val="Tietoryhmotsikko"/>
        <w:rPr>
          <w:lang w:val="fi-FI"/>
        </w:rPr>
      </w:pPr>
      <w:bookmarkStart w:id="569" w:name="_Toc386347923"/>
      <w:bookmarkStart w:id="570" w:name="_Toc386982088"/>
      <w:r w:rsidRPr="008B6B02">
        <w:rPr>
          <w:lang w:val="fi-FI"/>
        </w:rPr>
        <w:t xml:space="preserve">VTQ </w:t>
      </w:r>
      <w:r>
        <w:sym w:font="Symbol" w:char="F0BE"/>
      </w:r>
      <w:r w:rsidRPr="008B6B02">
        <w:rPr>
          <w:lang w:val="fi-FI"/>
        </w:rPr>
        <w:t xml:space="preserve"> Kysely virtuaalitaulusta</w:t>
      </w:r>
      <w:bookmarkEnd w:id="569"/>
      <w:bookmarkEnd w:id="570"/>
    </w:p>
    <w:p w14:paraId="76857FEA" w14:textId="77777777" w:rsidR="0070019D" w:rsidRPr="008B6B02" w:rsidRDefault="00E25D5C">
      <w:pPr>
        <w:pStyle w:val="tietoryhmalaotsikko"/>
        <w:rPr>
          <w:lang w:val="fi-FI"/>
        </w:rPr>
      </w:pPr>
      <w:r w:rsidRPr="008B6B02">
        <w:rPr>
          <w:lang w:val="fi-FI"/>
        </w:rPr>
        <w:t>Yleiskuvaus</w:t>
      </w:r>
    </w:p>
    <w:p w14:paraId="7A8926CB" w14:textId="77777777" w:rsidR="0070019D" w:rsidRDefault="00E25D5C">
      <w:pPr>
        <w:pStyle w:val="Leipteksti"/>
      </w:pPr>
      <w:r w:rsidRPr="008B6B02">
        <w:rPr>
          <w:lang w:val="fi-FI"/>
        </w:rPr>
        <w:t xml:space="preserve">VTQ (virtual table query request segment) on virtuaalitaulukyselyn VQQ kyselyn määrittelytietoryhmä. VTQ:lla pystytään määrittelemään kyselyehdot taulukkomuodossa. </w:t>
      </w:r>
      <w:r>
        <w:t>Huomaa, että poimintaehtotietokenttä voi toistua.</w:t>
      </w:r>
    </w:p>
    <w:p w14:paraId="7AA2446F" w14:textId="77777777" w:rsidR="0070019D" w:rsidRDefault="00E25D5C">
      <w:pPr>
        <w:pStyle w:val="tietoryhmalaotsikko"/>
      </w:pPr>
      <w:r>
        <w:t>Rakennekuvaus</w:t>
      </w:r>
    </w:p>
    <w:p w14:paraId="3E285EEB" w14:textId="77777777" w:rsidR="0070019D" w:rsidRDefault="00E25D5C">
      <w:pPr>
        <w:pStyle w:val="Tietoryhmtunnus"/>
      </w:pPr>
      <w:r>
        <w:t>VTQ</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FC417A3" w14:textId="77777777">
        <w:tc>
          <w:tcPr>
            <w:tcW w:w="780" w:type="dxa"/>
            <w:tcBorders>
              <w:top w:val="single" w:sz="12" w:space="0" w:color="auto"/>
              <w:bottom w:val="nil"/>
            </w:tcBorders>
            <w:shd w:val="pct10" w:color="auto" w:fill="auto"/>
          </w:tcPr>
          <w:p w14:paraId="2DCE3C4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5BEC5B7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57EE4D7"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01DCD71"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25F50E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2DAE7FA3"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A635706"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00E4D9B" w14:textId="77777777" w:rsidR="0070019D" w:rsidRDefault="00E25D5C">
            <w:pPr>
              <w:pStyle w:val="Leipteksti"/>
              <w:rPr>
                <w:rFonts w:ascii="Arial" w:hAnsi="Arial"/>
                <w:b/>
              </w:rPr>
            </w:pPr>
            <w:r>
              <w:rPr>
                <w:rFonts w:ascii="Arial" w:hAnsi="Arial"/>
                <w:b/>
              </w:rPr>
              <w:t>Kentän nimi</w:t>
            </w:r>
          </w:p>
        </w:tc>
      </w:tr>
      <w:tr w:rsidR="0070019D" w14:paraId="0B69B596" w14:textId="77777777">
        <w:tc>
          <w:tcPr>
            <w:tcW w:w="780" w:type="dxa"/>
            <w:tcBorders>
              <w:top w:val="single" w:sz="12" w:space="0" w:color="auto"/>
              <w:left w:val="single" w:sz="12" w:space="0" w:color="auto"/>
            </w:tcBorders>
          </w:tcPr>
          <w:p w14:paraId="50CBAA72" w14:textId="77777777" w:rsidR="0070019D" w:rsidRDefault="00E25D5C">
            <w:pPr>
              <w:pStyle w:val="Leipteksti"/>
              <w:spacing w:after="60"/>
            </w:pPr>
            <w:r>
              <w:t>1</w:t>
            </w:r>
          </w:p>
        </w:tc>
        <w:tc>
          <w:tcPr>
            <w:tcW w:w="866" w:type="dxa"/>
            <w:tcBorders>
              <w:top w:val="single" w:sz="12" w:space="0" w:color="auto"/>
            </w:tcBorders>
          </w:tcPr>
          <w:p w14:paraId="3056B659" w14:textId="77777777" w:rsidR="0070019D" w:rsidRDefault="00E25D5C">
            <w:pPr>
              <w:pStyle w:val="Leipteksti"/>
              <w:spacing w:after="60"/>
            </w:pPr>
            <w:r>
              <w:t>32</w:t>
            </w:r>
          </w:p>
        </w:tc>
        <w:tc>
          <w:tcPr>
            <w:tcW w:w="867" w:type="dxa"/>
            <w:tcBorders>
              <w:top w:val="single" w:sz="12" w:space="0" w:color="auto"/>
            </w:tcBorders>
          </w:tcPr>
          <w:p w14:paraId="099E537F" w14:textId="77777777" w:rsidR="0070019D" w:rsidRDefault="00E25D5C">
            <w:pPr>
              <w:pStyle w:val="Leipteksti"/>
              <w:spacing w:after="60"/>
            </w:pPr>
            <w:r>
              <w:t>ST</w:t>
            </w:r>
          </w:p>
        </w:tc>
        <w:tc>
          <w:tcPr>
            <w:tcW w:w="866" w:type="dxa"/>
            <w:tcBorders>
              <w:top w:val="single" w:sz="12" w:space="0" w:color="auto"/>
            </w:tcBorders>
          </w:tcPr>
          <w:p w14:paraId="19F5D67A" w14:textId="77777777" w:rsidR="0070019D" w:rsidRDefault="00E25D5C">
            <w:pPr>
              <w:pStyle w:val="Leipteksti"/>
              <w:spacing w:after="60"/>
            </w:pPr>
            <w:r>
              <w:t>O</w:t>
            </w:r>
          </w:p>
        </w:tc>
        <w:tc>
          <w:tcPr>
            <w:tcW w:w="1155" w:type="dxa"/>
            <w:tcBorders>
              <w:top w:val="single" w:sz="12" w:space="0" w:color="auto"/>
            </w:tcBorders>
          </w:tcPr>
          <w:p w14:paraId="0731C7A9" w14:textId="77777777" w:rsidR="0070019D" w:rsidRDefault="0070019D">
            <w:pPr>
              <w:pStyle w:val="Leipteksti"/>
              <w:spacing w:after="60"/>
            </w:pPr>
          </w:p>
        </w:tc>
        <w:tc>
          <w:tcPr>
            <w:tcW w:w="722" w:type="dxa"/>
            <w:tcBorders>
              <w:top w:val="single" w:sz="12" w:space="0" w:color="auto"/>
            </w:tcBorders>
          </w:tcPr>
          <w:p w14:paraId="1BC560DC" w14:textId="77777777" w:rsidR="0070019D" w:rsidRDefault="0070019D">
            <w:pPr>
              <w:pStyle w:val="Leipteksti"/>
              <w:spacing w:after="60"/>
            </w:pPr>
          </w:p>
        </w:tc>
        <w:tc>
          <w:tcPr>
            <w:tcW w:w="722" w:type="dxa"/>
            <w:tcBorders>
              <w:top w:val="single" w:sz="12" w:space="0" w:color="auto"/>
            </w:tcBorders>
          </w:tcPr>
          <w:p w14:paraId="7E218FD1"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68973218" w14:textId="77777777" w:rsidR="0070019D" w:rsidRDefault="00E25D5C">
            <w:pPr>
              <w:pStyle w:val="Leipteksti"/>
              <w:spacing w:after="60"/>
            </w:pPr>
            <w:r>
              <w:t>kyselyn tunniste</w:t>
            </w:r>
          </w:p>
        </w:tc>
      </w:tr>
      <w:tr w:rsidR="0070019D" w14:paraId="35E61550" w14:textId="77777777">
        <w:tc>
          <w:tcPr>
            <w:tcW w:w="780" w:type="dxa"/>
            <w:tcBorders>
              <w:left w:val="single" w:sz="12" w:space="0" w:color="auto"/>
            </w:tcBorders>
          </w:tcPr>
          <w:p w14:paraId="7168006C" w14:textId="77777777" w:rsidR="0070019D" w:rsidRDefault="00E25D5C">
            <w:pPr>
              <w:pStyle w:val="Leipteksti"/>
              <w:spacing w:after="60"/>
            </w:pPr>
            <w:r>
              <w:t>2</w:t>
            </w:r>
          </w:p>
        </w:tc>
        <w:tc>
          <w:tcPr>
            <w:tcW w:w="866" w:type="dxa"/>
          </w:tcPr>
          <w:p w14:paraId="3DE533A2" w14:textId="77777777" w:rsidR="0070019D" w:rsidRDefault="00E25D5C">
            <w:pPr>
              <w:pStyle w:val="Leipteksti"/>
              <w:spacing w:after="60"/>
            </w:pPr>
            <w:r>
              <w:t>1</w:t>
            </w:r>
          </w:p>
        </w:tc>
        <w:tc>
          <w:tcPr>
            <w:tcW w:w="867" w:type="dxa"/>
          </w:tcPr>
          <w:p w14:paraId="1CFAA632" w14:textId="77777777" w:rsidR="0070019D" w:rsidRDefault="00E25D5C">
            <w:pPr>
              <w:pStyle w:val="Leipteksti"/>
              <w:spacing w:after="60"/>
            </w:pPr>
            <w:r>
              <w:t>ID</w:t>
            </w:r>
          </w:p>
        </w:tc>
        <w:tc>
          <w:tcPr>
            <w:tcW w:w="866" w:type="dxa"/>
          </w:tcPr>
          <w:p w14:paraId="56C6858F" w14:textId="77777777" w:rsidR="0070019D" w:rsidRDefault="00E25D5C">
            <w:pPr>
              <w:pStyle w:val="Leipteksti"/>
              <w:spacing w:after="60"/>
            </w:pPr>
            <w:r>
              <w:t>R</w:t>
            </w:r>
          </w:p>
        </w:tc>
        <w:tc>
          <w:tcPr>
            <w:tcW w:w="1155" w:type="dxa"/>
          </w:tcPr>
          <w:p w14:paraId="18FE9E09" w14:textId="77777777" w:rsidR="0070019D" w:rsidRDefault="0070019D">
            <w:pPr>
              <w:pStyle w:val="Leipteksti"/>
              <w:spacing w:after="60"/>
            </w:pPr>
          </w:p>
        </w:tc>
        <w:tc>
          <w:tcPr>
            <w:tcW w:w="722" w:type="dxa"/>
          </w:tcPr>
          <w:p w14:paraId="7B018600" w14:textId="77777777" w:rsidR="0070019D" w:rsidRDefault="00E25D5C">
            <w:pPr>
              <w:pStyle w:val="Leipteksti"/>
              <w:spacing w:after="60"/>
            </w:pPr>
            <w:r>
              <w:t>0106</w:t>
            </w:r>
          </w:p>
        </w:tc>
        <w:tc>
          <w:tcPr>
            <w:tcW w:w="722" w:type="dxa"/>
          </w:tcPr>
          <w:p w14:paraId="047E99D3" w14:textId="77777777" w:rsidR="0070019D" w:rsidRDefault="00E25D5C">
            <w:pPr>
              <w:pStyle w:val="Leipteksti"/>
              <w:spacing w:after="60"/>
            </w:pPr>
            <w:r>
              <w:t>00697</w:t>
            </w:r>
          </w:p>
        </w:tc>
        <w:tc>
          <w:tcPr>
            <w:tcW w:w="2598" w:type="dxa"/>
            <w:tcBorders>
              <w:right w:val="single" w:sz="12" w:space="0" w:color="auto"/>
            </w:tcBorders>
          </w:tcPr>
          <w:p w14:paraId="07DFF5D1" w14:textId="77777777" w:rsidR="0070019D" w:rsidRDefault="00E25D5C">
            <w:pPr>
              <w:pStyle w:val="Leipteksti"/>
              <w:spacing w:after="60"/>
            </w:pPr>
            <w:r>
              <w:t>vastauksen tiedon esitysmuoto</w:t>
            </w:r>
          </w:p>
        </w:tc>
      </w:tr>
      <w:tr w:rsidR="0070019D" w14:paraId="330ADCC7" w14:textId="77777777">
        <w:tc>
          <w:tcPr>
            <w:tcW w:w="780" w:type="dxa"/>
            <w:tcBorders>
              <w:left w:val="single" w:sz="12" w:space="0" w:color="auto"/>
            </w:tcBorders>
          </w:tcPr>
          <w:p w14:paraId="56CC755A" w14:textId="77777777" w:rsidR="0070019D" w:rsidRDefault="00E25D5C">
            <w:pPr>
              <w:pStyle w:val="Leipteksti"/>
              <w:spacing w:after="60"/>
            </w:pPr>
            <w:r>
              <w:t>3</w:t>
            </w:r>
          </w:p>
        </w:tc>
        <w:tc>
          <w:tcPr>
            <w:tcW w:w="866" w:type="dxa"/>
          </w:tcPr>
          <w:p w14:paraId="7CBEEEFC" w14:textId="77777777" w:rsidR="0070019D" w:rsidRDefault="00E25D5C">
            <w:pPr>
              <w:pStyle w:val="Leipteksti"/>
              <w:spacing w:after="60"/>
            </w:pPr>
            <w:r>
              <w:t>60</w:t>
            </w:r>
          </w:p>
        </w:tc>
        <w:tc>
          <w:tcPr>
            <w:tcW w:w="867" w:type="dxa"/>
          </w:tcPr>
          <w:p w14:paraId="43E32BF6" w14:textId="77777777" w:rsidR="0070019D" w:rsidRDefault="00E25D5C">
            <w:pPr>
              <w:pStyle w:val="Leipteksti"/>
              <w:spacing w:after="60"/>
            </w:pPr>
            <w:r>
              <w:t>CE</w:t>
            </w:r>
          </w:p>
        </w:tc>
        <w:tc>
          <w:tcPr>
            <w:tcW w:w="866" w:type="dxa"/>
          </w:tcPr>
          <w:p w14:paraId="7D1A644A" w14:textId="77777777" w:rsidR="0070019D" w:rsidRDefault="00E25D5C">
            <w:pPr>
              <w:pStyle w:val="Leipteksti"/>
              <w:spacing w:after="60"/>
            </w:pPr>
            <w:r>
              <w:t>R</w:t>
            </w:r>
          </w:p>
        </w:tc>
        <w:tc>
          <w:tcPr>
            <w:tcW w:w="1155" w:type="dxa"/>
          </w:tcPr>
          <w:p w14:paraId="7886689C" w14:textId="77777777" w:rsidR="0070019D" w:rsidRDefault="0070019D">
            <w:pPr>
              <w:pStyle w:val="Leipteksti"/>
              <w:spacing w:after="60"/>
            </w:pPr>
          </w:p>
        </w:tc>
        <w:tc>
          <w:tcPr>
            <w:tcW w:w="722" w:type="dxa"/>
          </w:tcPr>
          <w:p w14:paraId="57682115" w14:textId="77777777" w:rsidR="0070019D" w:rsidRDefault="0070019D">
            <w:pPr>
              <w:pStyle w:val="Leipteksti"/>
              <w:spacing w:after="60"/>
            </w:pPr>
          </w:p>
        </w:tc>
        <w:tc>
          <w:tcPr>
            <w:tcW w:w="722" w:type="dxa"/>
          </w:tcPr>
          <w:p w14:paraId="50C9F892" w14:textId="77777777" w:rsidR="0070019D" w:rsidRDefault="00E25D5C">
            <w:pPr>
              <w:pStyle w:val="Leipteksti"/>
              <w:spacing w:after="60"/>
            </w:pPr>
            <w:r>
              <w:t>00698</w:t>
            </w:r>
          </w:p>
        </w:tc>
        <w:tc>
          <w:tcPr>
            <w:tcW w:w="2598" w:type="dxa"/>
            <w:tcBorders>
              <w:right w:val="single" w:sz="12" w:space="0" w:color="auto"/>
            </w:tcBorders>
          </w:tcPr>
          <w:p w14:paraId="6F51DFFD" w14:textId="77777777" w:rsidR="0070019D" w:rsidRDefault="00E25D5C">
            <w:pPr>
              <w:pStyle w:val="Leipteksti"/>
              <w:spacing w:after="60"/>
            </w:pPr>
            <w:r>
              <w:t>virtuaalitaulukyselyn nimi</w:t>
            </w:r>
          </w:p>
        </w:tc>
      </w:tr>
      <w:tr w:rsidR="0070019D" w14:paraId="24B96A33" w14:textId="77777777">
        <w:tc>
          <w:tcPr>
            <w:tcW w:w="780" w:type="dxa"/>
            <w:tcBorders>
              <w:left w:val="single" w:sz="12" w:space="0" w:color="auto"/>
            </w:tcBorders>
          </w:tcPr>
          <w:p w14:paraId="42C49F7A" w14:textId="77777777" w:rsidR="0070019D" w:rsidRDefault="00E25D5C">
            <w:pPr>
              <w:pStyle w:val="Leipteksti"/>
              <w:spacing w:after="60"/>
            </w:pPr>
            <w:r>
              <w:t>4</w:t>
            </w:r>
          </w:p>
        </w:tc>
        <w:tc>
          <w:tcPr>
            <w:tcW w:w="866" w:type="dxa"/>
          </w:tcPr>
          <w:p w14:paraId="0C26D55A" w14:textId="77777777" w:rsidR="0070019D" w:rsidRDefault="00E25D5C">
            <w:pPr>
              <w:pStyle w:val="Leipteksti"/>
              <w:spacing w:after="60"/>
            </w:pPr>
            <w:r>
              <w:t>60</w:t>
            </w:r>
          </w:p>
        </w:tc>
        <w:tc>
          <w:tcPr>
            <w:tcW w:w="867" w:type="dxa"/>
          </w:tcPr>
          <w:p w14:paraId="48D3A2DB" w14:textId="77777777" w:rsidR="0070019D" w:rsidRDefault="00E25D5C">
            <w:pPr>
              <w:pStyle w:val="Leipteksti"/>
              <w:spacing w:after="60"/>
            </w:pPr>
            <w:r>
              <w:t>CE</w:t>
            </w:r>
          </w:p>
        </w:tc>
        <w:tc>
          <w:tcPr>
            <w:tcW w:w="866" w:type="dxa"/>
          </w:tcPr>
          <w:p w14:paraId="7A1B7822" w14:textId="77777777" w:rsidR="0070019D" w:rsidRDefault="00E25D5C">
            <w:pPr>
              <w:pStyle w:val="Leipteksti"/>
              <w:spacing w:after="60"/>
            </w:pPr>
            <w:r>
              <w:t>R</w:t>
            </w:r>
          </w:p>
        </w:tc>
        <w:tc>
          <w:tcPr>
            <w:tcW w:w="1155" w:type="dxa"/>
          </w:tcPr>
          <w:p w14:paraId="0ADCA29F" w14:textId="77777777" w:rsidR="0070019D" w:rsidRDefault="0070019D">
            <w:pPr>
              <w:pStyle w:val="Leipteksti"/>
              <w:spacing w:after="60"/>
            </w:pPr>
          </w:p>
        </w:tc>
        <w:tc>
          <w:tcPr>
            <w:tcW w:w="722" w:type="dxa"/>
          </w:tcPr>
          <w:p w14:paraId="4D576163" w14:textId="77777777" w:rsidR="0070019D" w:rsidRDefault="0070019D">
            <w:pPr>
              <w:pStyle w:val="Leipteksti"/>
              <w:spacing w:after="60"/>
            </w:pPr>
          </w:p>
        </w:tc>
        <w:tc>
          <w:tcPr>
            <w:tcW w:w="722" w:type="dxa"/>
          </w:tcPr>
          <w:p w14:paraId="2C3FF293" w14:textId="77777777" w:rsidR="0070019D" w:rsidRDefault="00E25D5C">
            <w:pPr>
              <w:pStyle w:val="Leipteksti"/>
              <w:spacing w:after="60"/>
            </w:pPr>
            <w:r>
              <w:t>00699</w:t>
            </w:r>
          </w:p>
        </w:tc>
        <w:tc>
          <w:tcPr>
            <w:tcW w:w="2598" w:type="dxa"/>
            <w:tcBorders>
              <w:right w:val="single" w:sz="12" w:space="0" w:color="auto"/>
            </w:tcBorders>
          </w:tcPr>
          <w:p w14:paraId="2C49C28D" w14:textId="77777777" w:rsidR="0070019D" w:rsidRDefault="00E25D5C">
            <w:pPr>
              <w:pStyle w:val="Leipteksti"/>
              <w:spacing w:after="60"/>
            </w:pPr>
            <w:r>
              <w:t>virtuaalitaulun nimi</w:t>
            </w:r>
          </w:p>
        </w:tc>
      </w:tr>
      <w:tr w:rsidR="0070019D" w14:paraId="4E5F2C8E" w14:textId="77777777">
        <w:tc>
          <w:tcPr>
            <w:tcW w:w="780" w:type="dxa"/>
            <w:tcBorders>
              <w:left w:val="single" w:sz="12" w:space="0" w:color="auto"/>
              <w:bottom w:val="single" w:sz="12" w:space="0" w:color="auto"/>
            </w:tcBorders>
          </w:tcPr>
          <w:p w14:paraId="782BEB3C" w14:textId="77777777" w:rsidR="0070019D" w:rsidRDefault="00E25D5C">
            <w:pPr>
              <w:pStyle w:val="Leipteksti"/>
              <w:spacing w:after="60"/>
            </w:pPr>
            <w:r>
              <w:t>5</w:t>
            </w:r>
          </w:p>
        </w:tc>
        <w:tc>
          <w:tcPr>
            <w:tcW w:w="866" w:type="dxa"/>
            <w:tcBorders>
              <w:bottom w:val="single" w:sz="12" w:space="0" w:color="auto"/>
            </w:tcBorders>
          </w:tcPr>
          <w:p w14:paraId="47EC4C4A" w14:textId="77777777" w:rsidR="0070019D" w:rsidRDefault="00E25D5C">
            <w:pPr>
              <w:pStyle w:val="Leipteksti"/>
              <w:spacing w:after="60"/>
            </w:pPr>
            <w:r>
              <w:t>256</w:t>
            </w:r>
          </w:p>
        </w:tc>
        <w:tc>
          <w:tcPr>
            <w:tcW w:w="867" w:type="dxa"/>
            <w:tcBorders>
              <w:bottom w:val="single" w:sz="12" w:space="0" w:color="auto"/>
            </w:tcBorders>
          </w:tcPr>
          <w:p w14:paraId="4F379783" w14:textId="77777777" w:rsidR="0070019D" w:rsidRDefault="00E25D5C">
            <w:pPr>
              <w:pStyle w:val="Leipteksti"/>
              <w:spacing w:after="60"/>
            </w:pPr>
            <w:r>
              <w:t>QSC</w:t>
            </w:r>
          </w:p>
        </w:tc>
        <w:tc>
          <w:tcPr>
            <w:tcW w:w="866" w:type="dxa"/>
            <w:tcBorders>
              <w:bottom w:val="single" w:sz="12" w:space="0" w:color="auto"/>
            </w:tcBorders>
          </w:tcPr>
          <w:p w14:paraId="22BC5442" w14:textId="77777777" w:rsidR="0070019D" w:rsidRDefault="00E25D5C">
            <w:pPr>
              <w:pStyle w:val="Leipteksti"/>
              <w:spacing w:after="60"/>
            </w:pPr>
            <w:r>
              <w:t>O</w:t>
            </w:r>
          </w:p>
        </w:tc>
        <w:tc>
          <w:tcPr>
            <w:tcW w:w="1155" w:type="dxa"/>
            <w:tcBorders>
              <w:bottom w:val="single" w:sz="12" w:space="0" w:color="auto"/>
            </w:tcBorders>
          </w:tcPr>
          <w:p w14:paraId="2DF92F62" w14:textId="77777777" w:rsidR="0070019D" w:rsidRDefault="00E25D5C">
            <w:pPr>
              <w:pStyle w:val="Leipteksti"/>
              <w:spacing w:after="60"/>
            </w:pPr>
            <w:r>
              <w:t>Y</w:t>
            </w:r>
          </w:p>
        </w:tc>
        <w:tc>
          <w:tcPr>
            <w:tcW w:w="722" w:type="dxa"/>
            <w:tcBorders>
              <w:bottom w:val="single" w:sz="12" w:space="0" w:color="auto"/>
            </w:tcBorders>
          </w:tcPr>
          <w:p w14:paraId="4B9BA069" w14:textId="77777777" w:rsidR="0070019D" w:rsidRDefault="0070019D">
            <w:pPr>
              <w:pStyle w:val="Leipteksti"/>
              <w:spacing w:after="60"/>
            </w:pPr>
          </w:p>
        </w:tc>
        <w:tc>
          <w:tcPr>
            <w:tcW w:w="722" w:type="dxa"/>
            <w:tcBorders>
              <w:bottom w:val="single" w:sz="12" w:space="0" w:color="auto"/>
            </w:tcBorders>
          </w:tcPr>
          <w:p w14:paraId="2C65C5DF" w14:textId="77777777" w:rsidR="0070019D" w:rsidRDefault="00E25D5C">
            <w:pPr>
              <w:pStyle w:val="Leipteksti"/>
              <w:spacing w:after="60"/>
            </w:pPr>
            <w:r>
              <w:t>00700</w:t>
            </w:r>
          </w:p>
        </w:tc>
        <w:tc>
          <w:tcPr>
            <w:tcW w:w="2598" w:type="dxa"/>
            <w:tcBorders>
              <w:bottom w:val="single" w:sz="12" w:space="0" w:color="auto"/>
              <w:right w:val="single" w:sz="12" w:space="0" w:color="auto"/>
            </w:tcBorders>
          </w:tcPr>
          <w:p w14:paraId="5764BACD" w14:textId="77777777" w:rsidR="0070019D" w:rsidRDefault="00E25D5C">
            <w:pPr>
              <w:pStyle w:val="Leipteksti"/>
              <w:spacing w:after="60"/>
            </w:pPr>
            <w:r>
              <w:t>poimintaehdot</w:t>
            </w:r>
          </w:p>
        </w:tc>
      </w:tr>
    </w:tbl>
    <w:p w14:paraId="343D1482" w14:textId="77777777" w:rsidR="0070019D" w:rsidRDefault="00E25D5C">
      <w:pPr>
        <w:pStyle w:val="tietoryhmalaotsikko"/>
      </w:pPr>
      <w:r>
        <w:t>Kenttien kuvaukset</w:t>
      </w:r>
    </w:p>
    <w:p w14:paraId="26489FA9" w14:textId="77777777" w:rsidR="0070019D" w:rsidRDefault="00E25D5C">
      <w:pPr>
        <w:pStyle w:val="Kenttotsikko"/>
      </w:pPr>
      <w:r>
        <w:t xml:space="preserve">1 </w:t>
      </w:r>
      <w:r>
        <w:sym w:font="Symbol" w:char="F0BE"/>
      </w:r>
      <w:r>
        <w:t xml:space="preserve"> Kyselyn tunniste </w:t>
      </w:r>
      <w:r>
        <w:sym w:font="Symbol" w:char="F0BE"/>
      </w:r>
      <w:r>
        <w:t xml:space="preserve"> ST</w:t>
      </w:r>
    </w:p>
    <w:p w14:paraId="4B21E777" w14:textId="77777777" w:rsidR="0070019D" w:rsidRPr="008B6B02" w:rsidRDefault="00E25D5C">
      <w:pPr>
        <w:pStyle w:val="Leipteksti"/>
        <w:rPr>
          <w:lang w:val="fi-FI"/>
        </w:rPr>
      </w:pPr>
      <w:r w:rsidRPr="008B6B02">
        <w:rPr>
          <w:lang w:val="fi-FI"/>
        </w:rPr>
        <w:t>Kyselyn tunniste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6EB9AE99" w14:textId="77777777" w:rsidR="0070019D" w:rsidRPr="008B6B02" w:rsidRDefault="00E25D5C">
      <w:pPr>
        <w:pStyle w:val="Kenttotsikko"/>
        <w:rPr>
          <w:lang w:val="fi-FI"/>
        </w:rPr>
      </w:pPr>
      <w:r w:rsidRPr="008B6B02">
        <w:rPr>
          <w:lang w:val="fi-FI"/>
        </w:rPr>
        <w:t xml:space="preserve">2 </w:t>
      </w:r>
      <w:r>
        <w:sym w:font="Symbol" w:char="F0BE"/>
      </w:r>
      <w:r w:rsidRPr="008B6B02">
        <w:rPr>
          <w:lang w:val="fi-FI"/>
        </w:rPr>
        <w:t xml:space="preserve"> Vastauksen tiedon esitysmuoto </w:t>
      </w:r>
      <w:r>
        <w:sym w:font="Symbol" w:char="F0BE"/>
      </w:r>
      <w:r w:rsidRPr="008B6B02">
        <w:rPr>
          <w:lang w:val="fi-FI"/>
        </w:rPr>
        <w:t xml:space="preserve"> ID</w:t>
      </w:r>
    </w:p>
    <w:p w14:paraId="646C12C6" w14:textId="77777777" w:rsidR="0070019D" w:rsidRPr="008B6B02" w:rsidRDefault="00E25D5C">
      <w:pPr>
        <w:pStyle w:val="Leipteksti"/>
        <w:rPr>
          <w:lang w:val="fi-FI"/>
        </w:rPr>
      </w:pPr>
      <w:r w:rsidRPr="008B6B02">
        <w:rPr>
          <w:lang w:val="fi-FI"/>
        </w:rPr>
        <w:t>Tiedon esitysmuoto määritellään HL7-taulussa 0106. Katso tietoryhmän QRD-määrittelyistä. Tieto voi olla näyttö-, tietue- tai taulukkomuodossa.</w:t>
      </w:r>
    </w:p>
    <w:p w14:paraId="2119250D" w14:textId="77777777" w:rsidR="0070019D" w:rsidRPr="008B6B02" w:rsidRDefault="00E25D5C">
      <w:pPr>
        <w:pStyle w:val="Kenttotsikko"/>
        <w:rPr>
          <w:lang w:val="fi-FI"/>
        </w:rPr>
      </w:pPr>
      <w:r w:rsidRPr="008B6B02">
        <w:rPr>
          <w:lang w:val="fi-FI"/>
        </w:rPr>
        <w:t xml:space="preserve">3 </w:t>
      </w:r>
      <w:r>
        <w:sym w:font="Symbol" w:char="F0BE"/>
      </w:r>
      <w:r w:rsidRPr="008B6B02">
        <w:rPr>
          <w:lang w:val="fi-FI"/>
        </w:rPr>
        <w:t xml:space="preserve"> Virtuaalitaulukyselyn nimi </w:t>
      </w:r>
      <w:r>
        <w:sym w:font="Symbol" w:char="F0BE"/>
      </w:r>
      <w:r w:rsidRPr="008B6B02">
        <w:rPr>
          <w:lang w:val="fi-FI"/>
        </w:rPr>
        <w:t xml:space="preserve"> CE</w:t>
      </w:r>
    </w:p>
    <w:p w14:paraId="5CAF2582" w14:textId="0A28340D" w:rsidR="0070019D" w:rsidRPr="008B6B02" w:rsidRDefault="00E25D5C">
      <w:pPr>
        <w:pStyle w:val="Komponenttikuvaus"/>
        <w:rPr>
          <w:lang w:val="fi-FI"/>
        </w:rPr>
      </w:pPr>
      <w:r w:rsidRPr="008B6B02">
        <w:rPr>
          <w:lang w:val="fi-FI"/>
        </w:rPr>
        <w:t>Komponentit: tunnus(ST) ^ selväkielinen nimi(ST) ^ koodisto(ST) ^ toissijaisen koodiston mukainen tunnus(ST) ^ tunnus selväkielisenä(ST) ^ toissijainen koodisto(ST)</w:t>
      </w:r>
    </w:p>
    <w:p w14:paraId="463ED87F" w14:textId="77777777" w:rsidR="0070019D" w:rsidRPr="008B6B02" w:rsidRDefault="00E25D5C">
      <w:pPr>
        <w:pStyle w:val="Leipteksti"/>
        <w:rPr>
          <w:lang w:val="fi-FI"/>
        </w:rPr>
      </w:pPr>
      <w:r w:rsidRPr="008B6B02">
        <w:rPr>
          <w:lang w:val="fi-FI"/>
        </w:rPr>
        <w:t>Kyselyiden nimet on määritelty HL7-standardissa aihepiirikohtaisesti.</w:t>
      </w:r>
    </w:p>
    <w:p w14:paraId="74046C08" w14:textId="77777777" w:rsidR="0070019D" w:rsidRPr="008B6B02" w:rsidRDefault="00E25D5C">
      <w:pPr>
        <w:pStyle w:val="Kenttotsikko"/>
        <w:rPr>
          <w:lang w:val="fi-FI"/>
        </w:rPr>
      </w:pPr>
      <w:r w:rsidRPr="008B6B02">
        <w:rPr>
          <w:lang w:val="fi-FI"/>
        </w:rPr>
        <w:br w:type="page"/>
        <w:t xml:space="preserve">4 </w:t>
      </w:r>
      <w:r>
        <w:sym w:font="Symbol" w:char="F0BE"/>
      </w:r>
      <w:r w:rsidRPr="008B6B02">
        <w:rPr>
          <w:lang w:val="fi-FI"/>
        </w:rPr>
        <w:t xml:space="preserve"> Virtuaalitaulun nimi </w:t>
      </w:r>
      <w:r>
        <w:sym w:font="Symbol" w:char="F0BE"/>
      </w:r>
      <w:r w:rsidRPr="008B6B02">
        <w:rPr>
          <w:lang w:val="fi-FI"/>
        </w:rPr>
        <w:t xml:space="preserve"> CE</w:t>
      </w:r>
    </w:p>
    <w:p w14:paraId="68B15E53" w14:textId="1092319B" w:rsidR="0070019D" w:rsidRPr="008B6B02" w:rsidRDefault="00E25D5C">
      <w:pPr>
        <w:pStyle w:val="Komponenttikuvaus"/>
        <w:rPr>
          <w:lang w:val="fi-FI"/>
        </w:rPr>
      </w:pPr>
      <w:r w:rsidRPr="008B6B02">
        <w:rPr>
          <w:lang w:val="fi-FI"/>
        </w:rPr>
        <w:t>Komponentit: tunnus(ST) ^ selväkielinen nimi(ST) ^koodisto(ST) ^toissijaisen koodiston mukainen tunnus(ST) ^tunnus selväkielisenä(ST) ^toissijainen koodisto(ST)</w:t>
      </w:r>
    </w:p>
    <w:p w14:paraId="777C73E2" w14:textId="77777777" w:rsidR="0070019D" w:rsidRPr="008B6B02" w:rsidRDefault="00E25D5C">
      <w:pPr>
        <w:pStyle w:val="Leipteksti"/>
        <w:rPr>
          <w:lang w:val="fi-FI"/>
        </w:rPr>
      </w:pPr>
      <w:r w:rsidRPr="008B6B02">
        <w:rPr>
          <w:lang w:val="fi-FI"/>
        </w:rPr>
        <w:t>Virtuaalitaulu voi olla aihepiirikohtaisesti määritelty virtuaalitaulu, HL7 tietoryhmä tai paikallinen Z-tietoryhmä. Virtuaalitaulurakenteella vanhat järjestelmät voidaan kuorruttaa näyttämään relaatiotietokannoilta.</w:t>
      </w:r>
    </w:p>
    <w:p w14:paraId="7C76AE38" w14:textId="77777777" w:rsidR="0070019D" w:rsidRPr="008B6B02" w:rsidRDefault="00E25D5C">
      <w:pPr>
        <w:pStyle w:val="Kenttotsikko"/>
        <w:rPr>
          <w:lang w:val="fi-FI"/>
        </w:rPr>
      </w:pPr>
      <w:r w:rsidRPr="008B6B02">
        <w:rPr>
          <w:lang w:val="fi-FI"/>
        </w:rPr>
        <w:t xml:space="preserve">5 </w:t>
      </w:r>
      <w:r>
        <w:sym w:font="Symbol" w:char="F0BE"/>
      </w:r>
      <w:r w:rsidRPr="008B6B02">
        <w:rPr>
          <w:lang w:val="fi-FI"/>
        </w:rPr>
        <w:t xml:space="preserve"> Poimintaehdot </w:t>
      </w:r>
      <w:r>
        <w:sym w:font="Symbol" w:char="F0BE"/>
      </w:r>
      <w:r w:rsidRPr="008B6B02">
        <w:rPr>
          <w:lang w:val="fi-FI"/>
        </w:rPr>
        <w:t xml:space="preserve"> QSC</w:t>
      </w:r>
    </w:p>
    <w:p w14:paraId="700683C4" w14:textId="77777777" w:rsidR="0070019D" w:rsidRPr="008B6B02" w:rsidRDefault="00E25D5C">
      <w:pPr>
        <w:pStyle w:val="Komponenttikuvaus"/>
        <w:rPr>
          <w:lang w:val="fi-FI"/>
        </w:rPr>
      </w:pPr>
      <w:r w:rsidRPr="008B6B02">
        <w:rPr>
          <w:lang w:val="fi-FI"/>
        </w:rPr>
        <w:t>Komponentit: Virtuaalitaulun kentän nimi(ST) ^ relaatio-operaattori(ID) ^ arvo (ST) ^ looginen operaattori(ID)</w:t>
      </w:r>
    </w:p>
    <w:p w14:paraId="44F9E5EC" w14:textId="77777777" w:rsidR="0070019D" w:rsidRPr="008B6B02" w:rsidRDefault="00E25D5C">
      <w:pPr>
        <w:pStyle w:val="Leipteksti"/>
        <w:rPr>
          <w:lang w:val="fi-FI"/>
        </w:rPr>
      </w:pPr>
      <w:r w:rsidRPr="008B6B02">
        <w:rPr>
          <w:lang w:val="fi-FI"/>
        </w:rPr>
        <w:t xml:space="preserve">Tämä tietokenttä on toistuva. Jokaisesta toistosta (lisäehdosta)  tulee uusi vastaussarake vastaussanoman RDT-tietoryhmään. On kuitenkin selvempää kiinnittää tulostettavat sarakkeet (kentät) RDF-tietoryhmällä jo kyselyssä. </w:t>
      </w:r>
    </w:p>
    <w:p w14:paraId="41F661FB" w14:textId="77777777" w:rsidR="0070019D" w:rsidRPr="008B6B02" w:rsidRDefault="00E25D5C">
      <w:pPr>
        <w:pStyle w:val="Leipteksti"/>
        <w:rPr>
          <w:lang w:val="fi-FI"/>
        </w:rPr>
      </w:pPr>
      <w:r w:rsidRPr="008B6B02">
        <w:rPr>
          <w:lang w:val="fi-FI"/>
        </w:rPr>
        <w:t>Poimintaehdoissa annetaan vastaavat tiedot kuin upotetun kyselyn SQL-lauseen WHERE-osassa. Virtuaalitaulun kentän nimi annetaan samassa muodossa kuin EQL-tietoryhmässä (esim. @00114.2). Toisena komponenttina oleva ralaatio-operaattori on määritelty HL7-taulussa 0209. Kolmantena komponenttina on arvo, johon verrataan. Poimintaehdot voidaan myös yhdistää toisiinsa loogisella operaattorilla, joka on määritelty HL7-taulussa 0210.</w:t>
      </w:r>
    </w:p>
    <w:p w14:paraId="2419AC75" w14:textId="77777777" w:rsidR="0070019D" w:rsidRPr="008B6B02" w:rsidRDefault="0070019D">
      <w:pPr>
        <w:pStyle w:val="Leipteksti"/>
        <w:rPr>
          <w:lang w:val="fi-FI"/>
        </w:rPr>
      </w:pPr>
    </w:p>
    <w:p w14:paraId="07F9C8EB" w14:textId="77777777" w:rsidR="0070019D" w:rsidRDefault="00E25D5C">
      <w:pPr>
        <w:pStyle w:val="Leipteksti"/>
      </w:pPr>
      <w:r>
        <w:t>HL7-taulu 0209 - relaatio-operaattori (relational operator)</w:t>
      </w:r>
    </w:p>
    <w:bookmarkStart w:id="571" w:name="_959678151"/>
    <w:bookmarkEnd w:id="571"/>
    <w:p w14:paraId="149D8CA1" w14:textId="77777777" w:rsidR="0070019D" w:rsidRDefault="00E25D5C">
      <w:pPr>
        <w:pStyle w:val="Leipteksti"/>
      </w:pPr>
      <w:r>
        <w:fldChar w:fldCharType="begin"/>
      </w:r>
      <w:r>
        <w:instrText xml:space="preserve"> LINK Excel.Sheet.5 "C:\\eudora.pro\\LIITTEET\\FT000209.XLS" "" \a \p </w:instrText>
      </w:r>
      <w:r>
        <w:fldChar w:fldCharType="separate"/>
      </w:r>
      <w:r w:rsidR="00000000">
        <w:object w:dxaOrig="11326" w:dyaOrig="3538" w14:anchorId="79CDBC92">
          <v:shape id="_x0000_i1126" type="#_x0000_t75" style="width:412.2pt;height:129pt" o:ole="">
            <v:imagedata r:id="rId113" o:title=""/>
          </v:shape>
        </w:object>
      </w:r>
      <w:r>
        <w:fldChar w:fldCharType="end"/>
      </w:r>
    </w:p>
    <w:p w14:paraId="7B28CB3C" w14:textId="77777777" w:rsidR="0070019D" w:rsidRDefault="0070019D">
      <w:pPr>
        <w:pStyle w:val="Leipteksti"/>
      </w:pPr>
    </w:p>
    <w:p w14:paraId="6709B953" w14:textId="77777777" w:rsidR="0070019D" w:rsidRDefault="00E25D5C">
      <w:pPr>
        <w:pStyle w:val="Leipteksti"/>
      </w:pPr>
      <w:r>
        <w:t>HL7-taulu 0210 - looginen operaattori (relational conjunction)</w:t>
      </w:r>
    </w:p>
    <w:bookmarkStart w:id="572" w:name="_959678220"/>
    <w:bookmarkEnd w:id="572"/>
    <w:p w14:paraId="7B17A128" w14:textId="77777777" w:rsidR="0070019D" w:rsidRDefault="00E25D5C">
      <w:pPr>
        <w:pStyle w:val="Leipteksti"/>
      </w:pPr>
      <w:r>
        <w:fldChar w:fldCharType="begin"/>
      </w:r>
      <w:r>
        <w:instrText xml:space="preserve"> LINK Excel.Sheet.5 "C:\\eudora.pro\\LIITTEET\\FT000210.XLS" "" \a \p </w:instrText>
      </w:r>
      <w:r>
        <w:fldChar w:fldCharType="separate"/>
      </w:r>
      <w:r w:rsidR="00000000">
        <w:object w:dxaOrig="11326" w:dyaOrig="2002" w14:anchorId="64C81AA8">
          <v:shape id="_x0000_i1127" type="#_x0000_t75" style="width:412.2pt;height:72.6pt" o:ole="">
            <v:imagedata r:id="rId114" o:title=""/>
          </v:shape>
        </w:object>
      </w:r>
      <w:r>
        <w:fldChar w:fldCharType="end"/>
      </w:r>
    </w:p>
    <w:p w14:paraId="548E6CF9" w14:textId="77777777" w:rsidR="0070019D" w:rsidRDefault="0070019D">
      <w:pPr>
        <w:pStyle w:val="Leipteksti"/>
      </w:pPr>
    </w:p>
    <w:p w14:paraId="76F76698" w14:textId="77777777" w:rsidR="0070019D" w:rsidRPr="008B6B02" w:rsidRDefault="00E25D5C">
      <w:pPr>
        <w:pStyle w:val="Leipteksti"/>
        <w:rPr>
          <w:lang w:val="fi-FI"/>
        </w:rPr>
      </w:pPr>
      <w:r w:rsidRPr="008B6B02">
        <w:rPr>
          <w:lang w:val="fi-FI"/>
        </w:rPr>
        <w:t>Jos relaatio-operaattorit kohdistuvat ei-numeerisiin arvoihin, käytetään aakkosjärjestystä. Geneerinen ehto tarkoittaa sitä, että tietue valitaan, jos kentän arvon alku on sama kuin ehdon vertailuarvo. Jos poimintaehto kohdistuu virtuaalitaulun toistuvaan kenttään , tietue valitaan, jos yksikin toistuman arvoista täyttää ehdon. Loogisissa operaattoreissa AND on vahvempi kuin OR. Esimerkki suku- ja etunimeen kohdistuvasta kyselystä (virtuaalitaulu on PID):</w:t>
      </w:r>
    </w:p>
    <w:p w14:paraId="0C27C2C4" w14:textId="77777777" w:rsidR="0070019D" w:rsidRDefault="00E25D5C">
      <w:pPr>
        <w:pStyle w:val="Example"/>
      </w:pPr>
      <w:r>
        <w:t>VTQ|TAGI100|T|VT_NIMET|PID|@00108.1^EQ^KÄRKKÄINEN^AND~@00108.2^EQ^SUVI &lt;CR&gt;</w:t>
      </w:r>
    </w:p>
    <w:p w14:paraId="6C67A241" w14:textId="77777777" w:rsidR="00205790" w:rsidRDefault="00205790">
      <w:pPr>
        <w:pStyle w:val="Leipteksti"/>
      </w:pPr>
    </w:p>
    <w:sectPr w:rsidR="00205790">
      <w:pgSz w:w="11907" w:h="16840" w:code="9"/>
      <w:pgMar w:top="1417" w:right="1797" w:bottom="1417" w:left="1843" w:header="708" w:footer="708" w:gutter="0"/>
      <w:pgNumType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BE933" w14:textId="77777777" w:rsidR="002E6B17" w:rsidRDefault="002E6B17">
      <w:r>
        <w:separator/>
      </w:r>
    </w:p>
  </w:endnote>
  <w:endnote w:type="continuationSeparator" w:id="0">
    <w:p w14:paraId="51BAECA4" w14:textId="77777777" w:rsidR="002E6B17" w:rsidRDefault="002E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timum">
    <w:charset w:val="00"/>
    <w:family w:val="auto"/>
    <w:pitch w:val="variable"/>
    <w:sig w:usb0="00000003" w:usb1="00000000" w:usb2="00000000" w:usb3="00000000" w:csb0="00000001" w:csb1="00000000"/>
  </w:font>
  <w:font w:name="LinePrinter">
    <w:altName w:val="Calibri"/>
    <w:panose1 w:val="00000000000000000000"/>
    <w:charset w:val="00"/>
    <w:family w:val="moder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EDABB" w14:textId="77777777" w:rsidR="0070019D" w:rsidRDefault="00E25D5C">
    <w:pPr>
      <w:pStyle w:val="Alatunniste"/>
      <w:framePr w:wrap="around" w:vAnchor="text" w:hAnchor="margin" w:xAlign="center" w:y="1"/>
      <w:rPr>
        <w:rStyle w:val="Sivunumero"/>
      </w:rPr>
    </w:pPr>
    <w:r>
      <w:rPr>
        <w:rStyle w:val="Sivunumero"/>
      </w:rPr>
      <w:fldChar w:fldCharType="begin"/>
    </w:r>
    <w:r>
      <w:rPr>
        <w:rStyle w:val="Sivunumero"/>
      </w:rPr>
      <w:instrText xml:space="preserve">PAGE  </w:instrText>
    </w:r>
    <w:r>
      <w:rPr>
        <w:rStyle w:val="Sivunumero"/>
      </w:rPr>
      <w:fldChar w:fldCharType="end"/>
    </w:r>
  </w:p>
  <w:p w14:paraId="6B99FC31" w14:textId="77777777" w:rsidR="0070019D" w:rsidRDefault="0070019D">
    <w:pPr>
      <w:pStyle w:val="Alatunnis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D2CAA" w14:textId="77777777" w:rsidR="0070019D" w:rsidRDefault="00E25D5C">
    <w:pPr>
      <w:pBdr>
        <w:top w:val="single" w:sz="6" w:space="3" w:color="auto"/>
      </w:pBdr>
      <w:jc w:val="center"/>
    </w:pPr>
    <w:r>
      <w:rPr>
        <w:rStyle w:val="Sivunumero"/>
      </w:rPr>
      <w:fldChar w:fldCharType="begin"/>
    </w:r>
    <w:r>
      <w:rPr>
        <w:rStyle w:val="Sivunumero"/>
      </w:rPr>
      <w:instrText xml:space="preserve"> PAGE </w:instrText>
    </w:r>
    <w:r>
      <w:rPr>
        <w:rStyle w:val="Sivunumero"/>
      </w:rPr>
      <w:fldChar w:fldCharType="separate"/>
    </w:r>
    <w:r>
      <w:rPr>
        <w:rStyle w:val="Sivunumero"/>
        <w:noProof/>
      </w:rPr>
      <w:t>183</w:t>
    </w:r>
    <w:r>
      <w:rPr>
        <w:rStyle w:val="Sivunume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948DE" w14:textId="77777777" w:rsidR="002E6B17" w:rsidRDefault="002E6B17">
      <w:r>
        <w:separator/>
      </w:r>
    </w:p>
  </w:footnote>
  <w:footnote w:type="continuationSeparator" w:id="0">
    <w:p w14:paraId="179E3506" w14:textId="77777777" w:rsidR="002E6B17" w:rsidRDefault="002E6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E8EFA" w14:textId="4F49C0F0" w:rsidR="0070019D" w:rsidRDefault="00E25D5C">
    <w:pPr>
      <w:pStyle w:val="Alatunniste"/>
      <w:pBdr>
        <w:bottom w:val="single" w:sz="6" w:space="3" w:color="auto"/>
      </w:pBdr>
      <w:jc w:val="center"/>
    </w:pPr>
    <w:fldSimple w:instr=" TITLE  \* MERGEFORMAT ">
      <w:r>
        <w:t>Tietoryhmäkuvaukset</w:t>
      </w:r>
    </w:fldSimple>
  </w:p>
  <w:p w14:paraId="066FC9D1" w14:textId="77777777" w:rsidR="0070019D" w:rsidRDefault="0070019D">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B"/>
    <w:multiLevelType w:val="multilevel"/>
    <w:tmpl w:val="FFFFFFFF"/>
    <w:lvl w:ilvl="0">
      <w:start w:val="1"/>
      <w:numFmt w:val="none"/>
      <w:pStyle w:val="Otsikko1"/>
      <w:suff w:val="nothing"/>
      <w:lvlText w:val=""/>
      <w:lvlJc w:val="left"/>
    </w:lvl>
    <w:lvl w:ilvl="1">
      <w:start w:val="1"/>
      <w:numFmt w:val="decimal"/>
      <w:pStyle w:val="Otsikko2"/>
      <w:lvlText w:val="%2"/>
      <w:legacy w:legacy="1" w:legacySpace="144" w:legacyIndent="0"/>
      <w:lvlJc w:val="left"/>
    </w:lvl>
    <w:lvl w:ilvl="2">
      <w:start w:val="1"/>
      <w:numFmt w:val="decimal"/>
      <w:pStyle w:val="Otsikko3"/>
      <w:lvlText w:val="%2.%3"/>
      <w:legacy w:legacy="1" w:legacySpace="144" w:legacyIndent="0"/>
      <w:lvlJc w:val="left"/>
    </w:lvl>
    <w:lvl w:ilvl="3">
      <w:start w:val="1"/>
      <w:numFmt w:val="decimal"/>
      <w:pStyle w:val="Otsikko4"/>
      <w:lvlText w:val="%2.%3.%4"/>
      <w:legacy w:legacy="1" w:legacySpace="144" w:legacyIndent="0"/>
      <w:lvlJc w:val="left"/>
    </w:lvl>
    <w:lvl w:ilvl="4">
      <w:start w:val="1"/>
      <w:numFmt w:val="decimal"/>
      <w:pStyle w:val="Otsikko5"/>
      <w:lvlText w:val="%2.%3.%4.%5"/>
      <w:legacy w:legacy="1" w:legacySpace="144" w:legacyIndent="0"/>
      <w:lvlJc w:val="left"/>
    </w:lvl>
    <w:lvl w:ilvl="5">
      <w:start w:val="1"/>
      <w:numFmt w:val="decimal"/>
      <w:pStyle w:val="Otsikko6"/>
      <w:lvlText w:val="%2.%3.%4.%5.%6"/>
      <w:legacy w:legacy="1" w:legacySpace="144" w:legacyIndent="0"/>
      <w:lvlJc w:val="left"/>
    </w:lvl>
    <w:lvl w:ilvl="6">
      <w:start w:val="1"/>
      <w:numFmt w:val="decimal"/>
      <w:pStyle w:val="Otsikko7"/>
      <w:lvlText w:val="%2.%3.%4.%5.%6.%7"/>
      <w:legacy w:legacy="1" w:legacySpace="144" w:legacyIndent="0"/>
      <w:lvlJc w:val="left"/>
    </w:lvl>
    <w:lvl w:ilvl="7">
      <w:start w:val="1"/>
      <w:numFmt w:val="decimal"/>
      <w:pStyle w:val="Otsikko8"/>
      <w:lvlText w:val="%2.%3.%4.%5.%6.%7.%8"/>
      <w:legacy w:legacy="1" w:legacySpace="144" w:legacyIndent="0"/>
      <w:lvlJc w:val="left"/>
    </w:lvl>
    <w:lvl w:ilvl="8">
      <w:start w:val="1"/>
      <w:numFmt w:val="decimal"/>
      <w:pStyle w:val="Otsikko9"/>
      <w:lvlText w:val="%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69EF3882"/>
    <w:multiLevelType w:val="singleLevel"/>
    <w:tmpl w:val="27F8DF08"/>
    <w:lvl w:ilvl="0">
      <w:start w:val="1"/>
      <w:numFmt w:val="decimal"/>
      <w:lvlText w:val="%1"/>
      <w:legacy w:legacy="1" w:legacySpace="0" w:legacyIndent="283"/>
      <w:lvlJc w:val="left"/>
      <w:pPr>
        <w:ind w:left="283" w:hanging="283"/>
      </w:pPr>
    </w:lvl>
  </w:abstractNum>
  <w:num w:numId="1" w16cid:durableId="1683702547">
    <w:abstractNumId w:val="0"/>
  </w:num>
  <w:num w:numId="2" w16cid:durableId="1955600139">
    <w:abstractNumId w:val="1"/>
    <w:lvlOverride w:ilvl="0">
      <w:lvl w:ilvl="0">
        <w:start w:val="1"/>
        <w:numFmt w:val="bullet"/>
        <w:lvlText w:val=""/>
        <w:legacy w:legacy="1" w:legacySpace="0" w:legacyIndent="288"/>
        <w:lvlJc w:val="left"/>
        <w:pPr>
          <w:ind w:left="648" w:hanging="288"/>
        </w:pPr>
        <w:rPr>
          <w:rFonts w:ascii="Symbol" w:hAnsi="Symbol" w:hint="default"/>
          <w:sz w:val="20"/>
        </w:rPr>
      </w:lvl>
    </w:lvlOverride>
  </w:num>
  <w:num w:numId="3" w16cid:durableId="963344500">
    <w:abstractNumId w:val="2"/>
  </w:num>
  <w:num w:numId="4" w16cid:durableId="1279222398">
    <w:abstractNumId w:val="1"/>
    <w:lvlOverride w:ilvl="0">
      <w:lvl w:ilvl="0">
        <w:start w:val="1"/>
        <w:numFmt w:val="bullet"/>
        <w:lvlText w:val=""/>
        <w:legacy w:legacy="1" w:legacySpace="0" w:legacyIndent="360"/>
        <w:lvlJc w:val="left"/>
        <w:pPr>
          <w:ind w:left="1080" w:hanging="360"/>
        </w:pPr>
        <w:rPr>
          <w:rFonts w:ascii="Symbol" w:hAnsi="Symbol" w:hint="default"/>
          <w:sz w:val="16"/>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iva Moisio">
    <w15:presenceInfo w15:providerId="AD" w15:userId="S::oiva.moisio@atostek.com::6b3aa707-c6bc-4d6d-becd-61bee8612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B9A"/>
    <w:rsid w:val="00054428"/>
    <w:rsid w:val="00084EEC"/>
    <w:rsid w:val="00093762"/>
    <w:rsid w:val="000B0ED4"/>
    <w:rsid w:val="000B359F"/>
    <w:rsid w:val="001031CC"/>
    <w:rsid w:val="00150256"/>
    <w:rsid w:val="00176235"/>
    <w:rsid w:val="001B2570"/>
    <w:rsid w:val="001E6F42"/>
    <w:rsid w:val="0020121F"/>
    <w:rsid w:val="00205790"/>
    <w:rsid w:val="00211889"/>
    <w:rsid w:val="00231BFE"/>
    <w:rsid w:val="002459D8"/>
    <w:rsid w:val="0025591C"/>
    <w:rsid w:val="002A3D3C"/>
    <w:rsid w:val="002E6B17"/>
    <w:rsid w:val="00313BBE"/>
    <w:rsid w:val="0035625B"/>
    <w:rsid w:val="00373A0B"/>
    <w:rsid w:val="00390081"/>
    <w:rsid w:val="00414551"/>
    <w:rsid w:val="004179E5"/>
    <w:rsid w:val="004B54E7"/>
    <w:rsid w:val="005408A2"/>
    <w:rsid w:val="00582B9A"/>
    <w:rsid w:val="005C14BD"/>
    <w:rsid w:val="00644687"/>
    <w:rsid w:val="006A4045"/>
    <w:rsid w:val="006C4A5C"/>
    <w:rsid w:val="0070019D"/>
    <w:rsid w:val="007068D7"/>
    <w:rsid w:val="00756C25"/>
    <w:rsid w:val="0077299A"/>
    <w:rsid w:val="00780063"/>
    <w:rsid w:val="007B6882"/>
    <w:rsid w:val="007F0BC3"/>
    <w:rsid w:val="00802012"/>
    <w:rsid w:val="00820006"/>
    <w:rsid w:val="0085512C"/>
    <w:rsid w:val="0086708A"/>
    <w:rsid w:val="008B6B02"/>
    <w:rsid w:val="008C251C"/>
    <w:rsid w:val="008D070F"/>
    <w:rsid w:val="00920225"/>
    <w:rsid w:val="00921534"/>
    <w:rsid w:val="00922544"/>
    <w:rsid w:val="00951B82"/>
    <w:rsid w:val="0096572B"/>
    <w:rsid w:val="009F2B1A"/>
    <w:rsid w:val="00A2031C"/>
    <w:rsid w:val="00A8787C"/>
    <w:rsid w:val="00AC13B0"/>
    <w:rsid w:val="00AE0C6F"/>
    <w:rsid w:val="00AF5F2D"/>
    <w:rsid w:val="00B32EA8"/>
    <w:rsid w:val="00B376B4"/>
    <w:rsid w:val="00B57F8B"/>
    <w:rsid w:val="00BD0B77"/>
    <w:rsid w:val="00BD2D8B"/>
    <w:rsid w:val="00C01F35"/>
    <w:rsid w:val="00C234EC"/>
    <w:rsid w:val="00C67F4E"/>
    <w:rsid w:val="00C7407B"/>
    <w:rsid w:val="00C77492"/>
    <w:rsid w:val="00CA176B"/>
    <w:rsid w:val="00CB2258"/>
    <w:rsid w:val="00CB4B8A"/>
    <w:rsid w:val="00CE5694"/>
    <w:rsid w:val="00CF43A1"/>
    <w:rsid w:val="00CF576B"/>
    <w:rsid w:val="00D33E38"/>
    <w:rsid w:val="00D614F5"/>
    <w:rsid w:val="00DB772C"/>
    <w:rsid w:val="00E25D5C"/>
    <w:rsid w:val="00E52EDF"/>
    <w:rsid w:val="00E57FEB"/>
    <w:rsid w:val="00E638FB"/>
    <w:rsid w:val="00E77AA7"/>
    <w:rsid w:val="00E836AC"/>
    <w:rsid w:val="00EA1D98"/>
    <w:rsid w:val="00EB14FE"/>
    <w:rsid w:val="00F1004A"/>
    <w:rsid w:val="00F10BF3"/>
    <w:rsid w:val="00F975FB"/>
    <w:rsid w:val="00FA3327"/>
    <w:rsid w:val="00FC7EEE"/>
    <w:rsid w:val="00FD3D45"/>
    <w:rsid w:val="00FE2EC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CBD06"/>
  <w15:chartTrackingRefBased/>
  <w15:docId w15:val="{ECD48548-5FF2-41E0-BD22-56CADA4C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rPr>
      <w:lang w:val="en-US"/>
    </w:rPr>
  </w:style>
  <w:style w:type="paragraph" w:styleId="Otsikko1">
    <w:name w:val="heading 1"/>
    <w:basedOn w:val="Normaali"/>
    <w:next w:val="Leipteksti"/>
    <w:qFormat/>
    <w:pPr>
      <w:numPr>
        <w:numId w:val="1"/>
      </w:numPr>
      <w:pBdr>
        <w:top w:val="single" w:sz="48" w:space="5" w:color="auto"/>
      </w:pBdr>
      <w:spacing w:before="240" w:after="120"/>
      <w:outlineLvl w:val="0"/>
    </w:pPr>
    <w:rPr>
      <w:rFonts w:ascii="Arial" w:hAnsi="Arial"/>
      <w:b/>
      <w:kern w:val="28"/>
      <w:sz w:val="72"/>
    </w:rPr>
  </w:style>
  <w:style w:type="paragraph" w:styleId="Otsikko2">
    <w:name w:val="heading 2"/>
    <w:basedOn w:val="Normaali"/>
    <w:next w:val="Leipteksti"/>
    <w:qFormat/>
    <w:pPr>
      <w:keepNext/>
      <w:numPr>
        <w:ilvl w:val="1"/>
        <w:numId w:val="1"/>
      </w:numPr>
      <w:spacing w:before="160" w:after="120"/>
      <w:outlineLvl w:val="1"/>
    </w:pPr>
    <w:rPr>
      <w:rFonts w:ascii="Arial" w:hAnsi="Arial"/>
      <w:b/>
      <w:i/>
      <w:kern w:val="28"/>
      <w:sz w:val="28"/>
    </w:rPr>
  </w:style>
  <w:style w:type="paragraph" w:styleId="Otsikko3">
    <w:name w:val="heading 3"/>
    <w:basedOn w:val="Normaali"/>
    <w:next w:val="Leipteksti"/>
    <w:qFormat/>
    <w:pPr>
      <w:keepNext/>
      <w:numPr>
        <w:ilvl w:val="2"/>
        <w:numId w:val="1"/>
      </w:numPr>
      <w:spacing w:before="120" w:after="80"/>
      <w:outlineLvl w:val="2"/>
    </w:pPr>
    <w:rPr>
      <w:b/>
      <w:kern w:val="28"/>
      <w:sz w:val="24"/>
    </w:rPr>
  </w:style>
  <w:style w:type="paragraph" w:styleId="Otsikko4">
    <w:name w:val="heading 4"/>
    <w:basedOn w:val="Normaali"/>
    <w:next w:val="Leipteksti"/>
    <w:qFormat/>
    <w:pPr>
      <w:keepNext/>
      <w:numPr>
        <w:ilvl w:val="3"/>
        <w:numId w:val="1"/>
      </w:numPr>
      <w:spacing w:before="120" w:after="80"/>
      <w:outlineLvl w:val="3"/>
    </w:pPr>
    <w:rPr>
      <w:b/>
      <w:i/>
      <w:kern w:val="28"/>
      <w:sz w:val="24"/>
    </w:rPr>
  </w:style>
  <w:style w:type="paragraph" w:styleId="Otsikko5">
    <w:name w:val="heading 5"/>
    <w:basedOn w:val="Normaali"/>
    <w:next w:val="Leipteksti"/>
    <w:qFormat/>
    <w:pPr>
      <w:keepNext/>
      <w:numPr>
        <w:ilvl w:val="4"/>
        <w:numId w:val="1"/>
      </w:numPr>
      <w:spacing w:before="120" w:after="80"/>
      <w:outlineLvl w:val="4"/>
    </w:pPr>
    <w:rPr>
      <w:rFonts w:ascii="Arial" w:hAnsi="Arial"/>
      <w:b/>
      <w:kern w:val="28"/>
    </w:rPr>
  </w:style>
  <w:style w:type="paragraph" w:styleId="Otsikko6">
    <w:name w:val="heading 6"/>
    <w:basedOn w:val="Normaali"/>
    <w:next w:val="Leipteksti"/>
    <w:qFormat/>
    <w:pPr>
      <w:keepNext/>
      <w:numPr>
        <w:ilvl w:val="5"/>
        <w:numId w:val="1"/>
      </w:numPr>
      <w:spacing w:before="120" w:after="80"/>
      <w:outlineLvl w:val="5"/>
    </w:pPr>
    <w:rPr>
      <w:rFonts w:ascii="Arial" w:hAnsi="Arial"/>
      <w:b/>
      <w:i/>
      <w:kern w:val="28"/>
    </w:rPr>
  </w:style>
  <w:style w:type="paragraph" w:styleId="Otsikko7">
    <w:name w:val="heading 7"/>
    <w:basedOn w:val="Normaali"/>
    <w:next w:val="Leipteksti"/>
    <w:qFormat/>
    <w:pPr>
      <w:keepNext/>
      <w:numPr>
        <w:ilvl w:val="6"/>
        <w:numId w:val="1"/>
      </w:numPr>
      <w:spacing w:before="80" w:after="60"/>
      <w:outlineLvl w:val="6"/>
    </w:pPr>
    <w:rPr>
      <w:b/>
      <w:kern w:val="28"/>
    </w:rPr>
  </w:style>
  <w:style w:type="paragraph" w:styleId="Otsikko8">
    <w:name w:val="heading 8"/>
    <w:basedOn w:val="Normaali"/>
    <w:next w:val="Leipteksti"/>
    <w:qFormat/>
    <w:pPr>
      <w:keepNext/>
      <w:numPr>
        <w:ilvl w:val="7"/>
        <w:numId w:val="1"/>
      </w:numPr>
      <w:spacing w:before="80" w:after="60"/>
      <w:outlineLvl w:val="7"/>
    </w:pPr>
    <w:rPr>
      <w:b/>
      <w:i/>
      <w:kern w:val="28"/>
    </w:rPr>
  </w:style>
  <w:style w:type="paragraph" w:styleId="Otsikko9">
    <w:name w:val="heading 9"/>
    <w:basedOn w:val="Normaali"/>
    <w:next w:val="Leipteksti"/>
    <w:qFormat/>
    <w:pPr>
      <w:keepNext/>
      <w:numPr>
        <w:ilvl w:val="8"/>
        <w:numId w:val="1"/>
      </w:numPr>
      <w:spacing w:before="80" w:after="60"/>
      <w:outlineLvl w:val="8"/>
    </w:pPr>
    <w:rPr>
      <w:b/>
      <w:i/>
      <w:kern w:val="28"/>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Leipteksti">
    <w:name w:val="Body Text"/>
    <w:basedOn w:val="Normaali"/>
    <w:link w:val="LeiptekstiChar"/>
    <w:semiHidden/>
    <w:pPr>
      <w:spacing w:after="160"/>
    </w:pPr>
  </w:style>
  <w:style w:type="character" w:styleId="Kommentinviite">
    <w:name w:val="annotation reference"/>
    <w:semiHidden/>
    <w:rPr>
      <w:sz w:val="16"/>
    </w:rPr>
  </w:style>
  <w:style w:type="paragraph" w:styleId="Kommentinteksti">
    <w:name w:val="annotation text"/>
    <w:basedOn w:val="Normaali"/>
    <w:semiHidden/>
    <w:pPr>
      <w:tabs>
        <w:tab w:val="left" w:pos="187"/>
      </w:tabs>
      <w:spacing w:after="120" w:line="220" w:lineRule="exact"/>
      <w:ind w:left="187" w:hanging="187"/>
    </w:pPr>
  </w:style>
  <w:style w:type="paragraph" w:customStyle="1" w:styleId="BlockQuotation">
    <w:name w:val="Block Quotation"/>
    <w:basedOn w:val="Leipteksti"/>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Leipteksti"/>
    <w:pPr>
      <w:spacing w:after="240"/>
    </w:pPr>
  </w:style>
  <w:style w:type="paragraph" w:styleId="Sisennettyleipteksti">
    <w:name w:val="Body Text Indent"/>
    <w:basedOn w:val="Leipteksti"/>
    <w:semiHidden/>
    <w:pPr>
      <w:ind w:left="360"/>
    </w:pPr>
  </w:style>
  <w:style w:type="paragraph" w:customStyle="1" w:styleId="BodyTextKeep">
    <w:name w:val="Body Text Keep"/>
    <w:basedOn w:val="Leipteksti"/>
    <w:pPr>
      <w:keepNext/>
    </w:pPr>
  </w:style>
  <w:style w:type="paragraph" w:styleId="Kuvaotsikko">
    <w:name w:val="caption"/>
    <w:basedOn w:val="Normaali"/>
    <w:next w:val="Leipteksti"/>
    <w:qFormat/>
    <w:pPr>
      <w:spacing w:before="120" w:after="160"/>
    </w:pPr>
    <w:rPr>
      <w:i/>
      <w:sz w:val="18"/>
    </w:rPr>
  </w:style>
  <w:style w:type="paragraph" w:customStyle="1" w:styleId="ChapterLabel">
    <w:name w:val="Chapter Label"/>
    <w:basedOn w:val="Normaali"/>
    <w:next w:val="Normaali"/>
    <w:pPr>
      <w:keepNext/>
      <w:spacing w:before="360"/>
      <w:jc w:val="center"/>
    </w:pPr>
    <w:rPr>
      <w:rFonts w:ascii="Arial" w:hAnsi="Arial"/>
      <w:b/>
      <w:kern w:val="28"/>
      <w:sz w:val="24"/>
      <w:u w:val="single"/>
    </w:rPr>
  </w:style>
  <w:style w:type="paragraph" w:customStyle="1" w:styleId="ChapterSubtitle">
    <w:name w:val="Chapter Subtitle"/>
    <w:basedOn w:val="Normaali"/>
    <w:next w:val="Leipteksti"/>
    <w:pPr>
      <w:keepNext/>
      <w:keepLines/>
      <w:spacing w:before="360" w:after="360"/>
      <w:jc w:val="center"/>
    </w:pPr>
    <w:rPr>
      <w:rFonts w:ascii="Arial" w:hAnsi="Arial"/>
      <w:i/>
      <w:kern w:val="28"/>
      <w:sz w:val="28"/>
    </w:rPr>
  </w:style>
  <w:style w:type="paragraph" w:customStyle="1" w:styleId="ChapterTitle">
    <w:name w:val="Chapter Title"/>
    <w:basedOn w:val="Normaali"/>
    <w:next w:val="ChapterSubtitle"/>
    <w:pPr>
      <w:keepNext/>
      <w:keepLines/>
      <w:pageBreakBefore/>
      <w:spacing w:before="600" w:after="600"/>
      <w:jc w:val="center"/>
    </w:pPr>
    <w:rPr>
      <w:rFonts w:ascii="Arial" w:hAnsi="Arial"/>
      <w:b/>
      <w:kern w:val="28"/>
      <w:sz w:val="32"/>
    </w:rPr>
  </w:style>
  <w:style w:type="paragraph" w:styleId="Pivmr">
    <w:name w:val="Date"/>
    <w:basedOn w:val="Leipteksti"/>
    <w:semiHidden/>
    <w:pPr>
      <w:spacing w:before="480"/>
      <w:jc w:val="center"/>
    </w:pPr>
    <w:rPr>
      <w:b/>
    </w:rPr>
  </w:style>
  <w:style w:type="paragraph" w:customStyle="1" w:styleId="DocumentLabel">
    <w:name w:val="Document Label"/>
    <w:basedOn w:val="Normaali"/>
    <w:pPr>
      <w:keepNext/>
      <w:spacing w:before="240" w:after="360"/>
    </w:pPr>
    <w:rPr>
      <w:b/>
      <w:kern w:val="28"/>
      <w:sz w:val="36"/>
    </w:rPr>
  </w:style>
  <w:style w:type="character" w:styleId="Korostus">
    <w:name w:val="Emphasis"/>
    <w:qFormat/>
    <w:rPr>
      <w:i/>
    </w:rPr>
  </w:style>
  <w:style w:type="character" w:styleId="Loppuviitteenviite">
    <w:name w:val="endnote reference"/>
    <w:semiHidden/>
    <w:rPr>
      <w:vertAlign w:val="superscript"/>
    </w:rPr>
  </w:style>
  <w:style w:type="paragraph" w:styleId="Loppuviitteenteksti">
    <w:name w:val="endnote text"/>
    <w:basedOn w:val="Normaali"/>
    <w:semiHidden/>
    <w:pPr>
      <w:tabs>
        <w:tab w:val="left" w:pos="187"/>
      </w:tabs>
      <w:spacing w:after="120" w:line="220" w:lineRule="exact"/>
      <w:ind w:left="187" w:hanging="187"/>
    </w:pPr>
    <w:rPr>
      <w:sz w:val="18"/>
    </w:rPr>
  </w:style>
  <w:style w:type="paragraph" w:styleId="Alatunniste">
    <w:name w:val="footer"/>
    <w:basedOn w:val="Normaali"/>
    <w:semiHidden/>
    <w:pPr>
      <w:keepLines/>
      <w:tabs>
        <w:tab w:val="center" w:pos="4320"/>
        <w:tab w:val="right" w:pos="8640"/>
      </w:tabs>
    </w:pPr>
  </w:style>
  <w:style w:type="paragraph" w:customStyle="1" w:styleId="FooterEven">
    <w:name w:val="Footer Even"/>
    <w:basedOn w:val="Alatunniste"/>
  </w:style>
  <w:style w:type="paragraph" w:customStyle="1" w:styleId="FooterFirst">
    <w:name w:val="Footer First"/>
    <w:basedOn w:val="Alatunniste"/>
    <w:pPr>
      <w:tabs>
        <w:tab w:val="clear" w:pos="8640"/>
      </w:tabs>
      <w:jc w:val="center"/>
    </w:pPr>
  </w:style>
  <w:style w:type="paragraph" w:customStyle="1" w:styleId="FooterOdd">
    <w:name w:val="Footer Odd"/>
    <w:basedOn w:val="Alatunniste"/>
    <w:pPr>
      <w:tabs>
        <w:tab w:val="right" w:pos="0"/>
      </w:tabs>
      <w:jc w:val="right"/>
    </w:pPr>
  </w:style>
  <w:style w:type="paragraph" w:customStyle="1" w:styleId="FootnoteBase">
    <w:name w:val="Footnote Base"/>
    <w:basedOn w:val="Normaali"/>
    <w:pPr>
      <w:tabs>
        <w:tab w:val="left" w:pos="187"/>
      </w:tabs>
      <w:spacing w:line="220" w:lineRule="exact"/>
      <w:ind w:left="187" w:hanging="187"/>
    </w:pPr>
    <w:rPr>
      <w:sz w:val="18"/>
    </w:rPr>
  </w:style>
  <w:style w:type="character" w:styleId="Alaviitteenviite">
    <w:name w:val="footnote reference"/>
    <w:semiHidden/>
    <w:rPr>
      <w:vertAlign w:val="superscript"/>
    </w:rPr>
  </w:style>
  <w:style w:type="paragraph" w:styleId="Alaviitteenteksti">
    <w:name w:val="footnote text"/>
    <w:basedOn w:val="FootnoteBase"/>
    <w:semiHidden/>
    <w:pPr>
      <w:spacing w:after="120"/>
    </w:pPr>
  </w:style>
  <w:style w:type="paragraph" w:styleId="Yltunniste">
    <w:name w:val="header"/>
    <w:basedOn w:val="Normaali"/>
    <w:semiHidden/>
    <w:pPr>
      <w:keepLines/>
      <w:tabs>
        <w:tab w:val="center" w:pos="4320"/>
        <w:tab w:val="right" w:pos="8640"/>
      </w:tabs>
    </w:pPr>
  </w:style>
  <w:style w:type="paragraph" w:customStyle="1" w:styleId="HeaderBase">
    <w:name w:val="Header Base"/>
    <w:basedOn w:val="Normaali"/>
    <w:pPr>
      <w:keepLines/>
      <w:tabs>
        <w:tab w:val="center" w:pos="4320"/>
        <w:tab w:val="right" w:pos="8640"/>
      </w:tabs>
    </w:pPr>
  </w:style>
  <w:style w:type="paragraph" w:customStyle="1" w:styleId="HeaderEven">
    <w:name w:val="Header Even"/>
    <w:basedOn w:val="Yltunniste"/>
  </w:style>
  <w:style w:type="paragraph" w:customStyle="1" w:styleId="HeaderFirst">
    <w:name w:val="Header First"/>
    <w:basedOn w:val="Yltunniste"/>
    <w:pPr>
      <w:tabs>
        <w:tab w:val="clear" w:pos="8640"/>
      </w:tabs>
      <w:jc w:val="center"/>
    </w:pPr>
  </w:style>
  <w:style w:type="paragraph" w:customStyle="1" w:styleId="HeaderOdd">
    <w:name w:val="Header Odd"/>
    <w:basedOn w:val="Yltunniste"/>
    <w:pPr>
      <w:tabs>
        <w:tab w:val="right" w:pos="0"/>
      </w:tabs>
      <w:jc w:val="right"/>
    </w:pPr>
  </w:style>
  <w:style w:type="paragraph" w:customStyle="1" w:styleId="HeadingBase">
    <w:name w:val="Heading Base"/>
    <w:basedOn w:val="Normaali"/>
    <w:next w:val="Leipteksti"/>
    <w:pPr>
      <w:keepNext/>
      <w:spacing w:before="240" w:after="120"/>
    </w:pPr>
    <w:rPr>
      <w:rFonts w:ascii="Arial" w:hAnsi="Arial"/>
      <w:b/>
      <w:kern w:val="28"/>
      <w:sz w:val="36"/>
    </w:rPr>
  </w:style>
  <w:style w:type="paragraph" w:styleId="Hakemisto1">
    <w:name w:val="index 1"/>
    <w:basedOn w:val="Normaali"/>
    <w:semiHidden/>
    <w:pPr>
      <w:tabs>
        <w:tab w:val="right" w:leader="dot" w:pos="3960"/>
      </w:tabs>
      <w:ind w:left="720" w:hanging="720"/>
    </w:pPr>
  </w:style>
  <w:style w:type="paragraph" w:styleId="Hakemisto2">
    <w:name w:val="index 2"/>
    <w:basedOn w:val="Normaali"/>
    <w:semiHidden/>
    <w:pPr>
      <w:tabs>
        <w:tab w:val="right" w:leader="dot" w:pos="3960"/>
      </w:tabs>
      <w:ind w:left="1080" w:hanging="720"/>
    </w:pPr>
  </w:style>
  <w:style w:type="paragraph" w:styleId="Hakemisto3">
    <w:name w:val="index 3"/>
    <w:basedOn w:val="Normaali"/>
    <w:semiHidden/>
    <w:pPr>
      <w:tabs>
        <w:tab w:val="right" w:leader="dot" w:pos="3960"/>
      </w:tabs>
      <w:ind w:left="1440" w:hanging="720"/>
    </w:pPr>
  </w:style>
  <w:style w:type="paragraph" w:styleId="Hakemisto4">
    <w:name w:val="index 4"/>
    <w:basedOn w:val="Normaali"/>
    <w:semiHidden/>
    <w:pPr>
      <w:tabs>
        <w:tab w:val="right" w:leader="dot" w:pos="3960"/>
      </w:tabs>
      <w:ind w:left="1800" w:hanging="720"/>
    </w:pPr>
  </w:style>
  <w:style w:type="paragraph" w:styleId="Hakemisto5">
    <w:name w:val="index 5"/>
    <w:basedOn w:val="Normaali"/>
    <w:semiHidden/>
    <w:pPr>
      <w:tabs>
        <w:tab w:val="right" w:leader="dot" w:pos="3960"/>
      </w:tabs>
      <w:ind w:left="2160" w:hanging="720"/>
    </w:pPr>
  </w:style>
  <w:style w:type="paragraph" w:styleId="Hakemisto6">
    <w:name w:val="index 6"/>
    <w:basedOn w:val="Normaali"/>
    <w:semiHidden/>
    <w:pPr>
      <w:tabs>
        <w:tab w:val="right" w:leader="dot" w:pos="3960"/>
      </w:tabs>
      <w:ind w:left="1800" w:hanging="720"/>
    </w:pPr>
  </w:style>
  <w:style w:type="paragraph" w:styleId="Hakemisto7">
    <w:name w:val="index 7"/>
    <w:basedOn w:val="Normaali"/>
    <w:semiHidden/>
    <w:pPr>
      <w:tabs>
        <w:tab w:val="right" w:leader="dot" w:pos="3960"/>
      </w:tabs>
      <w:ind w:left="2160" w:hanging="720"/>
    </w:pPr>
  </w:style>
  <w:style w:type="paragraph" w:styleId="Hakemisto8">
    <w:name w:val="index 8"/>
    <w:basedOn w:val="Normaali"/>
    <w:semiHidden/>
    <w:pPr>
      <w:tabs>
        <w:tab w:val="right" w:leader="dot" w:pos="3960"/>
      </w:tabs>
      <w:ind w:left="2520" w:hanging="720"/>
    </w:pPr>
  </w:style>
  <w:style w:type="paragraph" w:styleId="Hakemisto9">
    <w:name w:val="index 9"/>
    <w:basedOn w:val="Normaali"/>
    <w:semiHidden/>
    <w:pPr>
      <w:tabs>
        <w:tab w:val="right" w:leader="dot" w:pos="3960"/>
      </w:tabs>
      <w:ind w:left="2880" w:hanging="720"/>
    </w:pPr>
  </w:style>
  <w:style w:type="paragraph" w:customStyle="1" w:styleId="IndexBase">
    <w:name w:val="Index Base"/>
    <w:basedOn w:val="Normaali"/>
    <w:pPr>
      <w:tabs>
        <w:tab w:val="right" w:leader="dot" w:pos="3960"/>
      </w:tabs>
      <w:ind w:left="720" w:hanging="720"/>
    </w:pPr>
  </w:style>
  <w:style w:type="paragraph" w:styleId="Hakemistonotsikko">
    <w:name w:val="index heading"/>
    <w:basedOn w:val="Normaali"/>
    <w:next w:val="Hakemisto1"/>
    <w:semiHidden/>
    <w:pPr>
      <w:keepNext/>
      <w:spacing w:before="120"/>
    </w:pPr>
    <w:rPr>
      <w:rFonts w:ascii="Arial" w:hAnsi="Arial"/>
      <w:b/>
      <w:kern w:val="28"/>
      <w:sz w:val="28"/>
    </w:rPr>
  </w:style>
  <w:style w:type="character" w:customStyle="1" w:styleId="Lead-inEmphasis">
    <w:name w:val="Lead-in Emphasis"/>
    <w:rPr>
      <w:b/>
      <w:i/>
    </w:rPr>
  </w:style>
  <w:style w:type="character" w:styleId="Rivinumero">
    <w:name w:val="line number"/>
    <w:semiHidden/>
    <w:rPr>
      <w:rFonts w:ascii="Arial" w:hAnsi="Arial"/>
      <w:sz w:val="18"/>
    </w:rPr>
  </w:style>
  <w:style w:type="paragraph" w:styleId="Luettelo">
    <w:name w:val="List"/>
    <w:basedOn w:val="Leipteksti"/>
    <w:semiHidden/>
    <w:pPr>
      <w:tabs>
        <w:tab w:val="left" w:pos="720"/>
      </w:tabs>
      <w:spacing w:after="80"/>
      <w:ind w:left="720" w:hanging="360"/>
    </w:pPr>
  </w:style>
  <w:style w:type="paragraph" w:styleId="Luettelo2">
    <w:name w:val="List 2"/>
    <w:basedOn w:val="Luettelo"/>
    <w:semiHidden/>
    <w:pPr>
      <w:tabs>
        <w:tab w:val="clear" w:pos="720"/>
        <w:tab w:val="left" w:pos="1080"/>
      </w:tabs>
      <w:ind w:left="1080"/>
    </w:pPr>
  </w:style>
  <w:style w:type="paragraph" w:styleId="Luettelo3">
    <w:name w:val="List 3"/>
    <w:basedOn w:val="Luettelo"/>
    <w:semiHidden/>
    <w:pPr>
      <w:tabs>
        <w:tab w:val="clear" w:pos="720"/>
        <w:tab w:val="left" w:pos="1440"/>
      </w:tabs>
      <w:ind w:left="1440"/>
    </w:pPr>
  </w:style>
  <w:style w:type="paragraph" w:styleId="Luettelo4">
    <w:name w:val="List 4"/>
    <w:basedOn w:val="Luettelo"/>
    <w:semiHidden/>
    <w:pPr>
      <w:tabs>
        <w:tab w:val="clear" w:pos="720"/>
        <w:tab w:val="left" w:pos="1800"/>
      </w:tabs>
      <w:ind w:left="1800"/>
    </w:pPr>
  </w:style>
  <w:style w:type="paragraph" w:styleId="Luettelo5">
    <w:name w:val="List 5"/>
    <w:basedOn w:val="Luettelo"/>
    <w:semiHidden/>
    <w:pPr>
      <w:tabs>
        <w:tab w:val="clear" w:pos="720"/>
        <w:tab w:val="left" w:pos="2160"/>
      </w:tabs>
      <w:ind w:left="2160"/>
    </w:pPr>
  </w:style>
  <w:style w:type="paragraph" w:styleId="Merkittyluettelo">
    <w:name w:val="List Bullet"/>
    <w:basedOn w:val="Luettelo"/>
    <w:semiHidden/>
    <w:pPr>
      <w:tabs>
        <w:tab w:val="clear" w:pos="720"/>
      </w:tabs>
      <w:spacing w:after="160"/>
    </w:pPr>
  </w:style>
  <w:style w:type="paragraph" w:styleId="Merkittyluettelo2">
    <w:name w:val="List Bullet 2"/>
    <w:basedOn w:val="Merkittyluettelo"/>
    <w:semiHidden/>
    <w:pPr>
      <w:ind w:left="1080"/>
    </w:pPr>
  </w:style>
  <w:style w:type="paragraph" w:styleId="Merkittyluettelo3">
    <w:name w:val="List Bullet 3"/>
    <w:basedOn w:val="Merkittyluettelo"/>
    <w:semiHidden/>
    <w:pPr>
      <w:ind w:left="1440"/>
    </w:pPr>
  </w:style>
  <w:style w:type="paragraph" w:styleId="Merkittyluettelo4">
    <w:name w:val="List Bullet 4"/>
    <w:basedOn w:val="Merkittyluettelo"/>
    <w:semiHidden/>
    <w:pPr>
      <w:ind w:left="1800"/>
    </w:pPr>
  </w:style>
  <w:style w:type="paragraph" w:styleId="Merkittyluettelo5">
    <w:name w:val="List Bullet 5"/>
    <w:basedOn w:val="Merkittyluettelo"/>
    <w:semiHidden/>
    <w:pPr>
      <w:ind w:left="2160"/>
    </w:pPr>
  </w:style>
  <w:style w:type="paragraph" w:customStyle="1" w:styleId="ListBulletFirst">
    <w:name w:val="List Bullet First"/>
    <w:basedOn w:val="Merkittyluettelo"/>
    <w:next w:val="Merkittyluettelo"/>
    <w:pPr>
      <w:spacing w:before="80"/>
    </w:pPr>
  </w:style>
  <w:style w:type="paragraph" w:customStyle="1" w:styleId="ListBulletLast">
    <w:name w:val="List Bullet Last"/>
    <w:basedOn w:val="Merkittyluettelo"/>
    <w:next w:val="Leipteksti"/>
    <w:pPr>
      <w:spacing w:after="240"/>
    </w:pPr>
  </w:style>
  <w:style w:type="paragraph" w:styleId="Jatkoluettelo">
    <w:name w:val="List Continue"/>
    <w:basedOn w:val="Luettelo"/>
    <w:semiHidden/>
    <w:pPr>
      <w:tabs>
        <w:tab w:val="clear" w:pos="720"/>
      </w:tabs>
      <w:spacing w:after="160"/>
    </w:pPr>
  </w:style>
  <w:style w:type="paragraph" w:styleId="Jatkoluettelo2">
    <w:name w:val="List Continue 2"/>
    <w:basedOn w:val="Jatkoluettelo"/>
    <w:semiHidden/>
    <w:pPr>
      <w:ind w:left="1080"/>
    </w:pPr>
  </w:style>
  <w:style w:type="paragraph" w:styleId="Jatkoluettelo3">
    <w:name w:val="List Continue 3"/>
    <w:basedOn w:val="Jatkoluettelo"/>
    <w:semiHidden/>
    <w:pPr>
      <w:ind w:left="1440"/>
    </w:pPr>
  </w:style>
  <w:style w:type="paragraph" w:styleId="Jatkoluettelo4">
    <w:name w:val="List Continue 4"/>
    <w:basedOn w:val="Jatkoluettelo"/>
    <w:semiHidden/>
    <w:pPr>
      <w:ind w:left="1800"/>
    </w:pPr>
  </w:style>
  <w:style w:type="paragraph" w:styleId="Jatkoluettelo5">
    <w:name w:val="List Continue 5"/>
    <w:basedOn w:val="Jatkoluettelo"/>
    <w:semiHidden/>
    <w:pPr>
      <w:ind w:left="2160"/>
    </w:pPr>
  </w:style>
  <w:style w:type="paragraph" w:customStyle="1" w:styleId="ListFirst">
    <w:name w:val="List First"/>
    <w:basedOn w:val="Luettelo"/>
    <w:next w:val="Luettelo"/>
    <w:pPr>
      <w:spacing w:before="80"/>
    </w:pPr>
  </w:style>
  <w:style w:type="paragraph" w:customStyle="1" w:styleId="ListLast">
    <w:name w:val="List Last"/>
    <w:basedOn w:val="Luettelo"/>
    <w:next w:val="Leipteksti"/>
    <w:pPr>
      <w:spacing w:after="240"/>
    </w:pPr>
  </w:style>
  <w:style w:type="paragraph" w:styleId="Numeroituluettelo">
    <w:name w:val="List Number"/>
    <w:basedOn w:val="Luettelo"/>
    <w:semiHidden/>
    <w:pPr>
      <w:tabs>
        <w:tab w:val="clear" w:pos="720"/>
      </w:tabs>
      <w:spacing w:after="160"/>
    </w:pPr>
  </w:style>
  <w:style w:type="paragraph" w:styleId="Numeroituluettelo2">
    <w:name w:val="List Number 2"/>
    <w:basedOn w:val="Numeroituluettelo"/>
    <w:semiHidden/>
    <w:pPr>
      <w:ind w:left="1080"/>
    </w:pPr>
  </w:style>
  <w:style w:type="paragraph" w:styleId="Numeroituluettelo3">
    <w:name w:val="List Number 3"/>
    <w:basedOn w:val="Numeroituluettelo"/>
    <w:semiHidden/>
    <w:pPr>
      <w:ind w:left="1440"/>
    </w:pPr>
  </w:style>
  <w:style w:type="paragraph" w:styleId="Numeroituluettelo4">
    <w:name w:val="List Number 4"/>
    <w:basedOn w:val="Numeroituluettelo"/>
    <w:semiHidden/>
    <w:pPr>
      <w:ind w:left="1800"/>
    </w:pPr>
  </w:style>
  <w:style w:type="paragraph" w:styleId="Numeroituluettelo5">
    <w:name w:val="List Number 5"/>
    <w:basedOn w:val="Numeroituluettelo"/>
    <w:semiHidden/>
    <w:pPr>
      <w:ind w:left="2160"/>
    </w:pPr>
  </w:style>
  <w:style w:type="paragraph" w:customStyle="1" w:styleId="ListNumberFirst">
    <w:name w:val="List Number First"/>
    <w:basedOn w:val="Numeroituluettelo"/>
    <w:next w:val="Numeroituluettelo"/>
    <w:pPr>
      <w:spacing w:before="80"/>
    </w:pPr>
  </w:style>
  <w:style w:type="paragraph" w:customStyle="1" w:styleId="ListNumberLast">
    <w:name w:val="List Number Last"/>
    <w:basedOn w:val="Numeroituluettelo"/>
    <w:next w:val="Leipteksti"/>
    <w:pPr>
      <w:spacing w:after="240"/>
    </w:pPr>
  </w:style>
  <w:style w:type="paragraph" w:styleId="Makroteksti">
    <w:name w:val="macro"/>
    <w:basedOn w:val="Leipteksti"/>
    <w:semiHidden/>
    <w:pPr>
      <w:spacing w:after="120"/>
    </w:pPr>
    <w:rPr>
      <w:rFonts w:ascii="Courier New" w:hAnsi="Courier New"/>
    </w:rPr>
  </w:style>
  <w:style w:type="paragraph" w:styleId="Viestinotsikko">
    <w:name w:val="Message Header"/>
    <w:basedOn w:val="Leipteksti"/>
    <w:semiHidden/>
    <w:pPr>
      <w:keepLines/>
      <w:tabs>
        <w:tab w:val="left" w:pos="3600"/>
        <w:tab w:val="left" w:pos="4680"/>
      </w:tabs>
      <w:spacing w:after="240"/>
      <w:ind w:left="1080" w:right="2880" w:hanging="1080"/>
    </w:pPr>
    <w:rPr>
      <w:rFonts w:ascii="Arial" w:hAnsi="Arial"/>
    </w:rPr>
  </w:style>
  <w:style w:type="character" w:styleId="Sivunumero">
    <w:name w:val="page number"/>
    <w:semiHidden/>
    <w:rPr>
      <w:b/>
    </w:rPr>
  </w:style>
  <w:style w:type="paragraph" w:customStyle="1" w:styleId="PartLabel">
    <w:name w:val="Part Label"/>
    <w:basedOn w:val="HeadingBase"/>
    <w:next w:val="Normaali"/>
    <w:pPr>
      <w:spacing w:before="600" w:after="160"/>
      <w:jc w:val="center"/>
    </w:pPr>
    <w:rPr>
      <w:b w:val="0"/>
      <w:sz w:val="24"/>
      <w:u w:val="single"/>
    </w:rPr>
  </w:style>
  <w:style w:type="paragraph" w:customStyle="1" w:styleId="PartSubtitle">
    <w:name w:val="Part Subtitle"/>
    <w:basedOn w:val="Normaali"/>
    <w:next w:val="Leipteksti"/>
    <w:pPr>
      <w:keepNext/>
      <w:spacing w:before="360" w:after="120"/>
      <w:jc w:val="center"/>
    </w:pPr>
    <w:rPr>
      <w:rFonts w:ascii="Arial" w:hAnsi="Arial"/>
      <w:i/>
      <w:kern w:val="28"/>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Leipteksti"/>
    <w:next w:val="Kuvaotsikko"/>
    <w:pPr>
      <w:keepNext/>
    </w:pPr>
  </w:style>
  <w:style w:type="paragraph" w:customStyle="1" w:styleId="SectionHeading">
    <w:name w:val="Section Heading"/>
    <w:basedOn w:val="HeadingBase"/>
    <w:pPr>
      <w:spacing w:before="120" w:after="160"/>
    </w:pPr>
    <w:rPr>
      <w:sz w:val="28"/>
    </w:rPr>
  </w:style>
  <w:style w:type="paragraph" w:customStyle="1" w:styleId="SectionLabel">
    <w:name w:val="Section Label"/>
    <w:basedOn w:val="HeadingBase"/>
    <w:next w:val="Leipteksti"/>
    <w:pPr>
      <w:keepLines/>
      <w:spacing w:after="360"/>
      <w:jc w:val="center"/>
    </w:pPr>
  </w:style>
  <w:style w:type="paragraph" w:styleId="Alaotsikko">
    <w:name w:val="Subtitle"/>
    <w:basedOn w:val="Otsikko"/>
    <w:next w:val="Leipteksti"/>
    <w:qFormat/>
    <w:pPr>
      <w:spacing w:before="0" w:after="240"/>
    </w:pPr>
    <w:rPr>
      <w:b w:val="0"/>
      <w:i/>
      <w:sz w:val="28"/>
    </w:rPr>
  </w:style>
  <w:style w:type="paragraph" w:styleId="Otsikko">
    <w:name w:val="Title"/>
    <w:basedOn w:val="HeadingBase"/>
    <w:qFormat/>
    <w:pPr>
      <w:spacing w:before="360" w:after="160"/>
      <w:jc w:val="center"/>
    </w:pPr>
    <w:rPr>
      <w:sz w:val="40"/>
    </w:rPr>
  </w:style>
  <w:style w:type="paragraph" w:customStyle="1" w:styleId="SubtitleCover">
    <w:name w:val="Subtitle Cover"/>
    <w:basedOn w:val="Normaali"/>
    <w:next w:val="Leipteksti"/>
    <w:pPr>
      <w:keepNext/>
      <w:spacing w:before="240" w:after="160"/>
      <w:jc w:val="center"/>
    </w:pPr>
    <w:rPr>
      <w:rFonts w:ascii="Arial" w:hAnsi="Arial"/>
      <w:i/>
      <w:kern w:val="28"/>
      <w:sz w:val="36"/>
    </w:rPr>
  </w:style>
  <w:style w:type="character" w:customStyle="1" w:styleId="Superscript">
    <w:name w:val="Superscript"/>
    <w:rPr>
      <w:position w:val="0"/>
      <w:vertAlign w:val="superscript"/>
    </w:rPr>
  </w:style>
  <w:style w:type="paragraph" w:styleId="Lhdeviiteluettelo">
    <w:name w:val="table of authorities"/>
    <w:basedOn w:val="Normaali"/>
    <w:semiHidden/>
    <w:pPr>
      <w:tabs>
        <w:tab w:val="right" w:leader="dot" w:pos="8640"/>
      </w:tabs>
      <w:ind w:left="360" w:hanging="360"/>
    </w:pPr>
  </w:style>
  <w:style w:type="paragraph" w:styleId="Kuvaotsikkoluettelo">
    <w:name w:val="table of figures"/>
    <w:basedOn w:val="Normaali"/>
    <w:semiHidden/>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styleId="Lhdeluettelonotsikko">
    <w:name w:val="toa heading"/>
    <w:basedOn w:val="SectionHeading"/>
    <w:next w:val="Lhdeviiteluettelo"/>
    <w:semiHidden/>
  </w:style>
  <w:style w:type="paragraph" w:styleId="Sisluet1">
    <w:name w:val="toc 1"/>
    <w:basedOn w:val="Normaali"/>
    <w:semiHidden/>
    <w:pPr>
      <w:tabs>
        <w:tab w:val="right" w:leader="dot" w:pos="8267"/>
      </w:tabs>
      <w:spacing w:before="120" w:after="120"/>
    </w:pPr>
    <w:rPr>
      <w:b/>
      <w:caps/>
    </w:rPr>
  </w:style>
  <w:style w:type="paragraph" w:styleId="Sisluet2">
    <w:name w:val="toc 2"/>
    <w:basedOn w:val="Normaali"/>
    <w:semiHidden/>
    <w:pPr>
      <w:tabs>
        <w:tab w:val="right" w:leader="dot" w:pos="8267"/>
      </w:tabs>
    </w:pPr>
    <w:rPr>
      <w:smallCaps/>
    </w:rPr>
  </w:style>
  <w:style w:type="paragraph" w:styleId="Sisluet3">
    <w:name w:val="toc 3"/>
    <w:basedOn w:val="Normaali"/>
    <w:semiHidden/>
    <w:pPr>
      <w:tabs>
        <w:tab w:val="right" w:leader="dot" w:pos="8267"/>
      </w:tabs>
      <w:ind w:left="200"/>
    </w:pPr>
    <w:rPr>
      <w:i/>
    </w:rPr>
  </w:style>
  <w:style w:type="paragraph" w:styleId="Sisluet4">
    <w:name w:val="toc 4"/>
    <w:basedOn w:val="Normaali"/>
    <w:semiHidden/>
    <w:pPr>
      <w:tabs>
        <w:tab w:val="right" w:leader="dot" w:pos="8267"/>
      </w:tabs>
      <w:ind w:left="400"/>
    </w:pPr>
    <w:rPr>
      <w:sz w:val="18"/>
    </w:rPr>
  </w:style>
  <w:style w:type="paragraph" w:styleId="Sisluet5">
    <w:name w:val="toc 5"/>
    <w:basedOn w:val="Normaali"/>
    <w:semiHidden/>
    <w:pPr>
      <w:tabs>
        <w:tab w:val="right" w:leader="dot" w:pos="8267"/>
      </w:tabs>
      <w:ind w:left="600"/>
    </w:pPr>
    <w:rPr>
      <w:sz w:val="18"/>
    </w:rPr>
  </w:style>
  <w:style w:type="paragraph" w:styleId="Sisluet6">
    <w:name w:val="toc 6"/>
    <w:basedOn w:val="Normaali"/>
    <w:semiHidden/>
    <w:pPr>
      <w:tabs>
        <w:tab w:val="right" w:leader="dot" w:pos="8267"/>
      </w:tabs>
      <w:ind w:left="800"/>
    </w:pPr>
    <w:rPr>
      <w:sz w:val="18"/>
    </w:rPr>
  </w:style>
  <w:style w:type="paragraph" w:styleId="Sisluet7">
    <w:name w:val="toc 7"/>
    <w:basedOn w:val="Normaali"/>
    <w:semiHidden/>
    <w:pPr>
      <w:tabs>
        <w:tab w:val="right" w:leader="dot" w:pos="8267"/>
      </w:tabs>
      <w:ind w:left="1000"/>
    </w:pPr>
    <w:rPr>
      <w:sz w:val="18"/>
    </w:rPr>
  </w:style>
  <w:style w:type="paragraph" w:styleId="Sisluet8">
    <w:name w:val="toc 8"/>
    <w:basedOn w:val="Normaali"/>
    <w:semiHidden/>
    <w:pPr>
      <w:tabs>
        <w:tab w:val="right" w:leader="dot" w:pos="8267"/>
      </w:tabs>
      <w:ind w:left="1200"/>
    </w:pPr>
    <w:rPr>
      <w:sz w:val="18"/>
    </w:rPr>
  </w:style>
  <w:style w:type="paragraph" w:styleId="Sisluet9">
    <w:name w:val="toc 9"/>
    <w:basedOn w:val="Normaali"/>
    <w:semiHidden/>
    <w:pPr>
      <w:tabs>
        <w:tab w:val="right" w:leader="dot" w:pos="8267"/>
      </w:tabs>
      <w:ind w:left="1400"/>
    </w:pPr>
    <w:rPr>
      <w:sz w:val="18"/>
    </w:rPr>
  </w:style>
  <w:style w:type="paragraph" w:customStyle="1" w:styleId="TOCBase">
    <w:name w:val="TOC Base"/>
    <w:basedOn w:val="Normaali"/>
    <w:pPr>
      <w:tabs>
        <w:tab w:val="right" w:leader="dot" w:pos="8640"/>
      </w:tabs>
    </w:pPr>
  </w:style>
  <w:style w:type="paragraph" w:customStyle="1" w:styleId="Sanomaotsikko">
    <w:name w:val="Sanomaotsikko"/>
    <w:basedOn w:val="Leipteksti"/>
    <w:next w:val="Otsikko2"/>
    <w:pPr>
      <w:spacing w:after="240"/>
    </w:pPr>
    <w:rPr>
      <w:b/>
      <w:sz w:val="36"/>
    </w:rPr>
  </w:style>
  <w:style w:type="paragraph" w:customStyle="1" w:styleId="CompanyName">
    <w:name w:val="Company Name"/>
    <w:basedOn w:val="Normaali"/>
    <w:rPr>
      <w:rFonts w:ascii="Optimum" w:hAnsi="Optimum"/>
      <w:b/>
      <w:sz w:val="22"/>
    </w:rPr>
  </w:style>
  <w:style w:type="paragraph" w:customStyle="1" w:styleId="ProjectName">
    <w:name w:val="Project Name"/>
    <w:basedOn w:val="Normaali"/>
    <w:pPr>
      <w:pBdr>
        <w:top w:val="single" w:sz="12" w:space="6" w:color="auto"/>
      </w:pBdr>
      <w:shd w:val="pct20" w:color="auto" w:fill="auto"/>
      <w:spacing w:before="120"/>
      <w:jc w:val="center"/>
    </w:pPr>
    <w:rPr>
      <w:rFonts w:ascii="Optimum" w:hAnsi="Optimum"/>
      <w:b/>
      <w:i/>
      <w:sz w:val="28"/>
    </w:rPr>
  </w:style>
  <w:style w:type="paragraph" w:customStyle="1" w:styleId="DocumentName">
    <w:name w:val="Document Name"/>
    <w:basedOn w:val="Normaali"/>
    <w:pPr>
      <w:pBdr>
        <w:bottom w:val="single" w:sz="12" w:space="6" w:color="auto"/>
      </w:pBdr>
      <w:shd w:val="pct20" w:color="auto" w:fill="auto"/>
      <w:spacing w:after="120"/>
      <w:jc w:val="center"/>
    </w:pPr>
    <w:rPr>
      <w:rFonts w:ascii="Optimum" w:hAnsi="Optimum"/>
      <w:b/>
      <w:spacing w:val="20"/>
      <w:sz w:val="24"/>
    </w:rPr>
  </w:style>
  <w:style w:type="paragraph" w:customStyle="1" w:styleId="DocumentInfo">
    <w:name w:val="Document Info"/>
    <w:basedOn w:val="Normaali"/>
    <w:rPr>
      <w:rFonts w:ascii="Optimum" w:hAnsi="Optimum"/>
    </w:rPr>
  </w:style>
  <w:style w:type="paragraph" w:customStyle="1" w:styleId="Copyright">
    <w:name w:val="Copyright"/>
    <w:basedOn w:val="Normaali"/>
  </w:style>
  <w:style w:type="paragraph" w:customStyle="1" w:styleId="Tietoryhmotsikko">
    <w:name w:val="Tietoryhmäotsikko"/>
    <w:basedOn w:val="Leipteksti"/>
    <w:next w:val="Leipteksti"/>
    <w:pPr>
      <w:pageBreakBefore/>
      <w:spacing w:after="240"/>
    </w:pPr>
    <w:rPr>
      <w:b/>
      <w:sz w:val="36"/>
    </w:rPr>
  </w:style>
  <w:style w:type="paragraph" w:customStyle="1" w:styleId="Segmenttihuomautus">
    <w:name w:val="Segmenttihuomautus"/>
    <w:basedOn w:val="Leipteksti"/>
    <w:next w:val="Luettelo"/>
    <w:pPr>
      <w:spacing w:before="240"/>
    </w:pPr>
    <w:rPr>
      <w:b/>
      <w:i/>
      <w:sz w:val="24"/>
    </w:rPr>
  </w:style>
  <w:style w:type="paragraph" w:customStyle="1" w:styleId="h">
    <w:name w:val="h"/>
    <w:basedOn w:val="Normaali"/>
  </w:style>
  <w:style w:type="paragraph" w:customStyle="1" w:styleId="Tietoryhmtunnus">
    <w:name w:val="Tietoryhmätunnus"/>
    <w:basedOn w:val="Leipteksti"/>
    <w:pPr>
      <w:spacing w:before="120" w:after="120"/>
    </w:pPr>
    <w:rPr>
      <w:rFonts w:ascii="Arial" w:hAnsi="Arial"/>
      <w:b/>
      <w:sz w:val="22"/>
      <w:u w:val="single"/>
    </w:rPr>
  </w:style>
  <w:style w:type="paragraph" w:customStyle="1" w:styleId="Kenttotsikko">
    <w:name w:val="Kenttäotsikko"/>
    <w:basedOn w:val="Leipteksti"/>
    <w:next w:val="Leipteksti"/>
    <w:pPr>
      <w:keepNext/>
      <w:spacing w:before="120" w:after="120"/>
    </w:pPr>
    <w:rPr>
      <w:rFonts w:ascii="Arial" w:hAnsi="Arial"/>
      <w:b/>
      <w:sz w:val="22"/>
    </w:rPr>
  </w:style>
  <w:style w:type="paragraph" w:customStyle="1" w:styleId="Kenttotsikko2">
    <w:name w:val="Kenttäotsikko2"/>
    <w:basedOn w:val="Kenttotsikko"/>
    <w:next w:val="Leipteksti"/>
    <w:rPr>
      <w:b w:val="0"/>
      <w:i/>
    </w:rPr>
  </w:style>
  <w:style w:type="paragraph" w:customStyle="1" w:styleId="tietoryhmalaotsikko">
    <w:name w:val="tietoryhmäalaotsikko"/>
    <w:basedOn w:val="Tietoryhmotsikko"/>
    <w:pPr>
      <w:keepNext/>
      <w:pageBreakBefore w:val="0"/>
      <w:spacing w:before="360" w:after="120"/>
    </w:pPr>
    <w:rPr>
      <w:i/>
      <w:kern w:val="28"/>
      <w:sz w:val="28"/>
    </w:rPr>
  </w:style>
  <w:style w:type="paragraph" w:customStyle="1" w:styleId="Komponenttikuvaus">
    <w:name w:val="Komponenttikuvaus"/>
    <w:basedOn w:val="Leipteksti"/>
    <w:pPr>
      <w:keepLines/>
      <w:ind w:left="1985" w:hanging="1418"/>
    </w:pPr>
    <w:rPr>
      <w:rFonts w:ascii="Courier New" w:hAnsi="Courier New"/>
    </w:rPr>
  </w:style>
  <w:style w:type="paragraph" w:customStyle="1" w:styleId="Table">
    <w:name w:val="Table"/>
    <w:basedOn w:val="Normaali"/>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60" w:lineRule="exact"/>
    </w:pPr>
    <w:rPr>
      <w:rFonts w:ascii="Arial" w:hAnsi="Arial"/>
      <w:kern w:val="16"/>
      <w:sz w:val="16"/>
    </w:rPr>
  </w:style>
  <w:style w:type="paragraph" w:customStyle="1" w:styleId="Example">
    <w:name w:val="Example"/>
    <w:basedOn w:val="Normaali"/>
    <w:pPr>
      <w:keepNext/>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60" w:line="160" w:lineRule="exact"/>
      <w:ind w:left="1872"/>
    </w:pPr>
    <w:rPr>
      <w:rFonts w:ascii="LinePrinter" w:hAnsi="LinePrinter"/>
      <w:kern w:val="17"/>
      <w:sz w:val="17"/>
    </w:rPr>
  </w:style>
  <w:style w:type="paragraph" w:customStyle="1" w:styleId="UserTable">
    <w:name w:val="User Table"/>
    <w:basedOn w:val="Normaali"/>
    <w:pPr>
      <w:spacing w:before="60" w:after="60"/>
    </w:pPr>
    <w:rPr>
      <w:kern w:val="20"/>
    </w:rPr>
  </w:style>
  <w:style w:type="paragraph" w:customStyle="1" w:styleId="a">
    <w:name w:val="a"/>
    <w:basedOn w:val="Leipteksti"/>
    <w:rPr>
      <w:lang w:val="fi-FI"/>
    </w:rPr>
  </w:style>
  <w:style w:type="paragraph" w:customStyle="1" w:styleId="IndentNormal">
    <w:name w:val="Indent Normal"/>
    <w:basedOn w:val="Normaali"/>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120" w:after="120"/>
      <w:ind w:left="720"/>
    </w:pPr>
    <w:rPr>
      <w:kern w:val="20"/>
    </w:rPr>
  </w:style>
  <w:style w:type="paragraph" w:styleId="Muutos">
    <w:name w:val="Revision"/>
    <w:hidden/>
    <w:uiPriority w:val="99"/>
    <w:semiHidden/>
    <w:rsid w:val="00582B9A"/>
    <w:rPr>
      <w:lang w:val="en-US"/>
    </w:rPr>
  </w:style>
  <w:style w:type="character" w:customStyle="1" w:styleId="LeiptekstiChar">
    <w:name w:val="Leipäteksti Char"/>
    <w:basedOn w:val="Kappaleenoletusfontti"/>
    <w:link w:val="Leipteksti"/>
    <w:semiHidden/>
    <w:rsid w:val="004B54E7"/>
    <w:rPr>
      <w:lang w:val="en-US"/>
    </w:rPr>
  </w:style>
  <w:style w:type="paragraph" w:styleId="HTML-esimuotoiltu">
    <w:name w:val="HTML Preformatted"/>
    <w:basedOn w:val="Normaali"/>
    <w:link w:val="HTML-esimuotoiltuChar"/>
    <w:uiPriority w:val="99"/>
    <w:semiHidden/>
    <w:unhideWhenUsed/>
    <w:rsid w:val="00313BBE"/>
    <w:rPr>
      <w:rFonts w:ascii="Consolas" w:hAnsi="Consolas"/>
    </w:rPr>
  </w:style>
  <w:style w:type="character" w:customStyle="1" w:styleId="HTML-esimuotoiltuChar">
    <w:name w:val="HTML-esimuotoiltu Char"/>
    <w:basedOn w:val="Kappaleenoletusfontti"/>
    <w:link w:val="HTML-esimuotoiltu"/>
    <w:uiPriority w:val="99"/>
    <w:semiHidden/>
    <w:rsid w:val="00313BBE"/>
    <w:rPr>
      <w:rFonts w:ascii="Consolas" w:hAnsi="Consola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theme" Target="theme/theme1.xml"/><Relationship Id="rId21" Type="http://schemas.openxmlformats.org/officeDocument/2006/relationships/image" Target="media/image11.wmf"/><Relationship Id="rId42" Type="http://schemas.openxmlformats.org/officeDocument/2006/relationships/image" Target="media/image32.wmf"/><Relationship Id="rId47" Type="http://schemas.openxmlformats.org/officeDocument/2006/relationships/image" Target="media/image37.wmf"/><Relationship Id="rId63" Type="http://schemas.openxmlformats.org/officeDocument/2006/relationships/image" Target="media/image52.wmf"/><Relationship Id="rId68" Type="http://schemas.openxmlformats.org/officeDocument/2006/relationships/image" Target="media/image57.wmf"/><Relationship Id="rId84" Type="http://schemas.openxmlformats.org/officeDocument/2006/relationships/image" Target="media/image73.wmf"/><Relationship Id="rId89" Type="http://schemas.openxmlformats.org/officeDocument/2006/relationships/image" Target="media/image78.wmf"/><Relationship Id="rId112" Type="http://schemas.openxmlformats.org/officeDocument/2006/relationships/image" Target="media/image101.wmf"/><Relationship Id="rId16" Type="http://schemas.openxmlformats.org/officeDocument/2006/relationships/image" Target="media/image6.wmf"/><Relationship Id="rId107" Type="http://schemas.openxmlformats.org/officeDocument/2006/relationships/image" Target="media/image96.wmf"/><Relationship Id="rId11" Type="http://schemas.openxmlformats.org/officeDocument/2006/relationships/oleObject" Target="file:///\\MDNT1\HENKILO\MH\HL7lokal\tyohak\FM000127.XLS" TargetMode="External"/><Relationship Id="rId32" Type="http://schemas.openxmlformats.org/officeDocument/2006/relationships/image" Target="media/image22.wmf"/><Relationship Id="rId37" Type="http://schemas.openxmlformats.org/officeDocument/2006/relationships/image" Target="media/image27.wmf"/><Relationship Id="rId53" Type="http://schemas.openxmlformats.org/officeDocument/2006/relationships/image" Target="media/image42.wmf"/><Relationship Id="rId58" Type="http://schemas.openxmlformats.org/officeDocument/2006/relationships/image" Target="media/image47.wmf"/><Relationship Id="rId74" Type="http://schemas.openxmlformats.org/officeDocument/2006/relationships/image" Target="media/image63.wmf"/><Relationship Id="rId79" Type="http://schemas.openxmlformats.org/officeDocument/2006/relationships/image" Target="media/image68.wmf"/><Relationship Id="rId102" Type="http://schemas.openxmlformats.org/officeDocument/2006/relationships/image" Target="media/image91.wmf"/><Relationship Id="rId5" Type="http://schemas.openxmlformats.org/officeDocument/2006/relationships/footnotes" Target="footnotes.xml"/><Relationship Id="rId90" Type="http://schemas.openxmlformats.org/officeDocument/2006/relationships/image" Target="media/image79.wmf"/><Relationship Id="rId95" Type="http://schemas.openxmlformats.org/officeDocument/2006/relationships/image" Target="media/image84.wmf"/><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33.wmf"/><Relationship Id="rId48" Type="http://schemas.openxmlformats.org/officeDocument/2006/relationships/image" Target="media/image38.wmf"/><Relationship Id="rId64" Type="http://schemas.openxmlformats.org/officeDocument/2006/relationships/image" Target="media/image53.wmf"/><Relationship Id="rId69" Type="http://schemas.openxmlformats.org/officeDocument/2006/relationships/image" Target="media/image58.wmf"/><Relationship Id="rId113" Type="http://schemas.openxmlformats.org/officeDocument/2006/relationships/image" Target="media/image102.wmf"/><Relationship Id="rId80" Type="http://schemas.openxmlformats.org/officeDocument/2006/relationships/image" Target="media/image69.wmf"/><Relationship Id="rId85" Type="http://schemas.openxmlformats.org/officeDocument/2006/relationships/image" Target="media/image74.wmf"/><Relationship Id="rId12" Type="http://schemas.openxmlformats.org/officeDocument/2006/relationships/image" Target="media/image2.wmf"/><Relationship Id="rId17" Type="http://schemas.openxmlformats.org/officeDocument/2006/relationships/image" Target="media/image7.wmf"/><Relationship Id="rId33" Type="http://schemas.openxmlformats.org/officeDocument/2006/relationships/image" Target="media/image23.wmf"/><Relationship Id="rId38" Type="http://schemas.openxmlformats.org/officeDocument/2006/relationships/image" Target="media/image28.wmf"/><Relationship Id="rId59" Type="http://schemas.openxmlformats.org/officeDocument/2006/relationships/image" Target="media/image48.wmf"/><Relationship Id="rId103" Type="http://schemas.openxmlformats.org/officeDocument/2006/relationships/image" Target="media/image92.wmf"/><Relationship Id="rId108" Type="http://schemas.openxmlformats.org/officeDocument/2006/relationships/image" Target="media/image97.wmf"/><Relationship Id="rId54" Type="http://schemas.openxmlformats.org/officeDocument/2006/relationships/image" Target="media/image43.wmf"/><Relationship Id="rId70" Type="http://schemas.openxmlformats.org/officeDocument/2006/relationships/image" Target="media/image59.wmf"/><Relationship Id="rId75" Type="http://schemas.openxmlformats.org/officeDocument/2006/relationships/image" Target="media/image64.wmf"/><Relationship Id="rId91" Type="http://schemas.openxmlformats.org/officeDocument/2006/relationships/image" Target="media/image80.wmf"/><Relationship Id="rId96" Type="http://schemas.openxmlformats.org/officeDocument/2006/relationships/image" Target="media/image85.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3.wmf"/><Relationship Id="rId28" Type="http://schemas.openxmlformats.org/officeDocument/2006/relationships/image" Target="media/image18.wmf"/><Relationship Id="rId49" Type="http://schemas.openxmlformats.org/officeDocument/2006/relationships/oleObject" Target="file:///\\MDNT1\HENKILO\MH\HL7lokal\tyohak\FT00OBX1.XLS" TargetMode="External"/><Relationship Id="rId114" Type="http://schemas.openxmlformats.org/officeDocument/2006/relationships/image" Target="media/image103.wmf"/><Relationship Id="rId10" Type="http://schemas.openxmlformats.org/officeDocument/2006/relationships/image" Target="media/image1.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image" Target="media/image62.wmf"/><Relationship Id="rId78" Type="http://schemas.openxmlformats.org/officeDocument/2006/relationships/image" Target="media/image67.wmf"/><Relationship Id="rId81" Type="http://schemas.openxmlformats.org/officeDocument/2006/relationships/image" Target="media/image70.wmf"/><Relationship Id="rId86" Type="http://schemas.openxmlformats.org/officeDocument/2006/relationships/image" Target="media/image75.wmf"/><Relationship Id="rId94" Type="http://schemas.openxmlformats.org/officeDocument/2006/relationships/image" Target="media/image83.wmf"/><Relationship Id="rId99" Type="http://schemas.openxmlformats.org/officeDocument/2006/relationships/image" Target="media/image88.wmf"/><Relationship Id="rId101"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9.wmf"/><Relationship Id="rId109" Type="http://schemas.openxmlformats.org/officeDocument/2006/relationships/image" Target="media/image98.wmf"/><Relationship Id="rId34" Type="http://schemas.openxmlformats.org/officeDocument/2006/relationships/image" Target="media/image24.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5.wmf"/><Relationship Id="rId97" Type="http://schemas.openxmlformats.org/officeDocument/2006/relationships/image" Target="media/image86.wmf"/><Relationship Id="rId104" Type="http://schemas.openxmlformats.org/officeDocument/2006/relationships/image" Target="media/image93.wmf"/><Relationship Id="rId7" Type="http://schemas.openxmlformats.org/officeDocument/2006/relationships/footer" Target="footer1.xml"/><Relationship Id="rId71" Type="http://schemas.openxmlformats.org/officeDocument/2006/relationships/image" Target="media/image60.wmf"/><Relationship Id="rId92" Type="http://schemas.openxmlformats.org/officeDocument/2006/relationships/image" Target="media/image81.wmf"/><Relationship Id="rId2" Type="http://schemas.openxmlformats.org/officeDocument/2006/relationships/styles" Target="styles.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30.wmf"/><Relationship Id="rId45" Type="http://schemas.openxmlformats.org/officeDocument/2006/relationships/image" Target="media/image35.wmf"/><Relationship Id="rId66" Type="http://schemas.openxmlformats.org/officeDocument/2006/relationships/image" Target="media/image55.wmf"/><Relationship Id="rId87" Type="http://schemas.openxmlformats.org/officeDocument/2006/relationships/image" Target="media/image76.wmf"/><Relationship Id="rId110" Type="http://schemas.openxmlformats.org/officeDocument/2006/relationships/image" Target="media/image99.wmf"/><Relationship Id="rId115" Type="http://schemas.openxmlformats.org/officeDocument/2006/relationships/fontTable" Target="fontTable.xml"/><Relationship Id="rId61" Type="http://schemas.openxmlformats.org/officeDocument/2006/relationships/image" Target="media/image50.wmf"/><Relationship Id="rId82" Type="http://schemas.openxmlformats.org/officeDocument/2006/relationships/image" Target="media/image71.wmf"/><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20.wmf"/><Relationship Id="rId35" Type="http://schemas.openxmlformats.org/officeDocument/2006/relationships/image" Target="media/image25.wmf"/><Relationship Id="rId56" Type="http://schemas.openxmlformats.org/officeDocument/2006/relationships/image" Target="media/image45.wmf"/><Relationship Id="rId77" Type="http://schemas.openxmlformats.org/officeDocument/2006/relationships/image" Target="media/image66.wmf"/><Relationship Id="rId100" Type="http://schemas.openxmlformats.org/officeDocument/2006/relationships/image" Target="media/image89.wmf"/><Relationship Id="rId105" Type="http://schemas.openxmlformats.org/officeDocument/2006/relationships/image" Target="media/image94.wmf"/><Relationship Id="rId8" Type="http://schemas.openxmlformats.org/officeDocument/2006/relationships/header" Target="header1.xml"/><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2.wmf"/><Relationship Id="rId98" Type="http://schemas.openxmlformats.org/officeDocument/2006/relationships/image" Target="media/image87.wmf"/><Relationship Id="rId3" Type="http://schemas.openxmlformats.org/officeDocument/2006/relationships/settings" Target="settings.xml"/><Relationship Id="rId25" Type="http://schemas.openxmlformats.org/officeDocument/2006/relationships/image" Target="media/image15.wmf"/><Relationship Id="rId46" Type="http://schemas.openxmlformats.org/officeDocument/2006/relationships/image" Target="media/image36.wmf"/><Relationship Id="rId67" Type="http://schemas.openxmlformats.org/officeDocument/2006/relationships/image" Target="media/image56.wmf"/><Relationship Id="rId116" Type="http://schemas.microsoft.com/office/2011/relationships/people" Target="people.xml"/><Relationship Id="rId20" Type="http://schemas.openxmlformats.org/officeDocument/2006/relationships/image" Target="media/image10.wmf"/><Relationship Id="rId41" Type="http://schemas.openxmlformats.org/officeDocument/2006/relationships/image" Target="media/image31.wmf"/><Relationship Id="rId62" Type="http://schemas.openxmlformats.org/officeDocument/2006/relationships/image" Target="media/image51.wmf"/><Relationship Id="rId83" Type="http://schemas.openxmlformats.org/officeDocument/2006/relationships/image" Target="media/image72.wmf"/><Relationship Id="rId88" Type="http://schemas.openxmlformats.org/officeDocument/2006/relationships/image" Target="media/image77.wmf"/><Relationship Id="rId111" Type="http://schemas.openxmlformats.org/officeDocument/2006/relationships/image" Target="media/image100.wmf"/><Relationship Id="rId15" Type="http://schemas.openxmlformats.org/officeDocument/2006/relationships/image" Target="media/image5.wmf"/><Relationship Id="rId36" Type="http://schemas.openxmlformats.org/officeDocument/2006/relationships/image" Target="media/image26.wmf"/><Relationship Id="rId57" Type="http://schemas.openxmlformats.org/officeDocument/2006/relationships/image" Target="media/image46.wmf"/><Relationship Id="rId106" Type="http://schemas.openxmlformats.org/officeDocument/2006/relationships/image" Target="media/image95.wmf"/></Relationships>
</file>

<file path=word/_rels/settings.xml.rels><?xml version="1.0" encoding="UTF-8" standalone="yes"?>
<Relationships xmlns="http://schemas.openxmlformats.org/package/2006/relationships"><Relationship Id="rId1" Type="http://schemas.openxmlformats.org/officeDocument/2006/relationships/attachedTemplate" Target="file:///E:\user\Office\MALLIT\HL7tiet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HL7tietr.dot</Template>
  <TotalTime>401</TotalTime>
  <Pages>3</Pages>
  <Words>31266</Words>
  <Characters>209485</Characters>
  <Application>Microsoft Office Word</Application>
  <DocSecurity>0</DocSecurity>
  <Lines>10474</Lines>
  <Paragraphs>8025</Paragraphs>
  <ScaleCrop>false</ScaleCrop>
  <HeadingPairs>
    <vt:vector size="2" baseType="variant">
      <vt:variant>
        <vt:lpstr>Title</vt:lpstr>
      </vt:variant>
      <vt:variant>
        <vt:i4>1</vt:i4>
      </vt:variant>
    </vt:vector>
  </HeadingPairs>
  <TitlesOfParts>
    <vt:vector size="1" baseType="lpstr">
      <vt:lpstr>Tietoryhmäkuvaukset</vt:lpstr>
    </vt:vector>
  </TitlesOfParts>
  <Company>HYKS</Company>
  <LinksUpToDate>false</LinksUpToDate>
  <CharactersWithSpaces>232726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Tietoryhmäkuvaukset</dc:title>
  <dc:subject>HL7-paikallistamisprojekti</dc:subject>
  <dc:creator>Vesa Pakarinen</dc:creator>
  <cp:keywords>HL7,sanoma,tietoryhmä,systeemi-integraatio,SI</cp:keywords>
  <dc:description>HL7-sanomien tietoryhmien kuvaukset</dc:description>
  <cp:lastModifiedBy>Timo Kaskinen</cp:lastModifiedBy>
  <cp:revision>23</cp:revision>
  <cp:lastPrinted>1998-06-30T07:37:00Z</cp:lastPrinted>
  <dcterms:created xsi:type="dcterms:W3CDTF">2024-06-18T05:32:00Z</dcterms:created>
  <dcterms:modified xsi:type="dcterms:W3CDTF">2026-02-27T07:26:00Z</dcterms:modified>
</cp:coreProperties>
</file>