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A28BC" w14:textId="77777777" w:rsidR="0070019D" w:rsidRDefault="00E25D5C">
      <w:pPr>
        <w:pStyle w:val="Otsikko1"/>
      </w:pPr>
      <w:bookmarkStart w:id="2" w:name="_Toc227228506"/>
      <w:r>
        <w:t>Tietoryhmät</w:t>
      </w:r>
      <w:bookmarkEnd w:id="2"/>
    </w:p>
    <w:p w14:paraId="0429A24C" w14:textId="77777777" w:rsidR="0070019D" w:rsidRDefault="0070019D">
      <w:pPr>
        <w:pStyle w:val="Leipteksti"/>
        <w:rPr>
          <w:b/>
          <w:sz w:val="24"/>
        </w:rPr>
      </w:pPr>
    </w:p>
    <w:p w14:paraId="4C43E399" w14:textId="77777777" w:rsidR="0070019D" w:rsidRDefault="0070019D">
      <w:pPr>
        <w:pStyle w:val="Leipteksti"/>
        <w:rPr>
          <w:b/>
          <w:sz w:val="24"/>
        </w:rPr>
      </w:pPr>
    </w:p>
    <w:p w14:paraId="637F41F1" w14:textId="77777777" w:rsidR="0070019D" w:rsidRDefault="0070019D">
      <w:pPr>
        <w:pStyle w:val="Leipteksti"/>
        <w:rPr>
          <w:b/>
          <w:sz w:val="24"/>
        </w:rPr>
      </w:pPr>
    </w:p>
    <w:p w14:paraId="2411A0D4" w14:textId="77777777" w:rsidR="0070019D" w:rsidRDefault="0070019D">
      <w:pPr>
        <w:pStyle w:val="Leipteksti"/>
        <w:rPr>
          <w:b/>
          <w:sz w:val="24"/>
        </w:rPr>
      </w:pPr>
    </w:p>
    <w:p w14:paraId="5353BC88" w14:textId="77777777" w:rsidR="0070019D" w:rsidRDefault="0070019D">
      <w:pPr>
        <w:pStyle w:val="Leipteksti"/>
        <w:rPr>
          <w:b/>
          <w:sz w:val="24"/>
        </w:rPr>
      </w:pPr>
    </w:p>
    <w:p w14:paraId="4E748D3D" w14:textId="77777777" w:rsidR="0070019D" w:rsidRDefault="0070019D">
      <w:pPr>
        <w:pStyle w:val="Leipteksti"/>
        <w:rPr>
          <w:b/>
          <w:sz w:val="24"/>
        </w:rPr>
      </w:pPr>
    </w:p>
    <w:p w14:paraId="685B4336" w14:textId="77777777" w:rsidR="0070019D" w:rsidRDefault="0070019D">
      <w:pPr>
        <w:pStyle w:val="Leipteksti"/>
        <w:rPr>
          <w:b/>
          <w:sz w:val="24"/>
        </w:rPr>
      </w:pPr>
    </w:p>
    <w:p w14:paraId="102E5798" w14:textId="77777777" w:rsidR="0070019D" w:rsidRDefault="0070019D">
      <w:pPr>
        <w:pStyle w:val="Leipteksti"/>
        <w:rPr>
          <w:b/>
          <w:sz w:val="24"/>
        </w:rPr>
      </w:pPr>
    </w:p>
    <w:p w14:paraId="5CE3280D" w14:textId="77777777" w:rsidR="0070019D" w:rsidRDefault="0070019D">
      <w:pPr>
        <w:pStyle w:val="Leipteksti"/>
        <w:rPr>
          <w:b/>
          <w:sz w:val="24"/>
        </w:rPr>
      </w:pPr>
    </w:p>
    <w:p w14:paraId="11845FA7" w14:textId="77777777" w:rsidR="0070019D" w:rsidRDefault="0070019D">
      <w:pPr>
        <w:pStyle w:val="Leipteksti"/>
        <w:rPr>
          <w:b/>
          <w:sz w:val="24"/>
        </w:rPr>
      </w:pPr>
    </w:p>
    <w:p w14:paraId="1E5656D9" w14:textId="77777777" w:rsidR="0070019D" w:rsidRDefault="0070019D">
      <w:pPr>
        <w:pStyle w:val="Leipteksti"/>
        <w:rPr>
          <w:b/>
          <w:sz w:val="24"/>
        </w:rPr>
      </w:pPr>
    </w:p>
    <w:p w14:paraId="714E79C0" w14:textId="77777777" w:rsidR="0070019D" w:rsidRDefault="0070019D">
      <w:pPr>
        <w:pStyle w:val="Leipteksti"/>
        <w:rPr>
          <w:b/>
          <w:sz w:val="24"/>
        </w:rPr>
      </w:pPr>
    </w:p>
    <w:p w14:paraId="6AA1C06B" w14:textId="77777777" w:rsidR="0070019D" w:rsidRDefault="0070019D">
      <w:pPr>
        <w:pStyle w:val="Leipteksti"/>
        <w:rPr>
          <w:b/>
          <w:sz w:val="24"/>
        </w:rPr>
      </w:pPr>
    </w:p>
    <w:p w14:paraId="5A5FCADF" w14:textId="77777777" w:rsidR="0070019D" w:rsidRDefault="0070019D">
      <w:pPr>
        <w:pStyle w:val="Leipteksti"/>
        <w:rPr>
          <w:b/>
          <w:sz w:val="24"/>
        </w:rPr>
      </w:pPr>
    </w:p>
    <w:p w14:paraId="27F6AC79" w14:textId="77777777" w:rsidR="0070019D" w:rsidRDefault="0070019D">
      <w:pPr>
        <w:pStyle w:val="Leipteksti"/>
        <w:rPr>
          <w:b/>
          <w:sz w:val="24"/>
        </w:rPr>
      </w:pPr>
    </w:p>
    <w:p w14:paraId="3D43612B" w14:textId="77777777" w:rsidR="0070019D" w:rsidRDefault="0070019D">
      <w:pPr>
        <w:pStyle w:val="Leipteksti"/>
        <w:rPr>
          <w:b/>
          <w:sz w:val="24"/>
        </w:rPr>
      </w:pPr>
    </w:p>
    <w:tbl>
      <w:tblPr>
        <w:tblpPr w:leftFromText="141" w:rightFromText="141" w:vertAnchor="text" w:horzAnchor="margin" w:tblpY="17"/>
        <w:tblW w:w="9610" w:type="dxa"/>
        <w:tblLayout w:type="fixed"/>
        <w:tblCellMar>
          <w:left w:w="70" w:type="dxa"/>
          <w:right w:w="70" w:type="dxa"/>
        </w:tblCellMar>
        <w:tblLook w:val="0000" w:firstRow="0" w:lastRow="0" w:firstColumn="0" w:lastColumn="0" w:noHBand="0" w:noVBand="0"/>
      </w:tblPr>
      <w:tblGrid>
        <w:gridCol w:w="1330"/>
        <w:gridCol w:w="900"/>
        <w:gridCol w:w="3060"/>
        <w:gridCol w:w="4320"/>
      </w:tblGrid>
      <w:tr w:rsidR="0020121F" w14:paraId="636BD228" w14:textId="77777777" w:rsidTr="001E0333">
        <w:tc>
          <w:tcPr>
            <w:tcW w:w="1330" w:type="dxa"/>
          </w:tcPr>
          <w:p w14:paraId="1D8A910B" w14:textId="77777777" w:rsidR="0020121F" w:rsidRDefault="0020121F" w:rsidP="0020121F">
            <w:pPr>
              <w:pStyle w:val="Leipteksti"/>
              <w:rPr>
                <w:b/>
                <w:sz w:val="24"/>
              </w:rPr>
            </w:pPr>
            <w:r>
              <w:rPr>
                <w:b/>
                <w:sz w:val="24"/>
              </w:rPr>
              <w:t>Pvm</w:t>
            </w:r>
          </w:p>
        </w:tc>
        <w:tc>
          <w:tcPr>
            <w:tcW w:w="900" w:type="dxa"/>
          </w:tcPr>
          <w:p w14:paraId="67EB0BB7" w14:textId="77777777" w:rsidR="0020121F" w:rsidRDefault="0020121F" w:rsidP="0020121F">
            <w:pPr>
              <w:pStyle w:val="Leipteksti"/>
              <w:rPr>
                <w:b/>
                <w:sz w:val="24"/>
              </w:rPr>
            </w:pPr>
            <w:r>
              <w:rPr>
                <w:b/>
                <w:sz w:val="24"/>
              </w:rPr>
              <w:t>Versio</w:t>
            </w:r>
          </w:p>
        </w:tc>
        <w:tc>
          <w:tcPr>
            <w:tcW w:w="3060" w:type="dxa"/>
          </w:tcPr>
          <w:p w14:paraId="3F2D5894" w14:textId="77777777" w:rsidR="0020121F" w:rsidRDefault="0020121F" w:rsidP="0020121F">
            <w:pPr>
              <w:pStyle w:val="Leipteksti"/>
              <w:rPr>
                <w:b/>
                <w:sz w:val="24"/>
              </w:rPr>
            </w:pPr>
            <w:r>
              <w:rPr>
                <w:b/>
                <w:sz w:val="24"/>
              </w:rPr>
              <w:t>Tekijät</w:t>
            </w:r>
          </w:p>
        </w:tc>
        <w:tc>
          <w:tcPr>
            <w:tcW w:w="4320" w:type="dxa"/>
          </w:tcPr>
          <w:p w14:paraId="49ABEB39" w14:textId="77777777" w:rsidR="0020121F" w:rsidRDefault="0020121F" w:rsidP="0020121F">
            <w:pPr>
              <w:pStyle w:val="Leipteksti"/>
              <w:rPr>
                <w:b/>
                <w:sz w:val="24"/>
              </w:rPr>
            </w:pPr>
            <w:r>
              <w:rPr>
                <w:b/>
                <w:sz w:val="24"/>
              </w:rPr>
              <w:t>Kommentit</w:t>
            </w:r>
          </w:p>
        </w:tc>
      </w:tr>
      <w:tr w:rsidR="0020121F" w14:paraId="221023E6" w14:textId="77777777" w:rsidTr="001E0333">
        <w:tc>
          <w:tcPr>
            <w:tcW w:w="1330" w:type="dxa"/>
          </w:tcPr>
          <w:p w14:paraId="3A6A2A50" w14:textId="77777777" w:rsidR="0020121F" w:rsidRDefault="0020121F" w:rsidP="0020121F">
            <w:pPr>
              <w:pStyle w:val="Leipteksti"/>
            </w:pPr>
            <w:r>
              <w:t>29.4.1997</w:t>
            </w:r>
          </w:p>
        </w:tc>
        <w:tc>
          <w:tcPr>
            <w:tcW w:w="900" w:type="dxa"/>
          </w:tcPr>
          <w:p w14:paraId="15E61A7A" w14:textId="77777777" w:rsidR="0020121F" w:rsidRDefault="0020121F" w:rsidP="0020121F">
            <w:pPr>
              <w:pStyle w:val="Leipteksti"/>
            </w:pPr>
            <w:r>
              <w:t>1.0</w:t>
            </w:r>
          </w:p>
        </w:tc>
        <w:tc>
          <w:tcPr>
            <w:tcW w:w="3060" w:type="dxa"/>
          </w:tcPr>
          <w:p w14:paraId="379284E0" w14:textId="77777777" w:rsidR="0020121F" w:rsidRPr="007068D7" w:rsidRDefault="0020121F" w:rsidP="0020121F">
            <w:pPr>
              <w:pStyle w:val="Leipteksti"/>
              <w:rPr>
                <w:lang w:val="fi-FI"/>
              </w:rPr>
            </w:pPr>
            <w:r w:rsidRPr="007068D7">
              <w:rPr>
                <w:lang w:val="fi-FI"/>
              </w:rPr>
              <w:t>Timo Pessi, Datawell Oy</w:t>
            </w:r>
          </w:p>
          <w:p w14:paraId="0B0054F4" w14:textId="77777777" w:rsidR="0020121F" w:rsidRPr="007068D7" w:rsidRDefault="0020121F" w:rsidP="0020121F">
            <w:pPr>
              <w:pStyle w:val="Leipteksti"/>
              <w:rPr>
                <w:lang w:val="fi-FI"/>
              </w:rPr>
            </w:pPr>
            <w:r w:rsidRPr="007068D7">
              <w:rPr>
                <w:lang w:val="fi-FI"/>
              </w:rPr>
              <w:t>Timo Tarhonen, Tietotarha Oy</w:t>
            </w:r>
          </w:p>
          <w:p w14:paraId="26C7C45F" w14:textId="77777777" w:rsidR="0020121F" w:rsidRDefault="0020121F" w:rsidP="0020121F">
            <w:pPr>
              <w:pStyle w:val="Leipteksti"/>
            </w:pPr>
            <w:r>
              <w:t>Reijo Mäkinen, Promed Team Oy</w:t>
            </w:r>
          </w:p>
        </w:tc>
        <w:tc>
          <w:tcPr>
            <w:tcW w:w="4320" w:type="dxa"/>
          </w:tcPr>
          <w:p w14:paraId="58C53F09" w14:textId="77777777" w:rsidR="0020121F" w:rsidRDefault="0020121F" w:rsidP="0020121F">
            <w:pPr>
              <w:pStyle w:val="Leipteksti"/>
            </w:pPr>
            <w:r>
              <w:t>Paikallistamistyön perusversio</w:t>
            </w:r>
          </w:p>
        </w:tc>
      </w:tr>
      <w:tr w:rsidR="0020121F" w14:paraId="54D4ED45" w14:textId="77777777" w:rsidTr="001E0333">
        <w:tc>
          <w:tcPr>
            <w:tcW w:w="1330" w:type="dxa"/>
          </w:tcPr>
          <w:p w14:paraId="603DEA0C" w14:textId="77777777" w:rsidR="0020121F" w:rsidRDefault="0020121F" w:rsidP="0020121F">
            <w:pPr>
              <w:pStyle w:val="Leipteksti"/>
            </w:pPr>
            <w:r>
              <w:t>31.8.1998</w:t>
            </w:r>
          </w:p>
        </w:tc>
        <w:tc>
          <w:tcPr>
            <w:tcW w:w="900" w:type="dxa"/>
          </w:tcPr>
          <w:p w14:paraId="4248B0BE" w14:textId="77777777" w:rsidR="0020121F" w:rsidRDefault="0020121F" w:rsidP="0020121F">
            <w:pPr>
              <w:pStyle w:val="Leipteksti"/>
            </w:pPr>
            <w:r>
              <w:t>1.1</w:t>
            </w:r>
          </w:p>
        </w:tc>
        <w:tc>
          <w:tcPr>
            <w:tcW w:w="3060" w:type="dxa"/>
          </w:tcPr>
          <w:p w14:paraId="79B12F74" w14:textId="77777777" w:rsidR="0020121F" w:rsidRPr="00D508DA" w:rsidRDefault="0020121F" w:rsidP="0020121F">
            <w:pPr>
              <w:pStyle w:val="Leipteksti"/>
              <w:rPr>
                <w:lang w:val="fi-FI"/>
              </w:rPr>
            </w:pPr>
            <w:r w:rsidRPr="00D508DA">
              <w:rPr>
                <w:lang w:val="fi-FI"/>
              </w:rPr>
              <w:t>Timo Tarhonen, Tietotarha Oy</w:t>
            </w:r>
          </w:p>
          <w:p w14:paraId="1D766B74" w14:textId="77777777" w:rsidR="0020121F" w:rsidRPr="00D508DA" w:rsidRDefault="0020121F" w:rsidP="0020121F">
            <w:pPr>
              <w:pStyle w:val="Leipteksti"/>
              <w:rPr>
                <w:lang w:val="fi-FI"/>
              </w:rPr>
            </w:pPr>
            <w:r w:rsidRPr="00D508DA">
              <w:rPr>
                <w:lang w:val="fi-FI"/>
              </w:rPr>
              <w:t>Timo Pessi, Datawell Oy</w:t>
            </w:r>
          </w:p>
        </w:tc>
        <w:tc>
          <w:tcPr>
            <w:tcW w:w="4320" w:type="dxa"/>
          </w:tcPr>
          <w:p w14:paraId="630513C9" w14:textId="77777777" w:rsidR="0020121F" w:rsidRDefault="0020121F" w:rsidP="0020121F">
            <w:pPr>
              <w:pStyle w:val="Leipteksti"/>
            </w:pPr>
            <w:r>
              <w:t>Korjattu perusversiossa olleita virheitä</w:t>
            </w:r>
          </w:p>
        </w:tc>
      </w:tr>
      <w:tr w:rsidR="0020121F" w:rsidRPr="001B1643" w14:paraId="5DDD8C14" w14:textId="77777777" w:rsidTr="001E0333">
        <w:tc>
          <w:tcPr>
            <w:tcW w:w="1330" w:type="dxa"/>
          </w:tcPr>
          <w:p w14:paraId="079F5573" w14:textId="77777777" w:rsidR="0020121F" w:rsidRDefault="0020121F" w:rsidP="0020121F">
            <w:pPr>
              <w:pStyle w:val="Leipteksti"/>
            </w:pPr>
            <w:r>
              <w:t>24.9</w:t>
            </w:r>
          </w:p>
        </w:tc>
        <w:tc>
          <w:tcPr>
            <w:tcW w:w="900" w:type="dxa"/>
          </w:tcPr>
          <w:p w14:paraId="069DC70A" w14:textId="77777777" w:rsidR="0020121F" w:rsidRDefault="0020121F" w:rsidP="0020121F">
            <w:pPr>
              <w:pStyle w:val="Leipteksti"/>
            </w:pPr>
            <w:r>
              <w:t>1.2</w:t>
            </w:r>
          </w:p>
        </w:tc>
        <w:tc>
          <w:tcPr>
            <w:tcW w:w="3060" w:type="dxa"/>
          </w:tcPr>
          <w:p w14:paraId="6DE98F31" w14:textId="77777777" w:rsidR="0020121F" w:rsidRDefault="0020121F" w:rsidP="0020121F">
            <w:pPr>
              <w:pStyle w:val="Leipteksti"/>
            </w:pPr>
            <w:r>
              <w:t>Timo Tarhonen</w:t>
            </w:r>
          </w:p>
        </w:tc>
        <w:tc>
          <w:tcPr>
            <w:tcW w:w="4320" w:type="dxa"/>
          </w:tcPr>
          <w:p w14:paraId="34272C5C" w14:textId="77777777" w:rsidR="0020121F" w:rsidRPr="00D508DA" w:rsidRDefault="0020121F" w:rsidP="0020121F">
            <w:pPr>
              <w:pStyle w:val="Leipteksti"/>
              <w:rPr>
                <w:lang w:val="fi-FI"/>
              </w:rPr>
            </w:pPr>
            <w:r w:rsidRPr="00D508DA">
              <w:rPr>
                <w:lang w:val="fi-FI"/>
              </w:rPr>
              <w:t>Palautettu MSH:n HD-tietotyypit takaisin</w:t>
            </w:r>
          </w:p>
        </w:tc>
      </w:tr>
      <w:tr w:rsidR="0020121F" w14:paraId="60C4C8FC" w14:textId="77777777" w:rsidTr="001E0333">
        <w:tc>
          <w:tcPr>
            <w:tcW w:w="1330" w:type="dxa"/>
          </w:tcPr>
          <w:p w14:paraId="1753C01F" w14:textId="77777777" w:rsidR="0020121F" w:rsidRDefault="0020121F" w:rsidP="0020121F">
            <w:pPr>
              <w:pStyle w:val="Leipteksti"/>
            </w:pPr>
            <w:r>
              <w:t>8.10</w:t>
            </w:r>
          </w:p>
        </w:tc>
        <w:tc>
          <w:tcPr>
            <w:tcW w:w="900" w:type="dxa"/>
          </w:tcPr>
          <w:p w14:paraId="02FE2B79" w14:textId="77777777" w:rsidR="0020121F" w:rsidRDefault="0020121F" w:rsidP="0020121F">
            <w:pPr>
              <w:pStyle w:val="Leipteksti"/>
            </w:pPr>
            <w:r>
              <w:t>1.3</w:t>
            </w:r>
          </w:p>
        </w:tc>
        <w:tc>
          <w:tcPr>
            <w:tcW w:w="3060" w:type="dxa"/>
          </w:tcPr>
          <w:p w14:paraId="6BD67C00" w14:textId="77777777" w:rsidR="0020121F" w:rsidRDefault="0020121F" w:rsidP="0020121F">
            <w:pPr>
              <w:pStyle w:val="Leipteksti"/>
            </w:pPr>
            <w:r>
              <w:t>Timo Pessi, Timo Tarhonen</w:t>
            </w:r>
          </w:p>
        </w:tc>
        <w:tc>
          <w:tcPr>
            <w:tcW w:w="4320" w:type="dxa"/>
          </w:tcPr>
          <w:p w14:paraId="1E5FEAF0" w14:textId="77777777" w:rsidR="0020121F" w:rsidRDefault="0020121F" w:rsidP="0020121F">
            <w:pPr>
              <w:pStyle w:val="Leipteksti"/>
            </w:pPr>
            <w:r>
              <w:t>Muutoksia QRD-tietoryhmään.</w:t>
            </w:r>
          </w:p>
        </w:tc>
      </w:tr>
      <w:tr w:rsidR="0020121F" w:rsidRPr="001B1643" w14:paraId="23A96CB4" w14:textId="77777777" w:rsidTr="0020121F">
        <w:tc>
          <w:tcPr>
            <w:tcW w:w="1330" w:type="dxa"/>
          </w:tcPr>
          <w:p w14:paraId="785F568B" w14:textId="77777777" w:rsidR="0020121F" w:rsidRDefault="0020121F" w:rsidP="0020121F">
            <w:pPr>
              <w:pStyle w:val="Leipteksti"/>
            </w:pPr>
            <w:r>
              <w:t>19.12.2023</w:t>
            </w:r>
          </w:p>
        </w:tc>
        <w:tc>
          <w:tcPr>
            <w:tcW w:w="900" w:type="dxa"/>
          </w:tcPr>
          <w:p w14:paraId="7C87FB05" w14:textId="77777777" w:rsidR="0020121F" w:rsidRDefault="0020121F" w:rsidP="0020121F">
            <w:pPr>
              <w:pStyle w:val="Leipteksti"/>
            </w:pPr>
            <w:r>
              <w:t>1.4</w:t>
            </w:r>
          </w:p>
        </w:tc>
        <w:tc>
          <w:tcPr>
            <w:tcW w:w="3060" w:type="dxa"/>
          </w:tcPr>
          <w:p w14:paraId="07B5D7A5" w14:textId="77777777" w:rsidR="0020121F" w:rsidRDefault="0020121F" w:rsidP="0020121F">
            <w:pPr>
              <w:pStyle w:val="Leipteksti"/>
            </w:pPr>
            <w:r>
              <w:t>Oiva Moisio, Atostek Oy</w:t>
            </w:r>
          </w:p>
        </w:tc>
        <w:tc>
          <w:tcPr>
            <w:tcW w:w="4320" w:type="dxa"/>
          </w:tcPr>
          <w:p w14:paraId="661E8CE9" w14:textId="77777777" w:rsidR="0020121F" w:rsidRPr="00D508DA" w:rsidRDefault="0020121F" w:rsidP="0020121F">
            <w:pPr>
              <w:pStyle w:val="Leipteksti"/>
              <w:rPr>
                <w:lang w:val="fi-FI"/>
              </w:rPr>
            </w:pPr>
            <w:r w:rsidRPr="00D508DA">
              <w:rPr>
                <w:lang w:val="fi-FI"/>
              </w:rPr>
              <w:t>Tarkennuksia PID</w:t>
            </w:r>
            <w:r>
              <w:rPr>
                <w:lang w:val="fi-FI"/>
              </w:rPr>
              <w:t xml:space="preserve">, </w:t>
            </w:r>
            <w:r w:rsidRPr="00D508DA">
              <w:rPr>
                <w:lang w:val="fi-FI"/>
              </w:rPr>
              <w:t>MRG</w:t>
            </w:r>
            <w:r>
              <w:rPr>
                <w:lang w:val="fi-FI"/>
              </w:rPr>
              <w:t>, NK1 ja MSH</w:t>
            </w:r>
            <w:r w:rsidRPr="00D508DA">
              <w:rPr>
                <w:lang w:val="fi-FI"/>
              </w:rPr>
              <w:t xml:space="preserve"> </w:t>
            </w:r>
            <w:r>
              <w:rPr>
                <w:lang w:val="fi-FI"/>
              </w:rPr>
              <w:t>tietoryhmiin</w:t>
            </w:r>
            <w:r w:rsidRPr="00D508DA">
              <w:rPr>
                <w:lang w:val="fi-FI"/>
              </w:rPr>
              <w:t>.</w:t>
            </w:r>
          </w:p>
        </w:tc>
      </w:tr>
      <w:tr w:rsidR="0020121F" w:rsidRPr="001B1643" w14:paraId="701953F6" w14:textId="77777777" w:rsidTr="001E0333">
        <w:tc>
          <w:tcPr>
            <w:tcW w:w="1330" w:type="dxa"/>
          </w:tcPr>
          <w:p w14:paraId="45DA7953" w14:textId="5C134D61" w:rsidR="0020121F" w:rsidRDefault="0020121F" w:rsidP="0020121F">
            <w:pPr>
              <w:pStyle w:val="Leipteksti"/>
            </w:pPr>
            <w:r>
              <w:t>24.2.2026</w:t>
            </w:r>
          </w:p>
        </w:tc>
        <w:tc>
          <w:tcPr>
            <w:tcW w:w="900" w:type="dxa"/>
          </w:tcPr>
          <w:p w14:paraId="696D49DB" w14:textId="6A468A24" w:rsidR="0020121F" w:rsidRDefault="0020121F" w:rsidP="0020121F">
            <w:pPr>
              <w:pStyle w:val="Leipteksti"/>
            </w:pPr>
            <w:r>
              <w:t>1.5</w:t>
            </w:r>
          </w:p>
        </w:tc>
        <w:tc>
          <w:tcPr>
            <w:tcW w:w="3060" w:type="dxa"/>
          </w:tcPr>
          <w:p w14:paraId="20B73532" w14:textId="0BF03366" w:rsidR="0020121F" w:rsidRDefault="0020121F" w:rsidP="0020121F">
            <w:pPr>
              <w:pStyle w:val="Leipteksti"/>
            </w:pPr>
            <w:r>
              <w:t>Oiva Moisio, Atostek Oy</w:t>
            </w:r>
          </w:p>
        </w:tc>
        <w:tc>
          <w:tcPr>
            <w:tcW w:w="4320" w:type="dxa"/>
          </w:tcPr>
          <w:p w14:paraId="2F808273" w14:textId="77DD56D2" w:rsidR="0020121F" w:rsidRPr="0020121F" w:rsidRDefault="0020121F" w:rsidP="0020121F">
            <w:pPr>
              <w:pStyle w:val="Leipteksti"/>
              <w:rPr>
                <w:lang w:val="fi-FI"/>
              </w:rPr>
            </w:pPr>
            <w:r>
              <w:rPr>
                <w:lang w:val="fi-FI"/>
              </w:rPr>
              <w:t>Tarkennettu MRG tiedonlähteen kuvausta, PID-2 tarkennettu tiedonlähteen kuvausta</w:t>
            </w:r>
          </w:p>
        </w:tc>
      </w:tr>
      <w:tr w:rsidR="00944994" w:rsidRPr="001B1643" w14:paraId="385F5E3B" w14:textId="77777777" w:rsidTr="001E0333">
        <w:trPr>
          <w:ins w:id="3" w:author="Oiva Moisio" w:date="2026-04-07T10:29:00Z"/>
        </w:trPr>
        <w:tc>
          <w:tcPr>
            <w:tcW w:w="1330" w:type="dxa"/>
          </w:tcPr>
          <w:p w14:paraId="2EEEA72D" w14:textId="3DECA160" w:rsidR="00944994" w:rsidRDefault="00D20CF8" w:rsidP="0020121F">
            <w:pPr>
              <w:pStyle w:val="Leipteksti"/>
              <w:rPr>
                <w:ins w:id="4" w:author="Oiva Moisio" w:date="2026-04-07T10:29:00Z" w16du:dateUtc="2026-04-07T07:29:00Z"/>
              </w:rPr>
            </w:pPr>
            <w:ins w:id="5" w:author="Oiva Moisio" w:date="2026-04-16T11:00:00Z" w16du:dateUtc="2026-04-16T08:00:00Z">
              <w:r>
                <w:t>16</w:t>
              </w:r>
            </w:ins>
            <w:ins w:id="6" w:author="Oiva Moisio" w:date="2026-04-07T10:29:00Z" w16du:dateUtc="2026-04-07T07:29:00Z">
              <w:r w:rsidR="00944994">
                <w:t>.4.2026</w:t>
              </w:r>
            </w:ins>
          </w:p>
        </w:tc>
        <w:tc>
          <w:tcPr>
            <w:tcW w:w="900" w:type="dxa"/>
          </w:tcPr>
          <w:p w14:paraId="14903E3F" w14:textId="2CD569E2" w:rsidR="00944994" w:rsidRDefault="00944994" w:rsidP="0020121F">
            <w:pPr>
              <w:pStyle w:val="Leipteksti"/>
              <w:rPr>
                <w:ins w:id="7" w:author="Oiva Moisio" w:date="2026-04-07T10:29:00Z" w16du:dateUtc="2026-04-07T07:29:00Z"/>
              </w:rPr>
            </w:pPr>
            <w:ins w:id="8" w:author="Oiva Moisio" w:date="2026-04-07T10:29:00Z" w16du:dateUtc="2026-04-07T07:29:00Z">
              <w:r>
                <w:t>1.6</w:t>
              </w:r>
            </w:ins>
          </w:p>
        </w:tc>
        <w:tc>
          <w:tcPr>
            <w:tcW w:w="3060" w:type="dxa"/>
          </w:tcPr>
          <w:p w14:paraId="7CB0A2A4" w14:textId="3A5D8F9D" w:rsidR="00944994" w:rsidRDefault="00944994" w:rsidP="0020121F">
            <w:pPr>
              <w:pStyle w:val="Leipteksti"/>
              <w:rPr>
                <w:ins w:id="9" w:author="Oiva Moisio" w:date="2026-04-07T10:29:00Z" w16du:dateUtc="2026-04-07T07:29:00Z"/>
              </w:rPr>
            </w:pPr>
            <w:ins w:id="10" w:author="Oiva Moisio" w:date="2026-04-07T10:29:00Z" w16du:dateUtc="2026-04-07T07:29:00Z">
              <w:r>
                <w:t>Oiva Moisio, Atostek Oy</w:t>
              </w:r>
            </w:ins>
          </w:p>
        </w:tc>
        <w:tc>
          <w:tcPr>
            <w:tcW w:w="4320" w:type="dxa"/>
          </w:tcPr>
          <w:p w14:paraId="1F5C70C8" w14:textId="3BBAF878" w:rsidR="00944994" w:rsidRPr="00D20CF8" w:rsidRDefault="00944994" w:rsidP="0020121F">
            <w:pPr>
              <w:pStyle w:val="Leipteksti"/>
              <w:rPr>
                <w:ins w:id="11" w:author="Oiva Moisio" w:date="2026-04-07T10:29:00Z" w16du:dateUtc="2026-04-07T07:29:00Z"/>
                <w:lang w:val="fi-FI"/>
              </w:rPr>
            </w:pPr>
            <w:ins w:id="12" w:author="Oiva Moisio" w:date="2026-04-07T10:29:00Z" w16du:dateUtc="2026-04-07T07:29:00Z">
              <w:r>
                <w:rPr>
                  <w:lang w:val="fi-FI"/>
                </w:rPr>
                <w:t>Päivitetty taulukkoa 0211</w:t>
              </w:r>
            </w:ins>
            <w:ins w:id="13" w:author="Oiva Moisio" w:date="2026-04-10T09:21:00Z" w16du:dateUtc="2026-04-10T06:21:00Z">
              <w:r w:rsidR="00E07771">
                <w:rPr>
                  <w:lang w:val="fi-FI"/>
                </w:rPr>
                <w:t xml:space="preserve">, </w:t>
              </w:r>
            </w:ins>
            <w:ins w:id="14" w:author="Oiva Moisio" w:date="2026-04-08T09:42:00Z" w16du:dateUtc="2026-04-08T06:42:00Z">
              <w:r w:rsidR="00117722">
                <w:rPr>
                  <w:lang w:val="fi-FI"/>
                </w:rPr>
                <w:t>tarkennettu PID tekstiä</w:t>
              </w:r>
            </w:ins>
            <w:ins w:id="15" w:author="Oiva Moisio" w:date="2026-04-10T09:21:00Z" w16du:dateUtc="2026-04-10T06:21:00Z">
              <w:r w:rsidR="00E07771">
                <w:rPr>
                  <w:lang w:val="fi-FI"/>
                </w:rPr>
                <w:t xml:space="preserve"> ja</w:t>
              </w:r>
            </w:ins>
            <w:ins w:id="16" w:author="Oiva Moisio" w:date="2026-04-10T09:22:00Z" w16du:dateUtc="2026-04-10T06:22:00Z">
              <w:r w:rsidR="00E07771">
                <w:rPr>
                  <w:lang w:val="fi-FI"/>
                </w:rPr>
                <w:t xml:space="preserve"> lisätty terhikki-numero taulukkoon 0203</w:t>
              </w:r>
            </w:ins>
            <w:ins w:id="17" w:author="Oiva Moisio" w:date="2026-04-16T11:00:00Z" w16du:dateUtc="2026-04-16T08:00:00Z">
              <w:r w:rsidR="00D20CF8">
                <w:rPr>
                  <w:lang w:val="fi-FI"/>
                </w:rPr>
                <w:t xml:space="preserve">, </w:t>
              </w:r>
              <w:r w:rsidR="00D20CF8" w:rsidRPr="00D20CF8">
                <w:rPr>
                  <w:lang w:val="fi-FI"/>
                  <w:rPrChange w:id="18" w:author="Oiva Moisio" w:date="2026-04-16T11:00:00Z" w16du:dateUtc="2026-04-16T08:00:00Z">
                    <w:rPr/>
                  </w:rPrChange>
                </w:rPr>
                <w:t xml:space="preserve"> lisätty ”Dokumentin yleiset huomiot”</w:t>
              </w:r>
            </w:ins>
          </w:p>
        </w:tc>
      </w:tr>
    </w:tbl>
    <w:p w14:paraId="4F6ED157" w14:textId="59498796" w:rsidR="0070019D" w:rsidRPr="001E0333" w:rsidDel="00280888" w:rsidRDefault="0070019D">
      <w:pPr>
        <w:pStyle w:val="Leipteksti"/>
        <w:rPr>
          <w:del w:id="19" w:author="Oiva Moisio" w:date="2026-04-16T10:37:00Z" w16du:dateUtc="2026-04-16T07:37:00Z"/>
          <w:b/>
          <w:sz w:val="24"/>
          <w:lang w:val="fi-FI"/>
        </w:rPr>
      </w:pPr>
    </w:p>
    <w:p w14:paraId="6961C414" w14:textId="77777777" w:rsidR="0070019D" w:rsidRPr="001E0333" w:rsidDel="00280888" w:rsidRDefault="0070019D">
      <w:pPr>
        <w:pStyle w:val="Leipteksti"/>
        <w:ind w:firstLine="567"/>
        <w:rPr>
          <w:del w:id="20" w:author="Oiva Moisio" w:date="2026-04-16T10:36:00Z" w16du:dateUtc="2026-04-16T07:36:00Z"/>
          <w:lang w:val="fi-FI"/>
        </w:rPr>
      </w:pPr>
    </w:p>
    <w:p w14:paraId="35A289F6" w14:textId="487C672B" w:rsidR="0070019D" w:rsidRPr="001E0333" w:rsidDel="00503C78" w:rsidRDefault="0070019D">
      <w:pPr>
        <w:pStyle w:val="Leipteksti"/>
        <w:rPr>
          <w:del w:id="21" w:author="Oiva Moisio" w:date="2026-04-16T10:41:00Z" w16du:dateUtc="2026-04-16T07:41:00Z"/>
          <w:lang w:val="fi-FI"/>
        </w:rPr>
        <w:sectPr w:rsidR="0070019D" w:rsidRPr="001E0333" w:rsidDel="00503C78">
          <w:footerReference w:type="even" r:id="rId8"/>
          <w:pgSz w:w="11907" w:h="16840" w:code="9"/>
          <w:pgMar w:top="1417" w:right="1797" w:bottom="1417" w:left="1843" w:header="708" w:footer="708" w:gutter="0"/>
          <w:pgNumType w:start="1" w:chapStyle="1"/>
          <w:cols w:space="708"/>
        </w:sectPr>
      </w:pPr>
    </w:p>
    <w:p w14:paraId="705AA11B" w14:textId="2EF2F2E1" w:rsidR="00280888" w:rsidDel="00280888" w:rsidRDefault="00E25D5C" w:rsidP="00280888">
      <w:pPr>
        <w:pStyle w:val="Otsikko2"/>
        <w:rPr>
          <w:del w:id="22" w:author="Oiva Moisio" w:date="2026-04-16T10:37:00Z" w16du:dateUtc="2026-04-16T07:37:00Z"/>
        </w:rPr>
      </w:pPr>
      <w:del w:id="23" w:author="Oiva Moisio" w:date="2026-04-16T10:36:00Z" w16du:dateUtc="2026-04-16T07:36:00Z">
        <w:r w:rsidRPr="00280888" w:rsidDel="00280888">
          <w:delText>Sisällys</w:delText>
        </w:r>
      </w:del>
    </w:p>
    <w:customXmlInsRangeStart w:id="24" w:author="Oiva Moisio" w:date="2026-04-16T10:35:00Z"/>
    <w:sdt>
      <w:sdtPr>
        <w:rPr>
          <w:rFonts w:ascii="Arial" w:hAnsi="Arial"/>
          <w:b w:val="0"/>
          <w:i/>
          <w:kern w:val="28"/>
          <w:sz w:val="28"/>
          <w:lang w:val="en-US"/>
        </w:rPr>
        <w:id w:val="443586996"/>
        <w:docPartObj>
          <w:docPartGallery w:val="Table of Contents"/>
          <w:docPartUnique/>
        </w:docPartObj>
      </w:sdtPr>
      <w:sdtEndPr>
        <w:rPr>
          <w:bCs/>
          <w:i w:val="0"/>
          <w:noProof/>
        </w:rPr>
      </w:sdtEndPr>
      <w:sdtContent>
        <w:customXmlInsRangeEnd w:id="24"/>
        <w:p w14:paraId="482ED7C9" w14:textId="50FC0BB9" w:rsidR="00280888" w:rsidRDefault="00280888">
          <w:pPr>
            <w:pStyle w:val="Otsikko10"/>
            <w:rPr>
              <w:ins w:id="25" w:author="Oiva Moisio" w:date="2026-04-16T10:35:00Z" w16du:dateUtc="2026-04-16T07:35:00Z"/>
            </w:rPr>
            <w:pPrChange w:id="26" w:author="Oiva Moisio" w:date="2026-04-16T10:41:00Z" w16du:dateUtc="2026-04-16T07:41:00Z">
              <w:pPr>
                <w:pStyle w:val="Sisllysluettelonotsikko"/>
              </w:pPr>
            </w:pPrChange>
          </w:pPr>
          <w:ins w:id="27" w:author="Oiva Moisio" w:date="2026-04-16T10:36:00Z" w16du:dateUtc="2026-04-16T07:36:00Z">
            <w:r>
              <w:t>Sisällys</w:t>
            </w:r>
          </w:ins>
        </w:p>
        <w:p w14:paraId="21049E6E" w14:textId="46602031" w:rsidR="00503C78" w:rsidRDefault="00280888">
          <w:pPr>
            <w:pStyle w:val="Sisluet1"/>
            <w:rPr>
              <w:ins w:id="28" w:author="Oiva Moisio" w:date="2026-04-16T10:41:00Z" w16du:dateUtc="2026-04-16T07:41:00Z"/>
              <w:rFonts w:asciiTheme="minorHAnsi" w:eastAsiaTheme="minorEastAsia" w:hAnsiTheme="minorHAnsi" w:cstheme="minorBidi"/>
              <w:b w:val="0"/>
              <w:caps w:val="0"/>
              <w:noProof/>
              <w:kern w:val="2"/>
              <w:sz w:val="24"/>
              <w:szCs w:val="24"/>
              <w:lang w:val="fi-FI"/>
              <w14:ligatures w14:val="standardContextual"/>
            </w:rPr>
          </w:pPr>
          <w:ins w:id="29" w:author="Oiva Moisio" w:date="2026-04-16T10:39:00Z" w16du:dateUtc="2026-04-16T07:39:00Z">
            <w:r>
              <w:rPr>
                <w:b w:val="0"/>
                <w:caps w:val="0"/>
              </w:rPr>
              <w:fldChar w:fldCharType="begin"/>
            </w:r>
            <w:r>
              <w:rPr>
                <w:b w:val="0"/>
                <w:caps w:val="0"/>
              </w:rPr>
              <w:instrText xml:space="preserve"> TOC \o "1-2" \h \z \u </w:instrText>
            </w:r>
            <w:r>
              <w:rPr>
                <w:b w:val="0"/>
                <w:caps w:val="0"/>
              </w:rPr>
              <w:fldChar w:fldCharType="separate"/>
            </w:r>
          </w:ins>
          <w:ins w:id="30" w:author="Oiva Moisio" w:date="2026-04-16T10:41:00Z" w16du:dateUtc="2026-04-16T07:41:00Z">
            <w:r w:rsidR="00503C78" w:rsidRPr="008863A9">
              <w:rPr>
                <w:rStyle w:val="Hyperlinkki"/>
                <w:noProof/>
              </w:rPr>
              <w:fldChar w:fldCharType="begin"/>
            </w:r>
            <w:r w:rsidR="00503C78" w:rsidRPr="008863A9">
              <w:rPr>
                <w:rStyle w:val="Hyperlinkki"/>
                <w:noProof/>
              </w:rPr>
              <w:instrText xml:space="preserve"> </w:instrText>
            </w:r>
            <w:r w:rsidR="00503C78">
              <w:rPr>
                <w:noProof/>
              </w:rPr>
              <w:instrText>HYPERLINK \l "_Toc227228506"</w:instrText>
            </w:r>
            <w:r w:rsidR="00503C78" w:rsidRPr="008863A9">
              <w:rPr>
                <w:rStyle w:val="Hyperlinkki"/>
                <w:noProof/>
              </w:rPr>
              <w:instrText xml:space="preserve"> </w:instrText>
            </w:r>
            <w:r w:rsidR="00503C78" w:rsidRPr="008863A9">
              <w:rPr>
                <w:rStyle w:val="Hyperlinkki"/>
                <w:noProof/>
              </w:rPr>
            </w:r>
            <w:r w:rsidR="00503C78" w:rsidRPr="008863A9">
              <w:rPr>
                <w:rStyle w:val="Hyperlinkki"/>
                <w:noProof/>
              </w:rPr>
              <w:fldChar w:fldCharType="separate"/>
            </w:r>
            <w:r w:rsidR="00503C78" w:rsidRPr="008863A9">
              <w:rPr>
                <w:rStyle w:val="Hyperlinkki"/>
                <w:noProof/>
              </w:rPr>
              <w:t>Tietoryhmät</w:t>
            </w:r>
            <w:r w:rsidR="00503C78">
              <w:rPr>
                <w:noProof/>
                <w:webHidden/>
              </w:rPr>
              <w:tab/>
            </w:r>
            <w:r w:rsidR="00503C78">
              <w:rPr>
                <w:noProof/>
                <w:webHidden/>
              </w:rPr>
              <w:fldChar w:fldCharType="begin"/>
            </w:r>
            <w:r w:rsidR="00503C78">
              <w:rPr>
                <w:noProof/>
                <w:webHidden/>
              </w:rPr>
              <w:instrText xml:space="preserve"> PAGEREF _Toc227228506 \h </w:instrText>
            </w:r>
          </w:ins>
          <w:r w:rsidR="00503C78">
            <w:rPr>
              <w:noProof/>
              <w:webHidden/>
            </w:rPr>
          </w:r>
          <w:ins w:id="31" w:author="Oiva Moisio" w:date="2026-04-16T10:41:00Z" w16du:dateUtc="2026-04-16T07:41:00Z">
            <w:r w:rsidR="00503C78">
              <w:rPr>
                <w:noProof/>
                <w:webHidden/>
              </w:rPr>
              <w:fldChar w:fldCharType="separate"/>
            </w:r>
            <w:r w:rsidR="00503C78">
              <w:rPr>
                <w:noProof/>
                <w:webHidden/>
              </w:rPr>
              <w:t>1</w:t>
            </w:r>
            <w:r w:rsidR="00503C78">
              <w:rPr>
                <w:noProof/>
                <w:webHidden/>
              </w:rPr>
              <w:fldChar w:fldCharType="end"/>
            </w:r>
            <w:r w:rsidR="00503C78" w:rsidRPr="008863A9">
              <w:rPr>
                <w:rStyle w:val="Hyperlinkki"/>
                <w:noProof/>
              </w:rPr>
              <w:fldChar w:fldCharType="end"/>
            </w:r>
          </w:ins>
        </w:p>
        <w:p w14:paraId="493EB907" w14:textId="0C63F507" w:rsidR="00503C78" w:rsidRDefault="00503C78">
          <w:pPr>
            <w:pStyle w:val="Sisluet2"/>
            <w:rPr>
              <w:ins w:id="32"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33"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"_Toc227228507"</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ADD </w:t>
            </w:r>
            <w:r w:rsidRPr="008863A9">
              <w:rPr>
                <w:rStyle w:val="Hyperlinkki"/>
                <w:noProof/>
              </w:rPr>
              <w:sym w:font="Symbol" w:char="F0BE"/>
            </w:r>
            <w:r w:rsidRPr="008863A9">
              <w:rPr>
                <w:rStyle w:val="Hyperlinkki"/>
                <w:noProof/>
                <w:lang w:val="fi-FI"/>
              </w:rPr>
              <w:t xml:space="preserve"> Jatkotietoryhmä</w:t>
            </w:r>
            <w:r>
              <w:rPr>
                <w:noProof/>
                <w:webHidden/>
              </w:rPr>
              <w:tab/>
            </w:r>
            <w:r>
              <w:rPr>
                <w:noProof/>
                <w:webHidden/>
              </w:rPr>
              <w:fldChar w:fldCharType="begin"/>
            </w:r>
            <w:r>
              <w:rPr>
                <w:noProof/>
                <w:webHidden/>
              </w:rPr>
              <w:instrText xml:space="preserve"> PAGEREF _Toc227228507 \h </w:instrText>
            </w:r>
          </w:ins>
          <w:r>
            <w:rPr>
              <w:noProof/>
              <w:webHidden/>
            </w:rPr>
          </w:r>
          <w:ins w:id="34" w:author="Oiva Moisio" w:date="2026-04-16T10:41:00Z" w16du:dateUtc="2026-04-16T07:41:00Z">
            <w:r>
              <w:rPr>
                <w:noProof/>
                <w:webHidden/>
              </w:rPr>
              <w:fldChar w:fldCharType="separate"/>
            </w:r>
            <w:r>
              <w:rPr>
                <w:noProof/>
                <w:webHidden/>
              </w:rPr>
              <w:t>1</w:t>
            </w:r>
            <w:r>
              <w:rPr>
                <w:noProof/>
                <w:webHidden/>
              </w:rPr>
              <w:fldChar w:fldCharType="end"/>
            </w:r>
            <w:r w:rsidRPr="008863A9">
              <w:rPr>
                <w:rStyle w:val="Hyperlinkki"/>
                <w:noProof/>
              </w:rPr>
              <w:fldChar w:fldCharType="end"/>
            </w:r>
          </w:ins>
        </w:p>
        <w:p w14:paraId="064D1DEF" w14:textId="493F41A1" w:rsidR="00503C78" w:rsidRDefault="00503C78">
          <w:pPr>
            <w:pStyle w:val="Sisluet2"/>
            <w:rPr>
              <w:ins w:id="35"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36"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"_Toc227228508"</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AL1 </w:t>
            </w:r>
            <w:r w:rsidRPr="008863A9">
              <w:rPr>
                <w:rStyle w:val="Hyperlinkki"/>
                <w:noProof/>
              </w:rPr>
              <w:sym w:font="Symbol" w:char="F0BE"/>
            </w:r>
            <w:r w:rsidRPr="008863A9">
              <w:rPr>
                <w:rStyle w:val="Hyperlinkki"/>
                <w:noProof/>
                <w:lang w:val="fi-FI"/>
              </w:rPr>
              <w:t xml:space="preserve"> Potilaan allergiatiedot</w:t>
            </w:r>
            <w:r>
              <w:rPr>
                <w:noProof/>
                <w:webHidden/>
              </w:rPr>
              <w:tab/>
            </w:r>
            <w:r>
              <w:rPr>
                <w:noProof/>
                <w:webHidden/>
              </w:rPr>
              <w:fldChar w:fldCharType="begin"/>
            </w:r>
            <w:r>
              <w:rPr>
                <w:noProof/>
                <w:webHidden/>
              </w:rPr>
              <w:instrText xml:space="preserve"> PAGEREF _Toc227228508 \h </w:instrText>
            </w:r>
          </w:ins>
          <w:r>
            <w:rPr>
              <w:noProof/>
              <w:webHidden/>
            </w:rPr>
          </w:r>
          <w:ins w:id="37" w:author="Oiva Moisio" w:date="2026-04-16T10:41:00Z" w16du:dateUtc="2026-04-16T07:41:00Z">
            <w:r>
              <w:rPr>
                <w:noProof/>
                <w:webHidden/>
              </w:rPr>
              <w:fldChar w:fldCharType="separate"/>
            </w:r>
            <w:r>
              <w:rPr>
                <w:noProof/>
                <w:webHidden/>
              </w:rPr>
              <w:t>2</w:t>
            </w:r>
            <w:r>
              <w:rPr>
                <w:noProof/>
                <w:webHidden/>
              </w:rPr>
              <w:fldChar w:fldCharType="end"/>
            </w:r>
            <w:r w:rsidRPr="008863A9">
              <w:rPr>
                <w:rStyle w:val="Hyperlinkki"/>
                <w:noProof/>
              </w:rPr>
              <w:fldChar w:fldCharType="end"/>
            </w:r>
          </w:ins>
        </w:p>
        <w:p w14:paraId="57820BE0" w14:textId="28AA4A6E" w:rsidR="00503C78" w:rsidRDefault="00503C78">
          <w:pPr>
            <w:pStyle w:val="Sisluet2"/>
            <w:rPr>
              <w:ins w:id="38"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39"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"_Toc227228509"</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BLG </w:t>
            </w:r>
            <w:r w:rsidRPr="008863A9">
              <w:rPr>
                <w:rStyle w:val="Hyperlinkki"/>
                <w:noProof/>
              </w:rPr>
              <w:sym w:font="Symbol" w:char="F0BE"/>
            </w:r>
            <w:r w:rsidRPr="008863A9">
              <w:rPr>
                <w:rStyle w:val="Hyperlinkki"/>
                <w:noProof/>
                <w:lang w:val="fi-FI"/>
              </w:rPr>
              <w:t xml:space="preserve"> Laskutus</w:t>
            </w:r>
            <w:r>
              <w:rPr>
                <w:noProof/>
                <w:webHidden/>
              </w:rPr>
              <w:tab/>
            </w:r>
            <w:r>
              <w:rPr>
                <w:noProof/>
                <w:webHidden/>
              </w:rPr>
              <w:fldChar w:fldCharType="begin"/>
            </w:r>
            <w:r>
              <w:rPr>
                <w:noProof/>
                <w:webHidden/>
              </w:rPr>
              <w:instrText xml:space="preserve"> PAGEREF _Toc227228509 \h </w:instrText>
            </w:r>
          </w:ins>
          <w:r>
            <w:rPr>
              <w:noProof/>
              <w:webHidden/>
            </w:rPr>
          </w:r>
          <w:ins w:id="40" w:author="Oiva Moisio" w:date="2026-04-16T10:41:00Z" w16du:dateUtc="2026-04-16T07:41:00Z">
            <w:r>
              <w:rPr>
                <w:noProof/>
                <w:webHidden/>
              </w:rPr>
              <w:fldChar w:fldCharType="separate"/>
            </w:r>
            <w:r>
              <w:rPr>
                <w:noProof/>
                <w:webHidden/>
              </w:rPr>
              <w:t>5</w:t>
            </w:r>
            <w:r>
              <w:rPr>
                <w:noProof/>
                <w:webHidden/>
              </w:rPr>
              <w:fldChar w:fldCharType="end"/>
            </w:r>
            <w:r w:rsidRPr="008863A9">
              <w:rPr>
                <w:rStyle w:val="Hyperlinkki"/>
                <w:noProof/>
              </w:rPr>
              <w:fldChar w:fldCharType="end"/>
            </w:r>
          </w:ins>
        </w:p>
        <w:p w14:paraId="330E771A" w14:textId="2BCD44E3" w:rsidR="00503C78" w:rsidRDefault="00503C78">
          <w:pPr>
            <w:pStyle w:val="Sisluet2"/>
            <w:rPr>
              <w:ins w:id="41"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42"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"_Toc227228510"</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BHS </w:t>
            </w:r>
            <w:r w:rsidRPr="008863A9">
              <w:rPr>
                <w:rStyle w:val="Hyperlinkki"/>
                <w:noProof/>
              </w:rPr>
              <w:sym w:font="Symbol" w:char="F0BE"/>
            </w:r>
            <w:r w:rsidRPr="008863A9">
              <w:rPr>
                <w:rStyle w:val="Hyperlinkki"/>
                <w:noProof/>
                <w:lang w:val="fi-FI"/>
              </w:rPr>
              <w:t xml:space="preserve"> Erän alkunimiö</w:t>
            </w:r>
            <w:r>
              <w:rPr>
                <w:noProof/>
                <w:webHidden/>
              </w:rPr>
              <w:tab/>
            </w:r>
            <w:r>
              <w:rPr>
                <w:noProof/>
                <w:webHidden/>
              </w:rPr>
              <w:fldChar w:fldCharType="begin"/>
            </w:r>
            <w:r>
              <w:rPr>
                <w:noProof/>
                <w:webHidden/>
              </w:rPr>
              <w:instrText xml:space="preserve"> PAGEREF _Toc227228510 \h </w:instrText>
            </w:r>
          </w:ins>
          <w:r>
            <w:rPr>
              <w:noProof/>
              <w:webHidden/>
            </w:rPr>
          </w:r>
          <w:ins w:id="43" w:author="Oiva Moisio" w:date="2026-04-16T10:41:00Z" w16du:dateUtc="2026-04-16T07:41:00Z">
            <w:r>
              <w:rPr>
                <w:noProof/>
                <w:webHidden/>
              </w:rPr>
              <w:fldChar w:fldCharType="separate"/>
            </w:r>
            <w:r>
              <w:rPr>
                <w:noProof/>
                <w:webHidden/>
              </w:rPr>
              <w:t>7</w:t>
            </w:r>
            <w:r>
              <w:rPr>
                <w:noProof/>
                <w:webHidden/>
              </w:rPr>
              <w:fldChar w:fldCharType="end"/>
            </w:r>
            <w:r w:rsidRPr="008863A9">
              <w:rPr>
                <w:rStyle w:val="Hyperlinkki"/>
                <w:noProof/>
              </w:rPr>
              <w:fldChar w:fldCharType="end"/>
            </w:r>
          </w:ins>
        </w:p>
        <w:p w14:paraId="4CFBFB68" w14:textId="1A241B03" w:rsidR="00503C78" w:rsidRDefault="00503C78">
          <w:pPr>
            <w:pStyle w:val="Sisluet2"/>
            <w:rPr>
              <w:ins w:id="44"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45"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"_Toc227228511"</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BTS </w:t>
            </w:r>
            <w:r w:rsidRPr="008863A9">
              <w:rPr>
                <w:rStyle w:val="Hyperlinkki"/>
                <w:noProof/>
              </w:rPr>
              <w:sym w:font="Symbol" w:char="F0BE"/>
            </w:r>
            <w:r w:rsidRPr="008863A9">
              <w:rPr>
                <w:rStyle w:val="Hyperlinkki"/>
                <w:noProof/>
                <w:lang w:val="fi-FI"/>
              </w:rPr>
              <w:t xml:space="preserve"> Erän loppunimiö</w:t>
            </w:r>
            <w:r>
              <w:rPr>
                <w:noProof/>
                <w:webHidden/>
              </w:rPr>
              <w:tab/>
            </w:r>
            <w:r>
              <w:rPr>
                <w:noProof/>
                <w:webHidden/>
              </w:rPr>
              <w:fldChar w:fldCharType="begin"/>
            </w:r>
            <w:r>
              <w:rPr>
                <w:noProof/>
                <w:webHidden/>
              </w:rPr>
              <w:instrText xml:space="preserve"> PAGEREF _Toc227228511 \h </w:instrText>
            </w:r>
          </w:ins>
          <w:r>
            <w:rPr>
              <w:noProof/>
              <w:webHidden/>
            </w:rPr>
          </w:r>
          <w:ins w:id="46" w:author="Oiva Moisio" w:date="2026-04-16T10:41:00Z" w16du:dateUtc="2026-04-16T07:41:00Z">
            <w:r>
              <w:rPr>
                <w:noProof/>
                <w:webHidden/>
              </w:rPr>
              <w:fldChar w:fldCharType="separate"/>
            </w:r>
            <w:r>
              <w:rPr>
                <w:noProof/>
                <w:webHidden/>
              </w:rPr>
              <w:t>9</w:t>
            </w:r>
            <w:r>
              <w:rPr>
                <w:noProof/>
                <w:webHidden/>
              </w:rPr>
              <w:fldChar w:fldCharType="end"/>
            </w:r>
            <w:r w:rsidRPr="008863A9">
              <w:rPr>
                <w:rStyle w:val="Hyperlinkki"/>
                <w:noProof/>
              </w:rPr>
              <w:fldChar w:fldCharType="end"/>
            </w:r>
          </w:ins>
        </w:p>
        <w:p w14:paraId="79E8B240" w14:textId="38706F58" w:rsidR="00503C78" w:rsidRDefault="00503C78">
          <w:pPr>
            <w:pStyle w:val="Sisluet2"/>
            <w:rPr>
              <w:ins w:id="47"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48"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"_Toc227228512"</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DB1 </w:t>
            </w:r>
            <w:r w:rsidRPr="008863A9">
              <w:rPr>
                <w:rStyle w:val="Hyperlinkki"/>
                <w:noProof/>
              </w:rPr>
              <w:sym w:font="Symbol" w:char="F0BE"/>
            </w:r>
            <w:r w:rsidRPr="008863A9">
              <w:rPr>
                <w:rStyle w:val="Hyperlinkki"/>
                <w:noProof/>
                <w:lang w:val="fi-FI"/>
              </w:rPr>
              <w:t xml:space="preserve"> Invaliditeetti</w:t>
            </w:r>
            <w:r>
              <w:rPr>
                <w:noProof/>
                <w:webHidden/>
              </w:rPr>
              <w:tab/>
            </w:r>
            <w:r>
              <w:rPr>
                <w:noProof/>
                <w:webHidden/>
              </w:rPr>
              <w:fldChar w:fldCharType="begin"/>
            </w:r>
            <w:r>
              <w:rPr>
                <w:noProof/>
                <w:webHidden/>
              </w:rPr>
              <w:instrText xml:space="preserve"> PAGEREF _Toc227228512 \h </w:instrText>
            </w:r>
          </w:ins>
          <w:r>
            <w:rPr>
              <w:noProof/>
              <w:webHidden/>
            </w:rPr>
          </w:r>
          <w:ins w:id="49" w:author="Oiva Moisio" w:date="2026-04-16T10:41:00Z" w16du:dateUtc="2026-04-16T07:41:00Z">
            <w:r>
              <w:rPr>
                <w:noProof/>
                <w:webHidden/>
              </w:rPr>
              <w:fldChar w:fldCharType="separate"/>
            </w:r>
            <w:r>
              <w:rPr>
                <w:noProof/>
                <w:webHidden/>
              </w:rPr>
              <w:t>10</w:t>
            </w:r>
            <w:r>
              <w:rPr>
                <w:noProof/>
                <w:webHidden/>
              </w:rPr>
              <w:fldChar w:fldCharType="end"/>
            </w:r>
            <w:r w:rsidRPr="008863A9">
              <w:rPr>
                <w:rStyle w:val="Hyperlinkki"/>
                <w:noProof/>
              </w:rPr>
              <w:fldChar w:fldCharType="end"/>
            </w:r>
          </w:ins>
        </w:p>
        <w:p w14:paraId="6F0B298C" w14:textId="7498BE36" w:rsidR="00503C78" w:rsidRDefault="00503C78">
          <w:pPr>
            <w:pStyle w:val="Sisluet2"/>
            <w:rPr>
              <w:ins w:id="50"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51"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"_Toc227228513"</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DG1 </w:t>
            </w:r>
            <w:r w:rsidRPr="008863A9">
              <w:rPr>
                <w:rStyle w:val="Hyperlinkki"/>
                <w:noProof/>
              </w:rPr>
              <w:sym w:font="Symbol" w:char="F0BE"/>
            </w:r>
            <w:r w:rsidRPr="008863A9">
              <w:rPr>
                <w:rStyle w:val="Hyperlinkki"/>
                <w:noProof/>
                <w:lang w:val="fi-FI"/>
              </w:rPr>
              <w:t xml:space="preserve"> Diagnoositiedot</w:t>
            </w:r>
            <w:r>
              <w:rPr>
                <w:noProof/>
                <w:webHidden/>
              </w:rPr>
              <w:tab/>
            </w:r>
            <w:r>
              <w:rPr>
                <w:noProof/>
                <w:webHidden/>
              </w:rPr>
              <w:fldChar w:fldCharType="begin"/>
            </w:r>
            <w:r>
              <w:rPr>
                <w:noProof/>
                <w:webHidden/>
              </w:rPr>
              <w:instrText xml:space="preserve"> PAGEREF _Toc227228513 \h </w:instrText>
            </w:r>
          </w:ins>
          <w:r>
            <w:rPr>
              <w:noProof/>
              <w:webHidden/>
            </w:rPr>
          </w:r>
          <w:ins w:id="52" w:author="Oiva Moisio" w:date="2026-04-16T10:41:00Z" w16du:dateUtc="2026-04-16T07:41:00Z">
            <w:r>
              <w:rPr>
                <w:noProof/>
                <w:webHidden/>
              </w:rPr>
              <w:fldChar w:fldCharType="separate"/>
            </w:r>
            <w:r>
              <w:rPr>
                <w:noProof/>
                <w:webHidden/>
              </w:rPr>
              <w:t>12</w:t>
            </w:r>
            <w:r>
              <w:rPr>
                <w:noProof/>
                <w:webHidden/>
              </w:rPr>
              <w:fldChar w:fldCharType="end"/>
            </w:r>
            <w:r w:rsidRPr="008863A9">
              <w:rPr>
                <w:rStyle w:val="Hyperlinkki"/>
                <w:noProof/>
              </w:rPr>
              <w:fldChar w:fldCharType="end"/>
            </w:r>
          </w:ins>
        </w:p>
        <w:p w14:paraId="1A45DA12" w14:textId="26250B05" w:rsidR="00503C78" w:rsidRDefault="00503C78">
          <w:pPr>
            <w:pStyle w:val="Sisluet2"/>
            <w:rPr>
              <w:ins w:id="53"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54"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"_Toc227228514"</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DRG </w:t>
            </w:r>
            <w:r w:rsidRPr="008863A9">
              <w:rPr>
                <w:rStyle w:val="Hyperlinkki"/>
                <w:noProof/>
              </w:rPr>
              <w:sym w:font="Symbol" w:char="F0BE"/>
            </w:r>
            <w:r w:rsidRPr="008863A9">
              <w:rPr>
                <w:rStyle w:val="Hyperlinkki"/>
                <w:noProof/>
                <w:lang w:val="fi-FI"/>
              </w:rPr>
              <w:t xml:space="preserve"> DRG-tiedot</w:t>
            </w:r>
            <w:r>
              <w:rPr>
                <w:noProof/>
                <w:webHidden/>
              </w:rPr>
              <w:tab/>
            </w:r>
            <w:r>
              <w:rPr>
                <w:noProof/>
                <w:webHidden/>
              </w:rPr>
              <w:fldChar w:fldCharType="begin"/>
            </w:r>
            <w:r>
              <w:rPr>
                <w:noProof/>
                <w:webHidden/>
              </w:rPr>
              <w:instrText xml:space="preserve"> PAGEREF _Toc227228514 \h </w:instrText>
            </w:r>
          </w:ins>
          <w:r>
            <w:rPr>
              <w:noProof/>
              <w:webHidden/>
            </w:rPr>
          </w:r>
          <w:ins w:id="55" w:author="Oiva Moisio" w:date="2026-04-16T10:41:00Z" w16du:dateUtc="2026-04-16T07:41:00Z">
            <w:r>
              <w:rPr>
                <w:noProof/>
                <w:webHidden/>
              </w:rPr>
              <w:fldChar w:fldCharType="separate"/>
            </w:r>
            <w:r>
              <w:rPr>
                <w:noProof/>
                <w:webHidden/>
              </w:rPr>
              <w:t>16</w:t>
            </w:r>
            <w:r>
              <w:rPr>
                <w:noProof/>
                <w:webHidden/>
              </w:rPr>
              <w:fldChar w:fldCharType="end"/>
            </w:r>
            <w:r w:rsidRPr="008863A9">
              <w:rPr>
                <w:rStyle w:val="Hyperlinkki"/>
                <w:noProof/>
              </w:rPr>
              <w:fldChar w:fldCharType="end"/>
            </w:r>
          </w:ins>
        </w:p>
        <w:p w14:paraId="04CBA1E9" w14:textId="722FB729" w:rsidR="00503C78" w:rsidRDefault="00503C78">
          <w:pPr>
            <w:pStyle w:val="Sisluet2"/>
            <w:rPr>
              <w:ins w:id="56"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57"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"_Toc227228515"</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DSC </w:t>
            </w:r>
            <w:r w:rsidRPr="008863A9">
              <w:rPr>
                <w:rStyle w:val="Hyperlinkki"/>
                <w:noProof/>
              </w:rPr>
              <w:sym w:font="Symbol" w:char="F0BE"/>
            </w:r>
            <w:r w:rsidRPr="008863A9">
              <w:rPr>
                <w:rStyle w:val="Hyperlinkki"/>
                <w:noProof/>
                <w:lang w:val="fi-FI"/>
              </w:rPr>
              <w:t xml:space="preserve"> Jatko-osoitin</w:t>
            </w:r>
            <w:r>
              <w:rPr>
                <w:noProof/>
                <w:webHidden/>
              </w:rPr>
              <w:tab/>
            </w:r>
            <w:r>
              <w:rPr>
                <w:noProof/>
                <w:webHidden/>
              </w:rPr>
              <w:fldChar w:fldCharType="begin"/>
            </w:r>
            <w:r>
              <w:rPr>
                <w:noProof/>
                <w:webHidden/>
              </w:rPr>
              <w:instrText xml:space="preserve"> PAGEREF _Toc227228515 \h </w:instrText>
            </w:r>
          </w:ins>
          <w:r>
            <w:rPr>
              <w:noProof/>
              <w:webHidden/>
            </w:rPr>
          </w:r>
          <w:ins w:id="58" w:author="Oiva Moisio" w:date="2026-04-16T10:41:00Z" w16du:dateUtc="2026-04-16T07:41:00Z">
            <w:r>
              <w:rPr>
                <w:noProof/>
                <w:webHidden/>
              </w:rPr>
              <w:fldChar w:fldCharType="separate"/>
            </w:r>
            <w:r>
              <w:rPr>
                <w:noProof/>
                <w:webHidden/>
              </w:rPr>
              <w:t>19</w:t>
            </w:r>
            <w:r>
              <w:rPr>
                <w:noProof/>
                <w:webHidden/>
              </w:rPr>
              <w:fldChar w:fldCharType="end"/>
            </w:r>
            <w:r w:rsidRPr="008863A9">
              <w:rPr>
                <w:rStyle w:val="Hyperlinkki"/>
                <w:noProof/>
              </w:rPr>
              <w:fldChar w:fldCharType="end"/>
            </w:r>
          </w:ins>
        </w:p>
        <w:p w14:paraId="130F120F" w14:textId="32CFB3EF" w:rsidR="00503C78" w:rsidRDefault="00503C78">
          <w:pPr>
            <w:pStyle w:val="Sisluet2"/>
            <w:rPr>
              <w:ins w:id="59"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60"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"_Toc227228516"</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rPr>
              <w:t xml:space="preserve">DSP </w:t>
            </w:r>
            <w:r w:rsidRPr="008863A9">
              <w:rPr>
                <w:rStyle w:val="Hyperlinkki"/>
                <w:noProof/>
              </w:rPr>
              <w:sym w:font="Symbol" w:char="F0BE"/>
            </w:r>
            <w:r w:rsidRPr="008863A9">
              <w:rPr>
                <w:rStyle w:val="Hyperlinkki"/>
                <w:noProof/>
              </w:rPr>
              <w:t xml:space="preserve"> Näyttötiedot</w:t>
            </w:r>
            <w:r>
              <w:rPr>
                <w:noProof/>
                <w:webHidden/>
              </w:rPr>
              <w:tab/>
            </w:r>
            <w:r>
              <w:rPr>
                <w:noProof/>
                <w:webHidden/>
              </w:rPr>
              <w:fldChar w:fldCharType="begin"/>
            </w:r>
            <w:r>
              <w:rPr>
                <w:noProof/>
                <w:webHidden/>
              </w:rPr>
              <w:instrText xml:space="preserve"> PAGEREF _Toc227228516 \h </w:instrText>
            </w:r>
          </w:ins>
          <w:r>
            <w:rPr>
              <w:noProof/>
              <w:webHidden/>
            </w:rPr>
          </w:r>
          <w:ins w:id="61" w:author="Oiva Moisio" w:date="2026-04-16T10:41:00Z" w16du:dateUtc="2026-04-16T07:41:00Z">
            <w:r>
              <w:rPr>
                <w:noProof/>
                <w:webHidden/>
              </w:rPr>
              <w:fldChar w:fldCharType="separate"/>
            </w:r>
            <w:r>
              <w:rPr>
                <w:noProof/>
                <w:webHidden/>
              </w:rPr>
              <w:t>20</w:t>
            </w:r>
            <w:r>
              <w:rPr>
                <w:noProof/>
                <w:webHidden/>
              </w:rPr>
              <w:fldChar w:fldCharType="end"/>
            </w:r>
            <w:r w:rsidRPr="008863A9">
              <w:rPr>
                <w:rStyle w:val="Hyperlinkki"/>
                <w:noProof/>
              </w:rPr>
              <w:fldChar w:fldCharType="end"/>
            </w:r>
          </w:ins>
        </w:p>
        <w:p w14:paraId="44347595" w14:textId="7CD7C91C" w:rsidR="00503C78" w:rsidRDefault="00503C78">
          <w:pPr>
            <w:pStyle w:val="Sisluet2"/>
            <w:rPr>
              <w:ins w:id="62"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63"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"_Toc227228517"</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EQL </w:t>
            </w:r>
            <w:r w:rsidRPr="008863A9">
              <w:rPr>
                <w:rStyle w:val="Hyperlinkki"/>
                <w:noProof/>
              </w:rPr>
              <w:sym w:font="Symbol" w:char="F0BE"/>
            </w:r>
            <w:r w:rsidRPr="008863A9">
              <w:rPr>
                <w:rStyle w:val="Hyperlinkki"/>
                <w:noProof/>
                <w:lang w:val="fi-FI"/>
              </w:rPr>
              <w:t xml:space="preserve"> Upotetun kyselyn tiedot</w:t>
            </w:r>
            <w:r>
              <w:rPr>
                <w:noProof/>
                <w:webHidden/>
              </w:rPr>
              <w:tab/>
            </w:r>
            <w:r>
              <w:rPr>
                <w:noProof/>
                <w:webHidden/>
              </w:rPr>
              <w:fldChar w:fldCharType="begin"/>
            </w:r>
            <w:r>
              <w:rPr>
                <w:noProof/>
                <w:webHidden/>
              </w:rPr>
              <w:instrText xml:space="preserve"> PAGEREF _Toc227228517 \h </w:instrText>
            </w:r>
          </w:ins>
          <w:r>
            <w:rPr>
              <w:noProof/>
              <w:webHidden/>
            </w:rPr>
          </w:r>
          <w:ins w:id="64" w:author="Oiva Moisio" w:date="2026-04-16T10:41:00Z" w16du:dateUtc="2026-04-16T07:41:00Z">
            <w:r>
              <w:rPr>
                <w:noProof/>
                <w:webHidden/>
              </w:rPr>
              <w:fldChar w:fldCharType="separate"/>
            </w:r>
            <w:r>
              <w:rPr>
                <w:noProof/>
                <w:webHidden/>
              </w:rPr>
              <w:t>21</w:t>
            </w:r>
            <w:r>
              <w:rPr>
                <w:noProof/>
                <w:webHidden/>
              </w:rPr>
              <w:fldChar w:fldCharType="end"/>
            </w:r>
            <w:r w:rsidRPr="008863A9">
              <w:rPr>
                <w:rStyle w:val="Hyperlinkki"/>
                <w:noProof/>
              </w:rPr>
              <w:fldChar w:fldCharType="end"/>
            </w:r>
          </w:ins>
        </w:p>
        <w:p w14:paraId="2B8FAE72" w14:textId="48B519C3" w:rsidR="00503C78" w:rsidRDefault="00503C78">
          <w:pPr>
            <w:pStyle w:val="Sisluet2"/>
            <w:rPr>
              <w:ins w:id="65"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66"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"_Toc227228518"</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ERQ </w:t>
            </w:r>
            <w:r w:rsidRPr="008863A9">
              <w:rPr>
                <w:rStyle w:val="Hyperlinkki"/>
                <w:noProof/>
              </w:rPr>
              <w:sym w:font="Symbol" w:char="F0BE"/>
            </w:r>
            <w:r w:rsidRPr="008863A9">
              <w:rPr>
                <w:rStyle w:val="Hyperlinkki"/>
                <w:noProof/>
                <w:lang w:val="fi-FI"/>
              </w:rPr>
              <w:t xml:space="preserve"> Tapahtuman toistopyyntö</w:t>
            </w:r>
            <w:r>
              <w:rPr>
                <w:noProof/>
                <w:webHidden/>
              </w:rPr>
              <w:tab/>
            </w:r>
            <w:r>
              <w:rPr>
                <w:noProof/>
                <w:webHidden/>
              </w:rPr>
              <w:fldChar w:fldCharType="begin"/>
            </w:r>
            <w:r>
              <w:rPr>
                <w:noProof/>
                <w:webHidden/>
              </w:rPr>
              <w:instrText xml:space="preserve"> PAGEREF _Toc227228518 \h </w:instrText>
            </w:r>
          </w:ins>
          <w:r>
            <w:rPr>
              <w:noProof/>
              <w:webHidden/>
            </w:rPr>
          </w:r>
          <w:ins w:id="67" w:author="Oiva Moisio" w:date="2026-04-16T10:41:00Z" w16du:dateUtc="2026-04-16T07:41:00Z">
            <w:r>
              <w:rPr>
                <w:noProof/>
                <w:webHidden/>
              </w:rPr>
              <w:fldChar w:fldCharType="separate"/>
            </w:r>
            <w:r>
              <w:rPr>
                <w:noProof/>
                <w:webHidden/>
              </w:rPr>
              <w:t>23</w:t>
            </w:r>
            <w:r>
              <w:rPr>
                <w:noProof/>
                <w:webHidden/>
              </w:rPr>
              <w:fldChar w:fldCharType="end"/>
            </w:r>
            <w:r w:rsidRPr="008863A9">
              <w:rPr>
                <w:rStyle w:val="Hyperlinkki"/>
                <w:noProof/>
              </w:rPr>
              <w:fldChar w:fldCharType="end"/>
            </w:r>
          </w:ins>
        </w:p>
        <w:p w14:paraId="422412AC" w14:textId="2B7E7054" w:rsidR="00503C78" w:rsidRDefault="00503C78">
          <w:pPr>
            <w:pStyle w:val="Sisluet2"/>
            <w:rPr>
              <w:ins w:id="68"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69"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"_Toc227228519"</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ERR </w:t>
            </w:r>
            <w:r w:rsidRPr="008863A9">
              <w:rPr>
                <w:rStyle w:val="Hyperlinkki"/>
                <w:noProof/>
              </w:rPr>
              <w:sym w:font="Symbol" w:char="F0BE"/>
            </w:r>
            <w:r w:rsidRPr="008863A9">
              <w:rPr>
                <w:rStyle w:val="Hyperlinkki"/>
                <w:noProof/>
                <w:lang w:val="fi-FI"/>
              </w:rPr>
              <w:t xml:space="preserve"> Kuittauksen virhetiedot</w:t>
            </w:r>
            <w:r>
              <w:rPr>
                <w:noProof/>
                <w:webHidden/>
              </w:rPr>
              <w:tab/>
            </w:r>
            <w:r>
              <w:rPr>
                <w:noProof/>
                <w:webHidden/>
              </w:rPr>
              <w:fldChar w:fldCharType="begin"/>
            </w:r>
            <w:r>
              <w:rPr>
                <w:noProof/>
                <w:webHidden/>
              </w:rPr>
              <w:instrText xml:space="preserve"> PAGEREF _Toc227228519 \h </w:instrText>
            </w:r>
          </w:ins>
          <w:r>
            <w:rPr>
              <w:noProof/>
              <w:webHidden/>
            </w:rPr>
          </w:r>
          <w:ins w:id="70" w:author="Oiva Moisio" w:date="2026-04-16T10:41:00Z" w16du:dateUtc="2026-04-16T07:41:00Z">
            <w:r>
              <w:rPr>
                <w:noProof/>
                <w:webHidden/>
              </w:rPr>
              <w:fldChar w:fldCharType="separate"/>
            </w:r>
            <w:r>
              <w:rPr>
                <w:noProof/>
                <w:webHidden/>
              </w:rPr>
              <w:t>24</w:t>
            </w:r>
            <w:r>
              <w:rPr>
                <w:noProof/>
                <w:webHidden/>
              </w:rPr>
              <w:fldChar w:fldCharType="end"/>
            </w:r>
            <w:r w:rsidRPr="008863A9">
              <w:rPr>
                <w:rStyle w:val="Hyperlinkki"/>
                <w:noProof/>
              </w:rPr>
              <w:fldChar w:fldCharType="end"/>
            </w:r>
          </w:ins>
        </w:p>
        <w:p w14:paraId="7CED205B" w14:textId="47A66379" w:rsidR="00503C78" w:rsidRDefault="00503C78">
          <w:pPr>
            <w:pStyle w:val="Sisluet2"/>
            <w:rPr>
              <w:ins w:id="71"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72"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"_Toc227228520"</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EVN </w:t>
            </w:r>
            <w:r w:rsidRPr="008863A9">
              <w:rPr>
                <w:rStyle w:val="Hyperlinkki"/>
                <w:noProof/>
              </w:rPr>
              <w:sym w:font="Symbol" w:char="F0BE"/>
            </w:r>
            <w:r w:rsidRPr="008863A9">
              <w:rPr>
                <w:rStyle w:val="Hyperlinkki"/>
                <w:noProof/>
                <w:lang w:val="fi-FI"/>
              </w:rPr>
              <w:t xml:space="preserve"> Tapahtumatyyppi</w:t>
            </w:r>
            <w:r>
              <w:rPr>
                <w:noProof/>
                <w:webHidden/>
              </w:rPr>
              <w:tab/>
            </w:r>
            <w:r>
              <w:rPr>
                <w:noProof/>
                <w:webHidden/>
              </w:rPr>
              <w:fldChar w:fldCharType="begin"/>
            </w:r>
            <w:r>
              <w:rPr>
                <w:noProof/>
                <w:webHidden/>
              </w:rPr>
              <w:instrText xml:space="preserve"> PAGEREF _Toc227228520 \h </w:instrText>
            </w:r>
          </w:ins>
          <w:r>
            <w:rPr>
              <w:noProof/>
              <w:webHidden/>
            </w:rPr>
          </w:r>
          <w:ins w:id="73" w:author="Oiva Moisio" w:date="2026-04-16T10:41:00Z" w16du:dateUtc="2026-04-16T07:41:00Z">
            <w:r>
              <w:rPr>
                <w:noProof/>
                <w:webHidden/>
              </w:rPr>
              <w:fldChar w:fldCharType="separate"/>
            </w:r>
            <w:r>
              <w:rPr>
                <w:noProof/>
                <w:webHidden/>
              </w:rPr>
              <w:t>25</w:t>
            </w:r>
            <w:r>
              <w:rPr>
                <w:noProof/>
                <w:webHidden/>
              </w:rPr>
              <w:fldChar w:fldCharType="end"/>
            </w:r>
            <w:r w:rsidRPr="008863A9">
              <w:rPr>
                <w:rStyle w:val="Hyperlinkki"/>
                <w:noProof/>
              </w:rPr>
              <w:fldChar w:fldCharType="end"/>
            </w:r>
          </w:ins>
        </w:p>
        <w:p w14:paraId="2FFF3507" w14:textId="05C23E44" w:rsidR="00503C78" w:rsidRDefault="00503C78">
          <w:pPr>
            <w:pStyle w:val="Sisluet2"/>
            <w:rPr>
              <w:ins w:id="74"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75"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"_Toc227228521"</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FHS </w:t>
            </w:r>
            <w:r w:rsidRPr="008863A9">
              <w:rPr>
                <w:rStyle w:val="Hyperlinkki"/>
                <w:noProof/>
              </w:rPr>
              <w:sym w:font="Symbol" w:char="F0BE"/>
            </w:r>
            <w:r w:rsidRPr="008863A9">
              <w:rPr>
                <w:rStyle w:val="Hyperlinkki"/>
                <w:noProof/>
                <w:lang w:val="fi-FI"/>
              </w:rPr>
              <w:t xml:space="preserve"> Tiedoston alkunimiö</w:t>
            </w:r>
            <w:r>
              <w:rPr>
                <w:noProof/>
                <w:webHidden/>
              </w:rPr>
              <w:tab/>
            </w:r>
            <w:r>
              <w:rPr>
                <w:noProof/>
                <w:webHidden/>
              </w:rPr>
              <w:fldChar w:fldCharType="begin"/>
            </w:r>
            <w:r>
              <w:rPr>
                <w:noProof/>
                <w:webHidden/>
              </w:rPr>
              <w:instrText xml:space="preserve"> PAGEREF _Toc227228521 \h </w:instrText>
            </w:r>
          </w:ins>
          <w:r>
            <w:rPr>
              <w:noProof/>
              <w:webHidden/>
            </w:rPr>
          </w:r>
          <w:ins w:id="76" w:author="Oiva Moisio" w:date="2026-04-16T10:41:00Z" w16du:dateUtc="2026-04-16T07:41:00Z">
            <w:r>
              <w:rPr>
                <w:noProof/>
                <w:webHidden/>
              </w:rPr>
              <w:fldChar w:fldCharType="separate"/>
            </w:r>
            <w:r>
              <w:rPr>
                <w:noProof/>
                <w:webHidden/>
              </w:rPr>
              <w:t>27</w:t>
            </w:r>
            <w:r>
              <w:rPr>
                <w:noProof/>
                <w:webHidden/>
              </w:rPr>
              <w:fldChar w:fldCharType="end"/>
            </w:r>
            <w:r w:rsidRPr="008863A9">
              <w:rPr>
                <w:rStyle w:val="Hyperlinkki"/>
                <w:noProof/>
              </w:rPr>
              <w:fldChar w:fldCharType="end"/>
            </w:r>
          </w:ins>
        </w:p>
        <w:p w14:paraId="6CA20BA8" w14:textId="0814F1EC" w:rsidR="00503C78" w:rsidRDefault="00503C78">
          <w:pPr>
            <w:pStyle w:val="Sisluet2"/>
            <w:rPr>
              <w:ins w:id="77"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78"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"_Toc227228522"</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FTS </w:t>
            </w:r>
            <w:r w:rsidRPr="008863A9">
              <w:rPr>
                <w:rStyle w:val="Hyperlinkki"/>
                <w:noProof/>
              </w:rPr>
              <w:sym w:font="Symbol" w:char="F0BE"/>
            </w:r>
            <w:r w:rsidRPr="008863A9">
              <w:rPr>
                <w:rStyle w:val="Hyperlinkki"/>
                <w:noProof/>
                <w:lang w:val="fi-FI"/>
              </w:rPr>
              <w:t xml:space="preserve"> Tiedoston loppunimiö</w:t>
            </w:r>
            <w:r>
              <w:rPr>
                <w:noProof/>
                <w:webHidden/>
              </w:rPr>
              <w:tab/>
            </w:r>
            <w:r>
              <w:rPr>
                <w:noProof/>
                <w:webHidden/>
              </w:rPr>
              <w:fldChar w:fldCharType="begin"/>
            </w:r>
            <w:r>
              <w:rPr>
                <w:noProof/>
                <w:webHidden/>
              </w:rPr>
              <w:instrText xml:space="preserve"> PAGEREF _Toc227228522 \h </w:instrText>
            </w:r>
          </w:ins>
          <w:r>
            <w:rPr>
              <w:noProof/>
              <w:webHidden/>
            </w:rPr>
          </w:r>
          <w:ins w:id="79" w:author="Oiva Moisio" w:date="2026-04-16T10:41:00Z" w16du:dateUtc="2026-04-16T07:41:00Z">
            <w:r>
              <w:rPr>
                <w:noProof/>
                <w:webHidden/>
              </w:rPr>
              <w:fldChar w:fldCharType="separate"/>
            </w:r>
            <w:r>
              <w:rPr>
                <w:noProof/>
                <w:webHidden/>
              </w:rPr>
              <w:t>29</w:t>
            </w:r>
            <w:r>
              <w:rPr>
                <w:noProof/>
                <w:webHidden/>
              </w:rPr>
              <w:fldChar w:fldCharType="end"/>
            </w:r>
            <w:r w:rsidRPr="008863A9">
              <w:rPr>
                <w:rStyle w:val="Hyperlinkki"/>
                <w:noProof/>
              </w:rPr>
              <w:fldChar w:fldCharType="end"/>
            </w:r>
          </w:ins>
        </w:p>
        <w:p w14:paraId="1FA61C20" w14:textId="393BE8A3" w:rsidR="00503C78" w:rsidRDefault="00503C78">
          <w:pPr>
            <w:pStyle w:val="Sisluet2"/>
            <w:rPr>
              <w:ins w:id="80"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81"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"_Toc227228523"</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MRG </w:t>
            </w:r>
            <w:r w:rsidRPr="008863A9">
              <w:rPr>
                <w:rStyle w:val="Hyperlinkki"/>
                <w:noProof/>
              </w:rPr>
              <w:sym w:font="Symbol" w:char="F0BE"/>
            </w:r>
            <w:r w:rsidRPr="008863A9">
              <w:rPr>
                <w:rStyle w:val="Hyperlinkki"/>
                <w:noProof/>
                <w:lang w:val="fi-FI"/>
              </w:rPr>
              <w:t xml:space="preserve"> Potilastietojen yhdistäminen</w:t>
            </w:r>
            <w:r>
              <w:rPr>
                <w:noProof/>
                <w:webHidden/>
              </w:rPr>
              <w:tab/>
            </w:r>
            <w:r>
              <w:rPr>
                <w:noProof/>
                <w:webHidden/>
              </w:rPr>
              <w:fldChar w:fldCharType="begin"/>
            </w:r>
            <w:r>
              <w:rPr>
                <w:noProof/>
                <w:webHidden/>
              </w:rPr>
              <w:instrText xml:space="preserve"> PAGEREF _Toc227228523 \h </w:instrText>
            </w:r>
          </w:ins>
          <w:r>
            <w:rPr>
              <w:noProof/>
              <w:webHidden/>
            </w:rPr>
          </w:r>
          <w:ins w:id="82" w:author="Oiva Moisio" w:date="2026-04-16T10:41:00Z" w16du:dateUtc="2026-04-16T07:41:00Z">
            <w:r>
              <w:rPr>
                <w:noProof/>
                <w:webHidden/>
              </w:rPr>
              <w:fldChar w:fldCharType="separate"/>
            </w:r>
            <w:r>
              <w:rPr>
                <w:noProof/>
                <w:webHidden/>
              </w:rPr>
              <w:t>30</w:t>
            </w:r>
            <w:r>
              <w:rPr>
                <w:noProof/>
                <w:webHidden/>
              </w:rPr>
              <w:fldChar w:fldCharType="end"/>
            </w:r>
            <w:r w:rsidRPr="008863A9">
              <w:rPr>
                <w:rStyle w:val="Hyperlinkki"/>
                <w:noProof/>
              </w:rPr>
              <w:fldChar w:fldCharType="end"/>
            </w:r>
          </w:ins>
        </w:p>
        <w:p w14:paraId="4291C746" w14:textId="42B41AEA" w:rsidR="00503C78" w:rsidRDefault="00503C78">
          <w:pPr>
            <w:pStyle w:val="Sisluet2"/>
            <w:rPr>
              <w:ins w:id="83"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84"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"_Toc227228524"</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MSA </w:t>
            </w:r>
            <w:r w:rsidRPr="008863A9">
              <w:rPr>
                <w:rStyle w:val="Hyperlinkki"/>
                <w:noProof/>
              </w:rPr>
              <w:sym w:font="Symbol" w:char="F0BE"/>
            </w:r>
            <w:r w:rsidRPr="008863A9">
              <w:rPr>
                <w:rStyle w:val="Hyperlinkki"/>
                <w:noProof/>
                <w:lang w:val="fi-FI"/>
              </w:rPr>
              <w:t xml:space="preserve"> Kuittaustiedot</w:t>
            </w:r>
            <w:r>
              <w:rPr>
                <w:noProof/>
                <w:webHidden/>
              </w:rPr>
              <w:tab/>
            </w:r>
            <w:r>
              <w:rPr>
                <w:noProof/>
                <w:webHidden/>
              </w:rPr>
              <w:fldChar w:fldCharType="begin"/>
            </w:r>
            <w:r>
              <w:rPr>
                <w:noProof/>
                <w:webHidden/>
              </w:rPr>
              <w:instrText xml:space="preserve"> PAGEREF _Toc227228524 \h </w:instrText>
            </w:r>
          </w:ins>
          <w:r>
            <w:rPr>
              <w:noProof/>
              <w:webHidden/>
            </w:rPr>
          </w:r>
          <w:ins w:id="85" w:author="Oiva Moisio" w:date="2026-04-16T10:41:00Z" w16du:dateUtc="2026-04-16T07:41:00Z">
            <w:r>
              <w:rPr>
                <w:noProof/>
                <w:webHidden/>
              </w:rPr>
              <w:fldChar w:fldCharType="separate"/>
            </w:r>
            <w:r>
              <w:rPr>
                <w:noProof/>
                <w:webHidden/>
              </w:rPr>
              <w:t>32</w:t>
            </w:r>
            <w:r>
              <w:rPr>
                <w:noProof/>
                <w:webHidden/>
              </w:rPr>
              <w:fldChar w:fldCharType="end"/>
            </w:r>
            <w:r w:rsidRPr="008863A9">
              <w:rPr>
                <w:rStyle w:val="Hyperlinkki"/>
                <w:noProof/>
              </w:rPr>
              <w:fldChar w:fldCharType="end"/>
            </w:r>
          </w:ins>
        </w:p>
        <w:p w14:paraId="6D96A57D" w14:textId="52C3DB55" w:rsidR="00503C78" w:rsidRDefault="00503C78">
          <w:pPr>
            <w:pStyle w:val="Sisluet2"/>
            <w:rPr>
              <w:ins w:id="86"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87"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"_Toc227228525"</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MSH </w:t>
            </w:r>
            <w:r w:rsidRPr="008863A9">
              <w:rPr>
                <w:rStyle w:val="Hyperlinkki"/>
                <w:noProof/>
              </w:rPr>
              <w:sym w:font="Symbol" w:char="F0BE"/>
            </w:r>
            <w:r w:rsidRPr="008863A9">
              <w:rPr>
                <w:rStyle w:val="Hyperlinkki"/>
                <w:noProof/>
                <w:lang w:val="fi-FI"/>
              </w:rPr>
              <w:t xml:space="preserve"> Sanoman alkunimiö</w:t>
            </w:r>
            <w:r>
              <w:rPr>
                <w:noProof/>
                <w:webHidden/>
              </w:rPr>
              <w:tab/>
            </w:r>
            <w:r>
              <w:rPr>
                <w:noProof/>
                <w:webHidden/>
              </w:rPr>
              <w:fldChar w:fldCharType="begin"/>
            </w:r>
            <w:r>
              <w:rPr>
                <w:noProof/>
                <w:webHidden/>
              </w:rPr>
              <w:instrText xml:space="preserve"> PAGEREF _Toc227228525 \h </w:instrText>
            </w:r>
          </w:ins>
          <w:r>
            <w:rPr>
              <w:noProof/>
              <w:webHidden/>
            </w:rPr>
          </w:r>
          <w:ins w:id="88" w:author="Oiva Moisio" w:date="2026-04-16T10:41:00Z" w16du:dateUtc="2026-04-16T07:41:00Z">
            <w:r>
              <w:rPr>
                <w:noProof/>
                <w:webHidden/>
              </w:rPr>
              <w:fldChar w:fldCharType="separate"/>
            </w:r>
            <w:r>
              <w:rPr>
                <w:noProof/>
                <w:webHidden/>
              </w:rPr>
              <w:t>35</w:t>
            </w:r>
            <w:r>
              <w:rPr>
                <w:noProof/>
                <w:webHidden/>
              </w:rPr>
              <w:fldChar w:fldCharType="end"/>
            </w:r>
            <w:r w:rsidRPr="008863A9">
              <w:rPr>
                <w:rStyle w:val="Hyperlinkki"/>
                <w:noProof/>
              </w:rPr>
              <w:fldChar w:fldCharType="end"/>
            </w:r>
          </w:ins>
        </w:p>
        <w:p w14:paraId="47579D2D" w14:textId="3CB46CE8" w:rsidR="00503C78" w:rsidRDefault="00503C78">
          <w:pPr>
            <w:pStyle w:val="Sisluet2"/>
            <w:rPr>
              <w:ins w:id="89"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90"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"_Toc227228526"</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NK1 </w:t>
            </w:r>
            <w:r w:rsidRPr="008863A9">
              <w:rPr>
                <w:rStyle w:val="Hyperlinkki"/>
                <w:noProof/>
              </w:rPr>
              <w:sym w:font="Symbol" w:char="F0BE"/>
            </w:r>
            <w:r w:rsidRPr="008863A9">
              <w:rPr>
                <w:rStyle w:val="Hyperlinkki"/>
                <w:noProof/>
                <w:lang w:val="fi-FI"/>
              </w:rPr>
              <w:t xml:space="preserve"> Lähiomainen</w:t>
            </w:r>
            <w:r>
              <w:rPr>
                <w:noProof/>
                <w:webHidden/>
              </w:rPr>
              <w:tab/>
            </w:r>
            <w:r>
              <w:rPr>
                <w:noProof/>
                <w:webHidden/>
              </w:rPr>
              <w:fldChar w:fldCharType="begin"/>
            </w:r>
            <w:r>
              <w:rPr>
                <w:noProof/>
                <w:webHidden/>
              </w:rPr>
              <w:instrText xml:space="preserve"> PAGEREF _Toc227228526 \h </w:instrText>
            </w:r>
          </w:ins>
          <w:r>
            <w:rPr>
              <w:noProof/>
              <w:webHidden/>
            </w:rPr>
          </w:r>
          <w:ins w:id="91" w:author="Oiva Moisio" w:date="2026-04-16T10:41:00Z" w16du:dateUtc="2026-04-16T07:41:00Z">
            <w:r>
              <w:rPr>
                <w:noProof/>
                <w:webHidden/>
              </w:rPr>
              <w:fldChar w:fldCharType="separate"/>
            </w:r>
            <w:r>
              <w:rPr>
                <w:noProof/>
                <w:webHidden/>
              </w:rPr>
              <w:t>42</w:t>
            </w:r>
            <w:r>
              <w:rPr>
                <w:noProof/>
                <w:webHidden/>
              </w:rPr>
              <w:fldChar w:fldCharType="end"/>
            </w:r>
            <w:r w:rsidRPr="008863A9">
              <w:rPr>
                <w:rStyle w:val="Hyperlinkki"/>
                <w:noProof/>
              </w:rPr>
              <w:fldChar w:fldCharType="end"/>
            </w:r>
          </w:ins>
        </w:p>
        <w:p w14:paraId="0735AF6D" w14:textId="7FB217DC" w:rsidR="00503C78" w:rsidRDefault="00503C78">
          <w:pPr>
            <w:pStyle w:val="Sisluet2"/>
            <w:rPr>
              <w:ins w:id="92"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93"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"_Toc227228527"</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NPU </w:t>
            </w:r>
            <w:r w:rsidRPr="008863A9">
              <w:rPr>
                <w:rStyle w:val="Hyperlinkki"/>
                <w:noProof/>
              </w:rPr>
              <w:sym w:font="Symbol" w:char="F0BE"/>
            </w:r>
            <w:r w:rsidRPr="008863A9">
              <w:rPr>
                <w:rStyle w:val="Hyperlinkki"/>
                <w:noProof/>
                <w:lang w:val="fi-FI"/>
              </w:rPr>
              <w:t xml:space="preserve"> Vuodepaikkatilanteen päivitystiedot</w:t>
            </w:r>
            <w:r>
              <w:rPr>
                <w:noProof/>
                <w:webHidden/>
              </w:rPr>
              <w:tab/>
            </w:r>
            <w:r>
              <w:rPr>
                <w:noProof/>
                <w:webHidden/>
              </w:rPr>
              <w:fldChar w:fldCharType="begin"/>
            </w:r>
            <w:r>
              <w:rPr>
                <w:noProof/>
                <w:webHidden/>
              </w:rPr>
              <w:instrText xml:space="preserve"> PAGEREF _Toc227228527 \h </w:instrText>
            </w:r>
          </w:ins>
          <w:r>
            <w:rPr>
              <w:noProof/>
              <w:webHidden/>
            </w:rPr>
          </w:r>
          <w:ins w:id="94" w:author="Oiva Moisio" w:date="2026-04-16T10:41:00Z" w16du:dateUtc="2026-04-16T07:41:00Z">
            <w:r>
              <w:rPr>
                <w:noProof/>
                <w:webHidden/>
              </w:rPr>
              <w:fldChar w:fldCharType="separate"/>
            </w:r>
            <w:r>
              <w:rPr>
                <w:noProof/>
                <w:webHidden/>
              </w:rPr>
              <w:t>50</w:t>
            </w:r>
            <w:r>
              <w:rPr>
                <w:noProof/>
                <w:webHidden/>
              </w:rPr>
              <w:fldChar w:fldCharType="end"/>
            </w:r>
            <w:r w:rsidRPr="008863A9">
              <w:rPr>
                <w:rStyle w:val="Hyperlinkki"/>
                <w:noProof/>
              </w:rPr>
              <w:fldChar w:fldCharType="end"/>
            </w:r>
          </w:ins>
        </w:p>
        <w:p w14:paraId="3197A78A" w14:textId="334FD0CA" w:rsidR="00503C78" w:rsidRDefault="00503C78">
          <w:pPr>
            <w:pStyle w:val="Sisluet2"/>
            <w:rPr>
              <w:ins w:id="95"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96"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"_Toc227228528"</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NTE </w:t>
            </w:r>
            <w:r w:rsidRPr="008863A9">
              <w:rPr>
                <w:rStyle w:val="Hyperlinkki"/>
                <w:noProof/>
              </w:rPr>
              <w:sym w:font="Symbol" w:char="F0BE"/>
            </w:r>
            <w:r w:rsidRPr="008863A9">
              <w:rPr>
                <w:rStyle w:val="Hyperlinkki"/>
                <w:noProof/>
                <w:lang w:val="fi-FI"/>
              </w:rPr>
              <w:t xml:space="preserve"> Huomautukset</w:t>
            </w:r>
            <w:r>
              <w:rPr>
                <w:noProof/>
                <w:webHidden/>
              </w:rPr>
              <w:tab/>
            </w:r>
            <w:r>
              <w:rPr>
                <w:noProof/>
                <w:webHidden/>
              </w:rPr>
              <w:fldChar w:fldCharType="begin"/>
            </w:r>
            <w:r>
              <w:rPr>
                <w:noProof/>
                <w:webHidden/>
              </w:rPr>
              <w:instrText xml:space="preserve"> PAGEREF _Toc227228528 \h </w:instrText>
            </w:r>
          </w:ins>
          <w:r>
            <w:rPr>
              <w:noProof/>
              <w:webHidden/>
            </w:rPr>
          </w:r>
          <w:ins w:id="97" w:author="Oiva Moisio" w:date="2026-04-16T10:41:00Z" w16du:dateUtc="2026-04-16T07:41:00Z">
            <w:r>
              <w:rPr>
                <w:noProof/>
                <w:webHidden/>
              </w:rPr>
              <w:fldChar w:fldCharType="separate"/>
            </w:r>
            <w:r>
              <w:rPr>
                <w:noProof/>
                <w:webHidden/>
              </w:rPr>
              <w:t>51</w:t>
            </w:r>
            <w:r>
              <w:rPr>
                <w:noProof/>
                <w:webHidden/>
              </w:rPr>
              <w:fldChar w:fldCharType="end"/>
            </w:r>
            <w:r w:rsidRPr="008863A9">
              <w:rPr>
                <w:rStyle w:val="Hyperlinkki"/>
                <w:noProof/>
              </w:rPr>
              <w:fldChar w:fldCharType="end"/>
            </w:r>
          </w:ins>
        </w:p>
        <w:p w14:paraId="220322CA" w14:textId="439D1185" w:rsidR="00503C78" w:rsidRDefault="00503C78">
          <w:pPr>
            <w:pStyle w:val="Sisluet2"/>
            <w:rPr>
              <w:ins w:id="98"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99"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"_Toc227228529"</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OBR </w:t>
            </w:r>
            <w:r w:rsidRPr="008863A9">
              <w:rPr>
                <w:rStyle w:val="Hyperlinkki"/>
                <w:noProof/>
              </w:rPr>
              <w:sym w:font="Symbol" w:char="F0BE"/>
            </w:r>
            <w:r w:rsidRPr="008863A9">
              <w:rPr>
                <w:rStyle w:val="Hyperlinkki"/>
                <w:noProof/>
                <w:lang w:val="fi-FI"/>
              </w:rPr>
              <w:t xml:space="preserve"> Tutkimuspyyntö</w:t>
            </w:r>
            <w:r>
              <w:rPr>
                <w:noProof/>
                <w:webHidden/>
              </w:rPr>
              <w:tab/>
            </w:r>
            <w:r>
              <w:rPr>
                <w:noProof/>
                <w:webHidden/>
              </w:rPr>
              <w:fldChar w:fldCharType="begin"/>
            </w:r>
            <w:r>
              <w:rPr>
                <w:noProof/>
                <w:webHidden/>
              </w:rPr>
              <w:instrText xml:space="preserve"> PAGEREF _Toc227228529 \h </w:instrText>
            </w:r>
          </w:ins>
          <w:r>
            <w:rPr>
              <w:noProof/>
              <w:webHidden/>
            </w:rPr>
          </w:r>
          <w:ins w:id="100" w:author="Oiva Moisio" w:date="2026-04-16T10:41:00Z" w16du:dateUtc="2026-04-16T07:41:00Z">
            <w:r>
              <w:rPr>
                <w:noProof/>
                <w:webHidden/>
              </w:rPr>
              <w:fldChar w:fldCharType="separate"/>
            </w:r>
            <w:r>
              <w:rPr>
                <w:noProof/>
                <w:webHidden/>
              </w:rPr>
              <w:t>52</w:t>
            </w:r>
            <w:r>
              <w:rPr>
                <w:noProof/>
                <w:webHidden/>
              </w:rPr>
              <w:fldChar w:fldCharType="end"/>
            </w:r>
            <w:r w:rsidRPr="008863A9">
              <w:rPr>
                <w:rStyle w:val="Hyperlinkki"/>
                <w:noProof/>
              </w:rPr>
              <w:fldChar w:fldCharType="end"/>
            </w:r>
          </w:ins>
        </w:p>
        <w:p w14:paraId="6D5A6810" w14:textId="108A7A30" w:rsidR="00503C78" w:rsidRDefault="00503C78">
          <w:pPr>
            <w:pStyle w:val="Sisluet2"/>
            <w:rPr>
              <w:ins w:id="101"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02"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"_Toc227228530"</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OBX </w:t>
            </w:r>
            <w:r w:rsidRPr="008863A9">
              <w:rPr>
                <w:rStyle w:val="Hyperlinkki"/>
                <w:noProof/>
              </w:rPr>
              <w:sym w:font="Symbol" w:char="F0BE"/>
            </w:r>
            <w:r w:rsidRPr="008863A9">
              <w:rPr>
                <w:rStyle w:val="Hyperlinkki"/>
                <w:noProof/>
                <w:lang w:val="fi-FI"/>
              </w:rPr>
              <w:t xml:space="preserve"> Tutkimusvastaus</w:t>
            </w:r>
            <w:r>
              <w:rPr>
                <w:noProof/>
                <w:webHidden/>
              </w:rPr>
              <w:tab/>
            </w:r>
            <w:r>
              <w:rPr>
                <w:noProof/>
                <w:webHidden/>
              </w:rPr>
              <w:fldChar w:fldCharType="begin"/>
            </w:r>
            <w:r>
              <w:rPr>
                <w:noProof/>
                <w:webHidden/>
              </w:rPr>
              <w:instrText xml:space="preserve"> PAGEREF _Toc227228530 \h </w:instrText>
            </w:r>
          </w:ins>
          <w:r>
            <w:rPr>
              <w:noProof/>
              <w:webHidden/>
            </w:rPr>
          </w:r>
          <w:ins w:id="103" w:author="Oiva Moisio" w:date="2026-04-16T10:41:00Z" w16du:dateUtc="2026-04-16T07:41:00Z">
            <w:r>
              <w:rPr>
                <w:noProof/>
                <w:webHidden/>
              </w:rPr>
              <w:fldChar w:fldCharType="separate"/>
            </w:r>
            <w:r>
              <w:rPr>
                <w:noProof/>
                <w:webHidden/>
              </w:rPr>
              <w:t>61</w:t>
            </w:r>
            <w:r>
              <w:rPr>
                <w:noProof/>
                <w:webHidden/>
              </w:rPr>
              <w:fldChar w:fldCharType="end"/>
            </w:r>
            <w:r w:rsidRPr="008863A9">
              <w:rPr>
                <w:rStyle w:val="Hyperlinkki"/>
                <w:noProof/>
              </w:rPr>
              <w:fldChar w:fldCharType="end"/>
            </w:r>
          </w:ins>
        </w:p>
        <w:p w14:paraId="40570EFF" w14:textId="234A097A" w:rsidR="00503C78" w:rsidRDefault="00503C78">
          <w:pPr>
            <w:pStyle w:val="Sisluet2"/>
            <w:rPr>
              <w:ins w:id="104"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05"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"_Toc227228531"</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ODS </w:t>
            </w:r>
            <w:r w:rsidRPr="008863A9">
              <w:rPr>
                <w:rStyle w:val="Hyperlinkki"/>
                <w:noProof/>
              </w:rPr>
              <w:sym w:font="Symbol" w:char="F0BE"/>
            </w:r>
            <w:r w:rsidRPr="008863A9">
              <w:rPr>
                <w:rStyle w:val="Hyperlinkki"/>
                <w:noProof/>
                <w:lang w:val="fi-FI"/>
              </w:rPr>
              <w:t xml:space="preserve"> Ravintotilaus</w:t>
            </w:r>
            <w:r>
              <w:rPr>
                <w:noProof/>
                <w:webHidden/>
              </w:rPr>
              <w:tab/>
            </w:r>
            <w:r>
              <w:rPr>
                <w:noProof/>
                <w:webHidden/>
              </w:rPr>
              <w:fldChar w:fldCharType="begin"/>
            </w:r>
            <w:r>
              <w:rPr>
                <w:noProof/>
                <w:webHidden/>
              </w:rPr>
              <w:instrText xml:space="preserve"> PAGEREF _Toc227228531 \h </w:instrText>
            </w:r>
          </w:ins>
          <w:r>
            <w:rPr>
              <w:noProof/>
              <w:webHidden/>
            </w:rPr>
          </w:r>
          <w:ins w:id="106" w:author="Oiva Moisio" w:date="2026-04-16T10:41:00Z" w16du:dateUtc="2026-04-16T07:41:00Z">
            <w:r>
              <w:rPr>
                <w:noProof/>
                <w:webHidden/>
              </w:rPr>
              <w:fldChar w:fldCharType="separate"/>
            </w:r>
            <w:r>
              <w:rPr>
                <w:noProof/>
                <w:webHidden/>
              </w:rPr>
              <w:t>70</w:t>
            </w:r>
            <w:r>
              <w:rPr>
                <w:noProof/>
                <w:webHidden/>
              </w:rPr>
              <w:fldChar w:fldCharType="end"/>
            </w:r>
            <w:r w:rsidRPr="008863A9">
              <w:rPr>
                <w:rStyle w:val="Hyperlinkki"/>
                <w:noProof/>
              </w:rPr>
              <w:fldChar w:fldCharType="end"/>
            </w:r>
          </w:ins>
        </w:p>
        <w:p w14:paraId="66E716BD" w14:textId="2523D062" w:rsidR="00503C78" w:rsidRDefault="00503C78">
          <w:pPr>
            <w:pStyle w:val="Sisluet2"/>
            <w:rPr>
              <w:ins w:id="107"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08"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"_Toc227228532"</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ODT </w:t>
            </w:r>
            <w:r w:rsidRPr="008863A9">
              <w:rPr>
                <w:rStyle w:val="Hyperlinkki"/>
                <w:noProof/>
              </w:rPr>
              <w:sym w:font="Symbol" w:char="F0BE"/>
            </w:r>
            <w:r w:rsidRPr="008863A9">
              <w:rPr>
                <w:rStyle w:val="Hyperlinkki"/>
                <w:noProof/>
                <w:lang w:val="fi-FI"/>
              </w:rPr>
              <w:t xml:space="preserve"> Ateriaohjeet</w:t>
            </w:r>
            <w:r>
              <w:rPr>
                <w:noProof/>
                <w:webHidden/>
              </w:rPr>
              <w:tab/>
            </w:r>
            <w:r>
              <w:rPr>
                <w:noProof/>
                <w:webHidden/>
              </w:rPr>
              <w:fldChar w:fldCharType="begin"/>
            </w:r>
            <w:r>
              <w:rPr>
                <w:noProof/>
                <w:webHidden/>
              </w:rPr>
              <w:instrText xml:space="preserve"> PAGEREF _Toc227228532 \h </w:instrText>
            </w:r>
          </w:ins>
          <w:r>
            <w:rPr>
              <w:noProof/>
              <w:webHidden/>
            </w:rPr>
          </w:r>
          <w:ins w:id="109" w:author="Oiva Moisio" w:date="2026-04-16T10:41:00Z" w16du:dateUtc="2026-04-16T07:41:00Z">
            <w:r>
              <w:rPr>
                <w:noProof/>
                <w:webHidden/>
              </w:rPr>
              <w:fldChar w:fldCharType="separate"/>
            </w:r>
            <w:r>
              <w:rPr>
                <w:noProof/>
                <w:webHidden/>
              </w:rPr>
              <w:t>72</w:t>
            </w:r>
            <w:r>
              <w:rPr>
                <w:noProof/>
                <w:webHidden/>
              </w:rPr>
              <w:fldChar w:fldCharType="end"/>
            </w:r>
            <w:r w:rsidRPr="008863A9">
              <w:rPr>
                <w:rStyle w:val="Hyperlinkki"/>
                <w:noProof/>
              </w:rPr>
              <w:fldChar w:fldCharType="end"/>
            </w:r>
          </w:ins>
        </w:p>
        <w:p w14:paraId="4A604326" w14:textId="536ADE00" w:rsidR="00503C78" w:rsidRDefault="00503C78">
          <w:pPr>
            <w:pStyle w:val="Sisluet2"/>
            <w:rPr>
              <w:ins w:id="110"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11"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"_Toc227228533"</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ORC </w:t>
            </w:r>
            <w:r w:rsidRPr="008863A9">
              <w:rPr>
                <w:rStyle w:val="Hyperlinkki"/>
                <w:noProof/>
              </w:rPr>
              <w:sym w:font="Symbol" w:char="F0BE"/>
            </w:r>
            <w:r w:rsidRPr="008863A9">
              <w:rPr>
                <w:rStyle w:val="Hyperlinkki"/>
                <w:noProof/>
                <w:lang w:val="fi-FI"/>
              </w:rPr>
              <w:t xml:space="preserve"> Yleinen tilaus</w:t>
            </w:r>
            <w:r>
              <w:rPr>
                <w:noProof/>
                <w:webHidden/>
              </w:rPr>
              <w:tab/>
            </w:r>
            <w:r>
              <w:rPr>
                <w:noProof/>
                <w:webHidden/>
              </w:rPr>
              <w:fldChar w:fldCharType="begin"/>
            </w:r>
            <w:r>
              <w:rPr>
                <w:noProof/>
                <w:webHidden/>
              </w:rPr>
              <w:instrText xml:space="preserve"> PAGEREF _Toc227228533 \h </w:instrText>
            </w:r>
          </w:ins>
          <w:r>
            <w:rPr>
              <w:noProof/>
              <w:webHidden/>
            </w:rPr>
          </w:r>
          <w:ins w:id="112" w:author="Oiva Moisio" w:date="2026-04-16T10:41:00Z" w16du:dateUtc="2026-04-16T07:41:00Z">
            <w:r>
              <w:rPr>
                <w:noProof/>
                <w:webHidden/>
              </w:rPr>
              <w:fldChar w:fldCharType="separate"/>
            </w:r>
            <w:r>
              <w:rPr>
                <w:noProof/>
                <w:webHidden/>
              </w:rPr>
              <w:t>73</w:t>
            </w:r>
            <w:r>
              <w:rPr>
                <w:noProof/>
                <w:webHidden/>
              </w:rPr>
              <w:fldChar w:fldCharType="end"/>
            </w:r>
            <w:r w:rsidRPr="008863A9">
              <w:rPr>
                <w:rStyle w:val="Hyperlinkki"/>
                <w:noProof/>
              </w:rPr>
              <w:fldChar w:fldCharType="end"/>
            </w:r>
          </w:ins>
        </w:p>
        <w:p w14:paraId="69FCF79F" w14:textId="5D12F5D4" w:rsidR="00503C78" w:rsidRDefault="00503C78">
          <w:pPr>
            <w:pStyle w:val="Sisluet2"/>
            <w:rPr>
              <w:ins w:id="113"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14"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"_Toc227228534"</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PD1 </w:t>
            </w:r>
            <w:r w:rsidRPr="008863A9">
              <w:rPr>
                <w:rStyle w:val="Hyperlinkki"/>
                <w:noProof/>
              </w:rPr>
              <w:sym w:font="Symbol" w:char="F0BE"/>
            </w:r>
            <w:r w:rsidRPr="008863A9">
              <w:rPr>
                <w:rStyle w:val="Hyperlinkki"/>
                <w:noProof/>
                <w:lang w:val="fi-FI"/>
              </w:rPr>
              <w:t xml:space="preserve"> Potilaan demografinen lisätieto</w:t>
            </w:r>
            <w:r>
              <w:rPr>
                <w:noProof/>
                <w:webHidden/>
              </w:rPr>
              <w:tab/>
            </w:r>
            <w:r>
              <w:rPr>
                <w:noProof/>
                <w:webHidden/>
              </w:rPr>
              <w:fldChar w:fldCharType="begin"/>
            </w:r>
            <w:r>
              <w:rPr>
                <w:noProof/>
                <w:webHidden/>
              </w:rPr>
              <w:instrText xml:space="preserve"> PAGEREF _Toc227228534 \h </w:instrText>
            </w:r>
          </w:ins>
          <w:r>
            <w:rPr>
              <w:noProof/>
              <w:webHidden/>
            </w:rPr>
          </w:r>
          <w:ins w:id="115" w:author="Oiva Moisio" w:date="2026-04-16T10:41:00Z" w16du:dateUtc="2026-04-16T07:41:00Z">
            <w:r>
              <w:rPr>
                <w:noProof/>
                <w:webHidden/>
              </w:rPr>
              <w:fldChar w:fldCharType="separate"/>
            </w:r>
            <w:r>
              <w:rPr>
                <w:noProof/>
                <w:webHidden/>
              </w:rPr>
              <w:t>89</w:t>
            </w:r>
            <w:r>
              <w:rPr>
                <w:noProof/>
                <w:webHidden/>
              </w:rPr>
              <w:fldChar w:fldCharType="end"/>
            </w:r>
            <w:r w:rsidRPr="008863A9">
              <w:rPr>
                <w:rStyle w:val="Hyperlinkki"/>
                <w:noProof/>
              </w:rPr>
              <w:fldChar w:fldCharType="end"/>
            </w:r>
          </w:ins>
        </w:p>
        <w:p w14:paraId="28B48167" w14:textId="7A85C49A" w:rsidR="00503C78" w:rsidRDefault="00503C78">
          <w:pPr>
            <w:pStyle w:val="Sisluet2"/>
            <w:rPr>
              <w:ins w:id="116"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17"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"_Toc227228535"</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PID </w:t>
            </w:r>
            <w:r w:rsidRPr="008863A9">
              <w:rPr>
                <w:rStyle w:val="Hyperlinkki"/>
                <w:noProof/>
              </w:rPr>
              <w:sym w:font="Symbol" w:char="F0BE"/>
            </w:r>
            <w:r w:rsidRPr="008863A9">
              <w:rPr>
                <w:rStyle w:val="Hyperlinkki"/>
                <w:noProof/>
                <w:lang w:val="fi-FI"/>
              </w:rPr>
              <w:t xml:space="preserve"> Potilaan tunnistetiedot</w:t>
            </w:r>
            <w:r>
              <w:rPr>
                <w:noProof/>
                <w:webHidden/>
              </w:rPr>
              <w:tab/>
            </w:r>
            <w:r>
              <w:rPr>
                <w:noProof/>
                <w:webHidden/>
              </w:rPr>
              <w:fldChar w:fldCharType="begin"/>
            </w:r>
            <w:r>
              <w:rPr>
                <w:noProof/>
                <w:webHidden/>
              </w:rPr>
              <w:instrText xml:space="preserve"> PAGEREF _Toc227228535 \h </w:instrText>
            </w:r>
          </w:ins>
          <w:r>
            <w:rPr>
              <w:noProof/>
              <w:webHidden/>
            </w:rPr>
          </w:r>
          <w:ins w:id="118" w:author="Oiva Moisio" w:date="2026-04-16T10:41:00Z" w16du:dateUtc="2026-04-16T07:41:00Z">
            <w:r>
              <w:rPr>
                <w:noProof/>
                <w:webHidden/>
              </w:rPr>
              <w:fldChar w:fldCharType="separate"/>
            </w:r>
            <w:r>
              <w:rPr>
                <w:noProof/>
                <w:webHidden/>
              </w:rPr>
              <w:t>93</w:t>
            </w:r>
            <w:r>
              <w:rPr>
                <w:noProof/>
                <w:webHidden/>
              </w:rPr>
              <w:fldChar w:fldCharType="end"/>
            </w:r>
            <w:r w:rsidRPr="008863A9">
              <w:rPr>
                <w:rStyle w:val="Hyperlinkki"/>
                <w:noProof/>
              </w:rPr>
              <w:fldChar w:fldCharType="end"/>
            </w:r>
          </w:ins>
        </w:p>
        <w:p w14:paraId="2FD522D0" w14:textId="0336E7AD" w:rsidR="00503C78" w:rsidRDefault="00503C78">
          <w:pPr>
            <w:pStyle w:val="Sisluet2"/>
            <w:rPr>
              <w:ins w:id="119"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20"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"_Toc227228536"</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PR1 </w:t>
            </w:r>
            <w:r w:rsidRPr="008863A9">
              <w:rPr>
                <w:rStyle w:val="Hyperlinkki"/>
                <w:noProof/>
              </w:rPr>
              <w:sym w:font="Symbol" w:char="F0BE"/>
            </w:r>
            <w:r w:rsidRPr="008863A9">
              <w:rPr>
                <w:rStyle w:val="Hyperlinkki"/>
                <w:noProof/>
                <w:lang w:val="fi-FI"/>
              </w:rPr>
              <w:t xml:space="preserve"> Toimenpidetiedot</w:t>
            </w:r>
            <w:r>
              <w:rPr>
                <w:noProof/>
                <w:webHidden/>
              </w:rPr>
              <w:tab/>
            </w:r>
            <w:r>
              <w:rPr>
                <w:noProof/>
                <w:webHidden/>
              </w:rPr>
              <w:fldChar w:fldCharType="begin"/>
            </w:r>
            <w:r>
              <w:rPr>
                <w:noProof/>
                <w:webHidden/>
              </w:rPr>
              <w:instrText xml:space="preserve"> PAGEREF _Toc227228536 \h </w:instrText>
            </w:r>
          </w:ins>
          <w:r>
            <w:rPr>
              <w:noProof/>
              <w:webHidden/>
            </w:rPr>
          </w:r>
          <w:ins w:id="121" w:author="Oiva Moisio" w:date="2026-04-16T10:41:00Z" w16du:dateUtc="2026-04-16T07:41:00Z">
            <w:r>
              <w:rPr>
                <w:noProof/>
                <w:webHidden/>
              </w:rPr>
              <w:fldChar w:fldCharType="separate"/>
            </w:r>
            <w:r>
              <w:rPr>
                <w:noProof/>
                <w:webHidden/>
              </w:rPr>
              <w:t>106</w:t>
            </w:r>
            <w:r>
              <w:rPr>
                <w:noProof/>
                <w:webHidden/>
              </w:rPr>
              <w:fldChar w:fldCharType="end"/>
            </w:r>
            <w:r w:rsidRPr="008863A9">
              <w:rPr>
                <w:rStyle w:val="Hyperlinkki"/>
                <w:noProof/>
              </w:rPr>
              <w:fldChar w:fldCharType="end"/>
            </w:r>
          </w:ins>
        </w:p>
        <w:p w14:paraId="1EA5499A" w14:textId="1B3D0431" w:rsidR="00503C78" w:rsidRDefault="00503C78">
          <w:pPr>
            <w:pStyle w:val="Sisluet2"/>
            <w:rPr>
              <w:ins w:id="122"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23"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"_Toc227228537"</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PV1 </w:t>
            </w:r>
            <w:r w:rsidRPr="008863A9">
              <w:rPr>
                <w:rStyle w:val="Hyperlinkki"/>
                <w:noProof/>
              </w:rPr>
              <w:sym w:font="Symbol" w:char="F0BE"/>
            </w:r>
            <w:r w:rsidRPr="008863A9">
              <w:rPr>
                <w:rStyle w:val="Hyperlinkki"/>
                <w:noProof/>
                <w:lang w:val="fi-FI"/>
              </w:rPr>
              <w:t xml:space="preserve"> Hoitojakson/käynnin tiedot</w:t>
            </w:r>
            <w:r>
              <w:rPr>
                <w:noProof/>
                <w:webHidden/>
              </w:rPr>
              <w:tab/>
            </w:r>
            <w:r>
              <w:rPr>
                <w:noProof/>
                <w:webHidden/>
              </w:rPr>
              <w:fldChar w:fldCharType="begin"/>
            </w:r>
            <w:r>
              <w:rPr>
                <w:noProof/>
                <w:webHidden/>
              </w:rPr>
              <w:instrText xml:space="preserve"> PAGEREF _Toc227228537 \h </w:instrText>
            </w:r>
          </w:ins>
          <w:r>
            <w:rPr>
              <w:noProof/>
              <w:webHidden/>
            </w:rPr>
          </w:r>
          <w:ins w:id="124" w:author="Oiva Moisio" w:date="2026-04-16T10:41:00Z" w16du:dateUtc="2026-04-16T07:41:00Z">
            <w:r>
              <w:rPr>
                <w:noProof/>
                <w:webHidden/>
              </w:rPr>
              <w:fldChar w:fldCharType="separate"/>
            </w:r>
            <w:r>
              <w:rPr>
                <w:noProof/>
                <w:webHidden/>
              </w:rPr>
              <w:t>110</w:t>
            </w:r>
            <w:r>
              <w:rPr>
                <w:noProof/>
                <w:webHidden/>
              </w:rPr>
              <w:fldChar w:fldCharType="end"/>
            </w:r>
            <w:r w:rsidRPr="008863A9">
              <w:rPr>
                <w:rStyle w:val="Hyperlinkki"/>
                <w:noProof/>
              </w:rPr>
              <w:fldChar w:fldCharType="end"/>
            </w:r>
          </w:ins>
        </w:p>
        <w:p w14:paraId="460549B9" w14:textId="5810FF1E" w:rsidR="00503C78" w:rsidRDefault="00503C78">
          <w:pPr>
            <w:pStyle w:val="Sisluet2"/>
            <w:rPr>
              <w:ins w:id="125"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26"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"_Toc227228538"</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PV2 </w:t>
            </w:r>
            <w:r w:rsidRPr="008863A9">
              <w:rPr>
                <w:rStyle w:val="Hyperlinkki"/>
                <w:noProof/>
              </w:rPr>
              <w:sym w:font="Symbol" w:char="F0BE"/>
            </w:r>
            <w:r w:rsidRPr="008863A9">
              <w:rPr>
                <w:rStyle w:val="Hyperlinkki"/>
                <w:noProof/>
                <w:lang w:val="fi-FI"/>
              </w:rPr>
              <w:t xml:space="preserve"> Käynnin/hoitojakson lisätiedot</w:t>
            </w:r>
            <w:r>
              <w:rPr>
                <w:noProof/>
                <w:webHidden/>
              </w:rPr>
              <w:tab/>
            </w:r>
            <w:r>
              <w:rPr>
                <w:noProof/>
                <w:webHidden/>
              </w:rPr>
              <w:fldChar w:fldCharType="begin"/>
            </w:r>
            <w:r>
              <w:rPr>
                <w:noProof/>
                <w:webHidden/>
              </w:rPr>
              <w:instrText xml:space="preserve"> PAGEREF _Toc227228538 \h </w:instrText>
            </w:r>
          </w:ins>
          <w:r>
            <w:rPr>
              <w:noProof/>
              <w:webHidden/>
            </w:rPr>
          </w:r>
          <w:ins w:id="127" w:author="Oiva Moisio" w:date="2026-04-16T10:41:00Z" w16du:dateUtc="2026-04-16T07:41:00Z">
            <w:r>
              <w:rPr>
                <w:noProof/>
                <w:webHidden/>
              </w:rPr>
              <w:fldChar w:fldCharType="separate"/>
            </w:r>
            <w:r>
              <w:rPr>
                <w:noProof/>
                <w:webHidden/>
              </w:rPr>
              <w:t>126</w:t>
            </w:r>
            <w:r>
              <w:rPr>
                <w:noProof/>
                <w:webHidden/>
              </w:rPr>
              <w:fldChar w:fldCharType="end"/>
            </w:r>
            <w:r w:rsidRPr="008863A9">
              <w:rPr>
                <w:rStyle w:val="Hyperlinkki"/>
                <w:noProof/>
              </w:rPr>
              <w:fldChar w:fldCharType="end"/>
            </w:r>
          </w:ins>
        </w:p>
        <w:p w14:paraId="53EA2190" w14:textId="75BF97BA" w:rsidR="00503C78" w:rsidRDefault="00503C78">
          <w:pPr>
            <w:pStyle w:val="Sisluet2"/>
            <w:rPr>
              <w:ins w:id="128"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29"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"_Toc227228539"</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QAK </w:t>
            </w:r>
            <w:r w:rsidRPr="008863A9">
              <w:rPr>
                <w:rStyle w:val="Hyperlinkki"/>
                <w:noProof/>
              </w:rPr>
              <w:sym w:font="Symbol" w:char="F0BE"/>
            </w:r>
            <w:r w:rsidRPr="008863A9">
              <w:rPr>
                <w:rStyle w:val="Hyperlinkki"/>
                <w:noProof/>
                <w:lang w:val="fi-FI"/>
              </w:rPr>
              <w:t xml:space="preserve"> Kyselyn kuittaustiedot</w:t>
            </w:r>
            <w:r>
              <w:rPr>
                <w:noProof/>
                <w:webHidden/>
              </w:rPr>
              <w:tab/>
            </w:r>
            <w:r>
              <w:rPr>
                <w:noProof/>
                <w:webHidden/>
              </w:rPr>
              <w:fldChar w:fldCharType="begin"/>
            </w:r>
            <w:r>
              <w:rPr>
                <w:noProof/>
                <w:webHidden/>
              </w:rPr>
              <w:instrText xml:space="preserve"> PAGEREF _Toc227228539 \h </w:instrText>
            </w:r>
          </w:ins>
          <w:r>
            <w:rPr>
              <w:noProof/>
              <w:webHidden/>
            </w:rPr>
          </w:r>
          <w:ins w:id="130" w:author="Oiva Moisio" w:date="2026-04-16T10:41:00Z" w16du:dateUtc="2026-04-16T07:41:00Z">
            <w:r>
              <w:rPr>
                <w:noProof/>
                <w:webHidden/>
              </w:rPr>
              <w:fldChar w:fldCharType="separate"/>
            </w:r>
            <w:r>
              <w:rPr>
                <w:noProof/>
                <w:webHidden/>
              </w:rPr>
              <w:t>132</w:t>
            </w:r>
            <w:r>
              <w:rPr>
                <w:noProof/>
                <w:webHidden/>
              </w:rPr>
              <w:fldChar w:fldCharType="end"/>
            </w:r>
            <w:r w:rsidRPr="008863A9">
              <w:rPr>
                <w:rStyle w:val="Hyperlinkki"/>
                <w:noProof/>
              </w:rPr>
              <w:fldChar w:fldCharType="end"/>
            </w:r>
          </w:ins>
        </w:p>
        <w:p w14:paraId="5816659B" w14:textId="16F5277A" w:rsidR="00503C78" w:rsidRDefault="00503C78">
          <w:pPr>
            <w:pStyle w:val="Sisluet2"/>
            <w:rPr>
              <w:ins w:id="131"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32"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"_Toc227228540"</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QRD </w:t>
            </w:r>
            <w:r w:rsidRPr="008863A9">
              <w:rPr>
                <w:rStyle w:val="Hyperlinkki"/>
                <w:noProof/>
              </w:rPr>
              <w:sym w:font="Symbol" w:char="F0BE"/>
            </w:r>
            <w:r w:rsidRPr="008863A9">
              <w:rPr>
                <w:rStyle w:val="Hyperlinkki"/>
                <w:noProof/>
                <w:lang w:val="fi-FI"/>
              </w:rPr>
              <w:t xml:space="preserve"> Kyselyn määrittely</w:t>
            </w:r>
            <w:r>
              <w:rPr>
                <w:noProof/>
                <w:webHidden/>
              </w:rPr>
              <w:tab/>
            </w:r>
            <w:r>
              <w:rPr>
                <w:noProof/>
                <w:webHidden/>
              </w:rPr>
              <w:fldChar w:fldCharType="begin"/>
            </w:r>
            <w:r>
              <w:rPr>
                <w:noProof/>
                <w:webHidden/>
              </w:rPr>
              <w:instrText xml:space="preserve"> PAGEREF _Toc227228540 \h </w:instrText>
            </w:r>
          </w:ins>
          <w:r>
            <w:rPr>
              <w:noProof/>
              <w:webHidden/>
            </w:rPr>
          </w:r>
          <w:ins w:id="133" w:author="Oiva Moisio" w:date="2026-04-16T10:41:00Z" w16du:dateUtc="2026-04-16T07:41:00Z">
            <w:r>
              <w:rPr>
                <w:noProof/>
                <w:webHidden/>
              </w:rPr>
              <w:fldChar w:fldCharType="separate"/>
            </w:r>
            <w:r>
              <w:rPr>
                <w:noProof/>
                <w:webHidden/>
              </w:rPr>
              <w:t>133</w:t>
            </w:r>
            <w:r>
              <w:rPr>
                <w:noProof/>
                <w:webHidden/>
              </w:rPr>
              <w:fldChar w:fldCharType="end"/>
            </w:r>
            <w:r w:rsidRPr="008863A9">
              <w:rPr>
                <w:rStyle w:val="Hyperlinkki"/>
                <w:noProof/>
              </w:rPr>
              <w:fldChar w:fldCharType="end"/>
            </w:r>
          </w:ins>
        </w:p>
        <w:p w14:paraId="6E44D268" w14:textId="2B96560D" w:rsidR="00503C78" w:rsidRDefault="00503C78">
          <w:pPr>
            <w:pStyle w:val="Sisluet2"/>
            <w:rPr>
              <w:ins w:id="134"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35"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"_Toc227228541"</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QRF</w:t>
            </w:r>
            <w:r w:rsidRPr="008863A9">
              <w:rPr>
                <w:rStyle w:val="Hyperlinkki"/>
                <w:noProof/>
              </w:rPr>
              <w:sym w:font="Symbol" w:char="F0BE"/>
            </w:r>
            <w:r w:rsidRPr="008863A9">
              <w:rPr>
                <w:rStyle w:val="Hyperlinkki"/>
                <w:noProof/>
                <w:lang w:val="fi-FI"/>
              </w:rPr>
              <w:t xml:space="preserve"> Kyselyn poimintaehdot</w:t>
            </w:r>
            <w:r>
              <w:rPr>
                <w:noProof/>
                <w:webHidden/>
              </w:rPr>
              <w:tab/>
            </w:r>
            <w:r>
              <w:rPr>
                <w:noProof/>
                <w:webHidden/>
              </w:rPr>
              <w:fldChar w:fldCharType="begin"/>
            </w:r>
            <w:r>
              <w:rPr>
                <w:noProof/>
                <w:webHidden/>
              </w:rPr>
              <w:instrText xml:space="preserve"> PAGEREF _Toc227228541 \h </w:instrText>
            </w:r>
          </w:ins>
          <w:r>
            <w:rPr>
              <w:noProof/>
              <w:webHidden/>
            </w:rPr>
          </w:r>
          <w:ins w:id="136" w:author="Oiva Moisio" w:date="2026-04-16T10:41:00Z" w16du:dateUtc="2026-04-16T07:41:00Z">
            <w:r>
              <w:rPr>
                <w:noProof/>
                <w:webHidden/>
              </w:rPr>
              <w:fldChar w:fldCharType="separate"/>
            </w:r>
            <w:r>
              <w:rPr>
                <w:noProof/>
                <w:webHidden/>
              </w:rPr>
              <w:t>138</w:t>
            </w:r>
            <w:r>
              <w:rPr>
                <w:noProof/>
                <w:webHidden/>
              </w:rPr>
              <w:fldChar w:fldCharType="end"/>
            </w:r>
            <w:r w:rsidRPr="008863A9">
              <w:rPr>
                <w:rStyle w:val="Hyperlinkki"/>
                <w:noProof/>
              </w:rPr>
              <w:fldChar w:fldCharType="end"/>
            </w:r>
          </w:ins>
        </w:p>
        <w:p w14:paraId="6148DD96" w14:textId="7FA306E4" w:rsidR="00503C78" w:rsidRDefault="00503C78">
          <w:pPr>
            <w:pStyle w:val="Sisluet2"/>
            <w:rPr>
              <w:ins w:id="137"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38"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"_Toc227228542"</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RDF </w:t>
            </w:r>
            <w:r w:rsidRPr="008863A9">
              <w:rPr>
                <w:rStyle w:val="Hyperlinkki"/>
                <w:noProof/>
              </w:rPr>
              <w:sym w:font="Symbol" w:char="F0BE"/>
            </w:r>
            <w:r w:rsidRPr="008863A9">
              <w:rPr>
                <w:rStyle w:val="Hyperlinkki"/>
                <w:noProof/>
                <w:lang w:val="fi-FI"/>
              </w:rPr>
              <w:t xml:space="preserve"> Rivimäärittely</w:t>
            </w:r>
            <w:r>
              <w:rPr>
                <w:noProof/>
                <w:webHidden/>
              </w:rPr>
              <w:tab/>
            </w:r>
            <w:r>
              <w:rPr>
                <w:noProof/>
                <w:webHidden/>
              </w:rPr>
              <w:fldChar w:fldCharType="begin"/>
            </w:r>
            <w:r>
              <w:rPr>
                <w:noProof/>
                <w:webHidden/>
              </w:rPr>
              <w:instrText xml:space="preserve"> PAGEREF _Toc227228542 \h </w:instrText>
            </w:r>
          </w:ins>
          <w:r>
            <w:rPr>
              <w:noProof/>
              <w:webHidden/>
            </w:rPr>
          </w:r>
          <w:ins w:id="139" w:author="Oiva Moisio" w:date="2026-04-16T10:41:00Z" w16du:dateUtc="2026-04-16T07:41:00Z">
            <w:r>
              <w:rPr>
                <w:noProof/>
                <w:webHidden/>
              </w:rPr>
              <w:fldChar w:fldCharType="separate"/>
            </w:r>
            <w:r>
              <w:rPr>
                <w:noProof/>
                <w:webHidden/>
              </w:rPr>
              <w:t>141</w:t>
            </w:r>
            <w:r>
              <w:rPr>
                <w:noProof/>
                <w:webHidden/>
              </w:rPr>
              <w:fldChar w:fldCharType="end"/>
            </w:r>
            <w:r w:rsidRPr="008863A9">
              <w:rPr>
                <w:rStyle w:val="Hyperlinkki"/>
                <w:noProof/>
              </w:rPr>
              <w:fldChar w:fldCharType="end"/>
            </w:r>
          </w:ins>
        </w:p>
        <w:p w14:paraId="43699C6F" w14:textId="060F101B" w:rsidR="00503C78" w:rsidRDefault="00503C78">
          <w:pPr>
            <w:pStyle w:val="Sisluet2"/>
            <w:rPr>
              <w:ins w:id="140"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41"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"_Toc227228543"</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RDT </w:t>
            </w:r>
            <w:r w:rsidRPr="008863A9">
              <w:rPr>
                <w:rStyle w:val="Hyperlinkki"/>
                <w:noProof/>
              </w:rPr>
              <w:sym w:font="Symbol" w:char="F0BE"/>
            </w:r>
            <w:r w:rsidRPr="008863A9">
              <w:rPr>
                <w:rStyle w:val="Hyperlinkki"/>
                <w:noProof/>
                <w:lang w:val="fi-FI"/>
              </w:rPr>
              <w:t xml:space="preserve"> Rivin sisältö</w:t>
            </w:r>
            <w:r>
              <w:rPr>
                <w:noProof/>
                <w:webHidden/>
              </w:rPr>
              <w:tab/>
            </w:r>
            <w:r>
              <w:rPr>
                <w:noProof/>
                <w:webHidden/>
              </w:rPr>
              <w:fldChar w:fldCharType="begin"/>
            </w:r>
            <w:r>
              <w:rPr>
                <w:noProof/>
                <w:webHidden/>
              </w:rPr>
              <w:instrText xml:space="preserve"> PAGEREF _Toc227228543 \h </w:instrText>
            </w:r>
          </w:ins>
          <w:r>
            <w:rPr>
              <w:noProof/>
              <w:webHidden/>
            </w:rPr>
          </w:r>
          <w:ins w:id="142" w:author="Oiva Moisio" w:date="2026-04-16T10:41:00Z" w16du:dateUtc="2026-04-16T07:41:00Z">
            <w:r>
              <w:rPr>
                <w:noProof/>
                <w:webHidden/>
              </w:rPr>
              <w:fldChar w:fldCharType="separate"/>
            </w:r>
            <w:r>
              <w:rPr>
                <w:noProof/>
                <w:webHidden/>
              </w:rPr>
              <w:t>142</w:t>
            </w:r>
            <w:r>
              <w:rPr>
                <w:noProof/>
                <w:webHidden/>
              </w:rPr>
              <w:fldChar w:fldCharType="end"/>
            </w:r>
            <w:r w:rsidRPr="008863A9">
              <w:rPr>
                <w:rStyle w:val="Hyperlinkki"/>
                <w:noProof/>
              </w:rPr>
              <w:fldChar w:fldCharType="end"/>
            </w:r>
          </w:ins>
        </w:p>
        <w:p w14:paraId="45A3191A" w14:textId="3CCBD976" w:rsidR="00503C78" w:rsidRDefault="00503C78">
          <w:pPr>
            <w:pStyle w:val="Sisluet2"/>
            <w:rPr>
              <w:ins w:id="143"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44"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"_Toc227228544"</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RQ1 </w:t>
            </w:r>
            <w:r w:rsidRPr="008863A9">
              <w:rPr>
                <w:rStyle w:val="Hyperlinkki"/>
                <w:noProof/>
              </w:rPr>
              <w:sym w:font="Symbol" w:char="F0BE"/>
            </w:r>
            <w:r w:rsidRPr="008863A9">
              <w:rPr>
                <w:rStyle w:val="Hyperlinkki"/>
                <w:noProof/>
                <w:lang w:val="fi-FI"/>
              </w:rPr>
              <w:t xml:space="preserve"> Materiaalitilauksen lisätiedot</w:t>
            </w:r>
            <w:r>
              <w:rPr>
                <w:noProof/>
                <w:webHidden/>
              </w:rPr>
              <w:tab/>
            </w:r>
            <w:r>
              <w:rPr>
                <w:noProof/>
                <w:webHidden/>
              </w:rPr>
              <w:fldChar w:fldCharType="begin"/>
            </w:r>
            <w:r>
              <w:rPr>
                <w:noProof/>
                <w:webHidden/>
              </w:rPr>
              <w:instrText xml:space="preserve"> PAGEREF _Toc227228544 \h </w:instrText>
            </w:r>
          </w:ins>
          <w:r>
            <w:rPr>
              <w:noProof/>
              <w:webHidden/>
            </w:rPr>
          </w:r>
          <w:ins w:id="145" w:author="Oiva Moisio" w:date="2026-04-16T10:41:00Z" w16du:dateUtc="2026-04-16T07:41:00Z">
            <w:r>
              <w:rPr>
                <w:noProof/>
                <w:webHidden/>
              </w:rPr>
              <w:fldChar w:fldCharType="separate"/>
            </w:r>
            <w:r>
              <w:rPr>
                <w:noProof/>
                <w:webHidden/>
              </w:rPr>
              <w:t>143</w:t>
            </w:r>
            <w:r>
              <w:rPr>
                <w:noProof/>
                <w:webHidden/>
              </w:rPr>
              <w:fldChar w:fldCharType="end"/>
            </w:r>
            <w:r w:rsidRPr="008863A9">
              <w:rPr>
                <w:rStyle w:val="Hyperlinkki"/>
                <w:noProof/>
              </w:rPr>
              <w:fldChar w:fldCharType="end"/>
            </w:r>
          </w:ins>
        </w:p>
        <w:p w14:paraId="1D06DEED" w14:textId="1D02B956" w:rsidR="00503C78" w:rsidRDefault="00503C78">
          <w:pPr>
            <w:pStyle w:val="Sisluet2"/>
            <w:rPr>
              <w:ins w:id="146"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47"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"_Toc227228545"</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RQD </w:t>
            </w:r>
            <w:r w:rsidRPr="008863A9">
              <w:rPr>
                <w:rStyle w:val="Hyperlinkki"/>
                <w:noProof/>
              </w:rPr>
              <w:sym w:font="Symbol" w:char="F0BE"/>
            </w:r>
            <w:r w:rsidRPr="008863A9">
              <w:rPr>
                <w:rStyle w:val="Hyperlinkki"/>
                <w:noProof/>
                <w:lang w:val="fi-FI"/>
              </w:rPr>
              <w:t xml:space="preserve"> Materiaalitilaus</w:t>
            </w:r>
            <w:r>
              <w:rPr>
                <w:noProof/>
                <w:webHidden/>
              </w:rPr>
              <w:tab/>
            </w:r>
            <w:r>
              <w:rPr>
                <w:noProof/>
                <w:webHidden/>
              </w:rPr>
              <w:fldChar w:fldCharType="begin"/>
            </w:r>
            <w:r>
              <w:rPr>
                <w:noProof/>
                <w:webHidden/>
              </w:rPr>
              <w:instrText xml:space="preserve"> PAGEREF _Toc227228545 \h </w:instrText>
            </w:r>
          </w:ins>
          <w:r>
            <w:rPr>
              <w:noProof/>
              <w:webHidden/>
            </w:rPr>
          </w:r>
          <w:ins w:id="148" w:author="Oiva Moisio" w:date="2026-04-16T10:41:00Z" w16du:dateUtc="2026-04-16T07:41:00Z">
            <w:r>
              <w:rPr>
                <w:noProof/>
                <w:webHidden/>
              </w:rPr>
              <w:fldChar w:fldCharType="separate"/>
            </w:r>
            <w:r>
              <w:rPr>
                <w:noProof/>
                <w:webHidden/>
              </w:rPr>
              <w:t>145</w:t>
            </w:r>
            <w:r>
              <w:rPr>
                <w:noProof/>
                <w:webHidden/>
              </w:rPr>
              <w:fldChar w:fldCharType="end"/>
            </w:r>
            <w:r w:rsidRPr="008863A9">
              <w:rPr>
                <w:rStyle w:val="Hyperlinkki"/>
                <w:noProof/>
              </w:rPr>
              <w:fldChar w:fldCharType="end"/>
            </w:r>
          </w:ins>
        </w:p>
        <w:p w14:paraId="2BA2F3D4" w14:textId="1441778C" w:rsidR="00503C78" w:rsidRDefault="00503C78">
          <w:pPr>
            <w:pStyle w:val="Sisluet2"/>
            <w:rPr>
              <w:ins w:id="149"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50"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"_Toc227228546"</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RXA </w:t>
            </w:r>
            <w:r w:rsidRPr="008863A9">
              <w:rPr>
                <w:rStyle w:val="Hyperlinkki"/>
                <w:noProof/>
              </w:rPr>
              <w:sym w:font="Symbol" w:char="F0BE"/>
            </w:r>
            <w:r w:rsidRPr="008863A9">
              <w:rPr>
                <w:rStyle w:val="Hyperlinkki"/>
                <w:noProof/>
                <w:lang w:val="fi-FI"/>
              </w:rPr>
              <w:t xml:space="preserve"> Lääkkeen anto</w:t>
            </w:r>
            <w:r>
              <w:rPr>
                <w:noProof/>
                <w:webHidden/>
              </w:rPr>
              <w:tab/>
            </w:r>
            <w:r>
              <w:rPr>
                <w:noProof/>
                <w:webHidden/>
              </w:rPr>
              <w:fldChar w:fldCharType="begin"/>
            </w:r>
            <w:r>
              <w:rPr>
                <w:noProof/>
                <w:webHidden/>
              </w:rPr>
              <w:instrText xml:space="preserve"> PAGEREF _Toc227228546 \h </w:instrText>
            </w:r>
          </w:ins>
          <w:r>
            <w:rPr>
              <w:noProof/>
              <w:webHidden/>
            </w:rPr>
          </w:r>
          <w:ins w:id="151" w:author="Oiva Moisio" w:date="2026-04-16T10:41:00Z" w16du:dateUtc="2026-04-16T07:41:00Z">
            <w:r>
              <w:rPr>
                <w:noProof/>
                <w:webHidden/>
              </w:rPr>
              <w:fldChar w:fldCharType="separate"/>
            </w:r>
            <w:r>
              <w:rPr>
                <w:noProof/>
                <w:webHidden/>
              </w:rPr>
              <w:t>147</w:t>
            </w:r>
            <w:r>
              <w:rPr>
                <w:noProof/>
                <w:webHidden/>
              </w:rPr>
              <w:fldChar w:fldCharType="end"/>
            </w:r>
            <w:r w:rsidRPr="008863A9">
              <w:rPr>
                <w:rStyle w:val="Hyperlinkki"/>
                <w:noProof/>
              </w:rPr>
              <w:fldChar w:fldCharType="end"/>
            </w:r>
          </w:ins>
        </w:p>
        <w:p w14:paraId="2570DBAB" w14:textId="7E177B22" w:rsidR="00503C78" w:rsidRDefault="00503C78">
          <w:pPr>
            <w:pStyle w:val="Sisluet2"/>
            <w:rPr>
              <w:ins w:id="152"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53"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"_Toc227228547"</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RXC </w:t>
            </w:r>
            <w:r w:rsidRPr="008863A9">
              <w:rPr>
                <w:rStyle w:val="Hyperlinkki"/>
                <w:noProof/>
              </w:rPr>
              <w:sym w:font="Symbol" w:char="F0BE"/>
            </w:r>
            <w:r w:rsidRPr="008863A9">
              <w:rPr>
                <w:rStyle w:val="Hyperlinkki"/>
                <w:noProof/>
                <w:lang w:val="fi-FI"/>
              </w:rPr>
              <w:t xml:space="preserve"> Lääkkeen aineosaan perustuva tilaus</w:t>
            </w:r>
            <w:r>
              <w:rPr>
                <w:noProof/>
                <w:webHidden/>
              </w:rPr>
              <w:tab/>
            </w:r>
            <w:r>
              <w:rPr>
                <w:noProof/>
                <w:webHidden/>
              </w:rPr>
              <w:fldChar w:fldCharType="begin"/>
            </w:r>
            <w:r>
              <w:rPr>
                <w:noProof/>
                <w:webHidden/>
              </w:rPr>
              <w:instrText xml:space="preserve"> PAGEREF _Toc227228547 \h </w:instrText>
            </w:r>
          </w:ins>
          <w:r>
            <w:rPr>
              <w:noProof/>
              <w:webHidden/>
            </w:rPr>
          </w:r>
          <w:ins w:id="154" w:author="Oiva Moisio" w:date="2026-04-16T10:41:00Z" w16du:dateUtc="2026-04-16T07:41:00Z">
            <w:r>
              <w:rPr>
                <w:noProof/>
                <w:webHidden/>
              </w:rPr>
              <w:fldChar w:fldCharType="separate"/>
            </w:r>
            <w:r>
              <w:rPr>
                <w:noProof/>
                <w:webHidden/>
              </w:rPr>
              <w:t>151</w:t>
            </w:r>
            <w:r>
              <w:rPr>
                <w:noProof/>
                <w:webHidden/>
              </w:rPr>
              <w:fldChar w:fldCharType="end"/>
            </w:r>
            <w:r w:rsidRPr="008863A9">
              <w:rPr>
                <w:rStyle w:val="Hyperlinkki"/>
                <w:noProof/>
              </w:rPr>
              <w:fldChar w:fldCharType="end"/>
            </w:r>
          </w:ins>
        </w:p>
        <w:p w14:paraId="75A7E5D1" w14:textId="38308A9D" w:rsidR="00503C78" w:rsidRDefault="00503C78">
          <w:pPr>
            <w:pStyle w:val="Sisluet2"/>
            <w:rPr>
              <w:ins w:id="155"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56"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"_Toc227228548"</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RXD </w:t>
            </w:r>
            <w:r w:rsidRPr="008863A9">
              <w:rPr>
                <w:rStyle w:val="Hyperlinkki"/>
                <w:noProof/>
              </w:rPr>
              <w:sym w:font="Symbol" w:char="F0BE"/>
            </w:r>
            <w:r w:rsidRPr="008863A9">
              <w:rPr>
                <w:rStyle w:val="Hyperlinkki"/>
                <w:noProof/>
                <w:lang w:val="fi-FI"/>
              </w:rPr>
              <w:t xml:space="preserve"> Lääkkeen jakelutiedot</w:t>
            </w:r>
            <w:r>
              <w:rPr>
                <w:noProof/>
                <w:webHidden/>
              </w:rPr>
              <w:tab/>
            </w:r>
            <w:r>
              <w:rPr>
                <w:noProof/>
                <w:webHidden/>
              </w:rPr>
              <w:fldChar w:fldCharType="begin"/>
            </w:r>
            <w:r>
              <w:rPr>
                <w:noProof/>
                <w:webHidden/>
              </w:rPr>
              <w:instrText xml:space="preserve"> PAGEREF _Toc227228548 \h </w:instrText>
            </w:r>
          </w:ins>
          <w:r>
            <w:rPr>
              <w:noProof/>
              <w:webHidden/>
            </w:rPr>
          </w:r>
          <w:ins w:id="157" w:author="Oiva Moisio" w:date="2026-04-16T10:41:00Z" w16du:dateUtc="2026-04-16T07:41:00Z">
            <w:r>
              <w:rPr>
                <w:noProof/>
                <w:webHidden/>
              </w:rPr>
              <w:fldChar w:fldCharType="separate"/>
            </w:r>
            <w:r>
              <w:rPr>
                <w:noProof/>
                <w:webHidden/>
              </w:rPr>
              <w:t>153</w:t>
            </w:r>
            <w:r>
              <w:rPr>
                <w:noProof/>
                <w:webHidden/>
              </w:rPr>
              <w:fldChar w:fldCharType="end"/>
            </w:r>
            <w:r w:rsidRPr="008863A9">
              <w:rPr>
                <w:rStyle w:val="Hyperlinkki"/>
                <w:noProof/>
              </w:rPr>
              <w:fldChar w:fldCharType="end"/>
            </w:r>
          </w:ins>
        </w:p>
        <w:p w14:paraId="452873B1" w14:textId="4772BF3F" w:rsidR="00503C78" w:rsidRDefault="00503C78">
          <w:pPr>
            <w:pStyle w:val="Sisluet2"/>
            <w:rPr>
              <w:ins w:id="158"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59"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"_Toc227228549"</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RXE </w:t>
            </w:r>
            <w:r w:rsidRPr="008863A9">
              <w:rPr>
                <w:rStyle w:val="Hyperlinkki"/>
                <w:noProof/>
              </w:rPr>
              <w:sym w:font="Symbol" w:char="F0BE"/>
            </w:r>
            <w:r w:rsidRPr="008863A9">
              <w:rPr>
                <w:rStyle w:val="Hyperlinkki"/>
                <w:noProof/>
                <w:lang w:val="fi-FI"/>
              </w:rPr>
              <w:t xml:space="preserve"> Lääkkeen koodattu tilaus</w:t>
            </w:r>
            <w:r>
              <w:rPr>
                <w:noProof/>
                <w:webHidden/>
              </w:rPr>
              <w:tab/>
            </w:r>
            <w:r>
              <w:rPr>
                <w:noProof/>
                <w:webHidden/>
              </w:rPr>
              <w:fldChar w:fldCharType="begin"/>
            </w:r>
            <w:r>
              <w:rPr>
                <w:noProof/>
                <w:webHidden/>
              </w:rPr>
              <w:instrText xml:space="preserve"> PAGEREF _Toc227228549 \h </w:instrText>
            </w:r>
          </w:ins>
          <w:r>
            <w:rPr>
              <w:noProof/>
              <w:webHidden/>
            </w:rPr>
          </w:r>
          <w:ins w:id="160" w:author="Oiva Moisio" w:date="2026-04-16T10:41:00Z" w16du:dateUtc="2026-04-16T07:41:00Z">
            <w:r>
              <w:rPr>
                <w:noProof/>
                <w:webHidden/>
              </w:rPr>
              <w:fldChar w:fldCharType="separate"/>
            </w:r>
            <w:r>
              <w:rPr>
                <w:noProof/>
                <w:webHidden/>
              </w:rPr>
              <w:t>158</w:t>
            </w:r>
            <w:r>
              <w:rPr>
                <w:noProof/>
                <w:webHidden/>
              </w:rPr>
              <w:fldChar w:fldCharType="end"/>
            </w:r>
            <w:r w:rsidRPr="008863A9">
              <w:rPr>
                <w:rStyle w:val="Hyperlinkki"/>
                <w:noProof/>
              </w:rPr>
              <w:fldChar w:fldCharType="end"/>
            </w:r>
          </w:ins>
        </w:p>
        <w:p w14:paraId="3BEB3560" w14:textId="11477688" w:rsidR="00503C78" w:rsidRDefault="00503C78">
          <w:pPr>
            <w:pStyle w:val="Sisluet2"/>
            <w:rPr>
              <w:ins w:id="161"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62"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"_Toc227228550"</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RXG </w:t>
            </w:r>
            <w:r w:rsidRPr="008863A9">
              <w:rPr>
                <w:rStyle w:val="Hyperlinkki"/>
                <w:noProof/>
              </w:rPr>
              <w:sym w:font="Symbol" w:char="F0BE"/>
            </w:r>
            <w:r w:rsidRPr="008863A9">
              <w:rPr>
                <w:rStyle w:val="Hyperlinkki"/>
                <w:noProof/>
                <w:lang w:val="fi-FI"/>
              </w:rPr>
              <w:t xml:space="preserve"> Lääkkeen annostelu</w:t>
            </w:r>
            <w:r>
              <w:rPr>
                <w:noProof/>
                <w:webHidden/>
              </w:rPr>
              <w:tab/>
            </w:r>
            <w:r>
              <w:rPr>
                <w:noProof/>
                <w:webHidden/>
              </w:rPr>
              <w:fldChar w:fldCharType="begin"/>
            </w:r>
            <w:r>
              <w:rPr>
                <w:noProof/>
                <w:webHidden/>
              </w:rPr>
              <w:instrText xml:space="preserve"> PAGEREF _Toc227228550 \h </w:instrText>
            </w:r>
          </w:ins>
          <w:r>
            <w:rPr>
              <w:noProof/>
              <w:webHidden/>
            </w:rPr>
          </w:r>
          <w:ins w:id="163" w:author="Oiva Moisio" w:date="2026-04-16T10:41:00Z" w16du:dateUtc="2026-04-16T07:41:00Z">
            <w:r>
              <w:rPr>
                <w:noProof/>
                <w:webHidden/>
              </w:rPr>
              <w:fldChar w:fldCharType="separate"/>
            </w:r>
            <w:r>
              <w:rPr>
                <w:noProof/>
                <w:webHidden/>
              </w:rPr>
              <w:t>165</w:t>
            </w:r>
            <w:r>
              <w:rPr>
                <w:noProof/>
                <w:webHidden/>
              </w:rPr>
              <w:fldChar w:fldCharType="end"/>
            </w:r>
            <w:r w:rsidRPr="008863A9">
              <w:rPr>
                <w:rStyle w:val="Hyperlinkki"/>
                <w:noProof/>
              </w:rPr>
              <w:fldChar w:fldCharType="end"/>
            </w:r>
          </w:ins>
        </w:p>
        <w:p w14:paraId="496B892E" w14:textId="3D812CF8" w:rsidR="00503C78" w:rsidRDefault="00503C78">
          <w:pPr>
            <w:pStyle w:val="Sisluet2"/>
            <w:rPr>
              <w:ins w:id="164"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65"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"_Toc227228551"</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RXO </w:t>
            </w:r>
            <w:r w:rsidRPr="008863A9">
              <w:rPr>
                <w:rStyle w:val="Hyperlinkki"/>
                <w:noProof/>
              </w:rPr>
              <w:sym w:font="Symbol" w:char="F0BE"/>
            </w:r>
            <w:r w:rsidRPr="008863A9">
              <w:rPr>
                <w:rStyle w:val="Hyperlinkki"/>
                <w:noProof/>
                <w:lang w:val="fi-FI"/>
              </w:rPr>
              <w:t xml:space="preserve"> Lääkemääräys</w:t>
            </w:r>
            <w:r>
              <w:rPr>
                <w:noProof/>
                <w:webHidden/>
              </w:rPr>
              <w:tab/>
            </w:r>
            <w:r>
              <w:rPr>
                <w:noProof/>
                <w:webHidden/>
              </w:rPr>
              <w:fldChar w:fldCharType="begin"/>
            </w:r>
            <w:r>
              <w:rPr>
                <w:noProof/>
                <w:webHidden/>
              </w:rPr>
              <w:instrText xml:space="preserve"> PAGEREF _Toc227228551 \h </w:instrText>
            </w:r>
          </w:ins>
          <w:r>
            <w:rPr>
              <w:noProof/>
              <w:webHidden/>
            </w:rPr>
          </w:r>
          <w:ins w:id="166" w:author="Oiva Moisio" w:date="2026-04-16T10:41:00Z" w16du:dateUtc="2026-04-16T07:41:00Z">
            <w:r>
              <w:rPr>
                <w:noProof/>
                <w:webHidden/>
              </w:rPr>
              <w:fldChar w:fldCharType="separate"/>
            </w:r>
            <w:r>
              <w:rPr>
                <w:noProof/>
                <w:webHidden/>
              </w:rPr>
              <w:t>170</w:t>
            </w:r>
            <w:r>
              <w:rPr>
                <w:noProof/>
                <w:webHidden/>
              </w:rPr>
              <w:fldChar w:fldCharType="end"/>
            </w:r>
            <w:r w:rsidRPr="008863A9">
              <w:rPr>
                <w:rStyle w:val="Hyperlinkki"/>
                <w:noProof/>
              </w:rPr>
              <w:fldChar w:fldCharType="end"/>
            </w:r>
          </w:ins>
        </w:p>
        <w:p w14:paraId="3D7A735E" w14:textId="66C06DF5" w:rsidR="00503C78" w:rsidRDefault="00503C78">
          <w:pPr>
            <w:pStyle w:val="Sisluet2"/>
            <w:rPr>
              <w:ins w:id="167"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68"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"_Toc227228552"</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RXR </w:t>
            </w:r>
            <w:r w:rsidRPr="008863A9">
              <w:rPr>
                <w:rStyle w:val="Hyperlinkki"/>
                <w:noProof/>
              </w:rPr>
              <w:sym w:font="Symbol" w:char="F0BE"/>
            </w:r>
            <w:r w:rsidRPr="008863A9">
              <w:rPr>
                <w:rStyle w:val="Hyperlinkki"/>
                <w:noProof/>
                <w:lang w:val="fi-FI"/>
              </w:rPr>
              <w:t xml:space="preserve"> Lääkkeen antotapa</w:t>
            </w:r>
            <w:r>
              <w:rPr>
                <w:noProof/>
                <w:webHidden/>
              </w:rPr>
              <w:tab/>
            </w:r>
            <w:r>
              <w:rPr>
                <w:noProof/>
                <w:webHidden/>
              </w:rPr>
              <w:fldChar w:fldCharType="begin"/>
            </w:r>
            <w:r>
              <w:rPr>
                <w:noProof/>
                <w:webHidden/>
              </w:rPr>
              <w:instrText xml:space="preserve"> PAGEREF _Toc227228552 \h </w:instrText>
            </w:r>
          </w:ins>
          <w:r>
            <w:rPr>
              <w:noProof/>
              <w:webHidden/>
            </w:rPr>
          </w:r>
          <w:ins w:id="169" w:author="Oiva Moisio" w:date="2026-04-16T10:41:00Z" w16du:dateUtc="2026-04-16T07:41:00Z">
            <w:r>
              <w:rPr>
                <w:noProof/>
                <w:webHidden/>
              </w:rPr>
              <w:fldChar w:fldCharType="separate"/>
            </w:r>
            <w:r>
              <w:rPr>
                <w:noProof/>
                <w:webHidden/>
              </w:rPr>
              <w:t>175</w:t>
            </w:r>
            <w:r>
              <w:rPr>
                <w:noProof/>
                <w:webHidden/>
              </w:rPr>
              <w:fldChar w:fldCharType="end"/>
            </w:r>
            <w:r w:rsidRPr="008863A9">
              <w:rPr>
                <w:rStyle w:val="Hyperlinkki"/>
                <w:noProof/>
              </w:rPr>
              <w:fldChar w:fldCharType="end"/>
            </w:r>
          </w:ins>
        </w:p>
        <w:p w14:paraId="1DA8A5D5" w14:textId="6AA0F82B" w:rsidR="00503C78" w:rsidRDefault="00503C78">
          <w:pPr>
            <w:pStyle w:val="Sisluet2"/>
            <w:rPr>
              <w:ins w:id="170"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71"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"_Toc227228553"</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SPR </w:t>
            </w:r>
            <w:r w:rsidRPr="008863A9">
              <w:rPr>
                <w:rStyle w:val="Hyperlinkki"/>
                <w:noProof/>
              </w:rPr>
              <w:sym w:font="Symbol" w:char="F0BE"/>
            </w:r>
            <w:r w:rsidRPr="008863A9">
              <w:rPr>
                <w:rStyle w:val="Hyperlinkki"/>
                <w:noProof/>
                <w:lang w:val="fi-FI"/>
              </w:rPr>
              <w:t xml:space="preserve"> Talletettu tietokantakysely</w:t>
            </w:r>
            <w:r>
              <w:rPr>
                <w:noProof/>
                <w:webHidden/>
              </w:rPr>
              <w:tab/>
            </w:r>
            <w:r>
              <w:rPr>
                <w:noProof/>
                <w:webHidden/>
              </w:rPr>
              <w:fldChar w:fldCharType="begin"/>
            </w:r>
            <w:r>
              <w:rPr>
                <w:noProof/>
                <w:webHidden/>
              </w:rPr>
              <w:instrText xml:space="preserve"> PAGEREF _Toc227228553 \h </w:instrText>
            </w:r>
          </w:ins>
          <w:r>
            <w:rPr>
              <w:noProof/>
              <w:webHidden/>
            </w:rPr>
          </w:r>
          <w:ins w:id="172" w:author="Oiva Moisio" w:date="2026-04-16T10:41:00Z" w16du:dateUtc="2026-04-16T07:41:00Z">
            <w:r>
              <w:rPr>
                <w:noProof/>
                <w:webHidden/>
              </w:rPr>
              <w:fldChar w:fldCharType="separate"/>
            </w:r>
            <w:r>
              <w:rPr>
                <w:noProof/>
                <w:webHidden/>
              </w:rPr>
              <w:t>177</w:t>
            </w:r>
            <w:r>
              <w:rPr>
                <w:noProof/>
                <w:webHidden/>
              </w:rPr>
              <w:fldChar w:fldCharType="end"/>
            </w:r>
            <w:r w:rsidRPr="008863A9">
              <w:rPr>
                <w:rStyle w:val="Hyperlinkki"/>
                <w:noProof/>
              </w:rPr>
              <w:fldChar w:fldCharType="end"/>
            </w:r>
          </w:ins>
        </w:p>
        <w:p w14:paraId="69EE9732" w14:textId="6B15B9FA" w:rsidR="00503C78" w:rsidRDefault="00503C78">
          <w:pPr>
            <w:pStyle w:val="Sisluet2"/>
            <w:rPr>
              <w:ins w:id="173"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74"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"_Toc227228554"</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URD </w:t>
            </w:r>
            <w:r w:rsidRPr="008863A9">
              <w:rPr>
                <w:rStyle w:val="Hyperlinkki"/>
                <w:noProof/>
              </w:rPr>
              <w:sym w:font="Symbol" w:char="F0BE"/>
            </w:r>
            <w:r w:rsidRPr="008863A9">
              <w:rPr>
                <w:rStyle w:val="Hyperlinkki"/>
                <w:noProof/>
                <w:lang w:val="fi-FI"/>
              </w:rPr>
              <w:t xml:space="preserve"> Tulosten/päivitysten määrittely</w:t>
            </w:r>
            <w:r>
              <w:rPr>
                <w:noProof/>
                <w:webHidden/>
              </w:rPr>
              <w:tab/>
            </w:r>
            <w:r>
              <w:rPr>
                <w:noProof/>
                <w:webHidden/>
              </w:rPr>
              <w:fldChar w:fldCharType="begin"/>
            </w:r>
            <w:r>
              <w:rPr>
                <w:noProof/>
                <w:webHidden/>
              </w:rPr>
              <w:instrText xml:space="preserve"> PAGEREF _Toc227228554 \h </w:instrText>
            </w:r>
          </w:ins>
          <w:r>
            <w:rPr>
              <w:noProof/>
              <w:webHidden/>
            </w:rPr>
          </w:r>
          <w:ins w:id="175" w:author="Oiva Moisio" w:date="2026-04-16T10:41:00Z" w16du:dateUtc="2026-04-16T07:41:00Z">
            <w:r>
              <w:rPr>
                <w:noProof/>
                <w:webHidden/>
              </w:rPr>
              <w:fldChar w:fldCharType="separate"/>
            </w:r>
            <w:r>
              <w:rPr>
                <w:noProof/>
                <w:webHidden/>
              </w:rPr>
              <w:t>179</w:t>
            </w:r>
            <w:r>
              <w:rPr>
                <w:noProof/>
                <w:webHidden/>
              </w:rPr>
              <w:fldChar w:fldCharType="end"/>
            </w:r>
            <w:r w:rsidRPr="008863A9">
              <w:rPr>
                <w:rStyle w:val="Hyperlinkki"/>
                <w:noProof/>
              </w:rPr>
              <w:fldChar w:fldCharType="end"/>
            </w:r>
          </w:ins>
        </w:p>
        <w:p w14:paraId="012B4990" w14:textId="1DDB7D80" w:rsidR="00503C78" w:rsidRDefault="00503C78">
          <w:pPr>
            <w:pStyle w:val="Sisluet2"/>
            <w:rPr>
              <w:ins w:id="176"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77"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"_Toc227228555"</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URS </w:t>
            </w:r>
            <w:r w:rsidRPr="008863A9">
              <w:rPr>
                <w:rStyle w:val="Hyperlinkki"/>
                <w:noProof/>
              </w:rPr>
              <w:sym w:font="Symbol" w:char="F0BE"/>
            </w:r>
            <w:r w:rsidRPr="008863A9">
              <w:rPr>
                <w:rStyle w:val="Hyperlinkki"/>
                <w:noProof/>
                <w:lang w:val="fi-FI"/>
              </w:rPr>
              <w:t xml:space="preserve"> Tulosten/päivitysten valintaehdot</w:t>
            </w:r>
            <w:r>
              <w:rPr>
                <w:noProof/>
                <w:webHidden/>
              </w:rPr>
              <w:tab/>
            </w:r>
            <w:r>
              <w:rPr>
                <w:noProof/>
                <w:webHidden/>
              </w:rPr>
              <w:fldChar w:fldCharType="begin"/>
            </w:r>
            <w:r>
              <w:rPr>
                <w:noProof/>
                <w:webHidden/>
              </w:rPr>
              <w:instrText xml:space="preserve"> PAGEREF _Toc227228555 \h </w:instrText>
            </w:r>
          </w:ins>
          <w:r>
            <w:rPr>
              <w:noProof/>
              <w:webHidden/>
            </w:rPr>
          </w:r>
          <w:ins w:id="178" w:author="Oiva Moisio" w:date="2026-04-16T10:41:00Z" w16du:dateUtc="2026-04-16T07:41:00Z">
            <w:r>
              <w:rPr>
                <w:noProof/>
                <w:webHidden/>
              </w:rPr>
              <w:fldChar w:fldCharType="separate"/>
            </w:r>
            <w:r>
              <w:rPr>
                <w:noProof/>
                <w:webHidden/>
              </w:rPr>
              <w:t>181</w:t>
            </w:r>
            <w:r>
              <w:rPr>
                <w:noProof/>
                <w:webHidden/>
              </w:rPr>
              <w:fldChar w:fldCharType="end"/>
            </w:r>
            <w:r w:rsidRPr="008863A9">
              <w:rPr>
                <w:rStyle w:val="Hyperlinkki"/>
                <w:noProof/>
              </w:rPr>
              <w:fldChar w:fldCharType="end"/>
            </w:r>
          </w:ins>
        </w:p>
        <w:p w14:paraId="74B1B81B" w14:textId="717A829A" w:rsidR="00503C78" w:rsidRDefault="00503C78">
          <w:pPr>
            <w:pStyle w:val="Sisluet2"/>
            <w:rPr>
              <w:ins w:id="179" w:author="Oiva Moisio" w:date="2026-04-16T10:41:00Z" w16du:dateUtc="2026-04-16T07:41:00Z"/>
              <w:rFonts w:asciiTheme="minorHAnsi" w:eastAsiaTheme="minorEastAsia" w:hAnsiTheme="minorHAnsi" w:cstheme="minorBidi"/>
              <w:smallCaps w:val="0"/>
              <w:noProof/>
              <w:kern w:val="2"/>
              <w:sz w:val="24"/>
              <w:szCs w:val="24"/>
              <w:lang w:val="fi-FI"/>
              <w14:ligatures w14:val="standardContextual"/>
            </w:rPr>
          </w:pPr>
          <w:ins w:id="180" w:author="Oiva Moisio" w:date="2026-04-16T10:41:00Z" w16du:dateUtc="2026-04-16T07:41:00Z">
            <w:r w:rsidRPr="008863A9">
              <w:rPr>
                <w:rStyle w:val="Hyperlinkki"/>
                <w:noProof/>
              </w:rPr>
              <w:fldChar w:fldCharType="begin"/>
            </w:r>
            <w:r w:rsidRPr="008863A9">
              <w:rPr>
                <w:rStyle w:val="Hyperlinkki"/>
                <w:noProof/>
              </w:rPr>
              <w:instrText xml:space="preserve"> </w:instrText>
            </w:r>
            <w:r>
              <w:rPr>
                <w:noProof/>
              </w:rPr>
              <w:instrText>HYPERLINK \l "_Toc227228556"</w:instrText>
            </w:r>
            <w:r w:rsidRPr="008863A9">
              <w:rPr>
                <w:rStyle w:val="Hyperlinkki"/>
                <w:noProof/>
              </w:rPr>
              <w:instrText xml:space="preserve"> </w:instrText>
            </w:r>
            <w:r w:rsidRPr="008863A9">
              <w:rPr>
                <w:rStyle w:val="Hyperlinkki"/>
                <w:noProof/>
              </w:rPr>
            </w:r>
            <w:r w:rsidRPr="008863A9">
              <w:rPr>
                <w:rStyle w:val="Hyperlinkki"/>
                <w:noProof/>
              </w:rPr>
              <w:fldChar w:fldCharType="separate"/>
            </w:r>
            <w:r w:rsidRPr="008863A9">
              <w:rPr>
                <w:rStyle w:val="Hyperlinkki"/>
                <w:noProof/>
                <w:lang w:val="fi-FI"/>
              </w:rPr>
              <w:t xml:space="preserve">VTQ </w:t>
            </w:r>
            <w:r w:rsidRPr="008863A9">
              <w:rPr>
                <w:rStyle w:val="Hyperlinkki"/>
                <w:noProof/>
              </w:rPr>
              <w:sym w:font="Symbol" w:char="F0BE"/>
            </w:r>
            <w:r w:rsidRPr="008863A9">
              <w:rPr>
                <w:rStyle w:val="Hyperlinkki"/>
                <w:noProof/>
                <w:lang w:val="fi-FI"/>
              </w:rPr>
              <w:t xml:space="preserve"> Kysely virtuaalitaulusta</w:t>
            </w:r>
            <w:r>
              <w:rPr>
                <w:noProof/>
                <w:webHidden/>
              </w:rPr>
              <w:tab/>
            </w:r>
            <w:r>
              <w:rPr>
                <w:noProof/>
                <w:webHidden/>
              </w:rPr>
              <w:fldChar w:fldCharType="begin"/>
            </w:r>
            <w:r>
              <w:rPr>
                <w:noProof/>
                <w:webHidden/>
              </w:rPr>
              <w:instrText xml:space="preserve"> PAGEREF _Toc227228556 \h </w:instrText>
            </w:r>
          </w:ins>
          <w:r>
            <w:rPr>
              <w:noProof/>
              <w:webHidden/>
            </w:rPr>
          </w:r>
          <w:ins w:id="181" w:author="Oiva Moisio" w:date="2026-04-16T10:41:00Z" w16du:dateUtc="2026-04-16T07:41:00Z">
            <w:r>
              <w:rPr>
                <w:noProof/>
                <w:webHidden/>
              </w:rPr>
              <w:fldChar w:fldCharType="separate"/>
            </w:r>
            <w:r>
              <w:rPr>
                <w:noProof/>
                <w:webHidden/>
              </w:rPr>
              <w:t>183</w:t>
            </w:r>
            <w:r>
              <w:rPr>
                <w:noProof/>
                <w:webHidden/>
              </w:rPr>
              <w:fldChar w:fldCharType="end"/>
            </w:r>
            <w:r w:rsidRPr="008863A9">
              <w:rPr>
                <w:rStyle w:val="Hyperlinkki"/>
                <w:noProof/>
              </w:rPr>
              <w:fldChar w:fldCharType="end"/>
            </w:r>
          </w:ins>
        </w:p>
        <w:p w14:paraId="2167166B" w14:textId="60F0D6C0" w:rsidR="00280888" w:rsidRPr="00280888" w:rsidDel="00280888" w:rsidRDefault="00280888">
          <w:pPr>
            <w:pStyle w:val="ChapterSubtitle"/>
            <w:jc w:val="left"/>
            <w:rPr>
              <w:del w:id="182" w:author="Oiva Moisio" w:date="2026-04-16T10:38:00Z" w16du:dateUtc="2026-04-16T07:38:00Z"/>
              <w:rPrChange w:id="183" w:author="Oiva Moisio" w:date="2026-04-16T10:34:00Z" w16du:dateUtc="2026-04-16T07:34:00Z">
                <w:rPr>
                  <w:del w:id="184" w:author="Oiva Moisio" w:date="2026-04-16T10:38:00Z" w16du:dateUtc="2026-04-16T07:38:00Z"/>
                  <w:lang w:val="fi-FI"/>
                </w:rPr>
              </w:rPrChange>
            </w:rPr>
            <w:pPrChange w:id="185" w:author="Oiva Moisio" w:date="2026-04-16T10:34:00Z" w16du:dateUtc="2026-04-16T07:34:00Z">
              <w:pPr>
                <w:pStyle w:val="ChapterTitle"/>
              </w:pPr>
            </w:pPrChange>
          </w:pPr>
          <w:ins w:id="186" w:author="Oiva Moisio" w:date="2026-04-16T10:39:00Z" w16du:dateUtc="2026-04-16T07:39:00Z">
            <w:r>
              <w:rPr>
                <w:b/>
                <w:i w:val="0"/>
                <w:caps/>
              </w:rPr>
              <w:fldChar w:fldCharType="end"/>
            </w:r>
          </w:ins>
        </w:p>
        <w:customXmlInsRangeStart w:id="187" w:author="Oiva Moisio" w:date="2026-04-16T10:35:00Z"/>
      </w:sdtContent>
    </w:sdt>
    <w:customXmlInsRangeEnd w:id="187"/>
    <w:p w14:paraId="2CDD93C9" w14:textId="4AF0FD1A" w:rsidR="0070019D" w:rsidRPr="001E0333" w:rsidDel="00280888" w:rsidRDefault="00E25D5C">
      <w:pPr>
        <w:pStyle w:val="Sisluet1"/>
        <w:rPr>
          <w:del w:id="188" w:author="Oiva Moisio" w:date="2026-04-16T10:37:00Z" w16du:dateUtc="2026-04-16T07:37:00Z"/>
          <w:noProof/>
          <w:lang w:val="fi-FI"/>
        </w:rPr>
      </w:pPr>
      <w:del w:id="189" w:author="Oiva Moisio" w:date="2026-04-16T10:37:00Z" w16du:dateUtc="2026-04-16T07:37:00Z">
        <w:r w:rsidDel="00280888">
          <w:fldChar w:fldCharType="begin"/>
        </w:r>
        <w:r w:rsidRPr="001E0333" w:rsidDel="00280888">
          <w:rPr>
            <w:lang w:val="fi-FI"/>
          </w:rPr>
          <w:delInstrText xml:space="preserve"> TOC \t "Tietoryhmäotsikko" \* MERGEFORMAT </w:delInstrText>
        </w:r>
        <w:r w:rsidDel="00280888">
          <w:fldChar w:fldCharType="separate"/>
        </w:r>
        <w:r w:rsidRPr="001E0333" w:rsidDel="00280888">
          <w:rPr>
            <w:noProof/>
            <w:lang w:val="fi-FI"/>
          </w:rPr>
          <w:delText xml:space="preserve">ADD </w:delText>
        </w:r>
        <w:r w:rsidDel="00280888">
          <w:rPr>
            <w:noProof/>
          </w:rPr>
          <w:sym w:font="Symbol" w:char="F0BE"/>
        </w:r>
        <w:r w:rsidRPr="001E0333" w:rsidDel="00280888">
          <w:rPr>
            <w:noProof/>
            <w:lang w:val="fi-FI"/>
          </w:rPr>
          <w:delText xml:space="preserve"> Jatkotietoryhmä</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_Toc386982039  </w:delInstrText>
        </w:r>
        <w:r w:rsidDel="00280888">
          <w:rPr>
            <w:b w:val="0"/>
            <w:caps w:val="0"/>
            <w:noProof/>
          </w:rPr>
          <w:fldChar w:fldCharType="begin"/>
        </w:r>
        <w:r w:rsidRPr="001E0333" w:rsidDel="00280888">
          <w:rPr>
            <w:noProof/>
            <w:lang w:val="fi-FI"/>
          </w:rPr>
          <w:delInstrText xml:space="preserve"> PAGEREF _Toc386982039 </w:delInstrText>
        </w:r>
        <w:r w:rsidDel="00280888">
          <w:rPr>
            <w:b w:val="0"/>
            <w:caps w:val="0"/>
            <w:noProof/>
          </w:rPr>
          <w:fldChar w:fldCharType="separate"/>
        </w:r>
        <w:r w:rsidRPr="001E0333" w:rsidDel="00280888">
          <w:rPr>
            <w:noProof/>
            <w:lang w:val="fi-FI"/>
          </w:rPr>
          <w:delInstrText>1</w:delInstrText>
        </w:r>
        <w:r w:rsidDel="00280888">
          <w:rPr>
            <w:b w:val="0"/>
            <w:caps w:val="0"/>
            <w:noProof/>
          </w:rPr>
          <w:fldChar w:fldCharType="end"/>
        </w:r>
        <w:r w:rsidDel="00280888">
          <w:rPr>
            <w:b w:val="0"/>
            <w:caps w:val="0"/>
            <w:noProof/>
          </w:rPr>
          <w:fldChar w:fldCharType="end"/>
        </w:r>
      </w:del>
    </w:p>
    <w:p w14:paraId="4B7B50A6" w14:textId="10668E41" w:rsidR="0070019D" w:rsidRPr="001E0333" w:rsidDel="00280888" w:rsidRDefault="00E25D5C">
      <w:pPr>
        <w:pStyle w:val="Sisluet1"/>
        <w:rPr>
          <w:del w:id="190" w:author="Oiva Moisio" w:date="2026-04-16T10:37:00Z" w16du:dateUtc="2026-04-16T07:37:00Z"/>
          <w:noProof/>
          <w:lang w:val="fi-FI"/>
        </w:rPr>
      </w:pPr>
      <w:del w:id="191" w:author="Oiva Moisio" w:date="2026-04-16T10:37:00Z" w16du:dateUtc="2026-04-16T07:37:00Z">
        <w:r w:rsidRPr="001E0333" w:rsidDel="00280888">
          <w:rPr>
            <w:noProof/>
            <w:lang w:val="fi-FI"/>
          </w:rPr>
          <w:delText xml:space="preserve">AL1 </w:delText>
        </w:r>
        <w:r w:rsidDel="00280888">
          <w:rPr>
            <w:noProof/>
          </w:rPr>
          <w:sym w:font="Symbol" w:char="F0BE"/>
        </w:r>
        <w:r w:rsidRPr="001E0333" w:rsidDel="00280888">
          <w:rPr>
            <w:noProof/>
            <w:lang w:val="fi-FI"/>
          </w:rPr>
          <w:delText xml:space="preserve"> Potilaan allergiatiedot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_Toc386982040  </w:delInstrText>
        </w:r>
        <w:r w:rsidDel="00280888">
          <w:rPr>
            <w:b w:val="0"/>
            <w:caps w:val="0"/>
            <w:noProof/>
          </w:rPr>
          <w:fldChar w:fldCharType="begin"/>
        </w:r>
        <w:r w:rsidRPr="001E0333" w:rsidDel="00280888">
          <w:rPr>
            <w:noProof/>
            <w:lang w:val="fi-FI"/>
          </w:rPr>
          <w:delInstrText xml:space="preserve"> PAGEREF _Toc386982040 </w:delInstrText>
        </w:r>
        <w:r w:rsidDel="00280888">
          <w:rPr>
            <w:b w:val="0"/>
            <w:caps w:val="0"/>
            <w:noProof/>
          </w:rPr>
          <w:fldChar w:fldCharType="separate"/>
        </w:r>
        <w:r w:rsidRPr="001E0333" w:rsidDel="00280888">
          <w:rPr>
            <w:noProof/>
            <w:lang w:val="fi-FI"/>
          </w:rPr>
          <w:delInstrText>2</w:delInstrText>
        </w:r>
        <w:r w:rsidDel="00280888">
          <w:rPr>
            <w:b w:val="0"/>
            <w:caps w:val="0"/>
            <w:noProof/>
          </w:rPr>
          <w:fldChar w:fldCharType="end"/>
        </w:r>
        <w:r w:rsidDel="00280888">
          <w:rPr>
            <w:b w:val="0"/>
            <w:caps w:val="0"/>
            <w:noProof/>
          </w:rPr>
          <w:fldChar w:fldCharType="end"/>
        </w:r>
      </w:del>
    </w:p>
    <w:p w14:paraId="54D1C6D9" w14:textId="4F781042" w:rsidR="0070019D" w:rsidRPr="001E0333" w:rsidDel="00280888" w:rsidRDefault="00E25D5C">
      <w:pPr>
        <w:pStyle w:val="Sisluet1"/>
        <w:rPr>
          <w:del w:id="192" w:author="Oiva Moisio" w:date="2026-04-16T10:37:00Z" w16du:dateUtc="2026-04-16T07:37:00Z"/>
          <w:noProof/>
          <w:lang w:val="fi-FI"/>
        </w:rPr>
      </w:pPr>
      <w:del w:id="193" w:author="Oiva Moisio" w:date="2026-04-16T10:37:00Z" w16du:dateUtc="2026-04-16T07:37:00Z">
        <w:r w:rsidRPr="001E0333" w:rsidDel="00280888">
          <w:rPr>
            <w:noProof/>
            <w:lang w:val="fi-FI"/>
          </w:rPr>
          <w:delText xml:space="preserve">BLG </w:delText>
        </w:r>
        <w:r w:rsidDel="00280888">
          <w:rPr>
            <w:noProof/>
          </w:rPr>
          <w:sym w:font="Symbol" w:char="F0BE"/>
        </w:r>
        <w:r w:rsidRPr="001E0333" w:rsidDel="00280888">
          <w:rPr>
            <w:noProof/>
            <w:lang w:val="fi-FI"/>
          </w:rPr>
          <w:delText xml:space="preserve"> Laskutus</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_Toc386982041  </w:delInstrText>
        </w:r>
        <w:r w:rsidDel="00280888">
          <w:rPr>
            <w:b w:val="0"/>
            <w:caps w:val="0"/>
            <w:noProof/>
          </w:rPr>
          <w:fldChar w:fldCharType="begin"/>
        </w:r>
        <w:r w:rsidRPr="001E0333" w:rsidDel="00280888">
          <w:rPr>
            <w:noProof/>
            <w:lang w:val="fi-FI"/>
          </w:rPr>
          <w:delInstrText xml:space="preserve"> PAGEREF _Toc386982041 </w:delInstrText>
        </w:r>
        <w:r w:rsidDel="00280888">
          <w:rPr>
            <w:b w:val="0"/>
            <w:caps w:val="0"/>
            <w:noProof/>
          </w:rPr>
          <w:fldChar w:fldCharType="separate"/>
        </w:r>
        <w:r w:rsidRPr="001E0333" w:rsidDel="00280888">
          <w:rPr>
            <w:noProof/>
            <w:lang w:val="fi-FI"/>
          </w:rPr>
          <w:delInstrText>5</w:delInstrText>
        </w:r>
        <w:r w:rsidDel="00280888">
          <w:rPr>
            <w:b w:val="0"/>
            <w:caps w:val="0"/>
            <w:noProof/>
          </w:rPr>
          <w:fldChar w:fldCharType="end"/>
        </w:r>
        <w:r w:rsidDel="00280888">
          <w:rPr>
            <w:b w:val="0"/>
            <w:caps w:val="0"/>
            <w:noProof/>
          </w:rPr>
          <w:fldChar w:fldCharType="end"/>
        </w:r>
      </w:del>
    </w:p>
    <w:p w14:paraId="0EC644CF" w14:textId="13897F43" w:rsidR="0070019D" w:rsidRPr="001E0333" w:rsidDel="00280888" w:rsidRDefault="00E25D5C">
      <w:pPr>
        <w:pStyle w:val="Sisluet1"/>
        <w:rPr>
          <w:del w:id="194" w:author="Oiva Moisio" w:date="2026-04-16T10:37:00Z" w16du:dateUtc="2026-04-16T07:37:00Z"/>
          <w:noProof/>
          <w:lang w:val="fi-FI"/>
        </w:rPr>
      </w:pPr>
      <w:del w:id="195" w:author="Oiva Moisio" w:date="2026-04-16T10:37:00Z" w16du:dateUtc="2026-04-16T07:37:00Z">
        <w:r w:rsidRPr="001E0333" w:rsidDel="00280888">
          <w:rPr>
            <w:noProof/>
            <w:lang w:val="fi-FI"/>
          </w:rPr>
          <w:delText xml:space="preserve">BHS </w:delText>
        </w:r>
        <w:r w:rsidDel="00280888">
          <w:rPr>
            <w:noProof/>
          </w:rPr>
          <w:sym w:font="Symbol" w:char="F0BE"/>
        </w:r>
        <w:r w:rsidRPr="001E0333" w:rsidDel="00280888">
          <w:rPr>
            <w:noProof/>
            <w:lang w:val="fi-FI"/>
          </w:rPr>
          <w:delText xml:space="preserve"> Erän alkunimiö</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_Toc386982042  </w:delInstrText>
        </w:r>
        <w:r w:rsidDel="00280888">
          <w:rPr>
            <w:b w:val="0"/>
            <w:caps w:val="0"/>
            <w:noProof/>
          </w:rPr>
          <w:fldChar w:fldCharType="begin"/>
        </w:r>
        <w:r w:rsidRPr="001E0333" w:rsidDel="00280888">
          <w:rPr>
            <w:noProof/>
            <w:lang w:val="fi-FI"/>
          </w:rPr>
          <w:delInstrText xml:space="preserve"> PAGEREF _Toc386982042 </w:delInstrText>
        </w:r>
        <w:r w:rsidDel="00280888">
          <w:rPr>
            <w:b w:val="0"/>
            <w:caps w:val="0"/>
            <w:noProof/>
          </w:rPr>
          <w:fldChar w:fldCharType="separate"/>
        </w:r>
        <w:r w:rsidRPr="001E0333" w:rsidDel="00280888">
          <w:rPr>
            <w:noProof/>
            <w:lang w:val="fi-FI"/>
          </w:rPr>
          <w:delInstrText>7</w:delInstrText>
        </w:r>
        <w:r w:rsidDel="00280888">
          <w:rPr>
            <w:b w:val="0"/>
            <w:caps w:val="0"/>
            <w:noProof/>
          </w:rPr>
          <w:fldChar w:fldCharType="end"/>
        </w:r>
        <w:r w:rsidDel="00280888">
          <w:rPr>
            <w:b w:val="0"/>
            <w:caps w:val="0"/>
            <w:noProof/>
          </w:rPr>
          <w:fldChar w:fldCharType="end"/>
        </w:r>
      </w:del>
    </w:p>
    <w:p w14:paraId="674A61BC" w14:textId="50EA02B8" w:rsidR="0070019D" w:rsidRPr="001E0333" w:rsidDel="00280888" w:rsidRDefault="00E25D5C">
      <w:pPr>
        <w:pStyle w:val="Sisluet1"/>
        <w:rPr>
          <w:del w:id="196" w:author="Oiva Moisio" w:date="2026-04-16T10:37:00Z" w16du:dateUtc="2026-04-16T07:37:00Z"/>
          <w:noProof/>
          <w:lang w:val="fi-FI"/>
        </w:rPr>
      </w:pPr>
      <w:del w:id="197" w:author="Oiva Moisio" w:date="2026-04-16T10:37:00Z" w16du:dateUtc="2026-04-16T07:37:00Z">
        <w:r w:rsidRPr="001E0333" w:rsidDel="00280888">
          <w:rPr>
            <w:noProof/>
            <w:lang w:val="fi-FI"/>
          </w:rPr>
          <w:delText xml:space="preserve">BTS </w:delText>
        </w:r>
        <w:r w:rsidDel="00280888">
          <w:rPr>
            <w:noProof/>
          </w:rPr>
          <w:sym w:font="Symbol" w:char="F0BE"/>
        </w:r>
        <w:r w:rsidRPr="001E0333" w:rsidDel="00280888">
          <w:rPr>
            <w:noProof/>
            <w:lang w:val="fi-FI"/>
          </w:rPr>
          <w:delText xml:space="preserve"> Erän loppunimiö</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_Toc386982043  </w:delInstrText>
        </w:r>
        <w:r w:rsidDel="00280888">
          <w:rPr>
            <w:b w:val="0"/>
            <w:caps w:val="0"/>
            <w:noProof/>
          </w:rPr>
          <w:fldChar w:fldCharType="begin"/>
        </w:r>
        <w:r w:rsidRPr="001E0333" w:rsidDel="00280888">
          <w:rPr>
            <w:noProof/>
            <w:lang w:val="fi-FI"/>
          </w:rPr>
          <w:delInstrText xml:space="preserve"> PAGEREF _Toc386982043 </w:delInstrText>
        </w:r>
        <w:r w:rsidDel="00280888">
          <w:rPr>
            <w:b w:val="0"/>
            <w:caps w:val="0"/>
            <w:noProof/>
          </w:rPr>
          <w:fldChar w:fldCharType="separate"/>
        </w:r>
        <w:r w:rsidRPr="001E0333" w:rsidDel="00280888">
          <w:rPr>
            <w:noProof/>
            <w:lang w:val="fi-FI"/>
          </w:rPr>
          <w:delInstrText>9</w:delInstrText>
        </w:r>
        <w:r w:rsidDel="00280888">
          <w:rPr>
            <w:b w:val="0"/>
            <w:caps w:val="0"/>
            <w:noProof/>
          </w:rPr>
          <w:fldChar w:fldCharType="end"/>
        </w:r>
        <w:r w:rsidDel="00280888">
          <w:rPr>
            <w:b w:val="0"/>
            <w:caps w:val="0"/>
            <w:noProof/>
          </w:rPr>
          <w:fldChar w:fldCharType="end"/>
        </w:r>
      </w:del>
    </w:p>
    <w:p w14:paraId="2B944D67" w14:textId="4E0E74D7" w:rsidR="0070019D" w:rsidRPr="001E0333" w:rsidDel="00280888" w:rsidRDefault="00E25D5C">
      <w:pPr>
        <w:pStyle w:val="Sisluet1"/>
        <w:rPr>
          <w:del w:id="198" w:author="Oiva Moisio" w:date="2026-04-16T10:37:00Z" w16du:dateUtc="2026-04-16T07:37:00Z"/>
          <w:noProof/>
          <w:lang w:val="fi-FI"/>
        </w:rPr>
      </w:pPr>
      <w:del w:id="199" w:author="Oiva Moisio" w:date="2026-04-16T10:37:00Z" w16du:dateUtc="2026-04-16T07:37:00Z">
        <w:r w:rsidRPr="001E0333" w:rsidDel="00280888">
          <w:rPr>
            <w:noProof/>
            <w:lang w:val="fi-FI"/>
          </w:rPr>
          <w:delText xml:space="preserve">DB1 </w:delText>
        </w:r>
        <w:r w:rsidDel="00280888">
          <w:rPr>
            <w:noProof/>
          </w:rPr>
          <w:sym w:font="Symbol" w:char="F0BE"/>
        </w:r>
        <w:r w:rsidRPr="001E0333" w:rsidDel="00280888">
          <w:rPr>
            <w:noProof/>
            <w:lang w:val="fi-FI"/>
          </w:rPr>
          <w:delText xml:space="preserve"> Invaliditeetti</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_Toc386982044  </w:delInstrText>
        </w:r>
        <w:r w:rsidDel="00280888">
          <w:rPr>
            <w:b w:val="0"/>
            <w:caps w:val="0"/>
            <w:noProof/>
          </w:rPr>
          <w:fldChar w:fldCharType="begin"/>
        </w:r>
        <w:r w:rsidRPr="001E0333" w:rsidDel="00280888">
          <w:rPr>
            <w:noProof/>
            <w:lang w:val="fi-FI"/>
          </w:rPr>
          <w:delInstrText xml:space="preserve"> PAGEREF _Toc386982044 </w:delInstrText>
        </w:r>
        <w:r w:rsidDel="00280888">
          <w:rPr>
            <w:b w:val="0"/>
            <w:caps w:val="0"/>
            <w:noProof/>
          </w:rPr>
          <w:fldChar w:fldCharType="separate"/>
        </w:r>
        <w:r w:rsidRPr="001E0333" w:rsidDel="00280888">
          <w:rPr>
            <w:noProof/>
            <w:lang w:val="fi-FI"/>
          </w:rPr>
          <w:delInstrText>10</w:delInstrText>
        </w:r>
        <w:r w:rsidDel="00280888">
          <w:rPr>
            <w:b w:val="0"/>
            <w:caps w:val="0"/>
            <w:noProof/>
          </w:rPr>
          <w:fldChar w:fldCharType="end"/>
        </w:r>
        <w:r w:rsidDel="00280888">
          <w:rPr>
            <w:b w:val="0"/>
            <w:caps w:val="0"/>
            <w:noProof/>
          </w:rPr>
          <w:fldChar w:fldCharType="end"/>
        </w:r>
      </w:del>
    </w:p>
    <w:p w14:paraId="736A35AB" w14:textId="03A10861" w:rsidR="0070019D" w:rsidRPr="001E0333" w:rsidDel="00280888" w:rsidRDefault="00E25D5C">
      <w:pPr>
        <w:pStyle w:val="Sisluet1"/>
        <w:rPr>
          <w:del w:id="200" w:author="Oiva Moisio" w:date="2026-04-16T10:37:00Z" w16du:dateUtc="2026-04-16T07:37:00Z"/>
          <w:noProof/>
          <w:lang w:val="fi-FI"/>
        </w:rPr>
      </w:pPr>
      <w:del w:id="201" w:author="Oiva Moisio" w:date="2026-04-16T10:37:00Z" w16du:dateUtc="2026-04-16T07:37:00Z">
        <w:r w:rsidRPr="001E0333" w:rsidDel="00280888">
          <w:rPr>
            <w:noProof/>
            <w:lang w:val="fi-FI"/>
          </w:rPr>
          <w:delText xml:space="preserve">DG1 </w:delText>
        </w:r>
        <w:r w:rsidDel="00280888">
          <w:rPr>
            <w:noProof/>
          </w:rPr>
          <w:sym w:font="Symbol" w:char="F0BE"/>
        </w:r>
        <w:r w:rsidRPr="001E0333" w:rsidDel="00280888">
          <w:rPr>
            <w:noProof/>
            <w:lang w:val="fi-FI"/>
          </w:rPr>
          <w:delText xml:space="preserve"> Diagnoositiedot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_Toc386982045  </w:delInstrText>
        </w:r>
        <w:r w:rsidDel="00280888">
          <w:rPr>
            <w:b w:val="0"/>
            <w:caps w:val="0"/>
            <w:noProof/>
          </w:rPr>
          <w:fldChar w:fldCharType="begin"/>
        </w:r>
        <w:r w:rsidRPr="001E0333" w:rsidDel="00280888">
          <w:rPr>
            <w:noProof/>
            <w:lang w:val="fi-FI"/>
          </w:rPr>
          <w:delInstrText xml:space="preserve"> PAGEREF _Toc386982045 </w:delInstrText>
        </w:r>
        <w:r w:rsidDel="00280888">
          <w:rPr>
            <w:b w:val="0"/>
            <w:caps w:val="0"/>
            <w:noProof/>
          </w:rPr>
          <w:fldChar w:fldCharType="separate"/>
        </w:r>
        <w:r w:rsidRPr="001E0333" w:rsidDel="00280888">
          <w:rPr>
            <w:noProof/>
            <w:lang w:val="fi-FI"/>
          </w:rPr>
          <w:delInstrText>12</w:delInstrText>
        </w:r>
        <w:r w:rsidDel="00280888">
          <w:rPr>
            <w:b w:val="0"/>
            <w:caps w:val="0"/>
            <w:noProof/>
          </w:rPr>
          <w:fldChar w:fldCharType="end"/>
        </w:r>
        <w:r w:rsidDel="00280888">
          <w:rPr>
            <w:b w:val="0"/>
            <w:caps w:val="0"/>
            <w:noProof/>
          </w:rPr>
          <w:fldChar w:fldCharType="end"/>
        </w:r>
      </w:del>
    </w:p>
    <w:p w14:paraId="4C99C560" w14:textId="1C4EBEC1" w:rsidR="0070019D" w:rsidRPr="001E0333" w:rsidDel="00280888" w:rsidRDefault="00E25D5C">
      <w:pPr>
        <w:pStyle w:val="Sisluet1"/>
        <w:rPr>
          <w:del w:id="202" w:author="Oiva Moisio" w:date="2026-04-16T10:37:00Z" w16du:dateUtc="2026-04-16T07:37:00Z"/>
          <w:noProof/>
          <w:lang w:val="fi-FI"/>
        </w:rPr>
      </w:pPr>
      <w:del w:id="203" w:author="Oiva Moisio" w:date="2026-04-16T10:37:00Z" w16du:dateUtc="2026-04-16T07:37:00Z">
        <w:r w:rsidRPr="001E0333" w:rsidDel="00280888">
          <w:rPr>
            <w:noProof/>
            <w:lang w:val="fi-FI"/>
          </w:rPr>
          <w:delText xml:space="preserve">DRG </w:delText>
        </w:r>
        <w:r w:rsidDel="00280888">
          <w:rPr>
            <w:noProof/>
          </w:rPr>
          <w:sym w:font="Symbol" w:char="F0BE"/>
        </w:r>
        <w:r w:rsidRPr="001E0333" w:rsidDel="00280888">
          <w:rPr>
            <w:noProof/>
            <w:lang w:val="fi-FI"/>
          </w:rPr>
          <w:delText xml:space="preserve"> Tietoryhmä</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_Toc386982046  </w:delInstrText>
        </w:r>
        <w:r w:rsidDel="00280888">
          <w:rPr>
            <w:b w:val="0"/>
            <w:caps w:val="0"/>
            <w:noProof/>
          </w:rPr>
          <w:fldChar w:fldCharType="begin"/>
        </w:r>
        <w:r w:rsidRPr="001E0333" w:rsidDel="00280888">
          <w:rPr>
            <w:noProof/>
            <w:lang w:val="fi-FI"/>
          </w:rPr>
          <w:delInstrText xml:space="preserve"> PAGEREF _Toc386982046 </w:delInstrText>
        </w:r>
        <w:r w:rsidDel="00280888">
          <w:rPr>
            <w:b w:val="0"/>
            <w:caps w:val="0"/>
            <w:noProof/>
          </w:rPr>
          <w:fldChar w:fldCharType="separate"/>
        </w:r>
        <w:r w:rsidRPr="001E0333" w:rsidDel="00280888">
          <w:rPr>
            <w:noProof/>
            <w:lang w:val="fi-FI"/>
          </w:rPr>
          <w:delInstrText>16</w:delInstrText>
        </w:r>
        <w:r w:rsidDel="00280888">
          <w:rPr>
            <w:b w:val="0"/>
            <w:caps w:val="0"/>
            <w:noProof/>
          </w:rPr>
          <w:fldChar w:fldCharType="end"/>
        </w:r>
        <w:r w:rsidDel="00280888">
          <w:rPr>
            <w:b w:val="0"/>
            <w:caps w:val="0"/>
            <w:noProof/>
          </w:rPr>
          <w:fldChar w:fldCharType="end"/>
        </w:r>
      </w:del>
    </w:p>
    <w:p w14:paraId="4235CF36" w14:textId="28A8C9A6" w:rsidR="0070019D" w:rsidRPr="001E0333" w:rsidDel="00280888" w:rsidRDefault="00E25D5C">
      <w:pPr>
        <w:pStyle w:val="Sisluet1"/>
        <w:rPr>
          <w:del w:id="204" w:author="Oiva Moisio" w:date="2026-04-16T10:37:00Z" w16du:dateUtc="2026-04-16T07:37:00Z"/>
          <w:noProof/>
          <w:lang w:val="fi-FI"/>
        </w:rPr>
      </w:pPr>
      <w:del w:id="205" w:author="Oiva Moisio" w:date="2026-04-16T10:37:00Z" w16du:dateUtc="2026-04-16T07:37:00Z">
        <w:r w:rsidRPr="001E0333" w:rsidDel="00280888">
          <w:rPr>
            <w:noProof/>
            <w:lang w:val="fi-FI"/>
          </w:rPr>
          <w:delText xml:space="preserve">DSC </w:delText>
        </w:r>
        <w:r w:rsidDel="00280888">
          <w:rPr>
            <w:noProof/>
          </w:rPr>
          <w:sym w:font="Symbol" w:char="F0BE"/>
        </w:r>
        <w:r w:rsidRPr="001E0333" w:rsidDel="00280888">
          <w:rPr>
            <w:noProof/>
            <w:lang w:val="fi-FI"/>
          </w:rPr>
          <w:delText xml:space="preserve"> Jatko-osoitin</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_Toc386982047  </w:delInstrText>
        </w:r>
        <w:r w:rsidDel="00280888">
          <w:rPr>
            <w:b w:val="0"/>
            <w:caps w:val="0"/>
            <w:noProof/>
          </w:rPr>
          <w:fldChar w:fldCharType="begin"/>
        </w:r>
        <w:r w:rsidRPr="001E0333" w:rsidDel="00280888">
          <w:rPr>
            <w:noProof/>
            <w:lang w:val="fi-FI"/>
          </w:rPr>
          <w:delInstrText xml:space="preserve"> PAGEREF _Toc386982047 </w:delInstrText>
        </w:r>
        <w:r w:rsidDel="00280888">
          <w:rPr>
            <w:b w:val="0"/>
            <w:caps w:val="0"/>
            <w:noProof/>
          </w:rPr>
          <w:fldChar w:fldCharType="separate"/>
        </w:r>
        <w:r w:rsidRPr="001E0333" w:rsidDel="00280888">
          <w:rPr>
            <w:noProof/>
            <w:lang w:val="fi-FI"/>
          </w:rPr>
          <w:delInstrText>19</w:delInstrText>
        </w:r>
        <w:r w:rsidDel="00280888">
          <w:rPr>
            <w:b w:val="0"/>
            <w:caps w:val="0"/>
            <w:noProof/>
          </w:rPr>
          <w:fldChar w:fldCharType="end"/>
        </w:r>
        <w:r w:rsidDel="00280888">
          <w:rPr>
            <w:b w:val="0"/>
            <w:caps w:val="0"/>
            <w:noProof/>
          </w:rPr>
          <w:fldChar w:fldCharType="end"/>
        </w:r>
      </w:del>
    </w:p>
    <w:p w14:paraId="255B3491" w14:textId="2359C964" w:rsidR="0070019D" w:rsidRPr="001E0333" w:rsidDel="00280888" w:rsidRDefault="00E25D5C">
      <w:pPr>
        <w:pStyle w:val="Sisluet1"/>
        <w:rPr>
          <w:del w:id="206" w:author="Oiva Moisio" w:date="2026-04-16T10:37:00Z" w16du:dateUtc="2026-04-16T07:37:00Z"/>
          <w:noProof/>
          <w:lang w:val="fi-FI"/>
        </w:rPr>
      </w:pPr>
      <w:del w:id="207" w:author="Oiva Moisio" w:date="2026-04-16T10:37:00Z" w16du:dateUtc="2026-04-16T07:37:00Z">
        <w:r w:rsidRPr="001E0333" w:rsidDel="00280888">
          <w:rPr>
            <w:noProof/>
            <w:lang w:val="fi-FI"/>
          </w:rPr>
          <w:delText xml:space="preserve">DSP </w:delText>
        </w:r>
        <w:r w:rsidDel="00280888">
          <w:rPr>
            <w:noProof/>
          </w:rPr>
          <w:sym w:font="Symbol" w:char="F0BE"/>
        </w:r>
        <w:r w:rsidRPr="001E0333" w:rsidDel="00280888">
          <w:rPr>
            <w:noProof/>
            <w:lang w:val="fi-FI"/>
          </w:rPr>
          <w:delText xml:space="preserve"> Näyttötiedot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_Toc386982048  </w:delInstrText>
        </w:r>
        <w:r w:rsidDel="00280888">
          <w:rPr>
            <w:b w:val="0"/>
            <w:caps w:val="0"/>
            <w:noProof/>
          </w:rPr>
          <w:fldChar w:fldCharType="begin"/>
        </w:r>
        <w:r w:rsidRPr="001E0333" w:rsidDel="00280888">
          <w:rPr>
            <w:noProof/>
            <w:lang w:val="fi-FI"/>
          </w:rPr>
          <w:delInstrText xml:space="preserve"> PAGEREF _Toc386982048 </w:delInstrText>
        </w:r>
        <w:r w:rsidDel="00280888">
          <w:rPr>
            <w:b w:val="0"/>
            <w:caps w:val="0"/>
            <w:noProof/>
          </w:rPr>
          <w:fldChar w:fldCharType="separate"/>
        </w:r>
        <w:r w:rsidRPr="001E0333" w:rsidDel="00280888">
          <w:rPr>
            <w:noProof/>
            <w:lang w:val="fi-FI"/>
          </w:rPr>
          <w:delInstrText>20</w:delInstrText>
        </w:r>
        <w:r w:rsidDel="00280888">
          <w:rPr>
            <w:b w:val="0"/>
            <w:caps w:val="0"/>
            <w:noProof/>
          </w:rPr>
          <w:fldChar w:fldCharType="end"/>
        </w:r>
        <w:r w:rsidDel="00280888">
          <w:rPr>
            <w:b w:val="0"/>
            <w:caps w:val="0"/>
            <w:noProof/>
          </w:rPr>
          <w:fldChar w:fldCharType="end"/>
        </w:r>
      </w:del>
    </w:p>
    <w:p w14:paraId="36FC725F" w14:textId="32EE0CB6" w:rsidR="0070019D" w:rsidRPr="001E0333" w:rsidDel="00280888" w:rsidRDefault="00E25D5C">
      <w:pPr>
        <w:pStyle w:val="Sisluet1"/>
        <w:rPr>
          <w:del w:id="208" w:author="Oiva Moisio" w:date="2026-04-16T10:37:00Z" w16du:dateUtc="2026-04-16T07:37:00Z"/>
          <w:noProof/>
          <w:lang w:val="fi-FI"/>
        </w:rPr>
      </w:pPr>
      <w:del w:id="209" w:author="Oiva Moisio" w:date="2026-04-16T10:37:00Z" w16du:dateUtc="2026-04-16T07:37:00Z">
        <w:r w:rsidRPr="001E0333" w:rsidDel="00280888">
          <w:rPr>
            <w:noProof/>
            <w:lang w:val="fi-FI"/>
          </w:rPr>
          <w:delText xml:space="preserve">EQL </w:delText>
        </w:r>
        <w:r w:rsidDel="00280888">
          <w:rPr>
            <w:noProof/>
          </w:rPr>
          <w:sym w:font="Symbol" w:char="F0BE"/>
        </w:r>
        <w:r w:rsidRPr="001E0333" w:rsidDel="00280888">
          <w:rPr>
            <w:noProof/>
            <w:lang w:val="fi-FI"/>
          </w:rPr>
          <w:delText xml:space="preserve"> Upotetun kyselyn 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_Toc386982049  </w:delInstrText>
        </w:r>
        <w:r w:rsidDel="00280888">
          <w:rPr>
            <w:b w:val="0"/>
            <w:caps w:val="0"/>
            <w:noProof/>
          </w:rPr>
          <w:fldChar w:fldCharType="begin"/>
        </w:r>
        <w:r w:rsidRPr="001E0333" w:rsidDel="00280888">
          <w:rPr>
            <w:noProof/>
            <w:lang w:val="fi-FI"/>
          </w:rPr>
          <w:delInstrText xml:space="preserve"> PAGEREF _Toc386982049 </w:delInstrText>
        </w:r>
        <w:r w:rsidDel="00280888">
          <w:rPr>
            <w:b w:val="0"/>
            <w:caps w:val="0"/>
            <w:noProof/>
          </w:rPr>
          <w:fldChar w:fldCharType="separate"/>
        </w:r>
        <w:r w:rsidRPr="001E0333" w:rsidDel="00280888">
          <w:rPr>
            <w:noProof/>
            <w:lang w:val="fi-FI"/>
          </w:rPr>
          <w:delInstrText>21</w:delInstrText>
        </w:r>
        <w:r w:rsidDel="00280888">
          <w:rPr>
            <w:b w:val="0"/>
            <w:caps w:val="0"/>
            <w:noProof/>
          </w:rPr>
          <w:fldChar w:fldCharType="end"/>
        </w:r>
        <w:r w:rsidDel="00280888">
          <w:rPr>
            <w:b w:val="0"/>
            <w:caps w:val="0"/>
            <w:noProof/>
          </w:rPr>
          <w:fldChar w:fldCharType="end"/>
        </w:r>
      </w:del>
    </w:p>
    <w:p w14:paraId="0DBC7C3C" w14:textId="5862049F" w:rsidR="0070019D" w:rsidRPr="001E0333" w:rsidDel="00280888" w:rsidRDefault="00E25D5C">
      <w:pPr>
        <w:pStyle w:val="Sisluet1"/>
        <w:rPr>
          <w:del w:id="210" w:author="Oiva Moisio" w:date="2026-04-16T10:37:00Z" w16du:dateUtc="2026-04-16T07:37:00Z"/>
          <w:noProof/>
          <w:lang w:val="fi-FI"/>
        </w:rPr>
      </w:pPr>
      <w:del w:id="211" w:author="Oiva Moisio" w:date="2026-04-16T10:37:00Z" w16du:dateUtc="2026-04-16T07:37:00Z">
        <w:r w:rsidRPr="001E0333" w:rsidDel="00280888">
          <w:rPr>
            <w:noProof/>
            <w:lang w:val="fi-FI"/>
          </w:rPr>
          <w:delText xml:space="preserve">ERQ </w:delText>
        </w:r>
        <w:r w:rsidDel="00280888">
          <w:rPr>
            <w:noProof/>
          </w:rPr>
          <w:sym w:font="Symbol" w:char="F0BE"/>
        </w:r>
        <w:r w:rsidRPr="001E0333" w:rsidDel="00280888">
          <w:rPr>
            <w:noProof/>
            <w:lang w:val="fi-FI"/>
          </w:rPr>
          <w:delText xml:space="preserve"> Tapahtuman toistopyyntö</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_Toc386982050  </w:delInstrText>
        </w:r>
        <w:r w:rsidDel="00280888">
          <w:rPr>
            <w:b w:val="0"/>
            <w:caps w:val="0"/>
            <w:noProof/>
          </w:rPr>
          <w:fldChar w:fldCharType="begin"/>
        </w:r>
        <w:r w:rsidRPr="001E0333" w:rsidDel="00280888">
          <w:rPr>
            <w:noProof/>
            <w:lang w:val="fi-FI"/>
          </w:rPr>
          <w:delInstrText xml:space="preserve"> PAGEREF _Toc386982050 </w:delInstrText>
        </w:r>
        <w:r w:rsidDel="00280888">
          <w:rPr>
            <w:b w:val="0"/>
            <w:caps w:val="0"/>
            <w:noProof/>
          </w:rPr>
          <w:fldChar w:fldCharType="separate"/>
        </w:r>
        <w:r w:rsidRPr="001E0333" w:rsidDel="00280888">
          <w:rPr>
            <w:noProof/>
            <w:lang w:val="fi-FI"/>
          </w:rPr>
          <w:delInstrText>23</w:delInstrText>
        </w:r>
        <w:r w:rsidDel="00280888">
          <w:rPr>
            <w:b w:val="0"/>
            <w:caps w:val="0"/>
            <w:noProof/>
          </w:rPr>
          <w:fldChar w:fldCharType="end"/>
        </w:r>
        <w:r w:rsidDel="00280888">
          <w:rPr>
            <w:b w:val="0"/>
            <w:caps w:val="0"/>
            <w:noProof/>
          </w:rPr>
          <w:fldChar w:fldCharType="end"/>
        </w:r>
      </w:del>
    </w:p>
    <w:p w14:paraId="12F6B57C" w14:textId="694A68DA" w:rsidR="0070019D" w:rsidRPr="001E0333" w:rsidDel="00280888" w:rsidRDefault="00E25D5C">
      <w:pPr>
        <w:pStyle w:val="Sisluet1"/>
        <w:rPr>
          <w:del w:id="212" w:author="Oiva Moisio" w:date="2026-04-16T10:37:00Z" w16du:dateUtc="2026-04-16T07:37:00Z"/>
          <w:noProof/>
          <w:lang w:val="fi-FI"/>
        </w:rPr>
      </w:pPr>
      <w:del w:id="213" w:author="Oiva Moisio" w:date="2026-04-16T10:37:00Z" w16du:dateUtc="2026-04-16T07:37:00Z">
        <w:r w:rsidRPr="001E0333" w:rsidDel="00280888">
          <w:rPr>
            <w:noProof/>
            <w:lang w:val="fi-FI"/>
          </w:rPr>
          <w:delText xml:space="preserve">ERR </w:delText>
        </w:r>
        <w:r w:rsidDel="00280888">
          <w:rPr>
            <w:noProof/>
          </w:rPr>
          <w:sym w:font="Symbol" w:char="F0BE"/>
        </w:r>
        <w:r w:rsidRPr="001E0333" w:rsidDel="00280888">
          <w:rPr>
            <w:noProof/>
            <w:lang w:val="fi-FI"/>
          </w:rPr>
          <w:delText xml:space="preserve"> Kuittauksen virhetiedot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_Toc386982051  </w:delInstrText>
        </w:r>
        <w:r w:rsidDel="00280888">
          <w:rPr>
            <w:b w:val="0"/>
            <w:caps w:val="0"/>
            <w:noProof/>
          </w:rPr>
          <w:fldChar w:fldCharType="begin"/>
        </w:r>
        <w:r w:rsidRPr="001E0333" w:rsidDel="00280888">
          <w:rPr>
            <w:noProof/>
            <w:lang w:val="fi-FI"/>
          </w:rPr>
          <w:delInstrText xml:space="preserve"> PAGEREF _Toc386982051 </w:delInstrText>
        </w:r>
        <w:r w:rsidDel="00280888">
          <w:rPr>
            <w:b w:val="0"/>
            <w:caps w:val="0"/>
            <w:noProof/>
          </w:rPr>
          <w:fldChar w:fldCharType="separate"/>
        </w:r>
        <w:r w:rsidRPr="001E0333" w:rsidDel="00280888">
          <w:rPr>
            <w:noProof/>
            <w:lang w:val="fi-FI"/>
          </w:rPr>
          <w:delInstrText>24</w:delInstrText>
        </w:r>
        <w:r w:rsidDel="00280888">
          <w:rPr>
            <w:b w:val="0"/>
            <w:caps w:val="0"/>
            <w:noProof/>
          </w:rPr>
          <w:fldChar w:fldCharType="end"/>
        </w:r>
        <w:r w:rsidDel="00280888">
          <w:rPr>
            <w:b w:val="0"/>
            <w:caps w:val="0"/>
            <w:noProof/>
          </w:rPr>
          <w:fldChar w:fldCharType="end"/>
        </w:r>
      </w:del>
    </w:p>
    <w:p w14:paraId="1D9D058E" w14:textId="72F8654A" w:rsidR="0070019D" w:rsidRPr="001E0333" w:rsidDel="00280888" w:rsidRDefault="00E25D5C">
      <w:pPr>
        <w:pStyle w:val="Sisluet1"/>
        <w:rPr>
          <w:del w:id="214" w:author="Oiva Moisio" w:date="2026-04-16T10:37:00Z" w16du:dateUtc="2026-04-16T07:37:00Z"/>
          <w:noProof/>
          <w:lang w:val="fi-FI"/>
        </w:rPr>
      </w:pPr>
      <w:del w:id="215" w:author="Oiva Moisio" w:date="2026-04-16T10:37:00Z" w16du:dateUtc="2026-04-16T07:37:00Z">
        <w:r w:rsidRPr="001E0333" w:rsidDel="00280888">
          <w:rPr>
            <w:noProof/>
            <w:lang w:val="fi-FI"/>
          </w:rPr>
          <w:delText xml:space="preserve">EVN </w:delText>
        </w:r>
        <w:r w:rsidDel="00280888">
          <w:rPr>
            <w:noProof/>
          </w:rPr>
          <w:sym w:font="Symbol" w:char="F0BE"/>
        </w:r>
        <w:r w:rsidRPr="001E0333" w:rsidDel="00280888">
          <w:rPr>
            <w:noProof/>
            <w:lang w:val="fi-FI"/>
          </w:rPr>
          <w:delText xml:space="preserve"> Tapahtumatyyppi</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_Toc386982052  </w:delInstrText>
        </w:r>
        <w:r w:rsidDel="00280888">
          <w:rPr>
            <w:b w:val="0"/>
            <w:caps w:val="0"/>
            <w:noProof/>
          </w:rPr>
          <w:fldChar w:fldCharType="begin"/>
        </w:r>
        <w:r w:rsidRPr="001E0333" w:rsidDel="00280888">
          <w:rPr>
            <w:noProof/>
            <w:lang w:val="fi-FI"/>
          </w:rPr>
          <w:delInstrText xml:space="preserve"> PAGEREF _Toc386982052 </w:delInstrText>
        </w:r>
        <w:r w:rsidDel="00280888">
          <w:rPr>
            <w:b w:val="0"/>
            <w:caps w:val="0"/>
            <w:noProof/>
          </w:rPr>
          <w:fldChar w:fldCharType="separate"/>
        </w:r>
        <w:r w:rsidRPr="001E0333" w:rsidDel="00280888">
          <w:rPr>
            <w:noProof/>
            <w:lang w:val="fi-FI"/>
          </w:rPr>
          <w:delInstrText>25</w:delInstrText>
        </w:r>
        <w:r w:rsidDel="00280888">
          <w:rPr>
            <w:b w:val="0"/>
            <w:caps w:val="0"/>
            <w:noProof/>
          </w:rPr>
          <w:fldChar w:fldCharType="end"/>
        </w:r>
        <w:r w:rsidDel="00280888">
          <w:rPr>
            <w:b w:val="0"/>
            <w:caps w:val="0"/>
            <w:noProof/>
          </w:rPr>
          <w:fldChar w:fldCharType="end"/>
        </w:r>
      </w:del>
    </w:p>
    <w:p w14:paraId="2BEAD235" w14:textId="5E94B2DF" w:rsidR="0070019D" w:rsidRPr="001E0333" w:rsidDel="00280888" w:rsidRDefault="00E25D5C">
      <w:pPr>
        <w:pStyle w:val="Sisluet1"/>
        <w:rPr>
          <w:del w:id="216" w:author="Oiva Moisio" w:date="2026-04-16T10:37:00Z" w16du:dateUtc="2026-04-16T07:37:00Z"/>
          <w:noProof/>
          <w:lang w:val="fi-FI"/>
        </w:rPr>
      </w:pPr>
      <w:del w:id="217" w:author="Oiva Moisio" w:date="2026-04-16T10:37:00Z" w16du:dateUtc="2026-04-16T07:37:00Z">
        <w:r w:rsidRPr="001E0333" w:rsidDel="00280888">
          <w:rPr>
            <w:noProof/>
            <w:lang w:val="fi-FI"/>
          </w:rPr>
          <w:delText xml:space="preserve">FHS </w:delText>
        </w:r>
        <w:r w:rsidDel="00280888">
          <w:rPr>
            <w:noProof/>
          </w:rPr>
          <w:sym w:font="Symbol" w:char="F0BE"/>
        </w:r>
        <w:r w:rsidRPr="001E0333" w:rsidDel="00280888">
          <w:rPr>
            <w:noProof/>
            <w:lang w:val="fi-FI"/>
          </w:rPr>
          <w:delText xml:space="preserve"> Tiedoston alkunimiö</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_Toc386982053  </w:delInstrText>
        </w:r>
        <w:r w:rsidDel="00280888">
          <w:rPr>
            <w:b w:val="0"/>
            <w:caps w:val="0"/>
            <w:noProof/>
          </w:rPr>
          <w:fldChar w:fldCharType="begin"/>
        </w:r>
        <w:r w:rsidRPr="001E0333" w:rsidDel="00280888">
          <w:rPr>
            <w:noProof/>
            <w:lang w:val="fi-FI"/>
          </w:rPr>
          <w:delInstrText xml:space="preserve"> PAGEREF _Toc386982053 </w:delInstrText>
        </w:r>
        <w:r w:rsidDel="00280888">
          <w:rPr>
            <w:b w:val="0"/>
            <w:caps w:val="0"/>
            <w:noProof/>
          </w:rPr>
          <w:fldChar w:fldCharType="separate"/>
        </w:r>
        <w:r w:rsidRPr="001E0333" w:rsidDel="00280888">
          <w:rPr>
            <w:noProof/>
            <w:lang w:val="fi-FI"/>
          </w:rPr>
          <w:delInstrText>27</w:delInstrText>
        </w:r>
        <w:r w:rsidDel="00280888">
          <w:rPr>
            <w:b w:val="0"/>
            <w:caps w:val="0"/>
            <w:noProof/>
          </w:rPr>
          <w:fldChar w:fldCharType="end"/>
        </w:r>
        <w:r w:rsidDel="00280888">
          <w:rPr>
            <w:b w:val="0"/>
            <w:caps w:val="0"/>
            <w:noProof/>
          </w:rPr>
          <w:fldChar w:fldCharType="end"/>
        </w:r>
      </w:del>
    </w:p>
    <w:p w14:paraId="6A8F08E1" w14:textId="6054B980" w:rsidR="0070019D" w:rsidRPr="001E0333" w:rsidDel="00280888" w:rsidRDefault="00E25D5C">
      <w:pPr>
        <w:pStyle w:val="Sisluet1"/>
        <w:rPr>
          <w:del w:id="218" w:author="Oiva Moisio" w:date="2026-04-16T10:37:00Z" w16du:dateUtc="2026-04-16T07:37:00Z"/>
          <w:noProof/>
          <w:lang w:val="fi-FI"/>
        </w:rPr>
      </w:pPr>
      <w:del w:id="219" w:author="Oiva Moisio" w:date="2026-04-16T10:37:00Z" w16du:dateUtc="2026-04-16T07:37:00Z">
        <w:r w:rsidRPr="001E0333" w:rsidDel="00280888">
          <w:rPr>
            <w:noProof/>
            <w:lang w:val="fi-FI"/>
          </w:rPr>
          <w:delText xml:space="preserve">FTS </w:delText>
        </w:r>
        <w:r w:rsidDel="00280888">
          <w:rPr>
            <w:noProof/>
          </w:rPr>
          <w:sym w:font="Symbol" w:char="F0BE"/>
        </w:r>
        <w:r w:rsidRPr="001E0333" w:rsidDel="00280888">
          <w:rPr>
            <w:noProof/>
            <w:lang w:val="fi-FI"/>
          </w:rPr>
          <w:delText xml:space="preserve"> Tiedoston loppunimiö</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_Toc386982054  </w:delInstrText>
        </w:r>
        <w:r w:rsidDel="00280888">
          <w:rPr>
            <w:b w:val="0"/>
            <w:caps w:val="0"/>
            <w:noProof/>
          </w:rPr>
          <w:fldChar w:fldCharType="begin"/>
        </w:r>
        <w:r w:rsidRPr="001E0333" w:rsidDel="00280888">
          <w:rPr>
            <w:noProof/>
            <w:lang w:val="fi-FI"/>
          </w:rPr>
          <w:delInstrText xml:space="preserve"> PAGEREF _Toc386982054 </w:delInstrText>
        </w:r>
        <w:r w:rsidDel="00280888">
          <w:rPr>
            <w:b w:val="0"/>
            <w:caps w:val="0"/>
            <w:noProof/>
          </w:rPr>
          <w:fldChar w:fldCharType="separate"/>
        </w:r>
        <w:r w:rsidRPr="001E0333" w:rsidDel="00280888">
          <w:rPr>
            <w:noProof/>
            <w:lang w:val="fi-FI"/>
          </w:rPr>
          <w:delInstrText>29</w:delInstrText>
        </w:r>
        <w:r w:rsidDel="00280888">
          <w:rPr>
            <w:b w:val="0"/>
            <w:caps w:val="0"/>
            <w:noProof/>
          </w:rPr>
          <w:fldChar w:fldCharType="end"/>
        </w:r>
        <w:r w:rsidDel="00280888">
          <w:rPr>
            <w:b w:val="0"/>
            <w:caps w:val="0"/>
            <w:noProof/>
          </w:rPr>
          <w:fldChar w:fldCharType="end"/>
        </w:r>
      </w:del>
    </w:p>
    <w:p w14:paraId="0C548079" w14:textId="7F7CB5C2" w:rsidR="0070019D" w:rsidRPr="001E0333" w:rsidDel="00280888" w:rsidRDefault="00E25D5C">
      <w:pPr>
        <w:pStyle w:val="Sisluet1"/>
        <w:rPr>
          <w:del w:id="220" w:author="Oiva Moisio" w:date="2026-04-16T10:37:00Z" w16du:dateUtc="2026-04-16T07:37:00Z"/>
          <w:noProof/>
          <w:lang w:val="fi-FI"/>
        </w:rPr>
      </w:pPr>
      <w:del w:id="221" w:author="Oiva Moisio" w:date="2026-04-16T10:37:00Z" w16du:dateUtc="2026-04-16T07:37:00Z">
        <w:r w:rsidRPr="001E0333" w:rsidDel="00280888">
          <w:rPr>
            <w:noProof/>
            <w:lang w:val="fi-FI"/>
          </w:rPr>
          <w:delText xml:space="preserve">MRG </w:delText>
        </w:r>
        <w:r w:rsidDel="00280888">
          <w:rPr>
            <w:noProof/>
          </w:rPr>
          <w:sym w:font="Symbol" w:char="F0BE"/>
        </w:r>
        <w:r w:rsidRPr="001E0333" w:rsidDel="00280888">
          <w:rPr>
            <w:noProof/>
            <w:lang w:val="fi-FI"/>
          </w:rPr>
          <w:delText xml:space="preserve"> Potilastietojen yhdistäminen</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_Toc386982055  </w:delInstrText>
        </w:r>
        <w:r w:rsidDel="00280888">
          <w:rPr>
            <w:b w:val="0"/>
            <w:caps w:val="0"/>
            <w:noProof/>
          </w:rPr>
          <w:fldChar w:fldCharType="begin"/>
        </w:r>
        <w:r w:rsidRPr="001E0333" w:rsidDel="00280888">
          <w:rPr>
            <w:noProof/>
            <w:lang w:val="fi-FI"/>
          </w:rPr>
          <w:delInstrText xml:space="preserve"> PAGEREF _Toc386982055 </w:delInstrText>
        </w:r>
        <w:r w:rsidDel="00280888">
          <w:rPr>
            <w:b w:val="0"/>
            <w:caps w:val="0"/>
            <w:noProof/>
          </w:rPr>
          <w:fldChar w:fldCharType="separate"/>
        </w:r>
        <w:r w:rsidRPr="001E0333" w:rsidDel="00280888">
          <w:rPr>
            <w:noProof/>
            <w:lang w:val="fi-FI"/>
          </w:rPr>
          <w:delInstrText>30</w:delInstrText>
        </w:r>
        <w:r w:rsidDel="00280888">
          <w:rPr>
            <w:b w:val="0"/>
            <w:caps w:val="0"/>
            <w:noProof/>
          </w:rPr>
          <w:fldChar w:fldCharType="end"/>
        </w:r>
        <w:r w:rsidDel="00280888">
          <w:rPr>
            <w:b w:val="0"/>
            <w:caps w:val="0"/>
            <w:noProof/>
          </w:rPr>
          <w:fldChar w:fldCharType="end"/>
        </w:r>
      </w:del>
    </w:p>
    <w:p w14:paraId="20D1688B" w14:textId="2C9418E0" w:rsidR="0070019D" w:rsidRPr="001E0333" w:rsidDel="00280888" w:rsidRDefault="00E25D5C">
      <w:pPr>
        <w:pStyle w:val="Sisluet1"/>
        <w:rPr>
          <w:del w:id="222" w:author="Oiva Moisio" w:date="2026-04-16T10:37:00Z" w16du:dateUtc="2026-04-16T07:37:00Z"/>
          <w:noProof/>
          <w:lang w:val="fi-FI"/>
        </w:rPr>
      </w:pPr>
      <w:del w:id="223" w:author="Oiva Moisio" w:date="2026-04-16T10:37:00Z" w16du:dateUtc="2026-04-16T07:37:00Z">
        <w:r w:rsidRPr="001E0333" w:rsidDel="00280888">
          <w:rPr>
            <w:noProof/>
            <w:lang w:val="fi-FI"/>
          </w:rPr>
          <w:delText xml:space="preserve">MSA </w:delText>
        </w:r>
        <w:r w:rsidDel="00280888">
          <w:rPr>
            <w:noProof/>
          </w:rPr>
          <w:sym w:font="Symbol" w:char="F0BE"/>
        </w:r>
        <w:r w:rsidRPr="001E0333" w:rsidDel="00280888">
          <w:rPr>
            <w:noProof/>
            <w:lang w:val="fi-FI"/>
          </w:rPr>
          <w:delText xml:space="preserve"> Kuittaustiedot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_Toc386982056  </w:delInstrText>
        </w:r>
        <w:r w:rsidDel="00280888">
          <w:rPr>
            <w:b w:val="0"/>
            <w:caps w:val="0"/>
            <w:noProof/>
          </w:rPr>
          <w:fldChar w:fldCharType="begin"/>
        </w:r>
        <w:r w:rsidRPr="001E0333" w:rsidDel="00280888">
          <w:rPr>
            <w:noProof/>
            <w:lang w:val="fi-FI"/>
          </w:rPr>
          <w:delInstrText xml:space="preserve"> PAGEREF _Toc386982056 </w:delInstrText>
        </w:r>
        <w:r w:rsidDel="00280888">
          <w:rPr>
            <w:b w:val="0"/>
            <w:caps w:val="0"/>
            <w:noProof/>
          </w:rPr>
          <w:fldChar w:fldCharType="separate"/>
        </w:r>
        <w:r w:rsidRPr="001E0333" w:rsidDel="00280888">
          <w:rPr>
            <w:noProof/>
            <w:lang w:val="fi-FI"/>
          </w:rPr>
          <w:delInstrText>32</w:delInstrText>
        </w:r>
        <w:r w:rsidDel="00280888">
          <w:rPr>
            <w:b w:val="0"/>
            <w:caps w:val="0"/>
            <w:noProof/>
          </w:rPr>
          <w:fldChar w:fldCharType="end"/>
        </w:r>
        <w:r w:rsidDel="00280888">
          <w:rPr>
            <w:b w:val="0"/>
            <w:caps w:val="0"/>
            <w:noProof/>
          </w:rPr>
          <w:fldChar w:fldCharType="end"/>
        </w:r>
      </w:del>
    </w:p>
    <w:p w14:paraId="1CA45405" w14:textId="1245EB6A" w:rsidR="0070019D" w:rsidRPr="001E0333" w:rsidDel="00280888" w:rsidRDefault="00E25D5C">
      <w:pPr>
        <w:pStyle w:val="Sisluet1"/>
        <w:rPr>
          <w:del w:id="224" w:author="Oiva Moisio" w:date="2026-04-16T10:37:00Z" w16du:dateUtc="2026-04-16T07:37:00Z"/>
          <w:noProof/>
          <w:lang w:val="fi-FI"/>
        </w:rPr>
      </w:pPr>
      <w:del w:id="225" w:author="Oiva Moisio" w:date="2026-04-16T10:37:00Z" w16du:dateUtc="2026-04-16T07:37:00Z">
        <w:r w:rsidRPr="001E0333" w:rsidDel="00280888">
          <w:rPr>
            <w:noProof/>
            <w:lang w:val="fi-FI"/>
          </w:rPr>
          <w:delText xml:space="preserve">MSH </w:delText>
        </w:r>
        <w:r w:rsidDel="00280888">
          <w:rPr>
            <w:noProof/>
          </w:rPr>
          <w:sym w:font="Symbol" w:char="F0BE"/>
        </w:r>
        <w:r w:rsidRPr="001E0333" w:rsidDel="00280888">
          <w:rPr>
            <w:noProof/>
            <w:lang w:val="fi-FI"/>
          </w:rPr>
          <w:delText xml:space="preserve"> Sanoman alkunimiö</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_Toc386982057  </w:delInstrText>
        </w:r>
        <w:r w:rsidDel="00280888">
          <w:rPr>
            <w:b w:val="0"/>
            <w:caps w:val="0"/>
            <w:noProof/>
          </w:rPr>
          <w:fldChar w:fldCharType="begin"/>
        </w:r>
        <w:r w:rsidRPr="001E0333" w:rsidDel="00280888">
          <w:rPr>
            <w:noProof/>
            <w:lang w:val="fi-FI"/>
          </w:rPr>
          <w:delInstrText xml:space="preserve"> PAGEREF _Toc386982057 </w:delInstrText>
        </w:r>
        <w:r w:rsidDel="00280888">
          <w:rPr>
            <w:b w:val="0"/>
            <w:caps w:val="0"/>
            <w:noProof/>
          </w:rPr>
          <w:fldChar w:fldCharType="separate"/>
        </w:r>
        <w:r w:rsidRPr="001E0333" w:rsidDel="00280888">
          <w:rPr>
            <w:noProof/>
            <w:lang w:val="fi-FI"/>
          </w:rPr>
          <w:delInstrText>35</w:delInstrText>
        </w:r>
        <w:r w:rsidDel="00280888">
          <w:rPr>
            <w:b w:val="0"/>
            <w:caps w:val="0"/>
            <w:noProof/>
          </w:rPr>
          <w:fldChar w:fldCharType="end"/>
        </w:r>
        <w:r w:rsidDel="00280888">
          <w:rPr>
            <w:b w:val="0"/>
            <w:caps w:val="0"/>
            <w:noProof/>
          </w:rPr>
          <w:fldChar w:fldCharType="end"/>
        </w:r>
      </w:del>
    </w:p>
    <w:p w14:paraId="67380E25" w14:textId="02B7AFB3" w:rsidR="0070019D" w:rsidRPr="001E0333" w:rsidDel="00280888" w:rsidRDefault="00E25D5C">
      <w:pPr>
        <w:pStyle w:val="Sisluet1"/>
        <w:rPr>
          <w:del w:id="226" w:author="Oiva Moisio" w:date="2026-04-16T10:37:00Z" w16du:dateUtc="2026-04-16T07:37:00Z"/>
          <w:noProof/>
          <w:lang w:val="fi-FI"/>
        </w:rPr>
      </w:pPr>
      <w:del w:id="227" w:author="Oiva Moisio" w:date="2026-04-16T10:37:00Z" w16du:dateUtc="2026-04-16T07:37:00Z">
        <w:r w:rsidRPr="001E0333" w:rsidDel="00280888">
          <w:rPr>
            <w:noProof/>
            <w:lang w:val="fi-FI"/>
          </w:rPr>
          <w:delText xml:space="preserve">NK1 </w:delText>
        </w:r>
        <w:r w:rsidDel="00280888">
          <w:rPr>
            <w:noProof/>
          </w:rPr>
          <w:sym w:font="Symbol" w:char="F0BE"/>
        </w:r>
        <w:r w:rsidRPr="001E0333" w:rsidDel="00280888">
          <w:rPr>
            <w:noProof/>
            <w:lang w:val="fi-FI"/>
          </w:rPr>
          <w:delText xml:space="preserve"> Lähiomainen</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_Toc386982058  </w:delInstrText>
        </w:r>
        <w:r w:rsidDel="00280888">
          <w:rPr>
            <w:b w:val="0"/>
            <w:caps w:val="0"/>
            <w:noProof/>
          </w:rPr>
          <w:fldChar w:fldCharType="begin"/>
        </w:r>
        <w:r w:rsidRPr="001E0333" w:rsidDel="00280888">
          <w:rPr>
            <w:noProof/>
            <w:lang w:val="fi-FI"/>
          </w:rPr>
          <w:delInstrText xml:space="preserve"> PAGEREF _Toc386982058 </w:delInstrText>
        </w:r>
        <w:r w:rsidDel="00280888">
          <w:rPr>
            <w:b w:val="0"/>
            <w:caps w:val="0"/>
            <w:noProof/>
          </w:rPr>
          <w:fldChar w:fldCharType="separate"/>
        </w:r>
        <w:r w:rsidRPr="001E0333" w:rsidDel="00280888">
          <w:rPr>
            <w:noProof/>
            <w:lang w:val="fi-FI"/>
          </w:rPr>
          <w:delInstrText>41</w:delInstrText>
        </w:r>
        <w:r w:rsidDel="00280888">
          <w:rPr>
            <w:b w:val="0"/>
            <w:caps w:val="0"/>
            <w:noProof/>
          </w:rPr>
          <w:fldChar w:fldCharType="end"/>
        </w:r>
        <w:r w:rsidDel="00280888">
          <w:rPr>
            <w:b w:val="0"/>
            <w:caps w:val="0"/>
            <w:noProof/>
          </w:rPr>
          <w:fldChar w:fldCharType="end"/>
        </w:r>
      </w:del>
    </w:p>
    <w:p w14:paraId="6C838279" w14:textId="46288327" w:rsidR="0070019D" w:rsidRPr="001E0333" w:rsidDel="00280888" w:rsidRDefault="00E25D5C">
      <w:pPr>
        <w:pStyle w:val="Sisluet1"/>
        <w:rPr>
          <w:del w:id="228" w:author="Oiva Moisio" w:date="2026-04-16T10:37:00Z" w16du:dateUtc="2026-04-16T07:37:00Z"/>
          <w:noProof/>
          <w:lang w:val="fi-FI"/>
        </w:rPr>
      </w:pPr>
      <w:del w:id="229" w:author="Oiva Moisio" w:date="2026-04-16T10:37:00Z" w16du:dateUtc="2026-04-16T07:37:00Z">
        <w:r w:rsidRPr="001E0333" w:rsidDel="00280888">
          <w:rPr>
            <w:noProof/>
            <w:lang w:val="fi-FI"/>
          </w:rPr>
          <w:delText xml:space="preserve">NPU </w:delText>
        </w:r>
        <w:r w:rsidDel="00280888">
          <w:rPr>
            <w:noProof/>
          </w:rPr>
          <w:sym w:font="Symbol" w:char="F0BE"/>
        </w:r>
        <w:r w:rsidRPr="001E0333" w:rsidDel="00280888">
          <w:rPr>
            <w:noProof/>
            <w:lang w:val="fi-FI"/>
          </w:rPr>
          <w:delText xml:space="preserve"> Vuodepaikkatilanteen päivitystiedot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_Toc386982059  </w:delInstrText>
        </w:r>
        <w:r w:rsidDel="00280888">
          <w:rPr>
            <w:b w:val="0"/>
            <w:caps w:val="0"/>
            <w:noProof/>
          </w:rPr>
          <w:fldChar w:fldCharType="begin"/>
        </w:r>
        <w:r w:rsidRPr="001E0333" w:rsidDel="00280888">
          <w:rPr>
            <w:noProof/>
            <w:lang w:val="fi-FI"/>
          </w:rPr>
          <w:delInstrText xml:space="preserve"> PAGEREF _Toc386982059 </w:delInstrText>
        </w:r>
        <w:r w:rsidDel="00280888">
          <w:rPr>
            <w:b w:val="0"/>
            <w:caps w:val="0"/>
            <w:noProof/>
          </w:rPr>
          <w:fldChar w:fldCharType="separate"/>
        </w:r>
        <w:r w:rsidRPr="001E0333" w:rsidDel="00280888">
          <w:rPr>
            <w:noProof/>
            <w:lang w:val="fi-FI"/>
          </w:rPr>
          <w:delInstrText>49</w:delInstrText>
        </w:r>
        <w:r w:rsidDel="00280888">
          <w:rPr>
            <w:b w:val="0"/>
            <w:caps w:val="0"/>
            <w:noProof/>
          </w:rPr>
          <w:fldChar w:fldCharType="end"/>
        </w:r>
        <w:r w:rsidDel="00280888">
          <w:rPr>
            <w:b w:val="0"/>
            <w:caps w:val="0"/>
            <w:noProof/>
          </w:rPr>
          <w:fldChar w:fldCharType="end"/>
        </w:r>
      </w:del>
    </w:p>
    <w:p w14:paraId="0C313E6B" w14:textId="06811C16" w:rsidR="0070019D" w:rsidRPr="001E0333" w:rsidDel="00280888" w:rsidRDefault="00E25D5C">
      <w:pPr>
        <w:pStyle w:val="Sisluet1"/>
        <w:rPr>
          <w:del w:id="230" w:author="Oiva Moisio" w:date="2026-04-16T10:37:00Z" w16du:dateUtc="2026-04-16T07:37:00Z"/>
          <w:noProof/>
          <w:lang w:val="fi-FI"/>
        </w:rPr>
      </w:pPr>
      <w:del w:id="231" w:author="Oiva Moisio" w:date="2026-04-16T10:37:00Z" w16du:dateUtc="2026-04-16T07:37:00Z">
        <w:r w:rsidRPr="001E0333" w:rsidDel="00280888">
          <w:rPr>
            <w:noProof/>
            <w:lang w:val="fi-FI"/>
          </w:rPr>
          <w:delText xml:space="preserve">NTE </w:delText>
        </w:r>
        <w:r w:rsidDel="00280888">
          <w:rPr>
            <w:noProof/>
          </w:rPr>
          <w:sym w:font="Symbol" w:char="F0BE"/>
        </w:r>
        <w:r w:rsidRPr="001E0333" w:rsidDel="00280888">
          <w:rPr>
            <w:noProof/>
            <w:lang w:val="fi-FI"/>
          </w:rPr>
          <w:delText xml:space="preserve"> Huomautukset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_Toc386982060  </w:delInstrText>
        </w:r>
        <w:r w:rsidDel="00280888">
          <w:rPr>
            <w:b w:val="0"/>
            <w:caps w:val="0"/>
            <w:noProof/>
          </w:rPr>
          <w:fldChar w:fldCharType="begin"/>
        </w:r>
        <w:r w:rsidRPr="001E0333" w:rsidDel="00280888">
          <w:rPr>
            <w:noProof/>
            <w:lang w:val="fi-FI"/>
          </w:rPr>
          <w:delInstrText xml:space="preserve"> PAGEREF _Toc386982060 </w:delInstrText>
        </w:r>
        <w:r w:rsidDel="00280888">
          <w:rPr>
            <w:b w:val="0"/>
            <w:caps w:val="0"/>
            <w:noProof/>
          </w:rPr>
          <w:fldChar w:fldCharType="separate"/>
        </w:r>
        <w:r w:rsidRPr="001E0333" w:rsidDel="00280888">
          <w:rPr>
            <w:noProof/>
            <w:lang w:val="fi-FI"/>
          </w:rPr>
          <w:delInstrText>50</w:delInstrText>
        </w:r>
        <w:r w:rsidDel="00280888">
          <w:rPr>
            <w:b w:val="0"/>
            <w:caps w:val="0"/>
            <w:noProof/>
          </w:rPr>
          <w:fldChar w:fldCharType="end"/>
        </w:r>
        <w:r w:rsidDel="00280888">
          <w:rPr>
            <w:b w:val="0"/>
            <w:caps w:val="0"/>
            <w:noProof/>
          </w:rPr>
          <w:fldChar w:fldCharType="end"/>
        </w:r>
      </w:del>
    </w:p>
    <w:p w14:paraId="5834360F" w14:textId="3BB2E8CA" w:rsidR="0070019D" w:rsidRPr="001E0333" w:rsidDel="00280888" w:rsidRDefault="00E25D5C">
      <w:pPr>
        <w:pStyle w:val="Sisluet1"/>
        <w:rPr>
          <w:del w:id="232" w:author="Oiva Moisio" w:date="2026-04-16T10:37:00Z" w16du:dateUtc="2026-04-16T07:37:00Z"/>
          <w:noProof/>
          <w:lang w:val="fi-FI"/>
        </w:rPr>
      </w:pPr>
      <w:del w:id="233" w:author="Oiva Moisio" w:date="2026-04-16T10:37:00Z" w16du:dateUtc="2026-04-16T07:37:00Z">
        <w:r w:rsidRPr="001E0333" w:rsidDel="00280888">
          <w:rPr>
            <w:noProof/>
            <w:lang w:val="fi-FI"/>
          </w:rPr>
          <w:delText xml:space="preserve">OBR </w:delText>
        </w:r>
        <w:r w:rsidDel="00280888">
          <w:rPr>
            <w:noProof/>
          </w:rPr>
          <w:sym w:font="Symbol" w:char="F0BE"/>
        </w:r>
        <w:r w:rsidRPr="001E0333" w:rsidDel="00280888">
          <w:rPr>
            <w:noProof/>
            <w:lang w:val="fi-FI"/>
          </w:rPr>
          <w:delText xml:space="preserve"> Tutkimuspyyntö</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_Toc386982061  </w:delInstrText>
        </w:r>
        <w:r w:rsidDel="00280888">
          <w:rPr>
            <w:b w:val="0"/>
            <w:caps w:val="0"/>
            <w:noProof/>
          </w:rPr>
          <w:fldChar w:fldCharType="begin"/>
        </w:r>
        <w:r w:rsidRPr="001E0333" w:rsidDel="00280888">
          <w:rPr>
            <w:noProof/>
            <w:lang w:val="fi-FI"/>
          </w:rPr>
          <w:delInstrText xml:space="preserve"> PAGEREF _Toc386982061 </w:delInstrText>
        </w:r>
        <w:r w:rsidDel="00280888">
          <w:rPr>
            <w:b w:val="0"/>
            <w:caps w:val="0"/>
            <w:noProof/>
          </w:rPr>
          <w:fldChar w:fldCharType="separate"/>
        </w:r>
        <w:r w:rsidRPr="001E0333" w:rsidDel="00280888">
          <w:rPr>
            <w:noProof/>
            <w:lang w:val="fi-FI"/>
          </w:rPr>
          <w:delInstrText>51</w:delInstrText>
        </w:r>
        <w:r w:rsidDel="00280888">
          <w:rPr>
            <w:b w:val="0"/>
            <w:caps w:val="0"/>
            <w:noProof/>
          </w:rPr>
          <w:fldChar w:fldCharType="end"/>
        </w:r>
        <w:r w:rsidDel="00280888">
          <w:rPr>
            <w:b w:val="0"/>
            <w:caps w:val="0"/>
            <w:noProof/>
          </w:rPr>
          <w:fldChar w:fldCharType="end"/>
        </w:r>
      </w:del>
    </w:p>
    <w:p w14:paraId="660AB736" w14:textId="2AC62D85" w:rsidR="0070019D" w:rsidRPr="001E0333" w:rsidDel="00280888" w:rsidRDefault="00E25D5C">
      <w:pPr>
        <w:pStyle w:val="Sisluet1"/>
        <w:rPr>
          <w:del w:id="234" w:author="Oiva Moisio" w:date="2026-04-16T10:37:00Z" w16du:dateUtc="2026-04-16T07:37:00Z"/>
          <w:noProof/>
          <w:lang w:val="fi-FI"/>
        </w:rPr>
      </w:pPr>
      <w:del w:id="235" w:author="Oiva Moisio" w:date="2026-04-16T10:37:00Z" w16du:dateUtc="2026-04-16T07:37:00Z">
        <w:r w:rsidRPr="001E0333" w:rsidDel="00280888">
          <w:rPr>
            <w:noProof/>
            <w:lang w:val="fi-FI"/>
          </w:rPr>
          <w:delText xml:space="preserve">OBX </w:delText>
        </w:r>
        <w:r w:rsidDel="00280888">
          <w:rPr>
            <w:noProof/>
          </w:rPr>
          <w:sym w:font="Symbol" w:char="F0BE"/>
        </w:r>
        <w:r w:rsidRPr="001E0333" w:rsidDel="00280888">
          <w:rPr>
            <w:noProof/>
            <w:lang w:val="fi-FI"/>
          </w:rPr>
          <w:delText xml:space="preserve"> Tutkimusvastaus</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_Toc386982062  </w:delInstrText>
        </w:r>
        <w:r w:rsidDel="00280888">
          <w:rPr>
            <w:b w:val="0"/>
            <w:caps w:val="0"/>
            <w:noProof/>
          </w:rPr>
          <w:fldChar w:fldCharType="begin"/>
        </w:r>
        <w:r w:rsidRPr="001E0333" w:rsidDel="00280888">
          <w:rPr>
            <w:noProof/>
            <w:lang w:val="fi-FI"/>
          </w:rPr>
          <w:delInstrText xml:space="preserve"> PAGEREF _Toc386982062 </w:delInstrText>
        </w:r>
        <w:r w:rsidDel="00280888">
          <w:rPr>
            <w:b w:val="0"/>
            <w:caps w:val="0"/>
            <w:noProof/>
          </w:rPr>
          <w:fldChar w:fldCharType="separate"/>
        </w:r>
        <w:r w:rsidRPr="001E0333" w:rsidDel="00280888">
          <w:rPr>
            <w:noProof/>
            <w:lang w:val="fi-FI"/>
          </w:rPr>
          <w:delInstrText>60</w:delInstrText>
        </w:r>
        <w:r w:rsidDel="00280888">
          <w:rPr>
            <w:b w:val="0"/>
            <w:caps w:val="0"/>
            <w:noProof/>
          </w:rPr>
          <w:fldChar w:fldCharType="end"/>
        </w:r>
        <w:r w:rsidDel="00280888">
          <w:rPr>
            <w:b w:val="0"/>
            <w:caps w:val="0"/>
            <w:noProof/>
          </w:rPr>
          <w:fldChar w:fldCharType="end"/>
        </w:r>
      </w:del>
    </w:p>
    <w:p w14:paraId="442383AF" w14:textId="141F43B1" w:rsidR="0070019D" w:rsidRPr="001E0333" w:rsidDel="00280888" w:rsidRDefault="00E25D5C">
      <w:pPr>
        <w:pStyle w:val="Sisluet1"/>
        <w:rPr>
          <w:del w:id="236" w:author="Oiva Moisio" w:date="2026-04-16T10:37:00Z" w16du:dateUtc="2026-04-16T07:37:00Z"/>
          <w:noProof/>
          <w:lang w:val="fi-FI"/>
        </w:rPr>
      </w:pPr>
      <w:del w:id="237" w:author="Oiva Moisio" w:date="2026-04-16T10:37:00Z" w16du:dateUtc="2026-04-16T07:37:00Z">
        <w:r w:rsidRPr="001E0333" w:rsidDel="00280888">
          <w:rPr>
            <w:noProof/>
            <w:lang w:val="fi-FI"/>
          </w:rPr>
          <w:delText xml:space="preserve">ODS </w:delText>
        </w:r>
        <w:r w:rsidDel="00280888">
          <w:rPr>
            <w:noProof/>
          </w:rPr>
          <w:sym w:font="Symbol" w:char="F0BE"/>
        </w:r>
        <w:r w:rsidRPr="001E0333" w:rsidDel="00280888">
          <w:rPr>
            <w:noProof/>
            <w:lang w:val="fi-FI"/>
          </w:rPr>
          <w:delText xml:space="preserve"> Ravintotilaus</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_Toc386982063  </w:delInstrText>
        </w:r>
        <w:r w:rsidDel="00280888">
          <w:rPr>
            <w:b w:val="0"/>
            <w:caps w:val="0"/>
            <w:noProof/>
          </w:rPr>
          <w:fldChar w:fldCharType="begin"/>
        </w:r>
        <w:r w:rsidRPr="001E0333" w:rsidDel="00280888">
          <w:rPr>
            <w:noProof/>
            <w:lang w:val="fi-FI"/>
          </w:rPr>
          <w:delInstrText xml:space="preserve"> PAGEREF _Toc386982063 </w:delInstrText>
        </w:r>
        <w:r w:rsidDel="00280888">
          <w:rPr>
            <w:b w:val="0"/>
            <w:caps w:val="0"/>
            <w:noProof/>
          </w:rPr>
          <w:fldChar w:fldCharType="separate"/>
        </w:r>
        <w:r w:rsidRPr="001E0333" w:rsidDel="00280888">
          <w:rPr>
            <w:noProof/>
            <w:lang w:val="fi-FI"/>
          </w:rPr>
          <w:delInstrText>69</w:delInstrText>
        </w:r>
        <w:r w:rsidDel="00280888">
          <w:rPr>
            <w:b w:val="0"/>
            <w:caps w:val="0"/>
            <w:noProof/>
          </w:rPr>
          <w:fldChar w:fldCharType="end"/>
        </w:r>
        <w:r w:rsidDel="00280888">
          <w:rPr>
            <w:b w:val="0"/>
            <w:caps w:val="0"/>
            <w:noProof/>
          </w:rPr>
          <w:fldChar w:fldCharType="end"/>
        </w:r>
      </w:del>
    </w:p>
    <w:p w14:paraId="217FAE16" w14:textId="0B0934A6" w:rsidR="0070019D" w:rsidRPr="001E0333" w:rsidDel="00280888" w:rsidRDefault="00E25D5C">
      <w:pPr>
        <w:pStyle w:val="Sisluet1"/>
        <w:rPr>
          <w:del w:id="238" w:author="Oiva Moisio" w:date="2026-04-16T10:37:00Z" w16du:dateUtc="2026-04-16T07:37:00Z"/>
          <w:noProof/>
          <w:lang w:val="fi-FI"/>
        </w:rPr>
      </w:pPr>
      <w:del w:id="239" w:author="Oiva Moisio" w:date="2026-04-16T10:37:00Z" w16du:dateUtc="2026-04-16T07:37:00Z">
        <w:r w:rsidRPr="001E0333" w:rsidDel="00280888">
          <w:rPr>
            <w:noProof/>
            <w:lang w:val="fi-FI"/>
          </w:rPr>
          <w:delText xml:space="preserve">ODT </w:delText>
        </w:r>
        <w:r w:rsidDel="00280888">
          <w:rPr>
            <w:noProof/>
          </w:rPr>
          <w:sym w:font="Symbol" w:char="F0BE"/>
        </w:r>
        <w:r w:rsidRPr="001E0333" w:rsidDel="00280888">
          <w:rPr>
            <w:noProof/>
            <w:lang w:val="fi-FI"/>
          </w:rPr>
          <w:delText xml:space="preserve"> Ateriaohjeet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_Toc386982064  </w:delInstrText>
        </w:r>
        <w:r w:rsidDel="00280888">
          <w:rPr>
            <w:b w:val="0"/>
            <w:caps w:val="0"/>
            <w:noProof/>
          </w:rPr>
          <w:fldChar w:fldCharType="begin"/>
        </w:r>
        <w:r w:rsidRPr="001E0333" w:rsidDel="00280888">
          <w:rPr>
            <w:noProof/>
            <w:lang w:val="fi-FI"/>
          </w:rPr>
          <w:delInstrText xml:space="preserve"> PAGEREF _Toc386982064 </w:delInstrText>
        </w:r>
        <w:r w:rsidDel="00280888">
          <w:rPr>
            <w:b w:val="0"/>
            <w:caps w:val="0"/>
            <w:noProof/>
          </w:rPr>
          <w:fldChar w:fldCharType="separate"/>
        </w:r>
        <w:r w:rsidRPr="001E0333" w:rsidDel="00280888">
          <w:rPr>
            <w:noProof/>
            <w:lang w:val="fi-FI"/>
          </w:rPr>
          <w:delInstrText>71</w:delInstrText>
        </w:r>
        <w:r w:rsidDel="00280888">
          <w:rPr>
            <w:b w:val="0"/>
            <w:caps w:val="0"/>
            <w:noProof/>
          </w:rPr>
          <w:fldChar w:fldCharType="end"/>
        </w:r>
        <w:r w:rsidDel="00280888">
          <w:rPr>
            <w:b w:val="0"/>
            <w:caps w:val="0"/>
            <w:noProof/>
          </w:rPr>
          <w:fldChar w:fldCharType="end"/>
        </w:r>
      </w:del>
    </w:p>
    <w:p w14:paraId="3A464FD8" w14:textId="5581C386" w:rsidR="0070019D" w:rsidRPr="001E0333" w:rsidDel="00280888" w:rsidRDefault="00E25D5C">
      <w:pPr>
        <w:pStyle w:val="Sisluet1"/>
        <w:rPr>
          <w:del w:id="240" w:author="Oiva Moisio" w:date="2026-04-16T10:37:00Z" w16du:dateUtc="2026-04-16T07:37:00Z"/>
          <w:noProof/>
          <w:lang w:val="fi-FI"/>
        </w:rPr>
      </w:pPr>
      <w:del w:id="241" w:author="Oiva Moisio" w:date="2026-04-16T10:37:00Z" w16du:dateUtc="2026-04-16T07:37:00Z">
        <w:r w:rsidRPr="001E0333" w:rsidDel="00280888">
          <w:rPr>
            <w:noProof/>
            <w:lang w:val="fi-FI"/>
          </w:rPr>
          <w:delText xml:space="preserve">ORC </w:delText>
        </w:r>
        <w:r w:rsidDel="00280888">
          <w:rPr>
            <w:noProof/>
          </w:rPr>
          <w:sym w:font="Symbol" w:char="F0BE"/>
        </w:r>
        <w:r w:rsidRPr="001E0333" w:rsidDel="00280888">
          <w:rPr>
            <w:noProof/>
            <w:lang w:val="fi-FI"/>
          </w:rPr>
          <w:delText xml:space="preserve"> Yleinen tilaus</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_Toc386982065  </w:delInstrText>
        </w:r>
        <w:r w:rsidDel="00280888">
          <w:rPr>
            <w:b w:val="0"/>
            <w:caps w:val="0"/>
            <w:noProof/>
          </w:rPr>
          <w:fldChar w:fldCharType="begin"/>
        </w:r>
        <w:r w:rsidRPr="001E0333" w:rsidDel="00280888">
          <w:rPr>
            <w:noProof/>
            <w:lang w:val="fi-FI"/>
          </w:rPr>
          <w:delInstrText xml:space="preserve"> PAGEREF _Toc386982065 </w:delInstrText>
        </w:r>
        <w:r w:rsidDel="00280888">
          <w:rPr>
            <w:b w:val="0"/>
            <w:caps w:val="0"/>
            <w:noProof/>
          </w:rPr>
          <w:fldChar w:fldCharType="separate"/>
        </w:r>
        <w:r w:rsidRPr="001E0333" w:rsidDel="00280888">
          <w:rPr>
            <w:noProof/>
            <w:lang w:val="fi-FI"/>
          </w:rPr>
          <w:delInstrText>72</w:delInstrText>
        </w:r>
        <w:r w:rsidDel="00280888">
          <w:rPr>
            <w:b w:val="0"/>
            <w:caps w:val="0"/>
            <w:noProof/>
          </w:rPr>
          <w:fldChar w:fldCharType="end"/>
        </w:r>
        <w:r w:rsidDel="00280888">
          <w:rPr>
            <w:b w:val="0"/>
            <w:caps w:val="0"/>
            <w:noProof/>
          </w:rPr>
          <w:fldChar w:fldCharType="end"/>
        </w:r>
      </w:del>
    </w:p>
    <w:p w14:paraId="3671E0BE" w14:textId="301D01ED" w:rsidR="0070019D" w:rsidRPr="001E0333" w:rsidDel="00280888" w:rsidRDefault="00E25D5C">
      <w:pPr>
        <w:pStyle w:val="Sisluet1"/>
        <w:rPr>
          <w:del w:id="242" w:author="Oiva Moisio" w:date="2026-04-16T10:37:00Z" w16du:dateUtc="2026-04-16T07:37:00Z"/>
          <w:noProof/>
          <w:lang w:val="fi-FI"/>
        </w:rPr>
      </w:pPr>
      <w:del w:id="243" w:author="Oiva Moisio" w:date="2026-04-16T10:37:00Z" w16du:dateUtc="2026-04-16T07:37:00Z">
        <w:r w:rsidRPr="001E0333" w:rsidDel="00280888">
          <w:rPr>
            <w:noProof/>
            <w:lang w:val="fi-FI"/>
          </w:rPr>
          <w:delText xml:space="preserve">PD1 </w:delText>
        </w:r>
        <w:r w:rsidDel="00280888">
          <w:rPr>
            <w:noProof/>
          </w:rPr>
          <w:sym w:font="Symbol" w:char="F0BE"/>
        </w:r>
        <w:r w:rsidRPr="001E0333" w:rsidDel="00280888">
          <w:rPr>
            <w:noProof/>
            <w:lang w:val="fi-FI"/>
          </w:rPr>
          <w:delText xml:space="preserve"> Potilaan demografinen lisätieto</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_Toc386982066  </w:delInstrText>
        </w:r>
        <w:r w:rsidDel="00280888">
          <w:rPr>
            <w:b w:val="0"/>
            <w:caps w:val="0"/>
            <w:noProof/>
          </w:rPr>
          <w:fldChar w:fldCharType="begin"/>
        </w:r>
        <w:r w:rsidRPr="001E0333" w:rsidDel="00280888">
          <w:rPr>
            <w:noProof/>
            <w:lang w:val="fi-FI"/>
          </w:rPr>
          <w:delInstrText xml:space="preserve"> PAGEREF _Toc386982066 </w:delInstrText>
        </w:r>
        <w:r w:rsidDel="00280888">
          <w:rPr>
            <w:b w:val="0"/>
            <w:caps w:val="0"/>
            <w:noProof/>
          </w:rPr>
          <w:fldChar w:fldCharType="separate"/>
        </w:r>
        <w:r w:rsidRPr="001E0333" w:rsidDel="00280888">
          <w:rPr>
            <w:noProof/>
            <w:lang w:val="fi-FI"/>
          </w:rPr>
          <w:delInstrText>88</w:delInstrText>
        </w:r>
        <w:r w:rsidDel="00280888">
          <w:rPr>
            <w:b w:val="0"/>
            <w:caps w:val="0"/>
            <w:noProof/>
          </w:rPr>
          <w:fldChar w:fldCharType="end"/>
        </w:r>
        <w:r w:rsidDel="00280888">
          <w:rPr>
            <w:b w:val="0"/>
            <w:caps w:val="0"/>
            <w:noProof/>
          </w:rPr>
          <w:fldChar w:fldCharType="end"/>
        </w:r>
      </w:del>
    </w:p>
    <w:p w14:paraId="49C7B99B" w14:textId="48D5954F" w:rsidR="0070019D" w:rsidRPr="001E0333" w:rsidDel="00280888" w:rsidRDefault="00E25D5C">
      <w:pPr>
        <w:pStyle w:val="Sisluet1"/>
        <w:rPr>
          <w:del w:id="244" w:author="Oiva Moisio" w:date="2026-04-16T10:37:00Z" w16du:dateUtc="2026-04-16T07:37:00Z"/>
          <w:noProof/>
          <w:lang w:val="fi-FI"/>
        </w:rPr>
      </w:pPr>
      <w:del w:id="245" w:author="Oiva Moisio" w:date="2026-04-16T10:37:00Z" w16du:dateUtc="2026-04-16T07:37:00Z">
        <w:r w:rsidRPr="001E0333" w:rsidDel="00280888">
          <w:rPr>
            <w:noProof/>
            <w:lang w:val="fi-FI"/>
          </w:rPr>
          <w:delText xml:space="preserve">PID </w:delText>
        </w:r>
        <w:r w:rsidDel="00280888">
          <w:rPr>
            <w:noProof/>
          </w:rPr>
          <w:sym w:font="Symbol" w:char="F0BE"/>
        </w:r>
        <w:r w:rsidRPr="001E0333" w:rsidDel="00280888">
          <w:rPr>
            <w:noProof/>
            <w:lang w:val="fi-FI"/>
          </w:rPr>
          <w:delText xml:space="preserve"> Potilaan tunnistetiedot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_Toc386982067  </w:delInstrText>
        </w:r>
        <w:r w:rsidDel="00280888">
          <w:rPr>
            <w:b w:val="0"/>
            <w:caps w:val="0"/>
            <w:noProof/>
          </w:rPr>
          <w:fldChar w:fldCharType="begin"/>
        </w:r>
        <w:r w:rsidRPr="001E0333" w:rsidDel="00280888">
          <w:rPr>
            <w:noProof/>
            <w:lang w:val="fi-FI"/>
          </w:rPr>
          <w:delInstrText xml:space="preserve"> PAGEREF _Toc386982067 </w:delInstrText>
        </w:r>
        <w:r w:rsidDel="00280888">
          <w:rPr>
            <w:b w:val="0"/>
            <w:caps w:val="0"/>
            <w:noProof/>
          </w:rPr>
          <w:fldChar w:fldCharType="separate"/>
        </w:r>
        <w:r w:rsidRPr="001E0333" w:rsidDel="00280888">
          <w:rPr>
            <w:noProof/>
            <w:lang w:val="fi-FI"/>
          </w:rPr>
          <w:delInstrText>92</w:delInstrText>
        </w:r>
        <w:r w:rsidDel="00280888">
          <w:rPr>
            <w:b w:val="0"/>
            <w:caps w:val="0"/>
            <w:noProof/>
          </w:rPr>
          <w:fldChar w:fldCharType="end"/>
        </w:r>
        <w:r w:rsidDel="00280888">
          <w:rPr>
            <w:b w:val="0"/>
            <w:caps w:val="0"/>
            <w:noProof/>
          </w:rPr>
          <w:fldChar w:fldCharType="end"/>
        </w:r>
      </w:del>
    </w:p>
    <w:p w14:paraId="0E284E52" w14:textId="53468DAD" w:rsidR="0070019D" w:rsidRPr="001E0333" w:rsidDel="00280888" w:rsidRDefault="00E25D5C">
      <w:pPr>
        <w:pStyle w:val="Sisluet1"/>
        <w:rPr>
          <w:del w:id="246" w:author="Oiva Moisio" w:date="2026-04-16T10:37:00Z" w16du:dateUtc="2026-04-16T07:37:00Z"/>
          <w:noProof/>
          <w:lang w:val="fi-FI"/>
        </w:rPr>
      </w:pPr>
      <w:del w:id="247" w:author="Oiva Moisio" w:date="2026-04-16T10:37:00Z" w16du:dateUtc="2026-04-16T07:37:00Z">
        <w:r w:rsidRPr="001E0333" w:rsidDel="00280888">
          <w:rPr>
            <w:noProof/>
            <w:lang w:val="fi-FI"/>
          </w:rPr>
          <w:delText xml:space="preserve">PR1 </w:delText>
        </w:r>
        <w:r w:rsidDel="00280888">
          <w:rPr>
            <w:noProof/>
          </w:rPr>
          <w:sym w:font="Symbol" w:char="F0BE"/>
        </w:r>
        <w:r w:rsidRPr="001E0333" w:rsidDel="00280888">
          <w:rPr>
            <w:noProof/>
            <w:lang w:val="fi-FI"/>
          </w:rPr>
          <w:delText xml:space="preserve"> Toimenpidetiedot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_Toc386982068  </w:delInstrText>
        </w:r>
        <w:r w:rsidDel="00280888">
          <w:rPr>
            <w:b w:val="0"/>
            <w:caps w:val="0"/>
            <w:noProof/>
          </w:rPr>
          <w:fldChar w:fldCharType="begin"/>
        </w:r>
        <w:r w:rsidRPr="001E0333" w:rsidDel="00280888">
          <w:rPr>
            <w:noProof/>
            <w:lang w:val="fi-FI"/>
          </w:rPr>
          <w:delInstrText xml:space="preserve"> PAGEREF _Toc386982068 </w:delInstrText>
        </w:r>
        <w:r w:rsidDel="00280888">
          <w:rPr>
            <w:b w:val="0"/>
            <w:caps w:val="0"/>
            <w:noProof/>
          </w:rPr>
          <w:fldChar w:fldCharType="separate"/>
        </w:r>
        <w:r w:rsidRPr="001E0333" w:rsidDel="00280888">
          <w:rPr>
            <w:noProof/>
            <w:lang w:val="fi-FI"/>
          </w:rPr>
          <w:delInstrText>103</w:delInstrText>
        </w:r>
        <w:r w:rsidDel="00280888">
          <w:rPr>
            <w:b w:val="0"/>
            <w:caps w:val="0"/>
            <w:noProof/>
          </w:rPr>
          <w:fldChar w:fldCharType="end"/>
        </w:r>
        <w:r w:rsidDel="00280888">
          <w:rPr>
            <w:b w:val="0"/>
            <w:caps w:val="0"/>
            <w:noProof/>
          </w:rPr>
          <w:fldChar w:fldCharType="end"/>
        </w:r>
      </w:del>
    </w:p>
    <w:p w14:paraId="3B515F8E" w14:textId="4618EFD2" w:rsidR="0070019D" w:rsidRPr="001E0333" w:rsidDel="00280888" w:rsidRDefault="00E25D5C">
      <w:pPr>
        <w:pStyle w:val="Sisluet1"/>
        <w:rPr>
          <w:del w:id="248" w:author="Oiva Moisio" w:date="2026-04-16T10:37:00Z" w16du:dateUtc="2026-04-16T07:37:00Z"/>
          <w:noProof/>
          <w:lang w:val="fi-FI"/>
        </w:rPr>
      </w:pPr>
      <w:del w:id="249" w:author="Oiva Moisio" w:date="2026-04-16T10:37:00Z" w16du:dateUtc="2026-04-16T07:37:00Z">
        <w:r w:rsidRPr="001E0333" w:rsidDel="00280888">
          <w:rPr>
            <w:noProof/>
            <w:lang w:val="fi-FI"/>
          </w:rPr>
          <w:delText xml:space="preserve">PV1 </w:delText>
        </w:r>
        <w:r w:rsidDel="00280888">
          <w:rPr>
            <w:noProof/>
          </w:rPr>
          <w:sym w:font="Symbol" w:char="F0BE"/>
        </w:r>
        <w:r w:rsidRPr="001E0333" w:rsidDel="00280888">
          <w:rPr>
            <w:noProof/>
            <w:lang w:val="fi-FI"/>
          </w:rPr>
          <w:delText xml:space="preserve"> Hoitojakson/käynnin 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_Toc386982069  </w:delInstrText>
        </w:r>
        <w:r w:rsidDel="00280888">
          <w:rPr>
            <w:b w:val="0"/>
            <w:caps w:val="0"/>
            <w:noProof/>
          </w:rPr>
          <w:fldChar w:fldCharType="begin"/>
        </w:r>
        <w:r w:rsidRPr="001E0333" w:rsidDel="00280888">
          <w:rPr>
            <w:noProof/>
            <w:lang w:val="fi-FI"/>
          </w:rPr>
          <w:delInstrText xml:space="preserve"> PAGEREF _Toc386982069 </w:delInstrText>
        </w:r>
        <w:r w:rsidDel="00280888">
          <w:rPr>
            <w:b w:val="0"/>
            <w:caps w:val="0"/>
            <w:noProof/>
          </w:rPr>
          <w:fldChar w:fldCharType="separate"/>
        </w:r>
        <w:r w:rsidRPr="001E0333" w:rsidDel="00280888">
          <w:rPr>
            <w:noProof/>
            <w:lang w:val="fi-FI"/>
          </w:rPr>
          <w:delInstrText>107</w:delInstrText>
        </w:r>
        <w:r w:rsidDel="00280888">
          <w:rPr>
            <w:b w:val="0"/>
            <w:caps w:val="0"/>
            <w:noProof/>
          </w:rPr>
          <w:fldChar w:fldCharType="end"/>
        </w:r>
        <w:r w:rsidDel="00280888">
          <w:rPr>
            <w:b w:val="0"/>
            <w:caps w:val="0"/>
            <w:noProof/>
          </w:rPr>
          <w:fldChar w:fldCharType="end"/>
        </w:r>
      </w:del>
    </w:p>
    <w:p w14:paraId="3BCB942B" w14:textId="5B373EC9" w:rsidR="0070019D" w:rsidRPr="001E0333" w:rsidDel="00280888" w:rsidRDefault="00E25D5C">
      <w:pPr>
        <w:pStyle w:val="Sisluet1"/>
        <w:rPr>
          <w:del w:id="250" w:author="Oiva Moisio" w:date="2026-04-16T10:37:00Z" w16du:dateUtc="2026-04-16T07:37:00Z"/>
          <w:noProof/>
          <w:lang w:val="fi-FI"/>
        </w:rPr>
      </w:pPr>
      <w:del w:id="251" w:author="Oiva Moisio" w:date="2026-04-16T10:37:00Z" w16du:dateUtc="2026-04-16T07:37:00Z">
        <w:r w:rsidRPr="001E0333" w:rsidDel="00280888">
          <w:rPr>
            <w:noProof/>
            <w:lang w:val="fi-FI"/>
          </w:rPr>
          <w:delText xml:space="preserve">PV2 </w:delText>
        </w:r>
        <w:r w:rsidDel="00280888">
          <w:rPr>
            <w:noProof/>
          </w:rPr>
          <w:sym w:font="Symbol" w:char="F0BE"/>
        </w:r>
        <w:r w:rsidRPr="001E0333" w:rsidDel="00280888">
          <w:rPr>
            <w:noProof/>
            <w:lang w:val="fi-FI"/>
          </w:rPr>
          <w:delText xml:space="preserve"> Käynnin/hoitojakson lisätiedot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_Toc386982070  </w:delInstrText>
        </w:r>
        <w:r w:rsidDel="00280888">
          <w:rPr>
            <w:b w:val="0"/>
            <w:caps w:val="0"/>
            <w:noProof/>
          </w:rPr>
          <w:fldChar w:fldCharType="begin"/>
        </w:r>
        <w:r w:rsidRPr="001E0333" w:rsidDel="00280888">
          <w:rPr>
            <w:noProof/>
            <w:lang w:val="fi-FI"/>
          </w:rPr>
          <w:delInstrText xml:space="preserve"> PAGEREF _Toc386982070 </w:delInstrText>
        </w:r>
        <w:r w:rsidDel="00280888">
          <w:rPr>
            <w:b w:val="0"/>
            <w:caps w:val="0"/>
            <w:noProof/>
          </w:rPr>
          <w:fldChar w:fldCharType="separate"/>
        </w:r>
        <w:r w:rsidRPr="001E0333" w:rsidDel="00280888">
          <w:rPr>
            <w:noProof/>
            <w:lang w:val="fi-FI"/>
          </w:rPr>
          <w:delInstrText>123</w:delInstrText>
        </w:r>
        <w:r w:rsidDel="00280888">
          <w:rPr>
            <w:b w:val="0"/>
            <w:caps w:val="0"/>
            <w:noProof/>
          </w:rPr>
          <w:fldChar w:fldCharType="end"/>
        </w:r>
        <w:r w:rsidDel="00280888">
          <w:rPr>
            <w:b w:val="0"/>
            <w:caps w:val="0"/>
            <w:noProof/>
          </w:rPr>
          <w:fldChar w:fldCharType="end"/>
        </w:r>
      </w:del>
    </w:p>
    <w:p w14:paraId="0BFFF756" w14:textId="3BD019DE" w:rsidR="0070019D" w:rsidRPr="001E0333" w:rsidDel="00280888" w:rsidRDefault="00E25D5C">
      <w:pPr>
        <w:pStyle w:val="Sisluet1"/>
        <w:rPr>
          <w:del w:id="252" w:author="Oiva Moisio" w:date="2026-04-16T10:37:00Z" w16du:dateUtc="2026-04-16T07:37:00Z"/>
          <w:noProof/>
          <w:lang w:val="fi-FI"/>
        </w:rPr>
      </w:pPr>
      <w:del w:id="253" w:author="Oiva Moisio" w:date="2026-04-16T10:37:00Z" w16du:dateUtc="2026-04-16T07:37:00Z">
        <w:r w:rsidRPr="001E0333" w:rsidDel="00280888">
          <w:rPr>
            <w:noProof/>
            <w:lang w:val="fi-FI"/>
          </w:rPr>
          <w:delText xml:space="preserve">QAK </w:delText>
        </w:r>
        <w:r w:rsidDel="00280888">
          <w:rPr>
            <w:noProof/>
          </w:rPr>
          <w:sym w:font="Symbol" w:char="F0BE"/>
        </w:r>
        <w:r w:rsidRPr="001E0333" w:rsidDel="00280888">
          <w:rPr>
            <w:noProof/>
            <w:lang w:val="fi-FI"/>
          </w:rPr>
          <w:delText xml:space="preserve"> Kyselyn kuittaustiedot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_Toc386982071  </w:delInstrText>
        </w:r>
        <w:r w:rsidDel="00280888">
          <w:rPr>
            <w:b w:val="0"/>
            <w:caps w:val="0"/>
            <w:noProof/>
          </w:rPr>
          <w:fldChar w:fldCharType="begin"/>
        </w:r>
        <w:r w:rsidRPr="001E0333" w:rsidDel="00280888">
          <w:rPr>
            <w:noProof/>
            <w:lang w:val="fi-FI"/>
          </w:rPr>
          <w:delInstrText xml:space="preserve"> PAGEREF _Toc386982071 </w:delInstrText>
        </w:r>
        <w:r w:rsidDel="00280888">
          <w:rPr>
            <w:b w:val="0"/>
            <w:caps w:val="0"/>
            <w:noProof/>
          </w:rPr>
          <w:fldChar w:fldCharType="separate"/>
        </w:r>
        <w:r w:rsidRPr="001E0333" w:rsidDel="00280888">
          <w:rPr>
            <w:noProof/>
            <w:lang w:val="fi-FI"/>
          </w:rPr>
          <w:delInstrText>129</w:delInstrText>
        </w:r>
        <w:r w:rsidDel="00280888">
          <w:rPr>
            <w:b w:val="0"/>
            <w:caps w:val="0"/>
            <w:noProof/>
          </w:rPr>
          <w:fldChar w:fldCharType="end"/>
        </w:r>
        <w:r w:rsidDel="00280888">
          <w:rPr>
            <w:b w:val="0"/>
            <w:caps w:val="0"/>
            <w:noProof/>
          </w:rPr>
          <w:fldChar w:fldCharType="end"/>
        </w:r>
      </w:del>
    </w:p>
    <w:p w14:paraId="75C05D2E" w14:textId="724B2B33" w:rsidR="0070019D" w:rsidRPr="001E0333" w:rsidDel="00280888" w:rsidRDefault="00E25D5C">
      <w:pPr>
        <w:pStyle w:val="Sisluet1"/>
        <w:rPr>
          <w:del w:id="254" w:author="Oiva Moisio" w:date="2026-04-16T10:37:00Z" w16du:dateUtc="2026-04-16T07:37:00Z"/>
          <w:noProof/>
          <w:lang w:val="fi-FI"/>
        </w:rPr>
      </w:pPr>
      <w:del w:id="255" w:author="Oiva Moisio" w:date="2026-04-16T10:37:00Z" w16du:dateUtc="2026-04-16T07:37:00Z">
        <w:r w:rsidRPr="001E0333" w:rsidDel="00280888">
          <w:rPr>
            <w:noProof/>
            <w:lang w:val="fi-FI"/>
          </w:rPr>
          <w:delText xml:space="preserve">QRD </w:delText>
        </w:r>
        <w:r w:rsidDel="00280888">
          <w:rPr>
            <w:noProof/>
          </w:rPr>
          <w:sym w:font="Symbol" w:char="F0BE"/>
        </w:r>
        <w:r w:rsidRPr="001E0333" w:rsidDel="00280888">
          <w:rPr>
            <w:noProof/>
            <w:lang w:val="fi-FI"/>
          </w:rPr>
          <w:delText xml:space="preserve"> Kyselyn määrittely</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_Toc386982072  </w:delInstrText>
        </w:r>
        <w:r w:rsidDel="00280888">
          <w:rPr>
            <w:b w:val="0"/>
            <w:caps w:val="0"/>
            <w:noProof/>
          </w:rPr>
          <w:fldChar w:fldCharType="begin"/>
        </w:r>
        <w:r w:rsidRPr="001E0333" w:rsidDel="00280888">
          <w:rPr>
            <w:noProof/>
            <w:lang w:val="fi-FI"/>
          </w:rPr>
          <w:delInstrText xml:space="preserve"> PAGEREF _Toc386982072 </w:delInstrText>
        </w:r>
        <w:r w:rsidDel="00280888">
          <w:rPr>
            <w:b w:val="0"/>
            <w:caps w:val="0"/>
            <w:noProof/>
          </w:rPr>
          <w:fldChar w:fldCharType="separate"/>
        </w:r>
        <w:r w:rsidRPr="001E0333" w:rsidDel="00280888">
          <w:rPr>
            <w:noProof/>
            <w:lang w:val="fi-FI"/>
          </w:rPr>
          <w:delInstrText>130</w:delInstrText>
        </w:r>
        <w:r w:rsidDel="00280888">
          <w:rPr>
            <w:b w:val="0"/>
            <w:caps w:val="0"/>
            <w:noProof/>
          </w:rPr>
          <w:fldChar w:fldCharType="end"/>
        </w:r>
        <w:r w:rsidDel="00280888">
          <w:rPr>
            <w:b w:val="0"/>
            <w:caps w:val="0"/>
            <w:noProof/>
          </w:rPr>
          <w:fldChar w:fldCharType="end"/>
        </w:r>
      </w:del>
    </w:p>
    <w:p w14:paraId="6FC39DBA" w14:textId="5EC88EEF" w:rsidR="0070019D" w:rsidRPr="001E0333" w:rsidDel="00280888" w:rsidRDefault="00E25D5C">
      <w:pPr>
        <w:pStyle w:val="Sisluet1"/>
        <w:rPr>
          <w:del w:id="256" w:author="Oiva Moisio" w:date="2026-04-16T10:37:00Z" w16du:dateUtc="2026-04-16T07:37:00Z"/>
          <w:noProof/>
          <w:lang w:val="fi-FI"/>
        </w:rPr>
      </w:pPr>
      <w:del w:id="257" w:author="Oiva Moisio" w:date="2026-04-16T10:37:00Z" w16du:dateUtc="2026-04-16T07:37:00Z">
        <w:r w:rsidRPr="001E0333" w:rsidDel="00280888">
          <w:rPr>
            <w:noProof/>
            <w:lang w:val="fi-FI"/>
          </w:rPr>
          <w:delText>QRF</w:delText>
        </w:r>
        <w:r w:rsidDel="00280888">
          <w:rPr>
            <w:noProof/>
          </w:rPr>
          <w:sym w:font="Symbol" w:char="F0BE"/>
        </w:r>
        <w:r w:rsidRPr="001E0333" w:rsidDel="00280888">
          <w:rPr>
            <w:noProof/>
            <w:lang w:val="fi-FI"/>
          </w:rPr>
          <w:delText xml:space="preserve"> Kyselyn poimintaehdot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_Toc386982073  </w:delInstrText>
        </w:r>
        <w:r w:rsidDel="00280888">
          <w:rPr>
            <w:b w:val="0"/>
            <w:caps w:val="0"/>
            <w:noProof/>
          </w:rPr>
          <w:fldChar w:fldCharType="begin"/>
        </w:r>
        <w:r w:rsidRPr="001E0333" w:rsidDel="00280888">
          <w:rPr>
            <w:noProof/>
            <w:lang w:val="fi-FI"/>
          </w:rPr>
          <w:delInstrText xml:space="preserve"> PAGEREF _Toc386982073 </w:delInstrText>
        </w:r>
        <w:r w:rsidDel="00280888">
          <w:rPr>
            <w:b w:val="0"/>
            <w:caps w:val="0"/>
            <w:noProof/>
          </w:rPr>
          <w:fldChar w:fldCharType="separate"/>
        </w:r>
        <w:r w:rsidRPr="001E0333" w:rsidDel="00280888">
          <w:rPr>
            <w:noProof/>
            <w:lang w:val="fi-FI"/>
          </w:rPr>
          <w:delInstrText>135</w:delInstrText>
        </w:r>
        <w:r w:rsidDel="00280888">
          <w:rPr>
            <w:b w:val="0"/>
            <w:caps w:val="0"/>
            <w:noProof/>
          </w:rPr>
          <w:fldChar w:fldCharType="end"/>
        </w:r>
        <w:r w:rsidDel="00280888">
          <w:rPr>
            <w:b w:val="0"/>
            <w:caps w:val="0"/>
            <w:noProof/>
          </w:rPr>
          <w:fldChar w:fldCharType="end"/>
        </w:r>
      </w:del>
    </w:p>
    <w:p w14:paraId="3E86D7B0" w14:textId="23E1708B" w:rsidR="0070019D" w:rsidRPr="001E0333" w:rsidDel="00280888" w:rsidRDefault="00E25D5C">
      <w:pPr>
        <w:pStyle w:val="Sisluet1"/>
        <w:rPr>
          <w:del w:id="258" w:author="Oiva Moisio" w:date="2026-04-16T10:37:00Z" w16du:dateUtc="2026-04-16T07:37:00Z"/>
          <w:noProof/>
          <w:lang w:val="fi-FI"/>
        </w:rPr>
      </w:pPr>
      <w:del w:id="259" w:author="Oiva Moisio" w:date="2026-04-16T10:37:00Z" w16du:dateUtc="2026-04-16T07:37:00Z">
        <w:r w:rsidRPr="001E0333" w:rsidDel="00280888">
          <w:rPr>
            <w:noProof/>
            <w:lang w:val="fi-FI"/>
          </w:rPr>
          <w:delText xml:space="preserve">RDF </w:delText>
        </w:r>
        <w:r w:rsidDel="00280888">
          <w:rPr>
            <w:noProof/>
          </w:rPr>
          <w:sym w:font="Symbol" w:char="F0BE"/>
        </w:r>
        <w:r w:rsidRPr="001E0333" w:rsidDel="00280888">
          <w:rPr>
            <w:noProof/>
            <w:lang w:val="fi-FI"/>
          </w:rPr>
          <w:delText xml:space="preserve"> Rivimäärittely</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_Toc386982074  </w:delInstrText>
        </w:r>
        <w:r w:rsidDel="00280888">
          <w:rPr>
            <w:b w:val="0"/>
            <w:caps w:val="0"/>
            <w:noProof/>
          </w:rPr>
          <w:fldChar w:fldCharType="begin"/>
        </w:r>
        <w:r w:rsidRPr="001E0333" w:rsidDel="00280888">
          <w:rPr>
            <w:noProof/>
            <w:lang w:val="fi-FI"/>
          </w:rPr>
          <w:delInstrText xml:space="preserve"> PAGEREF _Toc386982074 </w:delInstrText>
        </w:r>
        <w:r w:rsidDel="00280888">
          <w:rPr>
            <w:b w:val="0"/>
            <w:caps w:val="0"/>
            <w:noProof/>
          </w:rPr>
          <w:fldChar w:fldCharType="separate"/>
        </w:r>
        <w:r w:rsidRPr="001E0333" w:rsidDel="00280888">
          <w:rPr>
            <w:noProof/>
            <w:lang w:val="fi-FI"/>
          </w:rPr>
          <w:delInstrText>138</w:delInstrText>
        </w:r>
        <w:r w:rsidDel="00280888">
          <w:rPr>
            <w:b w:val="0"/>
            <w:caps w:val="0"/>
            <w:noProof/>
          </w:rPr>
          <w:fldChar w:fldCharType="end"/>
        </w:r>
        <w:r w:rsidDel="00280888">
          <w:rPr>
            <w:b w:val="0"/>
            <w:caps w:val="0"/>
            <w:noProof/>
          </w:rPr>
          <w:fldChar w:fldCharType="end"/>
        </w:r>
      </w:del>
    </w:p>
    <w:p w14:paraId="560D6329" w14:textId="7FA287EE" w:rsidR="0070019D" w:rsidRPr="001E0333" w:rsidDel="00280888" w:rsidRDefault="00E25D5C">
      <w:pPr>
        <w:pStyle w:val="Sisluet1"/>
        <w:rPr>
          <w:del w:id="260" w:author="Oiva Moisio" w:date="2026-04-16T10:37:00Z" w16du:dateUtc="2026-04-16T07:37:00Z"/>
          <w:noProof/>
          <w:lang w:val="fi-FI"/>
        </w:rPr>
      </w:pPr>
      <w:del w:id="261" w:author="Oiva Moisio" w:date="2026-04-16T10:37:00Z" w16du:dateUtc="2026-04-16T07:37:00Z">
        <w:r w:rsidRPr="001E0333" w:rsidDel="00280888">
          <w:rPr>
            <w:noProof/>
            <w:lang w:val="fi-FI"/>
          </w:rPr>
          <w:delText xml:space="preserve">RDT </w:delText>
        </w:r>
        <w:r w:rsidDel="00280888">
          <w:rPr>
            <w:noProof/>
          </w:rPr>
          <w:sym w:font="Symbol" w:char="F0BE"/>
        </w:r>
        <w:r w:rsidRPr="001E0333" w:rsidDel="00280888">
          <w:rPr>
            <w:noProof/>
            <w:lang w:val="fi-FI"/>
          </w:rPr>
          <w:delText xml:space="preserve"> Rivin sisältö</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_Toc386982075  </w:delInstrText>
        </w:r>
        <w:r w:rsidDel="00280888">
          <w:rPr>
            <w:b w:val="0"/>
            <w:caps w:val="0"/>
            <w:noProof/>
          </w:rPr>
          <w:fldChar w:fldCharType="begin"/>
        </w:r>
        <w:r w:rsidRPr="001E0333" w:rsidDel="00280888">
          <w:rPr>
            <w:noProof/>
            <w:lang w:val="fi-FI"/>
          </w:rPr>
          <w:delInstrText xml:space="preserve"> PAGEREF _Toc386982075 </w:delInstrText>
        </w:r>
        <w:r w:rsidDel="00280888">
          <w:rPr>
            <w:b w:val="0"/>
            <w:caps w:val="0"/>
            <w:noProof/>
          </w:rPr>
          <w:fldChar w:fldCharType="separate"/>
        </w:r>
        <w:r w:rsidRPr="001E0333" w:rsidDel="00280888">
          <w:rPr>
            <w:noProof/>
            <w:lang w:val="fi-FI"/>
          </w:rPr>
          <w:delInstrText>139</w:delInstrText>
        </w:r>
        <w:r w:rsidDel="00280888">
          <w:rPr>
            <w:b w:val="0"/>
            <w:caps w:val="0"/>
            <w:noProof/>
          </w:rPr>
          <w:fldChar w:fldCharType="end"/>
        </w:r>
        <w:r w:rsidDel="00280888">
          <w:rPr>
            <w:b w:val="0"/>
            <w:caps w:val="0"/>
            <w:noProof/>
          </w:rPr>
          <w:fldChar w:fldCharType="end"/>
        </w:r>
      </w:del>
    </w:p>
    <w:p w14:paraId="5AA20F22" w14:textId="6972459B" w:rsidR="0070019D" w:rsidRPr="001E0333" w:rsidDel="00280888" w:rsidRDefault="00E25D5C">
      <w:pPr>
        <w:pStyle w:val="Sisluet1"/>
        <w:rPr>
          <w:del w:id="262" w:author="Oiva Moisio" w:date="2026-04-16T10:37:00Z" w16du:dateUtc="2026-04-16T07:37:00Z"/>
          <w:noProof/>
          <w:lang w:val="fi-FI"/>
        </w:rPr>
      </w:pPr>
      <w:del w:id="263" w:author="Oiva Moisio" w:date="2026-04-16T10:37:00Z" w16du:dateUtc="2026-04-16T07:37:00Z">
        <w:r w:rsidRPr="001E0333" w:rsidDel="00280888">
          <w:rPr>
            <w:noProof/>
            <w:lang w:val="fi-FI"/>
          </w:rPr>
          <w:delText xml:space="preserve">RQ1 </w:delText>
        </w:r>
        <w:r w:rsidDel="00280888">
          <w:rPr>
            <w:noProof/>
          </w:rPr>
          <w:sym w:font="Symbol" w:char="F0BE"/>
        </w:r>
        <w:r w:rsidRPr="001E0333" w:rsidDel="00280888">
          <w:rPr>
            <w:noProof/>
            <w:lang w:val="fi-FI"/>
          </w:rPr>
          <w:delText xml:space="preserve"> Materiaalitilauksen lisätiedot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_Toc386982076  </w:delInstrText>
        </w:r>
        <w:r w:rsidDel="00280888">
          <w:rPr>
            <w:b w:val="0"/>
            <w:caps w:val="0"/>
            <w:noProof/>
          </w:rPr>
          <w:fldChar w:fldCharType="begin"/>
        </w:r>
        <w:r w:rsidRPr="001E0333" w:rsidDel="00280888">
          <w:rPr>
            <w:noProof/>
            <w:lang w:val="fi-FI"/>
          </w:rPr>
          <w:delInstrText xml:space="preserve"> PAGEREF _Toc386982076 </w:delInstrText>
        </w:r>
        <w:r w:rsidDel="00280888">
          <w:rPr>
            <w:b w:val="0"/>
            <w:caps w:val="0"/>
            <w:noProof/>
          </w:rPr>
          <w:fldChar w:fldCharType="separate"/>
        </w:r>
        <w:r w:rsidRPr="001E0333" w:rsidDel="00280888">
          <w:rPr>
            <w:noProof/>
            <w:lang w:val="fi-FI"/>
          </w:rPr>
          <w:delInstrText>140</w:delInstrText>
        </w:r>
        <w:r w:rsidDel="00280888">
          <w:rPr>
            <w:b w:val="0"/>
            <w:caps w:val="0"/>
            <w:noProof/>
          </w:rPr>
          <w:fldChar w:fldCharType="end"/>
        </w:r>
        <w:r w:rsidDel="00280888">
          <w:rPr>
            <w:b w:val="0"/>
            <w:caps w:val="0"/>
            <w:noProof/>
          </w:rPr>
          <w:fldChar w:fldCharType="end"/>
        </w:r>
      </w:del>
    </w:p>
    <w:p w14:paraId="162B7321" w14:textId="71CBD363" w:rsidR="0070019D" w:rsidRPr="001E0333" w:rsidDel="00280888" w:rsidRDefault="00E25D5C">
      <w:pPr>
        <w:pStyle w:val="Sisluet1"/>
        <w:rPr>
          <w:del w:id="264" w:author="Oiva Moisio" w:date="2026-04-16T10:37:00Z" w16du:dateUtc="2026-04-16T07:37:00Z"/>
          <w:noProof/>
          <w:lang w:val="fi-FI"/>
        </w:rPr>
      </w:pPr>
      <w:del w:id="265" w:author="Oiva Moisio" w:date="2026-04-16T10:37:00Z" w16du:dateUtc="2026-04-16T07:37:00Z">
        <w:r w:rsidRPr="001E0333" w:rsidDel="00280888">
          <w:rPr>
            <w:noProof/>
            <w:lang w:val="fi-FI"/>
          </w:rPr>
          <w:delText xml:space="preserve">RQD </w:delText>
        </w:r>
        <w:r w:rsidDel="00280888">
          <w:rPr>
            <w:noProof/>
          </w:rPr>
          <w:sym w:font="Symbol" w:char="F0BE"/>
        </w:r>
        <w:r w:rsidRPr="001E0333" w:rsidDel="00280888">
          <w:rPr>
            <w:noProof/>
            <w:lang w:val="fi-FI"/>
          </w:rPr>
          <w:delText xml:space="preserve"> Materiaalitilaus</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_Toc386982077  </w:delInstrText>
        </w:r>
        <w:r w:rsidDel="00280888">
          <w:rPr>
            <w:b w:val="0"/>
            <w:caps w:val="0"/>
            <w:noProof/>
          </w:rPr>
          <w:fldChar w:fldCharType="begin"/>
        </w:r>
        <w:r w:rsidRPr="001E0333" w:rsidDel="00280888">
          <w:rPr>
            <w:noProof/>
            <w:lang w:val="fi-FI"/>
          </w:rPr>
          <w:delInstrText xml:space="preserve"> PAGEREF _Toc386982077 </w:delInstrText>
        </w:r>
        <w:r w:rsidDel="00280888">
          <w:rPr>
            <w:b w:val="0"/>
            <w:caps w:val="0"/>
            <w:noProof/>
          </w:rPr>
          <w:fldChar w:fldCharType="separate"/>
        </w:r>
        <w:r w:rsidRPr="001E0333" w:rsidDel="00280888">
          <w:rPr>
            <w:noProof/>
            <w:lang w:val="fi-FI"/>
          </w:rPr>
          <w:delInstrText>142</w:delInstrText>
        </w:r>
        <w:r w:rsidDel="00280888">
          <w:rPr>
            <w:b w:val="0"/>
            <w:caps w:val="0"/>
            <w:noProof/>
          </w:rPr>
          <w:fldChar w:fldCharType="end"/>
        </w:r>
        <w:r w:rsidDel="00280888">
          <w:rPr>
            <w:b w:val="0"/>
            <w:caps w:val="0"/>
            <w:noProof/>
          </w:rPr>
          <w:fldChar w:fldCharType="end"/>
        </w:r>
      </w:del>
    </w:p>
    <w:p w14:paraId="1BEC826C" w14:textId="7F3CDD9B" w:rsidR="0070019D" w:rsidRPr="001E0333" w:rsidDel="00280888" w:rsidRDefault="00E25D5C">
      <w:pPr>
        <w:pStyle w:val="Sisluet1"/>
        <w:rPr>
          <w:del w:id="266" w:author="Oiva Moisio" w:date="2026-04-16T10:37:00Z" w16du:dateUtc="2026-04-16T07:37:00Z"/>
          <w:noProof/>
          <w:lang w:val="fi-FI"/>
        </w:rPr>
      </w:pPr>
      <w:del w:id="267" w:author="Oiva Moisio" w:date="2026-04-16T10:37:00Z" w16du:dateUtc="2026-04-16T07:37:00Z">
        <w:r w:rsidRPr="001E0333" w:rsidDel="00280888">
          <w:rPr>
            <w:noProof/>
            <w:lang w:val="fi-FI"/>
          </w:rPr>
          <w:delText xml:space="preserve">RXA </w:delText>
        </w:r>
        <w:r w:rsidDel="00280888">
          <w:rPr>
            <w:noProof/>
          </w:rPr>
          <w:sym w:font="Symbol" w:char="F0BE"/>
        </w:r>
        <w:r w:rsidRPr="001E0333" w:rsidDel="00280888">
          <w:rPr>
            <w:noProof/>
            <w:lang w:val="fi-FI"/>
          </w:rPr>
          <w:delText xml:space="preserve"> Lääkkeen anto</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_Toc386982078  </w:delInstrText>
        </w:r>
        <w:r w:rsidDel="00280888">
          <w:rPr>
            <w:b w:val="0"/>
            <w:caps w:val="0"/>
            <w:noProof/>
          </w:rPr>
          <w:fldChar w:fldCharType="begin"/>
        </w:r>
        <w:r w:rsidRPr="001E0333" w:rsidDel="00280888">
          <w:rPr>
            <w:noProof/>
            <w:lang w:val="fi-FI"/>
          </w:rPr>
          <w:delInstrText xml:space="preserve"> PAGEREF _Toc386982078 </w:delInstrText>
        </w:r>
        <w:r w:rsidDel="00280888">
          <w:rPr>
            <w:b w:val="0"/>
            <w:caps w:val="0"/>
            <w:noProof/>
          </w:rPr>
          <w:fldChar w:fldCharType="separate"/>
        </w:r>
        <w:r w:rsidRPr="001E0333" w:rsidDel="00280888">
          <w:rPr>
            <w:noProof/>
            <w:lang w:val="fi-FI"/>
          </w:rPr>
          <w:delInstrText>144</w:delInstrText>
        </w:r>
        <w:r w:rsidDel="00280888">
          <w:rPr>
            <w:b w:val="0"/>
            <w:caps w:val="0"/>
            <w:noProof/>
          </w:rPr>
          <w:fldChar w:fldCharType="end"/>
        </w:r>
        <w:r w:rsidDel="00280888">
          <w:rPr>
            <w:b w:val="0"/>
            <w:caps w:val="0"/>
            <w:noProof/>
          </w:rPr>
          <w:fldChar w:fldCharType="end"/>
        </w:r>
      </w:del>
    </w:p>
    <w:p w14:paraId="5B541D02" w14:textId="047814A0" w:rsidR="0070019D" w:rsidRPr="001E0333" w:rsidDel="00280888" w:rsidRDefault="00E25D5C">
      <w:pPr>
        <w:pStyle w:val="Sisluet1"/>
        <w:rPr>
          <w:del w:id="268" w:author="Oiva Moisio" w:date="2026-04-16T10:37:00Z" w16du:dateUtc="2026-04-16T07:37:00Z"/>
          <w:noProof/>
          <w:lang w:val="fi-FI"/>
        </w:rPr>
      </w:pPr>
      <w:del w:id="269" w:author="Oiva Moisio" w:date="2026-04-16T10:37:00Z" w16du:dateUtc="2026-04-16T07:37:00Z">
        <w:r w:rsidRPr="001E0333" w:rsidDel="00280888">
          <w:rPr>
            <w:noProof/>
            <w:lang w:val="fi-FI"/>
          </w:rPr>
          <w:delText xml:space="preserve">RXC </w:delText>
        </w:r>
        <w:r w:rsidDel="00280888">
          <w:rPr>
            <w:noProof/>
          </w:rPr>
          <w:sym w:font="Symbol" w:char="F0BE"/>
        </w:r>
        <w:r w:rsidRPr="001E0333" w:rsidDel="00280888">
          <w:rPr>
            <w:noProof/>
            <w:lang w:val="fi-FI"/>
          </w:rPr>
          <w:delText xml:space="preserve"> Lääkkeen aineosaan perustuva tilaus</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_Toc386982079  </w:delInstrText>
        </w:r>
        <w:r w:rsidDel="00280888">
          <w:rPr>
            <w:b w:val="0"/>
            <w:caps w:val="0"/>
            <w:noProof/>
          </w:rPr>
          <w:fldChar w:fldCharType="begin"/>
        </w:r>
        <w:r w:rsidRPr="001E0333" w:rsidDel="00280888">
          <w:rPr>
            <w:noProof/>
            <w:lang w:val="fi-FI"/>
          </w:rPr>
          <w:delInstrText xml:space="preserve"> PAGEREF _Toc386982079 </w:delInstrText>
        </w:r>
        <w:r w:rsidDel="00280888">
          <w:rPr>
            <w:b w:val="0"/>
            <w:caps w:val="0"/>
            <w:noProof/>
          </w:rPr>
          <w:fldChar w:fldCharType="separate"/>
        </w:r>
        <w:r w:rsidRPr="001E0333" w:rsidDel="00280888">
          <w:rPr>
            <w:noProof/>
            <w:lang w:val="fi-FI"/>
          </w:rPr>
          <w:delInstrText>149</w:delInstrText>
        </w:r>
        <w:r w:rsidDel="00280888">
          <w:rPr>
            <w:b w:val="0"/>
            <w:caps w:val="0"/>
            <w:noProof/>
          </w:rPr>
          <w:fldChar w:fldCharType="end"/>
        </w:r>
        <w:r w:rsidDel="00280888">
          <w:rPr>
            <w:b w:val="0"/>
            <w:caps w:val="0"/>
            <w:noProof/>
          </w:rPr>
          <w:fldChar w:fldCharType="end"/>
        </w:r>
      </w:del>
    </w:p>
    <w:p w14:paraId="44E9C346" w14:textId="255028B5" w:rsidR="0070019D" w:rsidRPr="001E0333" w:rsidDel="00280888" w:rsidRDefault="00E25D5C">
      <w:pPr>
        <w:pStyle w:val="Sisluet1"/>
        <w:rPr>
          <w:del w:id="270" w:author="Oiva Moisio" w:date="2026-04-16T10:37:00Z" w16du:dateUtc="2026-04-16T07:37:00Z"/>
          <w:noProof/>
          <w:lang w:val="fi-FI"/>
        </w:rPr>
      </w:pPr>
      <w:del w:id="271" w:author="Oiva Moisio" w:date="2026-04-16T10:37:00Z" w16du:dateUtc="2026-04-16T07:37:00Z">
        <w:r w:rsidRPr="001E0333" w:rsidDel="00280888">
          <w:rPr>
            <w:noProof/>
            <w:lang w:val="fi-FI"/>
          </w:rPr>
          <w:delText xml:space="preserve">RXD </w:delText>
        </w:r>
        <w:r w:rsidDel="00280888">
          <w:rPr>
            <w:noProof/>
          </w:rPr>
          <w:sym w:font="Symbol" w:char="F0BE"/>
        </w:r>
        <w:r w:rsidRPr="001E0333" w:rsidDel="00280888">
          <w:rPr>
            <w:noProof/>
            <w:lang w:val="fi-FI"/>
          </w:rPr>
          <w:delText xml:space="preserve"> Lääkkeen jakelutiedot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_Toc386982080  </w:delInstrText>
        </w:r>
        <w:r w:rsidDel="00280888">
          <w:rPr>
            <w:b w:val="0"/>
            <w:caps w:val="0"/>
            <w:noProof/>
          </w:rPr>
          <w:fldChar w:fldCharType="begin"/>
        </w:r>
        <w:r w:rsidRPr="001E0333" w:rsidDel="00280888">
          <w:rPr>
            <w:noProof/>
            <w:lang w:val="fi-FI"/>
          </w:rPr>
          <w:delInstrText xml:space="preserve"> PAGEREF _Toc386982080 </w:delInstrText>
        </w:r>
        <w:r w:rsidDel="00280888">
          <w:rPr>
            <w:b w:val="0"/>
            <w:caps w:val="0"/>
            <w:noProof/>
          </w:rPr>
          <w:fldChar w:fldCharType="separate"/>
        </w:r>
        <w:r w:rsidRPr="001E0333" w:rsidDel="00280888">
          <w:rPr>
            <w:noProof/>
            <w:lang w:val="fi-FI"/>
          </w:rPr>
          <w:delInstrText>151</w:delInstrText>
        </w:r>
        <w:r w:rsidDel="00280888">
          <w:rPr>
            <w:b w:val="0"/>
            <w:caps w:val="0"/>
            <w:noProof/>
          </w:rPr>
          <w:fldChar w:fldCharType="end"/>
        </w:r>
        <w:r w:rsidDel="00280888">
          <w:rPr>
            <w:b w:val="0"/>
            <w:caps w:val="0"/>
            <w:noProof/>
          </w:rPr>
          <w:fldChar w:fldCharType="end"/>
        </w:r>
      </w:del>
    </w:p>
    <w:p w14:paraId="56F51D55" w14:textId="0B4C3BEB" w:rsidR="0070019D" w:rsidRPr="001E0333" w:rsidDel="00280888" w:rsidRDefault="00E25D5C">
      <w:pPr>
        <w:pStyle w:val="Sisluet1"/>
        <w:rPr>
          <w:del w:id="272" w:author="Oiva Moisio" w:date="2026-04-16T10:37:00Z" w16du:dateUtc="2026-04-16T07:37:00Z"/>
          <w:noProof/>
          <w:lang w:val="fi-FI"/>
        </w:rPr>
      </w:pPr>
      <w:del w:id="273" w:author="Oiva Moisio" w:date="2026-04-16T10:37:00Z" w16du:dateUtc="2026-04-16T07:37:00Z">
        <w:r w:rsidRPr="001E0333" w:rsidDel="00280888">
          <w:rPr>
            <w:noProof/>
            <w:lang w:val="fi-FI"/>
          </w:rPr>
          <w:delText xml:space="preserve">RXE </w:delText>
        </w:r>
        <w:r w:rsidDel="00280888">
          <w:rPr>
            <w:noProof/>
          </w:rPr>
          <w:sym w:font="Symbol" w:char="F0BE"/>
        </w:r>
        <w:r w:rsidRPr="001E0333" w:rsidDel="00280888">
          <w:rPr>
            <w:noProof/>
            <w:lang w:val="fi-FI"/>
          </w:rPr>
          <w:delText xml:space="preserve"> Lääkkeen koodattu tilaus</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_Toc386982081  </w:delInstrText>
        </w:r>
        <w:r w:rsidDel="00280888">
          <w:rPr>
            <w:b w:val="0"/>
            <w:caps w:val="0"/>
            <w:noProof/>
          </w:rPr>
          <w:fldChar w:fldCharType="begin"/>
        </w:r>
        <w:r w:rsidRPr="001E0333" w:rsidDel="00280888">
          <w:rPr>
            <w:noProof/>
            <w:lang w:val="fi-FI"/>
          </w:rPr>
          <w:delInstrText xml:space="preserve"> PAGEREF _Toc386982081 </w:delInstrText>
        </w:r>
        <w:r w:rsidDel="00280888">
          <w:rPr>
            <w:b w:val="0"/>
            <w:caps w:val="0"/>
            <w:noProof/>
          </w:rPr>
          <w:fldChar w:fldCharType="separate"/>
        </w:r>
        <w:r w:rsidRPr="001E0333" w:rsidDel="00280888">
          <w:rPr>
            <w:noProof/>
            <w:lang w:val="fi-FI"/>
          </w:rPr>
          <w:delInstrText>156</w:delInstrText>
        </w:r>
        <w:r w:rsidDel="00280888">
          <w:rPr>
            <w:b w:val="0"/>
            <w:caps w:val="0"/>
            <w:noProof/>
          </w:rPr>
          <w:fldChar w:fldCharType="end"/>
        </w:r>
        <w:r w:rsidDel="00280888">
          <w:rPr>
            <w:b w:val="0"/>
            <w:caps w:val="0"/>
            <w:noProof/>
          </w:rPr>
          <w:fldChar w:fldCharType="end"/>
        </w:r>
      </w:del>
    </w:p>
    <w:p w14:paraId="14733BF8" w14:textId="5D69AFCD" w:rsidR="0070019D" w:rsidRPr="001E0333" w:rsidDel="00280888" w:rsidRDefault="00E25D5C">
      <w:pPr>
        <w:pStyle w:val="Sisluet1"/>
        <w:rPr>
          <w:del w:id="274" w:author="Oiva Moisio" w:date="2026-04-16T10:37:00Z" w16du:dateUtc="2026-04-16T07:37:00Z"/>
          <w:noProof/>
          <w:lang w:val="fi-FI"/>
        </w:rPr>
      </w:pPr>
      <w:del w:id="275" w:author="Oiva Moisio" w:date="2026-04-16T10:37:00Z" w16du:dateUtc="2026-04-16T07:37:00Z">
        <w:r w:rsidRPr="001E0333" w:rsidDel="00280888">
          <w:rPr>
            <w:noProof/>
            <w:lang w:val="fi-FI"/>
          </w:rPr>
          <w:delText xml:space="preserve">RXG </w:delText>
        </w:r>
        <w:r w:rsidDel="00280888">
          <w:rPr>
            <w:noProof/>
          </w:rPr>
          <w:sym w:font="Symbol" w:char="F0BE"/>
        </w:r>
        <w:r w:rsidRPr="001E0333" w:rsidDel="00280888">
          <w:rPr>
            <w:noProof/>
            <w:lang w:val="fi-FI"/>
          </w:rPr>
          <w:delText xml:space="preserve"> Lääkkeen annostelu</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_Toc386982082  </w:delInstrText>
        </w:r>
        <w:r w:rsidDel="00280888">
          <w:rPr>
            <w:b w:val="0"/>
            <w:caps w:val="0"/>
            <w:noProof/>
          </w:rPr>
          <w:fldChar w:fldCharType="begin"/>
        </w:r>
        <w:r w:rsidRPr="001E0333" w:rsidDel="00280888">
          <w:rPr>
            <w:noProof/>
            <w:lang w:val="fi-FI"/>
          </w:rPr>
          <w:delInstrText xml:space="preserve"> PAGEREF _Toc386982082 </w:delInstrText>
        </w:r>
        <w:r w:rsidDel="00280888">
          <w:rPr>
            <w:b w:val="0"/>
            <w:caps w:val="0"/>
            <w:noProof/>
          </w:rPr>
          <w:fldChar w:fldCharType="separate"/>
        </w:r>
        <w:r w:rsidRPr="001E0333" w:rsidDel="00280888">
          <w:rPr>
            <w:noProof/>
            <w:lang w:val="fi-FI"/>
          </w:rPr>
          <w:delInstrText>163</w:delInstrText>
        </w:r>
        <w:r w:rsidDel="00280888">
          <w:rPr>
            <w:b w:val="0"/>
            <w:caps w:val="0"/>
            <w:noProof/>
          </w:rPr>
          <w:fldChar w:fldCharType="end"/>
        </w:r>
        <w:r w:rsidDel="00280888">
          <w:rPr>
            <w:b w:val="0"/>
            <w:caps w:val="0"/>
            <w:noProof/>
          </w:rPr>
          <w:fldChar w:fldCharType="end"/>
        </w:r>
      </w:del>
    </w:p>
    <w:p w14:paraId="23D056C3" w14:textId="4074C485" w:rsidR="0070019D" w:rsidRPr="001E0333" w:rsidDel="00280888" w:rsidRDefault="00E25D5C">
      <w:pPr>
        <w:pStyle w:val="Sisluet1"/>
        <w:rPr>
          <w:del w:id="276" w:author="Oiva Moisio" w:date="2026-04-16T10:37:00Z" w16du:dateUtc="2026-04-16T07:37:00Z"/>
          <w:noProof/>
          <w:lang w:val="fi-FI"/>
        </w:rPr>
      </w:pPr>
      <w:del w:id="277" w:author="Oiva Moisio" w:date="2026-04-16T10:37:00Z" w16du:dateUtc="2026-04-16T07:37:00Z">
        <w:r w:rsidRPr="001E0333" w:rsidDel="00280888">
          <w:rPr>
            <w:noProof/>
            <w:lang w:val="fi-FI"/>
          </w:rPr>
          <w:delText xml:space="preserve">RXO </w:delText>
        </w:r>
        <w:r w:rsidDel="00280888">
          <w:rPr>
            <w:noProof/>
          </w:rPr>
          <w:sym w:font="Symbol" w:char="F0BE"/>
        </w:r>
        <w:r w:rsidRPr="001E0333" w:rsidDel="00280888">
          <w:rPr>
            <w:noProof/>
            <w:lang w:val="fi-FI"/>
          </w:rPr>
          <w:delText xml:space="preserve"> Lääkemääräys</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_Toc386982083  </w:delInstrText>
        </w:r>
        <w:r w:rsidDel="00280888">
          <w:rPr>
            <w:b w:val="0"/>
            <w:caps w:val="0"/>
            <w:noProof/>
          </w:rPr>
          <w:fldChar w:fldCharType="begin"/>
        </w:r>
        <w:r w:rsidRPr="001E0333" w:rsidDel="00280888">
          <w:rPr>
            <w:noProof/>
            <w:lang w:val="fi-FI"/>
          </w:rPr>
          <w:delInstrText xml:space="preserve"> PAGEREF _Toc386982083 </w:delInstrText>
        </w:r>
        <w:r w:rsidDel="00280888">
          <w:rPr>
            <w:b w:val="0"/>
            <w:caps w:val="0"/>
            <w:noProof/>
          </w:rPr>
          <w:fldChar w:fldCharType="separate"/>
        </w:r>
        <w:r w:rsidRPr="001E0333" w:rsidDel="00280888">
          <w:rPr>
            <w:noProof/>
            <w:lang w:val="fi-FI"/>
          </w:rPr>
          <w:delInstrText>168</w:delInstrText>
        </w:r>
        <w:r w:rsidDel="00280888">
          <w:rPr>
            <w:b w:val="0"/>
            <w:caps w:val="0"/>
            <w:noProof/>
          </w:rPr>
          <w:fldChar w:fldCharType="end"/>
        </w:r>
        <w:r w:rsidDel="00280888">
          <w:rPr>
            <w:b w:val="0"/>
            <w:caps w:val="0"/>
            <w:noProof/>
          </w:rPr>
          <w:fldChar w:fldCharType="end"/>
        </w:r>
      </w:del>
    </w:p>
    <w:p w14:paraId="0A9D3D20" w14:textId="5795A301" w:rsidR="0070019D" w:rsidRPr="001E0333" w:rsidDel="00280888" w:rsidRDefault="00E25D5C">
      <w:pPr>
        <w:pStyle w:val="Sisluet1"/>
        <w:rPr>
          <w:del w:id="278" w:author="Oiva Moisio" w:date="2026-04-16T10:37:00Z" w16du:dateUtc="2026-04-16T07:37:00Z"/>
          <w:noProof/>
          <w:lang w:val="fi-FI"/>
        </w:rPr>
      </w:pPr>
      <w:del w:id="279" w:author="Oiva Moisio" w:date="2026-04-16T10:37:00Z" w16du:dateUtc="2026-04-16T07:37:00Z">
        <w:r w:rsidRPr="001E0333" w:rsidDel="00280888">
          <w:rPr>
            <w:noProof/>
            <w:lang w:val="fi-FI"/>
          </w:rPr>
          <w:delText xml:space="preserve">RXR </w:delText>
        </w:r>
        <w:r w:rsidDel="00280888">
          <w:rPr>
            <w:noProof/>
          </w:rPr>
          <w:sym w:font="Symbol" w:char="F0BE"/>
        </w:r>
        <w:r w:rsidRPr="001E0333" w:rsidDel="00280888">
          <w:rPr>
            <w:noProof/>
            <w:lang w:val="fi-FI"/>
          </w:rPr>
          <w:delText xml:space="preserve"> Lääkkeen antotapa</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_Toc386982084  </w:delInstrText>
        </w:r>
        <w:r w:rsidDel="00280888">
          <w:rPr>
            <w:b w:val="0"/>
            <w:caps w:val="0"/>
            <w:noProof/>
          </w:rPr>
          <w:fldChar w:fldCharType="begin"/>
        </w:r>
        <w:r w:rsidRPr="001E0333" w:rsidDel="00280888">
          <w:rPr>
            <w:noProof/>
            <w:lang w:val="fi-FI"/>
          </w:rPr>
          <w:delInstrText xml:space="preserve"> PAGEREF _Toc386982084 </w:delInstrText>
        </w:r>
        <w:r w:rsidDel="00280888">
          <w:rPr>
            <w:b w:val="0"/>
            <w:caps w:val="0"/>
            <w:noProof/>
          </w:rPr>
          <w:fldChar w:fldCharType="separate"/>
        </w:r>
        <w:r w:rsidRPr="001E0333" w:rsidDel="00280888">
          <w:rPr>
            <w:noProof/>
            <w:lang w:val="fi-FI"/>
          </w:rPr>
          <w:delInstrText>173</w:delInstrText>
        </w:r>
        <w:r w:rsidDel="00280888">
          <w:rPr>
            <w:b w:val="0"/>
            <w:caps w:val="0"/>
            <w:noProof/>
          </w:rPr>
          <w:fldChar w:fldCharType="end"/>
        </w:r>
        <w:r w:rsidDel="00280888">
          <w:rPr>
            <w:b w:val="0"/>
            <w:caps w:val="0"/>
            <w:noProof/>
          </w:rPr>
          <w:fldChar w:fldCharType="end"/>
        </w:r>
      </w:del>
    </w:p>
    <w:p w14:paraId="4D3EB6A3" w14:textId="287D1ABC" w:rsidR="0070019D" w:rsidRPr="001E0333" w:rsidDel="00280888" w:rsidRDefault="00E25D5C">
      <w:pPr>
        <w:pStyle w:val="Sisluet1"/>
        <w:rPr>
          <w:del w:id="280" w:author="Oiva Moisio" w:date="2026-04-16T10:37:00Z" w16du:dateUtc="2026-04-16T07:37:00Z"/>
          <w:noProof/>
          <w:lang w:val="fi-FI"/>
        </w:rPr>
      </w:pPr>
      <w:del w:id="281" w:author="Oiva Moisio" w:date="2026-04-16T10:37:00Z" w16du:dateUtc="2026-04-16T07:37:00Z">
        <w:r w:rsidRPr="001E0333" w:rsidDel="00280888">
          <w:rPr>
            <w:noProof/>
            <w:lang w:val="fi-FI"/>
          </w:rPr>
          <w:delText xml:space="preserve">SPR </w:delText>
        </w:r>
        <w:r w:rsidDel="00280888">
          <w:rPr>
            <w:noProof/>
          </w:rPr>
          <w:sym w:font="Symbol" w:char="F0BE"/>
        </w:r>
        <w:r w:rsidRPr="001E0333" w:rsidDel="00280888">
          <w:rPr>
            <w:noProof/>
            <w:lang w:val="fi-FI"/>
          </w:rPr>
          <w:delText xml:space="preserve"> Talletettu tietokantakysely</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_Toc386982085  </w:delInstrText>
        </w:r>
        <w:r w:rsidDel="00280888">
          <w:rPr>
            <w:b w:val="0"/>
            <w:caps w:val="0"/>
            <w:noProof/>
          </w:rPr>
          <w:fldChar w:fldCharType="begin"/>
        </w:r>
        <w:r w:rsidRPr="001E0333" w:rsidDel="00280888">
          <w:rPr>
            <w:noProof/>
            <w:lang w:val="fi-FI"/>
          </w:rPr>
          <w:delInstrText xml:space="preserve"> PAGEREF _Toc386982085 </w:delInstrText>
        </w:r>
        <w:r w:rsidDel="00280888">
          <w:rPr>
            <w:b w:val="0"/>
            <w:caps w:val="0"/>
            <w:noProof/>
          </w:rPr>
          <w:fldChar w:fldCharType="separate"/>
        </w:r>
        <w:r w:rsidRPr="001E0333" w:rsidDel="00280888">
          <w:rPr>
            <w:noProof/>
            <w:lang w:val="fi-FI"/>
          </w:rPr>
          <w:delInstrText>175</w:delInstrText>
        </w:r>
        <w:r w:rsidDel="00280888">
          <w:rPr>
            <w:b w:val="0"/>
            <w:caps w:val="0"/>
            <w:noProof/>
          </w:rPr>
          <w:fldChar w:fldCharType="end"/>
        </w:r>
        <w:r w:rsidDel="00280888">
          <w:rPr>
            <w:b w:val="0"/>
            <w:caps w:val="0"/>
            <w:noProof/>
          </w:rPr>
          <w:fldChar w:fldCharType="end"/>
        </w:r>
      </w:del>
    </w:p>
    <w:p w14:paraId="79F16606" w14:textId="41740C22" w:rsidR="0070019D" w:rsidRPr="001E0333" w:rsidDel="00280888" w:rsidRDefault="00E25D5C">
      <w:pPr>
        <w:pStyle w:val="Sisluet1"/>
        <w:rPr>
          <w:del w:id="282" w:author="Oiva Moisio" w:date="2026-04-16T10:37:00Z" w16du:dateUtc="2026-04-16T07:37:00Z"/>
          <w:noProof/>
          <w:lang w:val="fi-FI"/>
        </w:rPr>
      </w:pPr>
      <w:del w:id="283" w:author="Oiva Moisio" w:date="2026-04-16T10:37:00Z" w16du:dateUtc="2026-04-16T07:37:00Z">
        <w:r w:rsidRPr="001E0333" w:rsidDel="00280888">
          <w:rPr>
            <w:noProof/>
            <w:lang w:val="fi-FI"/>
          </w:rPr>
          <w:delText xml:space="preserve">URD </w:delText>
        </w:r>
        <w:r w:rsidDel="00280888">
          <w:rPr>
            <w:noProof/>
          </w:rPr>
          <w:sym w:font="Symbol" w:char="F0BE"/>
        </w:r>
        <w:r w:rsidRPr="001E0333" w:rsidDel="00280888">
          <w:rPr>
            <w:noProof/>
            <w:lang w:val="fi-FI"/>
          </w:rPr>
          <w:delText xml:space="preserve"> Tulosten/päivitysten määrittely</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_Toc386982086  </w:delInstrText>
        </w:r>
        <w:r w:rsidDel="00280888">
          <w:rPr>
            <w:b w:val="0"/>
            <w:caps w:val="0"/>
            <w:noProof/>
          </w:rPr>
          <w:fldChar w:fldCharType="begin"/>
        </w:r>
        <w:r w:rsidRPr="001E0333" w:rsidDel="00280888">
          <w:rPr>
            <w:noProof/>
            <w:lang w:val="fi-FI"/>
          </w:rPr>
          <w:delInstrText xml:space="preserve"> PAGEREF _Toc386982086 </w:delInstrText>
        </w:r>
        <w:r w:rsidDel="00280888">
          <w:rPr>
            <w:b w:val="0"/>
            <w:caps w:val="0"/>
            <w:noProof/>
          </w:rPr>
          <w:fldChar w:fldCharType="separate"/>
        </w:r>
        <w:r w:rsidRPr="001E0333" w:rsidDel="00280888">
          <w:rPr>
            <w:noProof/>
            <w:lang w:val="fi-FI"/>
          </w:rPr>
          <w:delInstrText>177</w:delInstrText>
        </w:r>
        <w:r w:rsidDel="00280888">
          <w:rPr>
            <w:b w:val="0"/>
            <w:caps w:val="0"/>
            <w:noProof/>
          </w:rPr>
          <w:fldChar w:fldCharType="end"/>
        </w:r>
        <w:r w:rsidDel="00280888">
          <w:rPr>
            <w:b w:val="0"/>
            <w:caps w:val="0"/>
            <w:noProof/>
          </w:rPr>
          <w:fldChar w:fldCharType="end"/>
        </w:r>
      </w:del>
    </w:p>
    <w:p w14:paraId="3CE3FA14" w14:textId="1935B5A1" w:rsidR="0070019D" w:rsidRPr="001E0333" w:rsidDel="00280888" w:rsidRDefault="00E25D5C">
      <w:pPr>
        <w:pStyle w:val="Sisluet1"/>
        <w:rPr>
          <w:del w:id="284" w:author="Oiva Moisio" w:date="2026-04-16T10:37:00Z" w16du:dateUtc="2026-04-16T07:37:00Z"/>
          <w:noProof/>
          <w:lang w:val="fi-FI"/>
        </w:rPr>
      </w:pPr>
      <w:del w:id="285" w:author="Oiva Moisio" w:date="2026-04-16T10:37:00Z" w16du:dateUtc="2026-04-16T07:37:00Z">
        <w:r w:rsidRPr="001E0333" w:rsidDel="00280888">
          <w:rPr>
            <w:noProof/>
            <w:lang w:val="fi-FI"/>
          </w:rPr>
          <w:delText xml:space="preserve">URS </w:delText>
        </w:r>
        <w:r w:rsidDel="00280888">
          <w:rPr>
            <w:noProof/>
          </w:rPr>
          <w:sym w:font="Symbol" w:char="F0BE"/>
        </w:r>
        <w:r w:rsidRPr="001E0333" w:rsidDel="00280888">
          <w:rPr>
            <w:noProof/>
            <w:lang w:val="fi-FI"/>
          </w:rPr>
          <w:delText xml:space="preserve"> Tulosten/päivitysten valintaehdot</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_Toc386982087  </w:delInstrText>
        </w:r>
        <w:r w:rsidDel="00280888">
          <w:rPr>
            <w:b w:val="0"/>
            <w:caps w:val="0"/>
            <w:noProof/>
          </w:rPr>
          <w:fldChar w:fldCharType="begin"/>
        </w:r>
        <w:r w:rsidRPr="001E0333" w:rsidDel="00280888">
          <w:rPr>
            <w:noProof/>
            <w:lang w:val="fi-FI"/>
          </w:rPr>
          <w:delInstrText xml:space="preserve"> PAGEREF _Toc386982087 </w:delInstrText>
        </w:r>
        <w:r w:rsidDel="00280888">
          <w:rPr>
            <w:b w:val="0"/>
            <w:caps w:val="0"/>
            <w:noProof/>
          </w:rPr>
          <w:fldChar w:fldCharType="separate"/>
        </w:r>
        <w:r w:rsidRPr="001E0333" w:rsidDel="00280888">
          <w:rPr>
            <w:noProof/>
            <w:lang w:val="fi-FI"/>
          </w:rPr>
          <w:delInstrText>179</w:delInstrText>
        </w:r>
        <w:r w:rsidDel="00280888">
          <w:rPr>
            <w:b w:val="0"/>
            <w:caps w:val="0"/>
            <w:noProof/>
          </w:rPr>
          <w:fldChar w:fldCharType="end"/>
        </w:r>
        <w:r w:rsidDel="00280888">
          <w:rPr>
            <w:b w:val="0"/>
            <w:caps w:val="0"/>
            <w:noProof/>
          </w:rPr>
          <w:fldChar w:fldCharType="end"/>
        </w:r>
      </w:del>
    </w:p>
    <w:p w14:paraId="10FD9B86" w14:textId="35FB9670" w:rsidR="0070019D" w:rsidRPr="001E0333" w:rsidDel="00280888" w:rsidRDefault="00E25D5C">
      <w:pPr>
        <w:pStyle w:val="Sisluet1"/>
        <w:rPr>
          <w:del w:id="286" w:author="Oiva Moisio" w:date="2026-04-16T10:37:00Z" w16du:dateUtc="2026-04-16T07:37:00Z"/>
          <w:noProof/>
          <w:lang w:val="fi-FI"/>
        </w:rPr>
      </w:pPr>
      <w:del w:id="287" w:author="Oiva Moisio" w:date="2026-04-16T10:37:00Z" w16du:dateUtc="2026-04-16T07:37:00Z">
        <w:r w:rsidRPr="001E0333" w:rsidDel="00280888">
          <w:rPr>
            <w:noProof/>
            <w:lang w:val="fi-FI"/>
          </w:rPr>
          <w:delText xml:space="preserve">VTQ </w:delText>
        </w:r>
        <w:r w:rsidDel="00280888">
          <w:rPr>
            <w:noProof/>
          </w:rPr>
          <w:sym w:font="Symbol" w:char="F0BE"/>
        </w:r>
        <w:r w:rsidRPr="001E0333" w:rsidDel="00280888">
          <w:rPr>
            <w:noProof/>
            <w:lang w:val="fi-FI"/>
          </w:rPr>
          <w:delText xml:space="preserve"> Kysely virtuaalitaulusta</w:delText>
        </w:r>
        <w:r w:rsidRPr="001E0333" w:rsidDel="00280888">
          <w:rPr>
            <w:noProof/>
            <w:lang w:val="fi-FI"/>
          </w:rPr>
          <w:tab/>
        </w:r>
        <w:r w:rsidDel="00280888">
          <w:rPr>
            <w:b w:val="0"/>
            <w:caps w:val="0"/>
            <w:noProof/>
          </w:rPr>
          <w:fldChar w:fldCharType="begin"/>
        </w:r>
        <w:r w:rsidRPr="001E0333" w:rsidDel="00280888">
          <w:rPr>
            <w:noProof/>
            <w:lang w:val="fi-FI"/>
          </w:rPr>
          <w:delInstrText xml:space="preserve"> GOTOBUTTON _Toc386982088  </w:delInstrText>
        </w:r>
        <w:r w:rsidDel="00280888">
          <w:rPr>
            <w:b w:val="0"/>
            <w:caps w:val="0"/>
            <w:noProof/>
          </w:rPr>
          <w:fldChar w:fldCharType="begin"/>
        </w:r>
        <w:r w:rsidRPr="001E0333" w:rsidDel="00280888">
          <w:rPr>
            <w:noProof/>
            <w:lang w:val="fi-FI"/>
          </w:rPr>
          <w:delInstrText xml:space="preserve"> PAGEREF _Toc386982088 </w:delInstrText>
        </w:r>
        <w:r w:rsidDel="00280888">
          <w:rPr>
            <w:b w:val="0"/>
            <w:caps w:val="0"/>
            <w:noProof/>
          </w:rPr>
          <w:fldChar w:fldCharType="separate"/>
        </w:r>
        <w:r w:rsidRPr="001E0333" w:rsidDel="00280888">
          <w:rPr>
            <w:noProof/>
            <w:lang w:val="fi-FI"/>
          </w:rPr>
          <w:delInstrText>181</w:delInstrText>
        </w:r>
        <w:r w:rsidDel="00280888">
          <w:rPr>
            <w:b w:val="0"/>
            <w:caps w:val="0"/>
            <w:noProof/>
          </w:rPr>
          <w:fldChar w:fldCharType="end"/>
        </w:r>
        <w:r w:rsidDel="00280888">
          <w:rPr>
            <w:b w:val="0"/>
            <w:caps w:val="0"/>
            <w:noProof/>
          </w:rPr>
          <w:fldChar w:fldCharType="end"/>
        </w:r>
      </w:del>
    </w:p>
    <w:p w14:paraId="6C441761" w14:textId="0FC707E1" w:rsidR="0070019D" w:rsidRPr="001E0333" w:rsidRDefault="00E25D5C">
      <w:pPr>
        <w:rPr>
          <w:lang w:val="fi-FI"/>
        </w:rPr>
        <w:sectPr w:rsidR="0070019D" w:rsidRPr="001E0333">
          <w:headerReference w:type="default" r:id="rId9"/>
          <w:footerReference w:type="default" r:id="rId10"/>
          <w:pgSz w:w="11907" w:h="16840" w:code="9"/>
          <w:pgMar w:top="1417" w:right="1797" w:bottom="1417" w:left="1843" w:header="708" w:footer="708" w:gutter="0"/>
          <w:pgNumType w:fmt="lowerRoman" w:start="1"/>
          <w:cols w:space="708"/>
        </w:sectPr>
      </w:pPr>
      <w:del w:id="288" w:author="Oiva Moisio" w:date="2026-04-16T10:37:00Z" w16du:dateUtc="2026-04-16T07:37:00Z">
        <w:r w:rsidDel="00280888">
          <w:fldChar w:fldCharType="end"/>
        </w:r>
      </w:del>
    </w:p>
    <w:p w14:paraId="0B41CAD2" w14:textId="18116D27" w:rsidR="0070019D" w:rsidRPr="001E0333" w:rsidRDefault="0070019D">
      <w:pPr>
        <w:rPr>
          <w:lang w:val="fi-FI"/>
        </w:rPr>
        <w:sectPr w:rsidR="0070019D" w:rsidRPr="001E0333">
          <w:type w:val="continuous"/>
          <w:pgSz w:w="11907" w:h="16840" w:code="9"/>
          <w:pgMar w:top="1417" w:right="1797" w:bottom="1417" w:left="1843" w:header="708" w:footer="708" w:gutter="0"/>
          <w:pgNumType w:start="1" w:chapStyle="1"/>
          <w:cols w:space="708"/>
        </w:sectPr>
      </w:pPr>
    </w:p>
    <w:p w14:paraId="14D65737" w14:textId="1A310BAF" w:rsidR="001F6B1C" w:rsidRDefault="001F6B1C" w:rsidP="001F6B1C">
      <w:pPr>
        <w:pStyle w:val="Otsikko2"/>
        <w:rPr>
          <w:ins w:id="289" w:author="Oiva Moisio" w:date="2026-04-16T10:44:00Z" w16du:dateUtc="2026-04-16T07:44:00Z"/>
          <w:lang w:val="fi-FI"/>
        </w:rPr>
      </w:pPr>
      <w:bookmarkStart w:id="290" w:name="_Toc386347916"/>
      <w:bookmarkStart w:id="291" w:name="_Toc386982039"/>
      <w:bookmarkStart w:id="292" w:name="_Toc227228507"/>
      <w:ins w:id="293" w:author="Oiva Moisio" w:date="2026-04-16T10:44:00Z" w16du:dateUtc="2026-04-16T07:44:00Z">
        <w:r w:rsidRPr="001F6B1C">
          <w:rPr>
            <w:lang w:val="fi-FI"/>
            <w:rPrChange w:id="294" w:author="Oiva Moisio" w:date="2026-04-16T10:44:00Z" w16du:dateUtc="2026-04-16T07:44:00Z">
              <w:rPr/>
            </w:rPrChange>
          </w:rPr>
          <w:lastRenderedPageBreak/>
          <w:t>Dokumentin yleiset huomi</w:t>
        </w:r>
        <w:r>
          <w:rPr>
            <w:lang w:val="fi-FI"/>
          </w:rPr>
          <w:t>ot</w:t>
        </w:r>
      </w:ins>
    </w:p>
    <w:p w14:paraId="7AED65AB" w14:textId="16F7C046" w:rsidR="001F6B1C" w:rsidRDefault="001F6B1C" w:rsidP="001F6B1C">
      <w:pPr>
        <w:pStyle w:val="Otsikko3"/>
        <w:rPr>
          <w:ins w:id="295" w:author="Oiva Moisio" w:date="2026-04-16T10:46:00Z" w16du:dateUtc="2026-04-16T07:46:00Z"/>
          <w:lang w:val="fi-FI"/>
        </w:rPr>
      </w:pPr>
      <w:ins w:id="296" w:author="Oiva Moisio" w:date="2026-04-16T10:46:00Z" w16du:dateUtc="2026-04-16T07:46:00Z">
        <w:r>
          <w:rPr>
            <w:lang w:val="fi-FI"/>
          </w:rPr>
          <w:t>Paikallistamisdokumentti</w:t>
        </w:r>
      </w:ins>
    </w:p>
    <w:p w14:paraId="1E6CB68F" w14:textId="0E33FB0D" w:rsidR="001F6B1C" w:rsidRPr="001F6B1C" w:rsidRDefault="001F6B1C">
      <w:pPr>
        <w:pStyle w:val="Lainaus"/>
        <w:rPr>
          <w:ins w:id="297" w:author="Oiva Moisio" w:date="2026-04-16T10:48:00Z" w16du:dateUtc="2026-04-16T07:48:00Z"/>
          <w:lang w:val="fi-FI"/>
          <w:rPrChange w:id="298" w:author="Oiva Moisio" w:date="2026-04-16T10:48:00Z" w16du:dateUtc="2026-04-16T07:48:00Z">
            <w:rPr>
              <w:ins w:id="299" w:author="Oiva Moisio" w:date="2026-04-16T10:48:00Z" w16du:dateUtc="2026-04-16T07:48:00Z"/>
            </w:rPr>
          </w:rPrChange>
        </w:rPr>
        <w:pPrChange w:id="300" w:author="Oiva Moisio" w:date="2026-04-16T10:48:00Z" w16du:dateUtc="2026-04-16T07:48:00Z">
          <w:pPr>
            <w:pStyle w:val="Leipteksti"/>
          </w:pPr>
        </w:pPrChange>
      </w:pPr>
      <w:ins w:id="301" w:author="Oiva Moisio" w:date="2026-04-16T10:48:00Z">
        <w:r w:rsidRPr="001F6B1C">
          <w:rPr>
            <w:lang w:val="fi-FI"/>
            <w:rPrChange w:id="302" w:author="Oiva Moisio" w:date="2026-04-16T10:48:00Z" w16du:dateUtc="2026-04-16T07:48:00Z">
              <w:rPr>
                <w:i/>
                <w:iCs/>
              </w:rPr>
            </w:rPrChange>
          </w:rPr>
          <w:t>HL7-standardissa kuvataan, kuinka sovellustoimittajat voivat varautua uusiin versioihin ja kuinka sovellusten rajapintojen tulisi toimia näissä tilanteissa. Tyypillisiä muutoksia uusissa versioissa ovat uudet tietoryhmät ja uudet tietokentät olemassa olevissa ryhmissä. Nämä toimenpiteet ovat sellaisia, joita kansainvälinen HL7 tekee, kun uutta HL7 v2.x versiota luodaan.</w:t>
        </w:r>
        <w:r w:rsidRPr="001F6B1C">
          <w:rPr>
            <w:lang w:val="fi-FI"/>
            <w:rPrChange w:id="303" w:author="Oiva Moisio" w:date="2026-04-16T10:48:00Z" w16du:dateUtc="2026-04-16T07:48:00Z">
              <w:rPr>
                <w:i/>
                <w:iCs/>
              </w:rPr>
            </w:rPrChange>
          </w:rPr>
          <w:br/>
          <w:t>Standardissa kuvataan myös, kuinka voidaan tehdä sallittuja paikallisia lisäyksiä. Suomessa tietoryhmiin on lisätty uusia tietokenttiä ja sanomiin on lisätty uusia tietoryhmiä. Toistuvuus- ja pakollisuustietoja on muutettu. Tämä vaikeuttaa integroitumista kv. standardia tarkasti seuraavien järjestelmien kanssa.</w:t>
        </w:r>
        <w:r w:rsidRPr="001F6B1C">
          <w:rPr>
            <w:lang w:val="fi-FI"/>
            <w:rPrChange w:id="304" w:author="Oiva Moisio" w:date="2026-04-16T10:48:00Z" w16du:dateUtc="2026-04-16T07:48:00Z">
              <w:rPr>
                <w:i/>
                <w:iCs/>
              </w:rPr>
            </w:rPrChange>
          </w:rPr>
          <w:br/>
          <w:t>Määrittely ohjeistaa paikallisten lisäyksien tekeminen ja dokumentoi HL7 Finlandissa sovitut lisäykset.</w:t>
        </w:r>
      </w:ins>
      <w:ins w:id="305" w:author="Oiva Moisio" w:date="2026-04-16T10:48:00Z" w16du:dateUtc="2026-04-16T07:48:00Z">
        <w:r w:rsidRPr="001F6B1C">
          <w:rPr>
            <w:lang w:val="fi-FI"/>
            <w:rPrChange w:id="306" w:author="Oiva Moisio" w:date="2026-04-16T10:48:00Z" w16du:dateUtc="2026-04-16T07:48:00Z">
              <w:rPr>
                <w:i/>
                <w:iCs/>
              </w:rPr>
            </w:rPrChange>
          </w:rPr>
          <w:t>.</w:t>
        </w:r>
      </w:ins>
    </w:p>
    <w:p w14:paraId="00480DDE" w14:textId="0B6035B1" w:rsidR="001F6B1C" w:rsidRDefault="001F6B1C" w:rsidP="001F6B1C">
      <w:pPr>
        <w:pStyle w:val="Leipteksti"/>
        <w:rPr>
          <w:ins w:id="307" w:author="Oiva Moisio" w:date="2026-04-21T09:18:00Z" w16du:dateUtc="2026-04-21T06:18:00Z"/>
          <w:lang w:val="fi-FI"/>
        </w:rPr>
      </w:pPr>
      <w:ins w:id="308" w:author="Oiva Moisio" w:date="2026-04-16T10:48:00Z" w16du:dateUtc="2026-04-16T07:48:00Z">
        <w:r>
          <w:rPr>
            <w:lang w:val="fi-FI"/>
          </w:rPr>
          <w:t xml:space="preserve">Paikallistamisdokumentti sijaitsee kokonaisuudessaan </w:t>
        </w:r>
      </w:ins>
      <w:ins w:id="309" w:author="Oiva Moisio" w:date="2026-04-16T10:48:00Z">
        <w:r w:rsidRPr="001F6B1C">
          <w:rPr>
            <w:lang w:val="fi-FI"/>
          </w:rPr>
          <w:fldChar w:fldCharType="begin"/>
        </w:r>
        <w:r w:rsidRPr="001F6B1C">
          <w:rPr>
            <w:lang w:val="fi-FI"/>
          </w:rPr>
          <w:instrText>HYPERLINK "https://www.hl7.fi/hl7-rajapintakartta/hl7-finland-paikallistaminen/" \t "_blank"</w:instrText>
        </w:r>
        <w:r w:rsidRPr="001F6B1C">
          <w:rPr>
            <w:lang w:val="fi-FI"/>
          </w:rPr>
        </w:r>
        <w:r w:rsidRPr="001F6B1C">
          <w:rPr>
            <w:lang w:val="fi-FI"/>
          </w:rPr>
          <w:fldChar w:fldCharType="separate"/>
        </w:r>
        <w:r w:rsidRPr="001F6B1C">
          <w:rPr>
            <w:rStyle w:val="Hyperlinkki"/>
            <w:lang w:val="fi-FI"/>
          </w:rPr>
          <w:t>https://www.hl7.fi/hl7-rajapintakartta/hl7-finland-paikallistaminen/</w:t>
        </w:r>
      </w:ins>
      <w:ins w:id="310" w:author="Oiva Moisio" w:date="2026-04-16T10:48:00Z" w16du:dateUtc="2026-04-16T07:48:00Z">
        <w:r w:rsidRPr="001F6B1C">
          <w:rPr>
            <w:lang w:val="fi-FI"/>
          </w:rPr>
          <w:fldChar w:fldCharType="end"/>
        </w:r>
      </w:ins>
    </w:p>
    <w:p w14:paraId="3572BF57" w14:textId="77777777" w:rsidR="00CA506C" w:rsidRPr="00CA506C" w:rsidRDefault="00CA506C">
      <w:pPr>
        <w:pStyle w:val="Otsikko3"/>
        <w:rPr>
          <w:ins w:id="311" w:author="Oiva Moisio" w:date="2026-04-21T09:19:00Z" w16du:dateUtc="2026-04-21T06:19:00Z"/>
          <w:lang w:val="fi-FI"/>
        </w:rPr>
        <w:pPrChange w:id="312" w:author="Oiva Moisio" w:date="2026-04-21T09:19:00Z" w16du:dateUtc="2026-04-21T06:19:00Z">
          <w:pPr>
            <w:pStyle w:val="Leipteksti"/>
          </w:pPr>
        </w:pPrChange>
      </w:pPr>
      <w:ins w:id="313" w:author="Oiva Moisio" w:date="2026-04-21T09:19:00Z" w16du:dateUtc="2026-04-21T06:19:00Z">
        <w:r w:rsidRPr="00CA506C">
          <w:rPr>
            <w:lang w:val="fi-FI"/>
          </w:rPr>
          <w:t>Turvakielto</w:t>
        </w:r>
      </w:ins>
    </w:p>
    <w:p w14:paraId="0E2341F4" w14:textId="77777777" w:rsidR="00CA506C" w:rsidRPr="00CA506C" w:rsidRDefault="00CA506C" w:rsidP="00CA506C">
      <w:pPr>
        <w:pStyle w:val="Leipteksti"/>
        <w:rPr>
          <w:ins w:id="314" w:author="Oiva Moisio" w:date="2026-04-21T09:19:00Z" w16du:dateUtc="2026-04-21T06:19:00Z"/>
          <w:lang w:val="fi-FI"/>
        </w:rPr>
      </w:pPr>
    </w:p>
    <w:p w14:paraId="6F49D558" w14:textId="77777777" w:rsidR="00B6594D" w:rsidRPr="00B6594D" w:rsidRDefault="00B6594D" w:rsidP="00B6594D">
      <w:pPr>
        <w:rPr>
          <w:ins w:id="315" w:author="Oiva Moisio" w:date="2026-05-04T09:35:00Z" w16du:dateUtc="2026-05-04T06:35:00Z"/>
          <w:lang w:val="fi-FI"/>
          <w:rPrChange w:id="316" w:author="Oiva Moisio" w:date="2026-05-04T09:35:00Z" w16du:dateUtc="2026-05-04T06:35:00Z">
            <w:rPr>
              <w:ins w:id="317" w:author="Oiva Moisio" w:date="2026-05-04T09:35:00Z" w16du:dateUtc="2026-05-04T06:35:00Z"/>
            </w:rPr>
          </w:rPrChange>
        </w:rPr>
      </w:pPr>
      <w:ins w:id="318" w:author="Oiva Moisio" w:date="2026-05-04T09:35:00Z" w16du:dateUtc="2026-05-04T06:35:00Z">
        <w:r w:rsidRPr="00B6594D">
          <w:rPr>
            <w:lang w:val="fi-FI"/>
            <w:rPrChange w:id="319" w:author="Oiva Moisio" w:date="2026-05-04T09:35:00Z" w16du:dateUtc="2026-05-04T06:35:00Z">
              <w:rPr/>
            </w:rPrChange>
          </w:rPr>
          <w:t xml:space="preserve">ZMU tietoryhmää voidaan käyttää turvakiellon ilmaisemiseen. Tarkemmat HL7 ohjeistukset turvakiellon osalta löytyvät </w:t>
        </w:r>
        <w:r>
          <w:fldChar w:fldCharType="begin"/>
        </w:r>
        <w:r w:rsidRPr="00B6594D">
          <w:rPr>
            <w:lang w:val="fi-FI"/>
            <w:rPrChange w:id="320" w:author="Oiva Moisio" w:date="2026-05-04T09:35:00Z" w16du:dateUtc="2026-05-04T06:35:00Z">
              <w:rPr/>
            </w:rPrChange>
          </w:rPr>
          <w:instrText>HYPERLINK "https://www.hl7.fi/hl7-rajapintakartta/hl7-finland-paikallistaminen/"</w:instrText>
        </w:r>
        <w:r>
          <w:fldChar w:fldCharType="separate"/>
        </w:r>
        <w:r w:rsidRPr="00B6594D">
          <w:rPr>
            <w:rStyle w:val="Hyperlinkki"/>
            <w:lang w:val="fi-FI"/>
            <w:rPrChange w:id="321" w:author="Oiva Moisio" w:date="2026-05-04T09:35:00Z" w16du:dateUtc="2026-05-04T06:35:00Z">
              <w:rPr>
                <w:rStyle w:val="Hyperlinkki"/>
              </w:rPr>
            </w:rPrChange>
          </w:rPr>
          <w:t>https://www.hl7.fi/hl7-rajapintakartta/hl7-finland-paikallistaminen/</w:t>
        </w:r>
        <w:r>
          <w:fldChar w:fldCharType="end"/>
        </w:r>
        <w:r w:rsidRPr="00B6594D">
          <w:rPr>
            <w:lang w:val="fi-FI"/>
            <w:rPrChange w:id="322" w:author="Oiva Moisio" w:date="2026-05-04T09:35:00Z" w16du:dateUtc="2026-05-04T06:35:00Z">
              <w:rPr/>
            </w:rPrChange>
          </w:rPr>
          <w:t xml:space="preserve"> dokumentista.</w:t>
        </w:r>
      </w:ins>
    </w:p>
    <w:p w14:paraId="3CADEDA7" w14:textId="7E98E460" w:rsidR="0010403D" w:rsidRPr="0010403D" w:rsidRDefault="0010403D">
      <w:pPr>
        <w:pStyle w:val="Otsikko3"/>
        <w:rPr>
          <w:ins w:id="323" w:author="Oiva Moisio" w:date="2026-04-16T11:31:00Z" w16du:dateUtc="2026-04-16T08:31:00Z"/>
          <w:lang w:val="fi-FI"/>
        </w:rPr>
        <w:pPrChange w:id="324" w:author="Oiva Moisio" w:date="2026-04-16T11:31:00Z" w16du:dateUtc="2026-04-16T08:31:00Z">
          <w:pPr>
            <w:pStyle w:val="Leipteksti"/>
          </w:pPr>
        </w:pPrChange>
      </w:pPr>
      <w:ins w:id="325" w:author="Oiva Moisio" w:date="2026-04-16T11:31:00Z" w16du:dateUtc="2026-04-16T08:31:00Z">
        <w:r w:rsidRPr="0010403D">
          <w:rPr>
            <w:lang w:val="fi-FI"/>
          </w:rPr>
          <w:t>OID O</w:t>
        </w:r>
        <w:r>
          <w:rPr>
            <w:lang w:val="fi-FI"/>
          </w:rPr>
          <w:t>hjeistuksia</w:t>
        </w:r>
      </w:ins>
    </w:p>
    <w:p w14:paraId="7783044B" w14:textId="77777777" w:rsidR="0010403D" w:rsidRPr="0010403D" w:rsidRDefault="0010403D" w:rsidP="0010403D">
      <w:pPr>
        <w:pStyle w:val="Leipteksti"/>
        <w:rPr>
          <w:ins w:id="326" w:author="Oiva Moisio" w:date="2026-04-16T11:31:00Z" w16du:dateUtc="2026-04-16T08:31:00Z"/>
          <w:lang w:val="fi-FI"/>
        </w:rPr>
      </w:pPr>
    </w:p>
    <w:p w14:paraId="7848AF46" w14:textId="77777777" w:rsidR="0010403D" w:rsidRPr="0010403D" w:rsidRDefault="0010403D" w:rsidP="0010403D">
      <w:pPr>
        <w:pStyle w:val="Leipteksti"/>
        <w:rPr>
          <w:ins w:id="327" w:author="Oiva Moisio" w:date="2026-04-16T11:31:00Z" w16du:dateUtc="2026-04-16T08:31:00Z"/>
          <w:lang w:val="fi-FI"/>
        </w:rPr>
      </w:pPr>
      <w:ins w:id="328" w:author="Oiva Moisio" w:date="2026-04-16T11:31:00Z" w16du:dateUtc="2026-04-16T08:31:00Z">
        <w:r w:rsidRPr="0010403D">
          <w:rPr>
            <w:lang w:val="fi-FI"/>
          </w:rPr>
          <w:t xml:space="preserve">Kun on mahdollista käytetään virallista OID-muodostamiseen liittyvää ohjeistusta. </w:t>
        </w:r>
      </w:ins>
    </w:p>
    <w:p w14:paraId="1778FE5A" w14:textId="77777777" w:rsidR="0010403D" w:rsidRPr="0010403D" w:rsidRDefault="0010403D" w:rsidP="0010403D">
      <w:pPr>
        <w:pStyle w:val="Leipteksti"/>
        <w:rPr>
          <w:ins w:id="329" w:author="Oiva Moisio" w:date="2026-04-16T11:31:00Z" w16du:dateUtc="2026-04-16T08:31:00Z"/>
          <w:lang w:val="fi-FI"/>
        </w:rPr>
      </w:pPr>
      <w:ins w:id="330" w:author="Oiva Moisio" w:date="2026-04-16T11:31:00Z" w16du:dateUtc="2026-04-16T08:31:00Z">
        <w:r w:rsidRPr="0010403D">
          <w:rPr>
            <w:lang w:val="fi-FI"/>
          </w:rPr>
          <w:t xml:space="preserve">"ISO OID-yksilöintitunnuksen käytön kansalliset periaatteet sosiaali- ja terveysalalla" https://www.kanta.fi/documents/20143/133129/OIDopasversio1020070214.pdf </w:t>
        </w:r>
      </w:ins>
    </w:p>
    <w:p w14:paraId="060F435A" w14:textId="17C28828" w:rsidR="0010403D" w:rsidRPr="001F6B1C" w:rsidRDefault="0010403D" w:rsidP="0010403D">
      <w:pPr>
        <w:pStyle w:val="Leipteksti"/>
        <w:rPr>
          <w:ins w:id="331" w:author="Oiva Moisio" w:date="2026-04-16T10:48:00Z"/>
          <w:lang w:val="fi-FI"/>
        </w:rPr>
      </w:pPr>
      <w:ins w:id="332" w:author="Oiva Moisio" w:date="2026-04-16T11:31:00Z" w16du:dateUtc="2026-04-16T08:31:00Z">
        <w:r w:rsidRPr="0010403D">
          <w:rPr>
            <w:lang w:val="fi-FI"/>
          </w:rPr>
          <w:t>OID-tunnisteen on viitattava tilapäisen henkilötunnuksen ”varaajaan”/antajaan. Organisaatiossa voi olla useita eri järjestelmiä, jotka muodostavat väliaikaisia henkilötunnuksia. Suositeltava solmuluokka on 12.</w:t>
        </w:r>
      </w:ins>
    </w:p>
    <w:p w14:paraId="32095630" w14:textId="6748A43C" w:rsidR="001F6B1C" w:rsidRPr="001F6B1C" w:rsidRDefault="001F6B1C">
      <w:pPr>
        <w:pStyle w:val="Leipteksti"/>
        <w:rPr>
          <w:ins w:id="333" w:author="Oiva Moisio" w:date="2026-04-16T10:44:00Z" w16du:dateUtc="2026-04-16T07:44:00Z"/>
          <w:lang w:val="fi-FI"/>
        </w:rPr>
        <w:pPrChange w:id="334" w:author="Oiva Moisio" w:date="2026-04-16T10:46:00Z" w16du:dateUtc="2026-04-16T07:46:00Z">
          <w:pPr>
            <w:pStyle w:val="Otsikko2"/>
          </w:pPr>
        </w:pPrChange>
      </w:pPr>
    </w:p>
    <w:p w14:paraId="108F5B7B" w14:textId="77777777" w:rsidR="001F6B1C" w:rsidRDefault="001F6B1C">
      <w:pPr>
        <w:rPr>
          <w:ins w:id="335" w:author="Oiva Moisio" w:date="2026-04-16T10:44:00Z" w16du:dateUtc="2026-04-16T07:44:00Z"/>
          <w:b/>
          <w:kern w:val="28"/>
          <w:sz w:val="36"/>
          <w:lang w:val="fi-FI"/>
        </w:rPr>
      </w:pPr>
      <w:ins w:id="336" w:author="Oiva Moisio" w:date="2026-04-16T10:44:00Z" w16du:dateUtc="2026-04-16T07:44:00Z">
        <w:r>
          <w:rPr>
            <w:lang w:val="fi-FI"/>
          </w:rPr>
          <w:br w:type="page"/>
        </w:r>
      </w:ins>
    </w:p>
    <w:p w14:paraId="760E8106" w14:textId="7DDC8961" w:rsidR="0070019D" w:rsidRPr="00280888" w:rsidRDefault="00E25D5C">
      <w:pPr>
        <w:pStyle w:val="Otsikko2"/>
        <w:rPr>
          <w:lang w:val="fi-FI"/>
          <w:rPrChange w:id="337" w:author="Oiva Moisio" w:date="2026-04-16T10:38:00Z" w16du:dateUtc="2026-04-16T07:38:00Z">
            <w:rPr/>
          </w:rPrChange>
        </w:rPr>
        <w:pPrChange w:id="338" w:author="Oiva Moisio" w:date="2026-04-16T10:25:00Z" w16du:dateUtc="2026-04-16T07:25:00Z">
          <w:pPr>
            <w:pStyle w:val="Tietoryhmotsikko"/>
          </w:pPr>
        </w:pPrChange>
      </w:pPr>
      <w:r w:rsidRPr="00280888">
        <w:rPr>
          <w:lang w:val="fi-FI"/>
          <w:rPrChange w:id="339" w:author="Oiva Moisio" w:date="2026-04-16T10:38:00Z" w16du:dateUtc="2026-04-16T07:38:00Z">
            <w:rPr/>
          </w:rPrChange>
        </w:rPr>
        <w:lastRenderedPageBreak/>
        <w:t xml:space="preserve">ADD </w:t>
      </w:r>
      <w:r w:rsidRPr="008A6FC7">
        <w:sym w:font="Symbol" w:char="F0BE"/>
      </w:r>
      <w:r w:rsidRPr="00280888">
        <w:rPr>
          <w:lang w:val="fi-FI"/>
          <w:rPrChange w:id="340" w:author="Oiva Moisio" w:date="2026-04-16T10:38:00Z" w16du:dateUtc="2026-04-16T07:38:00Z">
            <w:rPr/>
          </w:rPrChange>
        </w:rPr>
        <w:t xml:space="preserve"> Jatkotietoryhmä</w:t>
      </w:r>
      <w:bookmarkEnd w:id="290"/>
      <w:bookmarkEnd w:id="291"/>
      <w:bookmarkEnd w:id="292"/>
    </w:p>
    <w:p w14:paraId="2578BFDD" w14:textId="77777777" w:rsidR="0070019D" w:rsidRPr="001E0333" w:rsidRDefault="00E25D5C">
      <w:pPr>
        <w:pStyle w:val="Otsikko3"/>
        <w:rPr>
          <w:lang w:val="fi-FI"/>
        </w:rPr>
        <w:pPrChange w:id="341" w:author="Oiva Moisio" w:date="2026-04-16T10:46:00Z" w16du:dateUtc="2026-04-16T07:46:00Z">
          <w:pPr>
            <w:pStyle w:val="tietoryhmalaotsikko"/>
          </w:pPr>
        </w:pPrChange>
      </w:pPr>
      <w:r w:rsidRPr="001E0333">
        <w:rPr>
          <w:lang w:val="fi-FI"/>
        </w:rPr>
        <w:t>Yleiskuvaus</w:t>
      </w:r>
    </w:p>
    <w:p w14:paraId="24653E5B" w14:textId="77777777" w:rsidR="0070019D" w:rsidRPr="001E0333" w:rsidRDefault="00E25D5C">
      <w:pPr>
        <w:pStyle w:val="Leipteksti"/>
        <w:rPr>
          <w:lang w:val="fi-FI"/>
        </w:rPr>
      </w:pPr>
      <w:r w:rsidRPr="001E0333">
        <w:rPr>
          <w:lang w:val="fi-FI"/>
        </w:rPr>
        <w:t>ADD-tietoryhmää käytetään silloin, kun tietoryhmä on katkennut keskeltä. Katkenneessa sanomassa ADD ei sisällä kenttiä, se on vain katkoskohdan merkkinä. Jatkosanomassa ADD sisältää kesken jääneen tietoryhmän loput tietokentät. Katso tarkempi selitys yleiskuvauksen luvusta 3.2 sanomien ja tietoryhmien jatkaminen.</w:t>
      </w:r>
    </w:p>
    <w:p w14:paraId="5B15DDF5" w14:textId="77777777" w:rsidR="0070019D" w:rsidRDefault="00E25D5C">
      <w:pPr>
        <w:pStyle w:val="Otsikko3"/>
        <w:pPrChange w:id="342" w:author="Oiva Moisio" w:date="2026-04-16T10:46:00Z" w16du:dateUtc="2026-04-16T07:46:00Z">
          <w:pPr>
            <w:pStyle w:val="tietoryhmalaotsikko"/>
          </w:pPr>
        </w:pPrChange>
      </w:pPr>
      <w:r>
        <w:t>Rakennekuvaus</w:t>
      </w:r>
    </w:p>
    <w:p w14:paraId="70F0E2FB" w14:textId="77777777" w:rsidR="0070019D" w:rsidRDefault="00E25D5C">
      <w:pPr>
        <w:pStyle w:val="Tietoryhmtunnus"/>
      </w:pPr>
      <w:r>
        <w:t>ADD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48B93C83" w14:textId="77777777">
        <w:tc>
          <w:tcPr>
            <w:tcW w:w="780" w:type="dxa"/>
            <w:tcBorders>
              <w:top w:val="single" w:sz="12" w:space="0" w:color="auto"/>
              <w:bottom w:val="nil"/>
            </w:tcBorders>
            <w:shd w:val="pct10" w:color="auto" w:fill="auto"/>
          </w:tcPr>
          <w:p w14:paraId="6440B55C"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17A8621"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478758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C42B30F"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5DC24A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976410D"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28AA86A3"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0FBD8CF" w14:textId="77777777" w:rsidR="0070019D" w:rsidRDefault="00E25D5C">
            <w:pPr>
              <w:pStyle w:val="Leipteksti"/>
              <w:rPr>
                <w:rFonts w:ascii="Arial" w:hAnsi="Arial"/>
                <w:b/>
              </w:rPr>
            </w:pPr>
            <w:r>
              <w:rPr>
                <w:rFonts w:ascii="Arial" w:hAnsi="Arial"/>
                <w:b/>
              </w:rPr>
              <w:t>Kentän nimi</w:t>
            </w:r>
          </w:p>
        </w:tc>
      </w:tr>
      <w:tr w:rsidR="0070019D" w14:paraId="65490443" w14:textId="77777777">
        <w:tc>
          <w:tcPr>
            <w:tcW w:w="780" w:type="dxa"/>
            <w:tcBorders>
              <w:top w:val="single" w:sz="12" w:space="0" w:color="auto"/>
              <w:left w:val="single" w:sz="12" w:space="0" w:color="auto"/>
              <w:bottom w:val="single" w:sz="12" w:space="0" w:color="auto"/>
            </w:tcBorders>
          </w:tcPr>
          <w:p w14:paraId="05535A17" w14:textId="77777777" w:rsidR="0070019D" w:rsidRDefault="00E25D5C">
            <w:pPr>
              <w:pStyle w:val="Leipteksti"/>
              <w:spacing w:after="60"/>
            </w:pPr>
            <w:r>
              <w:t>1-n</w:t>
            </w:r>
          </w:p>
        </w:tc>
        <w:tc>
          <w:tcPr>
            <w:tcW w:w="866" w:type="dxa"/>
            <w:tcBorders>
              <w:top w:val="single" w:sz="12" w:space="0" w:color="auto"/>
              <w:bottom w:val="single" w:sz="12" w:space="0" w:color="auto"/>
            </w:tcBorders>
          </w:tcPr>
          <w:p w14:paraId="69B3D86E" w14:textId="77777777" w:rsidR="0070019D" w:rsidRDefault="00E25D5C">
            <w:pPr>
              <w:pStyle w:val="Leipteksti"/>
              <w:spacing w:after="60"/>
            </w:pPr>
            <w:r>
              <w:t>64k</w:t>
            </w:r>
          </w:p>
        </w:tc>
        <w:tc>
          <w:tcPr>
            <w:tcW w:w="867" w:type="dxa"/>
            <w:tcBorders>
              <w:top w:val="single" w:sz="12" w:space="0" w:color="auto"/>
              <w:bottom w:val="single" w:sz="12" w:space="0" w:color="auto"/>
            </w:tcBorders>
          </w:tcPr>
          <w:p w14:paraId="3382D704" w14:textId="77777777" w:rsidR="0070019D" w:rsidRDefault="00E25D5C">
            <w:pPr>
              <w:pStyle w:val="Leipteksti"/>
              <w:spacing w:after="60"/>
            </w:pPr>
            <w:r>
              <w:t>ST</w:t>
            </w:r>
          </w:p>
        </w:tc>
        <w:tc>
          <w:tcPr>
            <w:tcW w:w="866" w:type="dxa"/>
            <w:tcBorders>
              <w:top w:val="single" w:sz="12" w:space="0" w:color="auto"/>
              <w:bottom w:val="single" w:sz="12" w:space="0" w:color="auto"/>
            </w:tcBorders>
          </w:tcPr>
          <w:p w14:paraId="3D7F933D" w14:textId="77777777" w:rsidR="0070019D" w:rsidRDefault="00E25D5C">
            <w:pPr>
              <w:pStyle w:val="Leipteksti"/>
              <w:spacing w:after="60"/>
            </w:pPr>
            <w:r>
              <w:t>O</w:t>
            </w:r>
          </w:p>
        </w:tc>
        <w:tc>
          <w:tcPr>
            <w:tcW w:w="1155" w:type="dxa"/>
            <w:tcBorders>
              <w:top w:val="single" w:sz="12" w:space="0" w:color="auto"/>
              <w:bottom w:val="single" w:sz="12" w:space="0" w:color="auto"/>
            </w:tcBorders>
          </w:tcPr>
          <w:p w14:paraId="62405C61" w14:textId="77777777" w:rsidR="0070019D" w:rsidRDefault="0070019D">
            <w:pPr>
              <w:pStyle w:val="Leipteksti"/>
              <w:spacing w:after="60"/>
            </w:pPr>
          </w:p>
        </w:tc>
        <w:tc>
          <w:tcPr>
            <w:tcW w:w="722" w:type="dxa"/>
            <w:tcBorders>
              <w:top w:val="single" w:sz="12" w:space="0" w:color="auto"/>
              <w:bottom w:val="single" w:sz="12" w:space="0" w:color="auto"/>
            </w:tcBorders>
          </w:tcPr>
          <w:p w14:paraId="5A24F18B" w14:textId="77777777" w:rsidR="0070019D" w:rsidRDefault="0070019D">
            <w:pPr>
              <w:pStyle w:val="Leipteksti"/>
              <w:spacing w:after="60"/>
            </w:pPr>
          </w:p>
        </w:tc>
        <w:tc>
          <w:tcPr>
            <w:tcW w:w="722" w:type="dxa"/>
            <w:tcBorders>
              <w:top w:val="single" w:sz="12" w:space="0" w:color="auto"/>
              <w:bottom w:val="single" w:sz="12" w:space="0" w:color="auto"/>
            </w:tcBorders>
          </w:tcPr>
          <w:p w14:paraId="56534872" w14:textId="77777777" w:rsidR="0070019D" w:rsidRDefault="00E25D5C">
            <w:pPr>
              <w:pStyle w:val="Leipteksti"/>
              <w:spacing w:after="60"/>
            </w:pPr>
            <w:r>
              <w:t>00066</w:t>
            </w:r>
          </w:p>
        </w:tc>
        <w:tc>
          <w:tcPr>
            <w:tcW w:w="2598" w:type="dxa"/>
            <w:tcBorders>
              <w:top w:val="single" w:sz="12" w:space="0" w:color="auto"/>
              <w:bottom w:val="single" w:sz="12" w:space="0" w:color="auto"/>
              <w:right w:val="single" w:sz="12" w:space="0" w:color="auto"/>
            </w:tcBorders>
          </w:tcPr>
          <w:p w14:paraId="540F2D48" w14:textId="77777777" w:rsidR="0070019D" w:rsidRDefault="00E25D5C">
            <w:pPr>
              <w:pStyle w:val="Leipteksti"/>
              <w:spacing w:after="60"/>
            </w:pPr>
            <w:r>
              <w:t>jatkotiedot</w:t>
            </w:r>
          </w:p>
        </w:tc>
      </w:tr>
    </w:tbl>
    <w:p w14:paraId="3D3567C4" w14:textId="77777777" w:rsidR="0070019D" w:rsidRDefault="00E25D5C">
      <w:pPr>
        <w:pStyle w:val="Otsikko3"/>
        <w:pPrChange w:id="343" w:author="Oiva Moisio" w:date="2026-04-16T10:46:00Z" w16du:dateUtc="2026-04-16T07:46:00Z">
          <w:pPr>
            <w:pStyle w:val="tietoryhmalaotsikko"/>
          </w:pPr>
        </w:pPrChange>
      </w:pPr>
      <w:r>
        <w:t>Kenttien kuvaukset</w:t>
      </w:r>
    </w:p>
    <w:p w14:paraId="44DA937C" w14:textId="77777777" w:rsidR="0070019D" w:rsidRDefault="00E25D5C">
      <w:pPr>
        <w:pStyle w:val="Kenttotsikko"/>
      </w:pPr>
      <w:r>
        <w:t xml:space="preserve">1 </w:t>
      </w:r>
      <w:r>
        <w:sym w:font="Symbol" w:char="F0BE"/>
      </w:r>
      <w:r>
        <w:t xml:space="preserve"> Jatkotiedot </w:t>
      </w:r>
      <w:r>
        <w:sym w:font="Symbol" w:char="F0BE"/>
      </w:r>
      <w:r>
        <w:t xml:space="preserve"> ST</w:t>
      </w:r>
    </w:p>
    <w:p w14:paraId="1058C841" w14:textId="77777777" w:rsidR="0070019D" w:rsidRPr="001E0333" w:rsidRDefault="00E25D5C">
      <w:pPr>
        <w:pStyle w:val="Leipteksti"/>
        <w:rPr>
          <w:lang w:val="fi-FI"/>
        </w:rPr>
      </w:pPr>
      <w:r w:rsidRPr="001E0333">
        <w:rPr>
          <w:lang w:val="fi-FI"/>
        </w:rPr>
        <w:t>Tyhjä tai kesken jääneen tietoryhmän loput kentät.</w:t>
      </w:r>
    </w:p>
    <w:p w14:paraId="39070EAD" w14:textId="77777777" w:rsidR="0070019D" w:rsidRPr="001E0333" w:rsidRDefault="00E25D5C">
      <w:pPr>
        <w:pStyle w:val="Otsikko2"/>
        <w:rPr>
          <w:lang w:val="fi-FI"/>
        </w:rPr>
        <w:pPrChange w:id="344" w:author="Oiva Moisio" w:date="2026-04-16T10:26:00Z" w16du:dateUtc="2026-04-16T07:26:00Z">
          <w:pPr>
            <w:pStyle w:val="Tietoryhmotsikko"/>
          </w:pPr>
        </w:pPrChange>
      </w:pPr>
      <w:bookmarkStart w:id="345" w:name="_Toc386348005"/>
      <w:bookmarkStart w:id="346" w:name="_Toc386982040"/>
      <w:bookmarkStart w:id="347" w:name="_Toc227228508"/>
      <w:r w:rsidRPr="001E0333">
        <w:rPr>
          <w:lang w:val="fi-FI"/>
        </w:rPr>
        <w:lastRenderedPageBreak/>
        <w:t xml:space="preserve">AL1 </w:t>
      </w:r>
      <w:r>
        <w:sym w:font="Symbol" w:char="F0BE"/>
      </w:r>
      <w:r w:rsidRPr="001E0333">
        <w:rPr>
          <w:lang w:val="fi-FI"/>
        </w:rPr>
        <w:t xml:space="preserve"> Potilaan allergiatiedot</w:t>
      </w:r>
      <w:bookmarkEnd w:id="345"/>
      <w:bookmarkEnd w:id="346"/>
      <w:bookmarkEnd w:id="347"/>
    </w:p>
    <w:p w14:paraId="5ECACB01" w14:textId="77777777" w:rsidR="0070019D" w:rsidRPr="001E0333" w:rsidRDefault="00E25D5C">
      <w:pPr>
        <w:pStyle w:val="Otsikko3"/>
        <w:rPr>
          <w:lang w:val="fi-FI"/>
        </w:rPr>
        <w:pPrChange w:id="348" w:author="Oiva Moisio" w:date="2026-04-16T11:31:00Z" w16du:dateUtc="2026-04-16T08:31:00Z">
          <w:pPr>
            <w:pStyle w:val="tietoryhmalaotsikko"/>
          </w:pPr>
        </w:pPrChange>
      </w:pPr>
      <w:r w:rsidRPr="001E0333">
        <w:rPr>
          <w:lang w:val="fi-FI"/>
        </w:rPr>
        <w:t>Yleiskuvaus</w:t>
      </w:r>
    </w:p>
    <w:p w14:paraId="24DABC22" w14:textId="77777777" w:rsidR="0070019D" w:rsidRPr="001E0333" w:rsidRDefault="00E25D5C">
      <w:pPr>
        <w:pStyle w:val="Leipteksti"/>
        <w:rPr>
          <w:lang w:val="fi-FI"/>
        </w:rPr>
      </w:pPr>
      <w:r w:rsidRPr="001E0333">
        <w:rPr>
          <w:lang w:val="fi-FI"/>
        </w:rPr>
        <w:t>Potilaan allergiatietojen kuvaus. Yhdessä AL1-tietoryhmässä välitetään tiedot yhdestä allergiasta. Jos allergioita on useita, muodostetaan jokaista eri allergiaa varten oma tietoryhmänsä.</w:t>
      </w:r>
    </w:p>
    <w:p w14:paraId="767024DD" w14:textId="77777777" w:rsidR="0070019D" w:rsidRDefault="00E25D5C">
      <w:pPr>
        <w:pStyle w:val="Otsikko3"/>
        <w:pPrChange w:id="349" w:author="Oiva Moisio" w:date="2026-04-16T11:31:00Z" w16du:dateUtc="2026-04-16T08:31:00Z">
          <w:pPr>
            <w:pStyle w:val="tietoryhmalaotsikko"/>
          </w:pPr>
        </w:pPrChange>
      </w:pPr>
      <w:r>
        <w:t>Rakennekuvaus</w:t>
      </w:r>
    </w:p>
    <w:p w14:paraId="47431B2F" w14:textId="77777777" w:rsidR="0070019D" w:rsidRDefault="00E25D5C">
      <w:pPr>
        <w:pStyle w:val="Tietoryhmtunnus"/>
      </w:pPr>
      <w:r>
        <w:t>AL1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242B4C2B" w14:textId="77777777">
        <w:tc>
          <w:tcPr>
            <w:tcW w:w="780" w:type="dxa"/>
            <w:tcBorders>
              <w:top w:val="single" w:sz="12" w:space="0" w:color="auto"/>
              <w:bottom w:val="nil"/>
            </w:tcBorders>
            <w:shd w:val="pct10" w:color="auto" w:fill="auto"/>
          </w:tcPr>
          <w:p w14:paraId="7476BF4D"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A95D607"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1407122"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040EDBC"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5ED0A9C"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1BCB6D3"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FBE805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A4D57BA" w14:textId="77777777" w:rsidR="0070019D" w:rsidRDefault="00E25D5C">
            <w:pPr>
              <w:pStyle w:val="Leipteksti"/>
              <w:rPr>
                <w:rFonts w:ascii="Arial" w:hAnsi="Arial"/>
                <w:b/>
              </w:rPr>
            </w:pPr>
            <w:r>
              <w:rPr>
                <w:rFonts w:ascii="Arial" w:hAnsi="Arial"/>
                <w:b/>
              </w:rPr>
              <w:t>Kentän nimi</w:t>
            </w:r>
          </w:p>
        </w:tc>
      </w:tr>
      <w:tr w:rsidR="0070019D" w14:paraId="7FD6DF04" w14:textId="77777777">
        <w:tc>
          <w:tcPr>
            <w:tcW w:w="780" w:type="dxa"/>
            <w:tcBorders>
              <w:top w:val="single" w:sz="12" w:space="0" w:color="auto"/>
              <w:left w:val="single" w:sz="12" w:space="0" w:color="auto"/>
            </w:tcBorders>
          </w:tcPr>
          <w:p w14:paraId="2C15E00B" w14:textId="77777777" w:rsidR="0070019D" w:rsidRDefault="00E25D5C">
            <w:pPr>
              <w:pStyle w:val="Leipteksti"/>
            </w:pPr>
            <w:r>
              <w:t>1</w:t>
            </w:r>
          </w:p>
        </w:tc>
        <w:tc>
          <w:tcPr>
            <w:tcW w:w="866" w:type="dxa"/>
            <w:tcBorders>
              <w:top w:val="single" w:sz="12" w:space="0" w:color="auto"/>
            </w:tcBorders>
          </w:tcPr>
          <w:p w14:paraId="5E40D857" w14:textId="77777777" w:rsidR="0070019D" w:rsidRDefault="00E25D5C">
            <w:pPr>
              <w:pStyle w:val="Leipteksti"/>
            </w:pPr>
            <w:r>
              <w:t>4</w:t>
            </w:r>
          </w:p>
        </w:tc>
        <w:tc>
          <w:tcPr>
            <w:tcW w:w="867" w:type="dxa"/>
            <w:tcBorders>
              <w:top w:val="single" w:sz="12" w:space="0" w:color="auto"/>
            </w:tcBorders>
          </w:tcPr>
          <w:p w14:paraId="78B87358" w14:textId="77777777" w:rsidR="0070019D" w:rsidRDefault="00E25D5C">
            <w:pPr>
              <w:pStyle w:val="Leipteksti"/>
            </w:pPr>
            <w:r>
              <w:t>SI</w:t>
            </w:r>
          </w:p>
        </w:tc>
        <w:tc>
          <w:tcPr>
            <w:tcW w:w="866" w:type="dxa"/>
            <w:tcBorders>
              <w:top w:val="single" w:sz="12" w:space="0" w:color="auto"/>
            </w:tcBorders>
          </w:tcPr>
          <w:p w14:paraId="572DECD4" w14:textId="77777777" w:rsidR="0070019D" w:rsidRDefault="00E25D5C">
            <w:pPr>
              <w:pStyle w:val="Leipteksti"/>
            </w:pPr>
            <w:r>
              <w:t>R</w:t>
            </w:r>
          </w:p>
        </w:tc>
        <w:tc>
          <w:tcPr>
            <w:tcW w:w="1155" w:type="dxa"/>
            <w:tcBorders>
              <w:top w:val="single" w:sz="12" w:space="0" w:color="auto"/>
            </w:tcBorders>
          </w:tcPr>
          <w:p w14:paraId="17E37695" w14:textId="77777777" w:rsidR="0070019D" w:rsidRDefault="0070019D">
            <w:pPr>
              <w:pStyle w:val="Leipteksti"/>
            </w:pPr>
          </w:p>
        </w:tc>
        <w:tc>
          <w:tcPr>
            <w:tcW w:w="722" w:type="dxa"/>
            <w:tcBorders>
              <w:top w:val="single" w:sz="12" w:space="0" w:color="auto"/>
            </w:tcBorders>
          </w:tcPr>
          <w:p w14:paraId="0C48E562" w14:textId="77777777" w:rsidR="0070019D" w:rsidRDefault="0070019D">
            <w:pPr>
              <w:pStyle w:val="Leipteksti"/>
            </w:pPr>
          </w:p>
        </w:tc>
        <w:tc>
          <w:tcPr>
            <w:tcW w:w="722" w:type="dxa"/>
            <w:tcBorders>
              <w:top w:val="single" w:sz="12" w:space="0" w:color="auto"/>
            </w:tcBorders>
          </w:tcPr>
          <w:p w14:paraId="63949D5E" w14:textId="77777777" w:rsidR="0070019D" w:rsidRDefault="00E25D5C">
            <w:pPr>
              <w:pStyle w:val="Leipteksti"/>
            </w:pPr>
            <w:r>
              <w:t>00203</w:t>
            </w:r>
          </w:p>
        </w:tc>
        <w:tc>
          <w:tcPr>
            <w:tcW w:w="2598" w:type="dxa"/>
            <w:tcBorders>
              <w:top w:val="single" w:sz="12" w:space="0" w:color="auto"/>
              <w:right w:val="single" w:sz="12" w:space="0" w:color="auto"/>
            </w:tcBorders>
          </w:tcPr>
          <w:p w14:paraId="576604E6" w14:textId="77777777" w:rsidR="0070019D" w:rsidRDefault="00E25D5C">
            <w:pPr>
              <w:pStyle w:val="Leipteksti"/>
            </w:pPr>
            <w:r>
              <w:t>allergiatiedon järjestysnumero</w:t>
            </w:r>
          </w:p>
        </w:tc>
      </w:tr>
      <w:tr w:rsidR="0070019D" w14:paraId="1341487A" w14:textId="77777777">
        <w:tc>
          <w:tcPr>
            <w:tcW w:w="780" w:type="dxa"/>
            <w:tcBorders>
              <w:left w:val="single" w:sz="12" w:space="0" w:color="auto"/>
            </w:tcBorders>
          </w:tcPr>
          <w:p w14:paraId="71369922" w14:textId="77777777" w:rsidR="0070019D" w:rsidRDefault="00E25D5C">
            <w:pPr>
              <w:pStyle w:val="Leipteksti"/>
            </w:pPr>
            <w:r>
              <w:t>2</w:t>
            </w:r>
          </w:p>
        </w:tc>
        <w:tc>
          <w:tcPr>
            <w:tcW w:w="866" w:type="dxa"/>
          </w:tcPr>
          <w:p w14:paraId="569D90C8" w14:textId="77777777" w:rsidR="0070019D" w:rsidRDefault="00E25D5C">
            <w:pPr>
              <w:pStyle w:val="Leipteksti"/>
            </w:pPr>
            <w:r>
              <w:t>2</w:t>
            </w:r>
          </w:p>
        </w:tc>
        <w:tc>
          <w:tcPr>
            <w:tcW w:w="867" w:type="dxa"/>
          </w:tcPr>
          <w:p w14:paraId="75C823FE" w14:textId="77777777" w:rsidR="0070019D" w:rsidRDefault="00E25D5C">
            <w:pPr>
              <w:pStyle w:val="Leipteksti"/>
            </w:pPr>
            <w:r>
              <w:t>IS</w:t>
            </w:r>
          </w:p>
        </w:tc>
        <w:tc>
          <w:tcPr>
            <w:tcW w:w="866" w:type="dxa"/>
          </w:tcPr>
          <w:p w14:paraId="1A19B13A" w14:textId="77777777" w:rsidR="0070019D" w:rsidRDefault="0070019D">
            <w:pPr>
              <w:pStyle w:val="Leipteksti"/>
            </w:pPr>
          </w:p>
        </w:tc>
        <w:tc>
          <w:tcPr>
            <w:tcW w:w="1155" w:type="dxa"/>
          </w:tcPr>
          <w:p w14:paraId="66B0AB8D" w14:textId="77777777" w:rsidR="0070019D" w:rsidRDefault="0070019D">
            <w:pPr>
              <w:pStyle w:val="Leipteksti"/>
            </w:pPr>
          </w:p>
        </w:tc>
        <w:tc>
          <w:tcPr>
            <w:tcW w:w="722" w:type="dxa"/>
          </w:tcPr>
          <w:p w14:paraId="22B223E1" w14:textId="77777777" w:rsidR="0070019D" w:rsidRDefault="00E25D5C">
            <w:pPr>
              <w:pStyle w:val="Leipteksti"/>
            </w:pPr>
            <w:r>
              <w:t>0127</w:t>
            </w:r>
          </w:p>
        </w:tc>
        <w:tc>
          <w:tcPr>
            <w:tcW w:w="722" w:type="dxa"/>
          </w:tcPr>
          <w:p w14:paraId="2717388B" w14:textId="77777777" w:rsidR="0070019D" w:rsidRDefault="00E25D5C">
            <w:pPr>
              <w:pStyle w:val="Leipteksti"/>
            </w:pPr>
            <w:r>
              <w:t>00204</w:t>
            </w:r>
          </w:p>
        </w:tc>
        <w:tc>
          <w:tcPr>
            <w:tcW w:w="2598" w:type="dxa"/>
            <w:tcBorders>
              <w:right w:val="single" w:sz="12" w:space="0" w:color="auto"/>
            </w:tcBorders>
          </w:tcPr>
          <w:p w14:paraId="40E1031D" w14:textId="77777777" w:rsidR="0070019D" w:rsidRDefault="00E25D5C">
            <w:pPr>
              <w:pStyle w:val="Leipteksti"/>
            </w:pPr>
            <w:r>
              <w:t>yliherkkyys</w:t>
            </w:r>
          </w:p>
        </w:tc>
      </w:tr>
      <w:tr w:rsidR="0070019D" w14:paraId="27ABDC9C" w14:textId="77777777">
        <w:tc>
          <w:tcPr>
            <w:tcW w:w="780" w:type="dxa"/>
            <w:tcBorders>
              <w:left w:val="single" w:sz="12" w:space="0" w:color="auto"/>
            </w:tcBorders>
          </w:tcPr>
          <w:p w14:paraId="4A863B19" w14:textId="77777777" w:rsidR="0070019D" w:rsidRDefault="00E25D5C">
            <w:pPr>
              <w:pStyle w:val="Leipteksti"/>
            </w:pPr>
            <w:r>
              <w:t>3</w:t>
            </w:r>
          </w:p>
        </w:tc>
        <w:tc>
          <w:tcPr>
            <w:tcW w:w="866" w:type="dxa"/>
          </w:tcPr>
          <w:p w14:paraId="1A961290" w14:textId="77777777" w:rsidR="0070019D" w:rsidRDefault="00E25D5C">
            <w:pPr>
              <w:pStyle w:val="Leipteksti"/>
            </w:pPr>
            <w:r>
              <w:t>60</w:t>
            </w:r>
          </w:p>
        </w:tc>
        <w:tc>
          <w:tcPr>
            <w:tcW w:w="867" w:type="dxa"/>
          </w:tcPr>
          <w:p w14:paraId="0A52E80C" w14:textId="77777777" w:rsidR="0070019D" w:rsidRDefault="00E25D5C">
            <w:pPr>
              <w:pStyle w:val="Leipteksti"/>
            </w:pPr>
            <w:r>
              <w:t>CE</w:t>
            </w:r>
          </w:p>
        </w:tc>
        <w:tc>
          <w:tcPr>
            <w:tcW w:w="866" w:type="dxa"/>
          </w:tcPr>
          <w:p w14:paraId="299CBDA6" w14:textId="77777777" w:rsidR="0070019D" w:rsidRDefault="00E25D5C">
            <w:pPr>
              <w:pStyle w:val="Leipteksti"/>
            </w:pPr>
            <w:r>
              <w:t>R</w:t>
            </w:r>
          </w:p>
        </w:tc>
        <w:tc>
          <w:tcPr>
            <w:tcW w:w="1155" w:type="dxa"/>
          </w:tcPr>
          <w:p w14:paraId="7D244000" w14:textId="77777777" w:rsidR="0070019D" w:rsidRDefault="0070019D">
            <w:pPr>
              <w:pStyle w:val="Leipteksti"/>
            </w:pPr>
          </w:p>
        </w:tc>
        <w:tc>
          <w:tcPr>
            <w:tcW w:w="722" w:type="dxa"/>
          </w:tcPr>
          <w:p w14:paraId="72B830C4" w14:textId="77777777" w:rsidR="0070019D" w:rsidRDefault="0070019D">
            <w:pPr>
              <w:pStyle w:val="Leipteksti"/>
            </w:pPr>
          </w:p>
        </w:tc>
        <w:tc>
          <w:tcPr>
            <w:tcW w:w="722" w:type="dxa"/>
          </w:tcPr>
          <w:p w14:paraId="1F33B748" w14:textId="77777777" w:rsidR="0070019D" w:rsidRDefault="00E25D5C">
            <w:pPr>
              <w:pStyle w:val="Leipteksti"/>
            </w:pPr>
            <w:r>
              <w:t>00205</w:t>
            </w:r>
          </w:p>
        </w:tc>
        <w:tc>
          <w:tcPr>
            <w:tcW w:w="2598" w:type="dxa"/>
            <w:tcBorders>
              <w:right w:val="single" w:sz="12" w:space="0" w:color="auto"/>
            </w:tcBorders>
          </w:tcPr>
          <w:p w14:paraId="1E0B042C" w14:textId="77777777" w:rsidR="0070019D" w:rsidRDefault="00E25D5C">
            <w:pPr>
              <w:pStyle w:val="Leipteksti"/>
            </w:pPr>
            <w:r>
              <w:t>allergian tunniste</w:t>
            </w:r>
          </w:p>
        </w:tc>
      </w:tr>
      <w:tr w:rsidR="0070019D" w14:paraId="5291B362" w14:textId="77777777">
        <w:tc>
          <w:tcPr>
            <w:tcW w:w="780" w:type="dxa"/>
            <w:tcBorders>
              <w:left w:val="single" w:sz="12" w:space="0" w:color="auto"/>
            </w:tcBorders>
          </w:tcPr>
          <w:p w14:paraId="073B113C" w14:textId="77777777" w:rsidR="0070019D" w:rsidRDefault="00E25D5C">
            <w:pPr>
              <w:pStyle w:val="Leipteksti"/>
            </w:pPr>
            <w:r>
              <w:t>4</w:t>
            </w:r>
          </w:p>
        </w:tc>
        <w:tc>
          <w:tcPr>
            <w:tcW w:w="866" w:type="dxa"/>
          </w:tcPr>
          <w:p w14:paraId="0010E5FF" w14:textId="77777777" w:rsidR="0070019D" w:rsidRDefault="00E25D5C">
            <w:pPr>
              <w:pStyle w:val="Leipteksti"/>
            </w:pPr>
            <w:r>
              <w:t>2</w:t>
            </w:r>
          </w:p>
        </w:tc>
        <w:tc>
          <w:tcPr>
            <w:tcW w:w="867" w:type="dxa"/>
          </w:tcPr>
          <w:p w14:paraId="235407C8" w14:textId="77777777" w:rsidR="0070019D" w:rsidRDefault="00E25D5C">
            <w:pPr>
              <w:pStyle w:val="Leipteksti"/>
            </w:pPr>
            <w:r>
              <w:t>IS</w:t>
            </w:r>
          </w:p>
        </w:tc>
        <w:tc>
          <w:tcPr>
            <w:tcW w:w="866" w:type="dxa"/>
          </w:tcPr>
          <w:p w14:paraId="69BB5A92" w14:textId="77777777" w:rsidR="0070019D" w:rsidRDefault="0070019D">
            <w:pPr>
              <w:pStyle w:val="Leipteksti"/>
            </w:pPr>
          </w:p>
        </w:tc>
        <w:tc>
          <w:tcPr>
            <w:tcW w:w="1155" w:type="dxa"/>
          </w:tcPr>
          <w:p w14:paraId="538E957D" w14:textId="77777777" w:rsidR="0070019D" w:rsidRDefault="0070019D">
            <w:pPr>
              <w:pStyle w:val="Leipteksti"/>
            </w:pPr>
          </w:p>
        </w:tc>
        <w:tc>
          <w:tcPr>
            <w:tcW w:w="722" w:type="dxa"/>
          </w:tcPr>
          <w:p w14:paraId="2009BF51" w14:textId="77777777" w:rsidR="0070019D" w:rsidRDefault="00E25D5C">
            <w:pPr>
              <w:pStyle w:val="Leipteksti"/>
            </w:pPr>
            <w:r>
              <w:t>0128</w:t>
            </w:r>
          </w:p>
        </w:tc>
        <w:tc>
          <w:tcPr>
            <w:tcW w:w="722" w:type="dxa"/>
          </w:tcPr>
          <w:p w14:paraId="30FD5746" w14:textId="77777777" w:rsidR="0070019D" w:rsidRDefault="00E25D5C">
            <w:pPr>
              <w:pStyle w:val="Leipteksti"/>
            </w:pPr>
            <w:r>
              <w:t>00206</w:t>
            </w:r>
          </w:p>
        </w:tc>
        <w:tc>
          <w:tcPr>
            <w:tcW w:w="2598" w:type="dxa"/>
            <w:tcBorders>
              <w:right w:val="single" w:sz="12" w:space="0" w:color="auto"/>
            </w:tcBorders>
          </w:tcPr>
          <w:p w14:paraId="0209F1E6" w14:textId="77777777" w:rsidR="0070019D" w:rsidRDefault="00E25D5C">
            <w:pPr>
              <w:pStyle w:val="Leipteksti"/>
            </w:pPr>
            <w:r>
              <w:t>vakavuusaste</w:t>
            </w:r>
          </w:p>
        </w:tc>
      </w:tr>
      <w:tr w:rsidR="0070019D" w14:paraId="6BE28306" w14:textId="77777777">
        <w:tc>
          <w:tcPr>
            <w:tcW w:w="780" w:type="dxa"/>
            <w:tcBorders>
              <w:left w:val="single" w:sz="12" w:space="0" w:color="auto"/>
            </w:tcBorders>
          </w:tcPr>
          <w:p w14:paraId="3A9BA499" w14:textId="77777777" w:rsidR="0070019D" w:rsidRDefault="00E25D5C">
            <w:pPr>
              <w:pStyle w:val="Leipteksti"/>
            </w:pPr>
            <w:r>
              <w:t>5</w:t>
            </w:r>
          </w:p>
        </w:tc>
        <w:tc>
          <w:tcPr>
            <w:tcW w:w="866" w:type="dxa"/>
          </w:tcPr>
          <w:p w14:paraId="000664F1" w14:textId="77777777" w:rsidR="0070019D" w:rsidRDefault="00E25D5C">
            <w:pPr>
              <w:pStyle w:val="Leipteksti"/>
            </w:pPr>
            <w:r>
              <w:t>15</w:t>
            </w:r>
          </w:p>
        </w:tc>
        <w:tc>
          <w:tcPr>
            <w:tcW w:w="867" w:type="dxa"/>
          </w:tcPr>
          <w:p w14:paraId="105B1F7C" w14:textId="77777777" w:rsidR="0070019D" w:rsidRDefault="00E25D5C">
            <w:pPr>
              <w:pStyle w:val="Leipteksti"/>
            </w:pPr>
            <w:r>
              <w:t>ST</w:t>
            </w:r>
          </w:p>
        </w:tc>
        <w:tc>
          <w:tcPr>
            <w:tcW w:w="866" w:type="dxa"/>
          </w:tcPr>
          <w:p w14:paraId="12D398CA" w14:textId="77777777" w:rsidR="0070019D" w:rsidRDefault="0070019D">
            <w:pPr>
              <w:pStyle w:val="Leipteksti"/>
            </w:pPr>
          </w:p>
        </w:tc>
        <w:tc>
          <w:tcPr>
            <w:tcW w:w="1155" w:type="dxa"/>
          </w:tcPr>
          <w:p w14:paraId="5A993C1D" w14:textId="77777777" w:rsidR="0070019D" w:rsidRDefault="0070019D">
            <w:pPr>
              <w:pStyle w:val="Leipteksti"/>
            </w:pPr>
          </w:p>
        </w:tc>
        <w:tc>
          <w:tcPr>
            <w:tcW w:w="722" w:type="dxa"/>
          </w:tcPr>
          <w:p w14:paraId="43A41E2A" w14:textId="77777777" w:rsidR="0070019D" w:rsidRDefault="0070019D">
            <w:pPr>
              <w:pStyle w:val="Leipteksti"/>
            </w:pPr>
          </w:p>
        </w:tc>
        <w:tc>
          <w:tcPr>
            <w:tcW w:w="722" w:type="dxa"/>
          </w:tcPr>
          <w:p w14:paraId="0A25FBAA" w14:textId="77777777" w:rsidR="0070019D" w:rsidRDefault="00E25D5C">
            <w:pPr>
              <w:pStyle w:val="Leipteksti"/>
            </w:pPr>
            <w:r>
              <w:t>00207</w:t>
            </w:r>
          </w:p>
        </w:tc>
        <w:tc>
          <w:tcPr>
            <w:tcW w:w="2598" w:type="dxa"/>
            <w:tcBorders>
              <w:right w:val="single" w:sz="12" w:space="0" w:color="auto"/>
            </w:tcBorders>
          </w:tcPr>
          <w:p w14:paraId="6E346A64" w14:textId="77777777" w:rsidR="0070019D" w:rsidRDefault="00E25D5C">
            <w:pPr>
              <w:pStyle w:val="Leipteksti"/>
            </w:pPr>
            <w:r>
              <w:t>allergisen reaktion kuvaus</w:t>
            </w:r>
          </w:p>
        </w:tc>
      </w:tr>
      <w:tr w:rsidR="0070019D" w14:paraId="3AB41C7C" w14:textId="77777777">
        <w:tc>
          <w:tcPr>
            <w:tcW w:w="780" w:type="dxa"/>
            <w:tcBorders>
              <w:left w:val="single" w:sz="12" w:space="0" w:color="auto"/>
              <w:bottom w:val="single" w:sz="12" w:space="0" w:color="auto"/>
            </w:tcBorders>
          </w:tcPr>
          <w:p w14:paraId="6BC97164" w14:textId="77777777" w:rsidR="0070019D" w:rsidRDefault="00E25D5C">
            <w:pPr>
              <w:pStyle w:val="Leipteksti"/>
            </w:pPr>
            <w:r>
              <w:t>6</w:t>
            </w:r>
          </w:p>
        </w:tc>
        <w:tc>
          <w:tcPr>
            <w:tcW w:w="866" w:type="dxa"/>
            <w:tcBorders>
              <w:bottom w:val="single" w:sz="12" w:space="0" w:color="auto"/>
            </w:tcBorders>
          </w:tcPr>
          <w:p w14:paraId="2A0FFF0B" w14:textId="77777777" w:rsidR="0070019D" w:rsidRDefault="00E25D5C">
            <w:pPr>
              <w:pStyle w:val="Leipteksti"/>
            </w:pPr>
            <w:r>
              <w:t>8</w:t>
            </w:r>
          </w:p>
        </w:tc>
        <w:tc>
          <w:tcPr>
            <w:tcW w:w="867" w:type="dxa"/>
            <w:tcBorders>
              <w:bottom w:val="single" w:sz="12" w:space="0" w:color="auto"/>
            </w:tcBorders>
          </w:tcPr>
          <w:p w14:paraId="42B80A42" w14:textId="77777777" w:rsidR="0070019D" w:rsidRDefault="00E25D5C">
            <w:pPr>
              <w:pStyle w:val="Leipteksti"/>
            </w:pPr>
            <w:r>
              <w:t>DT</w:t>
            </w:r>
          </w:p>
        </w:tc>
        <w:tc>
          <w:tcPr>
            <w:tcW w:w="866" w:type="dxa"/>
            <w:tcBorders>
              <w:bottom w:val="single" w:sz="12" w:space="0" w:color="auto"/>
            </w:tcBorders>
          </w:tcPr>
          <w:p w14:paraId="296E67D6" w14:textId="77777777" w:rsidR="0070019D" w:rsidRDefault="0070019D">
            <w:pPr>
              <w:pStyle w:val="Leipteksti"/>
            </w:pPr>
          </w:p>
        </w:tc>
        <w:tc>
          <w:tcPr>
            <w:tcW w:w="1155" w:type="dxa"/>
            <w:tcBorders>
              <w:bottom w:val="single" w:sz="12" w:space="0" w:color="auto"/>
            </w:tcBorders>
          </w:tcPr>
          <w:p w14:paraId="0B9238C3" w14:textId="77777777" w:rsidR="0070019D" w:rsidRDefault="0070019D">
            <w:pPr>
              <w:pStyle w:val="Leipteksti"/>
            </w:pPr>
          </w:p>
        </w:tc>
        <w:tc>
          <w:tcPr>
            <w:tcW w:w="722" w:type="dxa"/>
            <w:tcBorders>
              <w:bottom w:val="single" w:sz="12" w:space="0" w:color="auto"/>
            </w:tcBorders>
          </w:tcPr>
          <w:p w14:paraId="03985747" w14:textId="77777777" w:rsidR="0070019D" w:rsidRDefault="0070019D">
            <w:pPr>
              <w:pStyle w:val="Leipteksti"/>
            </w:pPr>
          </w:p>
        </w:tc>
        <w:tc>
          <w:tcPr>
            <w:tcW w:w="722" w:type="dxa"/>
            <w:tcBorders>
              <w:bottom w:val="single" w:sz="12" w:space="0" w:color="auto"/>
            </w:tcBorders>
          </w:tcPr>
          <w:p w14:paraId="0658E862" w14:textId="77777777" w:rsidR="0070019D" w:rsidRDefault="00E25D5C">
            <w:pPr>
              <w:pStyle w:val="Leipteksti"/>
            </w:pPr>
            <w:r>
              <w:t>00208</w:t>
            </w:r>
          </w:p>
        </w:tc>
        <w:tc>
          <w:tcPr>
            <w:tcW w:w="2598" w:type="dxa"/>
            <w:tcBorders>
              <w:bottom w:val="single" w:sz="12" w:space="0" w:color="auto"/>
              <w:right w:val="single" w:sz="12" w:space="0" w:color="auto"/>
            </w:tcBorders>
          </w:tcPr>
          <w:p w14:paraId="1BD7A3D0" w14:textId="77777777" w:rsidR="0070019D" w:rsidRDefault="00E25D5C">
            <w:pPr>
              <w:pStyle w:val="Leipteksti"/>
            </w:pPr>
            <w:r>
              <w:t>tunnistamispäivämäärä</w:t>
            </w:r>
          </w:p>
        </w:tc>
      </w:tr>
    </w:tbl>
    <w:p w14:paraId="2AB5842F" w14:textId="77777777" w:rsidR="0070019D" w:rsidRDefault="00E25D5C">
      <w:pPr>
        <w:pStyle w:val="Otsikko3"/>
        <w:pPrChange w:id="350" w:author="Oiva Moisio" w:date="2026-04-16T11:31:00Z" w16du:dateUtc="2026-04-16T08:31:00Z">
          <w:pPr>
            <w:pStyle w:val="tietoryhmalaotsikko"/>
          </w:pPr>
        </w:pPrChange>
      </w:pPr>
      <w:r>
        <w:t>Kenttien kuvaukset</w:t>
      </w:r>
    </w:p>
    <w:p w14:paraId="109CCF53" w14:textId="77777777" w:rsidR="0070019D" w:rsidRDefault="00E25D5C">
      <w:pPr>
        <w:pStyle w:val="Kenttotsikko"/>
      </w:pPr>
      <w:r>
        <w:t xml:space="preserve">1 </w:t>
      </w:r>
      <w:r>
        <w:sym w:font="Symbol" w:char="F0BE"/>
      </w:r>
      <w:r>
        <w:t xml:space="preserve"> Allergiatiedon järjestysnumero </w:t>
      </w:r>
      <w:r>
        <w:sym w:font="Symbol" w:char="F0BE"/>
      </w:r>
      <w:r>
        <w:t xml:space="preserve"> SI</w:t>
      </w:r>
    </w:p>
    <w:p w14:paraId="6ACA6B3B" w14:textId="77777777" w:rsidR="0070019D" w:rsidRPr="001E0333" w:rsidRDefault="00E25D5C">
      <w:pPr>
        <w:pStyle w:val="Leipteksti"/>
        <w:rPr>
          <w:lang w:val="fi-FI"/>
        </w:rPr>
      </w:pPr>
      <w:r w:rsidRPr="001E0333">
        <w:rPr>
          <w:lang w:val="fi-FI"/>
        </w:rPr>
        <w:t>Allergiatietoryhmän järjestysnumero potilaalla. Ensimmäinen potilaan AL1-tietoryhmä saa arvon 1, seuraava 2 jne.</w:t>
      </w:r>
    </w:p>
    <w:p w14:paraId="7280AC98"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Yliherkkyys </w:t>
      </w:r>
      <w:r>
        <w:sym w:font="Symbol" w:char="F0BE"/>
      </w:r>
      <w:r w:rsidRPr="001E0333">
        <w:rPr>
          <w:lang w:val="fi-FI"/>
        </w:rPr>
        <w:t xml:space="preserve"> IS</w:t>
      </w:r>
    </w:p>
    <w:p w14:paraId="4D6A2E4A" w14:textId="77777777" w:rsidR="0070019D" w:rsidRPr="001E0333" w:rsidRDefault="00E25D5C">
      <w:pPr>
        <w:pStyle w:val="Leipteksti"/>
        <w:rPr>
          <w:lang w:val="fi-FI"/>
        </w:rPr>
      </w:pPr>
      <w:r w:rsidRPr="001E0333">
        <w:rPr>
          <w:lang w:val="fi-FI"/>
        </w:rPr>
        <w:t>Mahdolliset arvot käyttäjätaulussa 0127.</w:t>
      </w:r>
    </w:p>
    <w:p w14:paraId="7D7EBC73" w14:textId="77777777" w:rsidR="0070019D" w:rsidRPr="001E0333" w:rsidRDefault="0070019D">
      <w:pPr>
        <w:pStyle w:val="Leipteksti"/>
        <w:rPr>
          <w:lang w:val="fi-FI"/>
        </w:rPr>
      </w:pPr>
    </w:p>
    <w:p w14:paraId="02107361" w14:textId="77777777" w:rsidR="0070019D" w:rsidRDefault="00E25D5C">
      <w:pPr>
        <w:pStyle w:val="Leipteksti"/>
      </w:pPr>
      <w:r>
        <w:t>Käyttäjätaulu 0127 - Yliherkkyys</w:t>
      </w:r>
    </w:p>
    <w:bookmarkStart w:id="351" w:name="_960792757"/>
    <w:bookmarkEnd w:id="351"/>
    <w:p w14:paraId="4C26FD6B" w14:textId="77777777" w:rsidR="0070019D" w:rsidRDefault="00E25D5C">
      <w:pPr>
        <w:pStyle w:val="Leipteksti"/>
      </w:pPr>
      <w:r>
        <w:object w:dxaOrig="11326" w:dyaOrig="12259" w14:anchorId="5EC89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47pt" o:ole="">
            <v:imagedata r:id="rId11" o:title=""/>
          </v:shape>
          <o:OLEObject Type="Link" ProgID="Excel.Sheet.5" ShapeID="_x0000_i1025" DrawAspect="Content" r:id="rId12" UpdateMode="Always">
            <o:LinkType>EnhancedMetaFile</o:LinkType>
            <o:LockedField>false</o:LockedField>
          </o:OLEObject>
        </w:object>
      </w:r>
    </w:p>
    <w:p w14:paraId="0ED4E005" w14:textId="77777777" w:rsidR="0070019D" w:rsidRDefault="0070019D">
      <w:pPr>
        <w:pStyle w:val="Leipteksti"/>
      </w:pPr>
    </w:p>
    <w:p w14:paraId="17A2EABF"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Allergian tunniste </w:t>
      </w:r>
      <w:r>
        <w:sym w:font="Symbol" w:char="F0BE"/>
      </w:r>
      <w:r w:rsidRPr="001E0333">
        <w:rPr>
          <w:lang w:val="fi-FI"/>
        </w:rPr>
        <w:t xml:space="preserve"> CE</w:t>
      </w:r>
    </w:p>
    <w:p w14:paraId="60146D70" w14:textId="77777777" w:rsidR="0070019D" w:rsidRPr="001E0333" w:rsidRDefault="00E25D5C">
      <w:pPr>
        <w:pStyle w:val="Komponenttikuvaus"/>
        <w:rPr>
          <w:lang w:val="fi-FI"/>
        </w:rPr>
      </w:pPr>
      <w:r w:rsidRPr="001E0333">
        <w:rPr>
          <w:lang w:val="fi-FI"/>
        </w:rPr>
        <w:t>Komponentit: allergiakoodi (ST) ^ allergian nimi (ST) ^ koodaustapa (ST)</w:t>
      </w:r>
    </w:p>
    <w:p w14:paraId="0AB7498B" w14:textId="77777777" w:rsidR="0070019D" w:rsidRPr="001E0333" w:rsidRDefault="00E25D5C">
      <w:pPr>
        <w:pStyle w:val="Leipteksti"/>
        <w:rPr>
          <w:lang w:val="fi-FI"/>
        </w:rPr>
      </w:pPr>
      <w:r w:rsidRPr="001E0333">
        <w:rPr>
          <w:lang w:val="fi-FI"/>
        </w:rPr>
        <w:t>Määrää yksikäsitteisesti allergian. Jos koodausta ei ole käytettävissä, välitetään toisessa komponentissa vapaamuotoinen kuvaus allergiasta.</w:t>
      </w:r>
    </w:p>
    <w:p w14:paraId="348D0388"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Vakavuusaste </w:t>
      </w:r>
      <w:r>
        <w:sym w:font="Symbol" w:char="F0BE"/>
      </w:r>
      <w:r w:rsidRPr="001E0333">
        <w:rPr>
          <w:lang w:val="fi-FI"/>
        </w:rPr>
        <w:t xml:space="preserve"> IS</w:t>
      </w:r>
    </w:p>
    <w:p w14:paraId="20CD4E6D" w14:textId="77777777" w:rsidR="0070019D" w:rsidRPr="001E0333" w:rsidRDefault="00E25D5C">
      <w:pPr>
        <w:pStyle w:val="Leipteksti"/>
        <w:rPr>
          <w:lang w:val="fi-FI"/>
        </w:rPr>
      </w:pPr>
      <w:r w:rsidRPr="001E0333">
        <w:rPr>
          <w:lang w:val="fi-FI"/>
        </w:rPr>
        <w:t>Käyttäjätaulu 0128 sisältää mahdolliset arvot allergian vakavuusasteelle.</w:t>
      </w:r>
    </w:p>
    <w:p w14:paraId="7F467327" w14:textId="77777777" w:rsidR="0070019D" w:rsidRPr="001E0333" w:rsidRDefault="0070019D">
      <w:pPr>
        <w:pStyle w:val="Leipteksti"/>
        <w:rPr>
          <w:lang w:val="fi-FI"/>
        </w:rPr>
      </w:pPr>
    </w:p>
    <w:p w14:paraId="4CBC8AEA" w14:textId="77777777" w:rsidR="0070019D" w:rsidRDefault="00E25D5C">
      <w:pPr>
        <w:pStyle w:val="Leipteksti"/>
      </w:pPr>
      <w:r>
        <w:t>Käyttäjätaulu 0128 - Allergian vakavuusaste</w:t>
      </w:r>
    </w:p>
    <w:bookmarkStart w:id="352" w:name="_959587913"/>
    <w:bookmarkEnd w:id="352"/>
    <w:p w14:paraId="782A14A3" w14:textId="77777777" w:rsidR="0070019D" w:rsidRDefault="00E25D5C">
      <w:pPr>
        <w:pStyle w:val="Leipteksti"/>
      </w:pPr>
      <w:r>
        <w:lastRenderedPageBreak/>
        <w:fldChar w:fldCharType="begin"/>
      </w:r>
      <w:r>
        <w:instrText xml:space="preserve"> LINK Excel.Sheet.5 "C:\\eudora.pro\\LIITTEET\\FM000128.XLS" "" \a \p </w:instrText>
      </w:r>
      <w:r>
        <w:fldChar w:fldCharType="separate"/>
      </w:r>
      <w:r w:rsidR="00B533BE">
        <w:object w:dxaOrig="11326" w:dyaOrig="2014" w14:anchorId="51079827">
          <v:shape id="_x0000_i1026" type="#_x0000_t75" style="width:412.5pt;height:73.5pt" o:ole="">
            <v:imagedata r:id="rId13" o:title=""/>
          </v:shape>
        </w:object>
      </w:r>
      <w:r>
        <w:fldChar w:fldCharType="end"/>
      </w:r>
    </w:p>
    <w:p w14:paraId="0166A50F" w14:textId="77777777" w:rsidR="0070019D" w:rsidRDefault="0070019D">
      <w:pPr>
        <w:pStyle w:val="Leipteksti"/>
      </w:pPr>
    </w:p>
    <w:p w14:paraId="59D6DD08"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Allergisen reaktion kuvaus </w:t>
      </w:r>
      <w:r>
        <w:sym w:font="Symbol" w:char="F0BE"/>
      </w:r>
      <w:r w:rsidRPr="001E0333">
        <w:rPr>
          <w:lang w:val="fi-FI"/>
        </w:rPr>
        <w:t xml:space="preserve"> ST</w:t>
      </w:r>
    </w:p>
    <w:p w14:paraId="22EA58AC" w14:textId="77777777" w:rsidR="0070019D" w:rsidRPr="001E0333" w:rsidRDefault="00E25D5C">
      <w:pPr>
        <w:pStyle w:val="Leipteksti"/>
        <w:rPr>
          <w:lang w:val="fi-FI"/>
        </w:rPr>
      </w:pPr>
      <w:r w:rsidRPr="001E0333">
        <w:rPr>
          <w:lang w:val="fi-FI"/>
        </w:rPr>
        <w:t>Tässä voidaan kuvata vapaamuotoisella tekstillä allergiareaktiot.</w:t>
      </w:r>
    </w:p>
    <w:p w14:paraId="1358787B"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Tunnistamispäivämäärä </w:t>
      </w:r>
      <w:r>
        <w:sym w:font="Symbol" w:char="F0BE"/>
      </w:r>
      <w:r w:rsidRPr="001E0333">
        <w:rPr>
          <w:lang w:val="fi-FI"/>
        </w:rPr>
        <w:t xml:space="preserve"> DT</w:t>
      </w:r>
    </w:p>
    <w:p w14:paraId="4412D0CA" w14:textId="77777777" w:rsidR="0070019D" w:rsidRPr="001E0333" w:rsidRDefault="00E25D5C">
      <w:pPr>
        <w:pStyle w:val="Leipteksti"/>
        <w:rPr>
          <w:lang w:val="fi-FI"/>
        </w:rPr>
      </w:pPr>
      <w:r w:rsidRPr="001E0333">
        <w:rPr>
          <w:lang w:val="fi-FI"/>
        </w:rPr>
        <w:t>Päivämäärä, jolloin allergia ensi kertaa diagnosoitiin.</w:t>
      </w:r>
    </w:p>
    <w:p w14:paraId="20E0A183" w14:textId="77777777" w:rsidR="0070019D" w:rsidRPr="001E0333" w:rsidRDefault="00E25D5C">
      <w:pPr>
        <w:pStyle w:val="Otsikko2"/>
        <w:rPr>
          <w:lang w:val="fi-FI"/>
        </w:rPr>
        <w:pPrChange w:id="353" w:author="Oiva Moisio" w:date="2026-04-16T10:26:00Z" w16du:dateUtc="2026-04-16T07:26:00Z">
          <w:pPr>
            <w:pStyle w:val="Tietoryhmotsikko"/>
          </w:pPr>
        </w:pPrChange>
      </w:pPr>
      <w:bookmarkStart w:id="354" w:name="_Toc386347990"/>
      <w:bookmarkStart w:id="355" w:name="_Toc386982041"/>
      <w:bookmarkStart w:id="356" w:name="_Toc227228509"/>
      <w:r w:rsidRPr="001E0333">
        <w:rPr>
          <w:lang w:val="fi-FI"/>
        </w:rPr>
        <w:lastRenderedPageBreak/>
        <w:t xml:space="preserve">BLG </w:t>
      </w:r>
      <w:r>
        <w:sym w:font="Symbol" w:char="F0BE"/>
      </w:r>
      <w:r w:rsidRPr="001E0333">
        <w:rPr>
          <w:lang w:val="fi-FI"/>
        </w:rPr>
        <w:t xml:space="preserve"> Laskutus</w:t>
      </w:r>
      <w:bookmarkStart w:id="357" w:name="_Toc386347919"/>
      <w:bookmarkEnd w:id="354"/>
      <w:bookmarkEnd w:id="355"/>
      <w:bookmarkEnd w:id="356"/>
    </w:p>
    <w:p w14:paraId="64A0E70B" w14:textId="77777777" w:rsidR="0070019D" w:rsidRPr="001E0333" w:rsidRDefault="00E25D5C">
      <w:pPr>
        <w:pStyle w:val="Otsikko3"/>
        <w:rPr>
          <w:lang w:val="fi-FI"/>
        </w:rPr>
        <w:pPrChange w:id="358" w:author="Oiva Moisio" w:date="2026-04-16T11:31:00Z" w16du:dateUtc="2026-04-16T08:31:00Z">
          <w:pPr>
            <w:pStyle w:val="tietoryhmalaotsikko"/>
          </w:pPr>
        </w:pPrChange>
      </w:pPr>
      <w:r w:rsidRPr="001E0333">
        <w:rPr>
          <w:lang w:val="fi-FI"/>
        </w:rPr>
        <w:t>Yleiskuvaus</w:t>
      </w:r>
    </w:p>
    <w:p w14:paraId="0BCC83A4" w14:textId="77777777" w:rsidR="0070019D" w:rsidRPr="001E0333" w:rsidRDefault="00E25D5C">
      <w:pPr>
        <w:pStyle w:val="Leipteksti"/>
        <w:rPr>
          <w:lang w:val="fi-FI"/>
        </w:rPr>
      </w:pPr>
      <w:r w:rsidRPr="001E0333">
        <w:rPr>
          <w:lang w:val="fi-FI"/>
        </w:rPr>
        <w:t>Laskutustietoryhmää käytetään laskutusajan ja maksajan välittämiseen. Usein voidaan käyttää PID-tietoryhmän laskutusjaksonumeroa yhdistämään potilaan laskutustietoja. Jos tällaista numeroa ei ole tai laskutus poikkeaa normaalikäytännöstä, voidaan BLG-tietoryhmällä välittää laskutustiedot.</w:t>
      </w:r>
    </w:p>
    <w:p w14:paraId="3FE2DA9C" w14:textId="77777777" w:rsidR="0070019D" w:rsidRDefault="00E25D5C">
      <w:pPr>
        <w:pStyle w:val="Otsikko3"/>
        <w:pPrChange w:id="359" w:author="Oiva Moisio" w:date="2026-04-16T11:31:00Z" w16du:dateUtc="2026-04-16T08:31:00Z">
          <w:pPr>
            <w:pStyle w:val="tietoryhmalaotsikko"/>
          </w:pPr>
        </w:pPrChange>
      </w:pPr>
      <w:r>
        <w:t>Rakennekuvaus</w:t>
      </w:r>
    </w:p>
    <w:p w14:paraId="7CE956B4" w14:textId="77777777" w:rsidR="0070019D" w:rsidRDefault="00E25D5C">
      <w:pPr>
        <w:pStyle w:val="Tietoryhmtunnus"/>
      </w:pPr>
      <w:r>
        <w:t>BLG</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A3E2E98" w14:textId="77777777">
        <w:tc>
          <w:tcPr>
            <w:tcW w:w="780" w:type="dxa"/>
            <w:tcBorders>
              <w:top w:val="single" w:sz="12" w:space="0" w:color="auto"/>
              <w:bottom w:val="nil"/>
            </w:tcBorders>
            <w:shd w:val="pct10" w:color="auto" w:fill="auto"/>
          </w:tcPr>
          <w:p w14:paraId="1EB034E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8EA189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7BF670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4E0342A"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83DE0CA"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8E55B5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1ED9D53"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3B96400" w14:textId="77777777" w:rsidR="0070019D" w:rsidRDefault="00E25D5C">
            <w:pPr>
              <w:pStyle w:val="Leipteksti"/>
              <w:rPr>
                <w:rFonts w:ascii="Arial" w:hAnsi="Arial"/>
                <w:b/>
              </w:rPr>
            </w:pPr>
            <w:r>
              <w:rPr>
                <w:rFonts w:ascii="Arial" w:hAnsi="Arial"/>
                <w:b/>
              </w:rPr>
              <w:t>Kentän nimi</w:t>
            </w:r>
          </w:p>
        </w:tc>
      </w:tr>
      <w:tr w:rsidR="0070019D" w14:paraId="4991ECB9" w14:textId="77777777">
        <w:tc>
          <w:tcPr>
            <w:tcW w:w="780" w:type="dxa"/>
            <w:tcBorders>
              <w:top w:val="single" w:sz="12" w:space="0" w:color="auto"/>
              <w:left w:val="single" w:sz="12" w:space="0" w:color="auto"/>
            </w:tcBorders>
          </w:tcPr>
          <w:p w14:paraId="0E8E217D" w14:textId="77777777" w:rsidR="0070019D" w:rsidRDefault="00E25D5C">
            <w:pPr>
              <w:pStyle w:val="Leipteksti"/>
              <w:spacing w:after="60"/>
            </w:pPr>
            <w:r>
              <w:t>1</w:t>
            </w:r>
          </w:p>
        </w:tc>
        <w:tc>
          <w:tcPr>
            <w:tcW w:w="866" w:type="dxa"/>
            <w:tcBorders>
              <w:top w:val="single" w:sz="12" w:space="0" w:color="auto"/>
            </w:tcBorders>
          </w:tcPr>
          <w:p w14:paraId="7DA76896" w14:textId="77777777" w:rsidR="0070019D" w:rsidRDefault="00E25D5C">
            <w:pPr>
              <w:pStyle w:val="Leipteksti"/>
              <w:spacing w:after="60"/>
            </w:pPr>
            <w:r>
              <w:t>40</w:t>
            </w:r>
          </w:p>
        </w:tc>
        <w:tc>
          <w:tcPr>
            <w:tcW w:w="867" w:type="dxa"/>
            <w:tcBorders>
              <w:top w:val="single" w:sz="12" w:space="0" w:color="auto"/>
            </w:tcBorders>
          </w:tcPr>
          <w:p w14:paraId="1A643AD4" w14:textId="77777777" w:rsidR="0070019D" w:rsidRDefault="00E25D5C">
            <w:pPr>
              <w:pStyle w:val="Leipteksti"/>
              <w:spacing w:after="60"/>
            </w:pPr>
            <w:r>
              <w:t>CM</w:t>
            </w:r>
          </w:p>
        </w:tc>
        <w:tc>
          <w:tcPr>
            <w:tcW w:w="866" w:type="dxa"/>
            <w:tcBorders>
              <w:top w:val="single" w:sz="12" w:space="0" w:color="auto"/>
            </w:tcBorders>
          </w:tcPr>
          <w:p w14:paraId="1231A611" w14:textId="77777777" w:rsidR="0070019D" w:rsidRDefault="00E25D5C">
            <w:pPr>
              <w:pStyle w:val="Leipteksti"/>
              <w:spacing w:after="60"/>
            </w:pPr>
            <w:r>
              <w:t>O</w:t>
            </w:r>
          </w:p>
        </w:tc>
        <w:tc>
          <w:tcPr>
            <w:tcW w:w="1155" w:type="dxa"/>
            <w:tcBorders>
              <w:top w:val="single" w:sz="12" w:space="0" w:color="auto"/>
            </w:tcBorders>
          </w:tcPr>
          <w:p w14:paraId="15BCA5DB" w14:textId="77777777" w:rsidR="0070019D" w:rsidRDefault="0070019D">
            <w:pPr>
              <w:pStyle w:val="Leipteksti"/>
              <w:spacing w:after="60"/>
            </w:pPr>
          </w:p>
        </w:tc>
        <w:tc>
          <w:tcPr>
            <w:tcW w:w="722" w:type="dxa"/>
            <w:tcBorders>
              <w:top w:val="single" w:sz="12" w:space="0" w:color="auto"/>
            </w:tcBorders>
          </w:tcPr>
          <w:p w14:paraId="01338792" w14:textId="77777777" w:rsidR="0070019D" w:rsidRDefault="00E25D5C">
            <w:pPr>
              <w:pStyle w:val="Leipteksti"/>
              <w:spacing w:after="60"/>
            </w:pPr>
            <w:r>
              <w:t>0100</w:t>
            </w:r>
          </w:p>
        </w:tc>
        <w:tc>
          <w:tcPr>
            <w:tcW w:w="722" w:type="dxa"/>
            <w:tcBorders>
              <w:top w:val="single" w:sz="12" w:space="0" w:color="auto"/>
            </w:tcBorders>
          </w:tcPr>
          <w:p w14:paraId="30E4AAAE" w14:textId="77777777" w:rsidR="0070019D" w:rsidRDefault="00E25D5C">
            <w:pPr>
              <w:pStyle w:val="Leipteksti"/>
              <w:spacing w:after="60"/>
            </w:pPr>
            <w:r>
              <w:t>00234</w:t>
            </w:r>
          </w:p>
        </w:tc>
        <w:tc>
          <w:tcPr>
            <w:tcW w:w="2598" w:type="dxa"/>
            <w:tcBorders>
              <w:top w:val="single" w:sz="12" w:space="0" w:color="auto"/>
              <w:right w:val="single" w:sz="12" w:space="0" w:color="auto"/>
            </w:tcBorders>
          </w:tcPr>
          <w:p w14:paraId="4F74A95B" w14:textId="77777777" w:rsidR="0070019D" w:rsidRDefault="00E25D5C">
            <w:pPr>
              <w:pStyle w:val="Leipteksti"/>
              <w:spacing w:after="60"/>
            </w:pPr>
            <w:r>
              <w:t>laskutusajankohta</w:t>
            </w:r>
          </w:p>
        </w:tc>
      </w:tr>
      <w:tr w:rsidR="0070019D" w14:paraId="7C5369EE" w14:textId="77777777">
        <w:tc>
          <w:tcPr>
            <w:tcW w:w="780" w:type="dxa"/>
            <w:tcBorders>
              <w:left w:val="single" w:sz="12" w:space="0" w:color="auto"/>
            </w:tcBorders>
          </w:tcPr>
          <w:p w14:paraId="7E33637F" w14:textId="77777777" w:rsidR="0070019D" w:rsidRDefault="00E25D5C">
            <w:pPr>
              <w:pStyle w:val="Leipteksti"/>
              <w:spacing w:after="60"/>
            </w:pPr>
            <w:r>
              <w:t>2</w:t>
            </w:r>
          </w:p>
        </w:tc>
        <w:tc>
          <w:tcPr>
            <w:tcW w:w="866" w:type="dxa"/>
          </w:tcPr>
          <w:p w14:paraId="147D0DBA" w14:textId="77777777" w:rsidR="0070019D" w:rsidRDefault="00E25D5C">
            <w:pPr>
              <w:pStyle w:val="Leipteksti"/>
              <w:spacing w:after="60"/>
            </w:pPr>
            <w:r>
              <w:t>50</w:t>
            </w:r>
          </w:p>
        </w:tc>
        <w:tc>
          <w:tcPr>
            <w:tcW w:w="867" w:type="dxa"/>
          </w:tcPr>
          <w:p w14:paraId="1C846586" w14:textId="77777777" w:rsidR="0070019D" w:rsidRDefault="00E25D5C">
            <w:pPr>
              <w:pStyle w:val="Leipteksti"/>
              <w:spacing w:after="60"/>
            </w:pPr>
            <w:r>
              <w:t>ID</w:t>
            </w:r>
          </w:p>
        </w:tc>
        <w:tc>
          <w:tcPr>
            <w:tcW w:w="866" w:type="dxa"/>
          </w:tcPr>
          <w:p w14:paraId="1E378E10" w14:textId="77777777" w:rsidR="0070019D" w:rsidRDefault="00E25D5C">
            <w:pPr>
              <w:pStyle w:val="Leipteksti"/>
              <w:spacing w:after="60"/>
            </w:pPr>
            <w:r>
              <w:t>O</w:t>
            </w:r>
          </w:p>
        </w:tc>
        <w:tc>
          <w:tcPr>
            <w:tcW w:w="1155" w:type="dxa"/>
          </w:tcPr>
          <w:p w14:paraId="5451C11F" w14:textId="77777777" w:rsidR="0070019D" w:rsidRDefault="0070019D">
            <w:pPr>
              <w:pStyle w:val="Leipteksti"/>
              <w:spacing w:after="60"/>
            </w:pPr>
          </w:p>
        </w:tc>
        <w:tc>
          <w:tcPr>
            <w:tcW w:w="722" w:type="dxa"/>
          </w:tcPr>
          <w:p w14:paraId="5F6A9CC6" w14:textId="77777777" w:rsidR="0070019D" w:rsidRDefault="00E25D5C">
            <w:pPr>
              <w:pStyle w:val="Leipteksti"/>
              <w:spacing w:after="60"/>
            </w:pPr>
            <w:r>
              <w:t>0122</w:t>
            </w:r>
          </w:p>
        </w:tc>
        <w:tc>
          <w:tcPr>
            <w:tcW w:w="722" w:type="dxa"/>
          </w:tcPr>
          <w:p w14:paraId="180D41F5" w14:textId="77777777" w:rsidR="0070019D" w:rsidRDefault="00E25D5C">
            <w:pPr>
              <w:pStyle w:val="Leipteksti"/>
              <w:spacing w:after="60"/>
            </w:pPr>
            <w:r>
              <w:t>00235</w:t>
            </w:r>
          </w:p>
        </w:tc>
        <w:tc>
          <w:tcPr>
            <w:tcW w:w="2598" w:type="dxa"/>
            <w:tcBorders>
              <w:right w:val="single" w:sz="12" w:space="0" w:color="auto"/>
            </w:tcBorders>
          </w:tcPr>
          <w:p w14:paraId="4FA8084E" w14:textId="77777777" w:rsidR="0070019D" w:rsidRDefault="00E25D5C">
            <w:pPr>
              <w:pStyle w:val="Leipteksti"/>
              <w:spacing w:after="60"/>
            </w:pPr>
            <w:r>
              <w:t>maksajatyyppi</w:t>
            </w:r>
          </w:p>
        </w:tc>
      </w:tr>
      <w:tr w:rsidR="0070019D" w14:paraId="14E4F05B" w14:textId="77777777">
        <w:tc>
          <w:tcPr>
            <w:tcW w:w="780" w:type="dxa"/>
            <w:tcBorders>
              <w:left w:val="single" w:sz="12" w:space="0" w:color="auto"/>
              <w:bottom w:val="single" w:sz="12" w:space="0" w:color="auto"/>
            </w:tcBorders>
          </w:tcPr>
          <w:p w14:paraId="2713C83F" w14:textId="77777777" w:rsidR="0070019D" w:rsidRDefault="00E25D5C">
            <w:pPr>
              <w:pStyle w:val="Leipteksti"/>
              <w:spacing w:after="60"/>
            </w:pPr>
            <w:r>
              <w:t>3</w:t>
            </w:r>
          </w:p>
        </w:tc>
        <w:tc>
          <w:tcPr>
            <w:tcW w:w="866" w:type="dxa"/>
            <w:tcBorders>
              <w:bottom w:val="single" w:sz="12" w:space="0" w:color="auto"/>
            </w:tcBorders>
          </w:tcPr>
          <w:p w14:paraId="3CF5EB3C" w14:textId="77777777" w:rsidR="0070019D" w:rsidRDefault="00E25D5C">
            <w:pPr>
              <w:pStyle w:val="Leipteksti"/>
              <w:spacing w:after="60"/>
            </w:pPr>
            <w:r>
              <w:t>100</w:t>
            </w:r>
          </w:p>
        </w:tc>
        <w:tc>
          <w:tcPr>
            <w:tcW w:w="867" w:type="dxa"/>
            <w:tcBorders>
              <w:bottom w:val="single" w:sz="12" w:space="0" w:color="auto"/>
            </w:tcBorders>
          </w:tcPr>
          <w:p w14:paraId="414E282D" w14:textId="77777777" w:rsidR="0070019D" w:rsidRDefault="00E25D5C">
            <w:pPr>
              <w:pStyle w:val="Leipteksti"/>
              <w:spacing w:after="60"/>
            </w:pPr>
            <w:r>
              <w:t>CK</w:t>
            </w:r>
          </w:p>
        </w:tc>
        <w:tc>
          <w:tcPr>
            <w:tcW w:w="866" w:type="dxa"/>
            <w:tcBorders>
              <w:bottom w:val="single" w:sz="12" w:space="0" w:color="auto"/>
            </w:tcBorders>
          </w:tcPr>
          <w:p w14:paraId="6E6815D8" w14:textId="77777777" w:rsidR="0070019D" w:rsidRDefault="00E25D5C">
            <w:pPr>
              <w:pStyle w:val="Leipteksti"/>
              <w:spacing w:after="60"/>
            </w:pPr>
            <w:r>
              <w:t>O</w:t>
            </w:r>
          </w:p>
        </w:tc>
        <w:tc>
          <w:tcPr>
            <w:tcW w:w="1155" w:type="dxa"/>
            <w:tcBorders>
              <w:bottom w:val="single" w:sz="12" w:space="0" w:color="auto"/>
            </w:tcBorders>
          </w:tcPr>
          <w:p w14:paraId="2A1AF4F5" w14:textId="77777777" w:rsidR="0070019D" w:rsidRDefault="0070019D">
            <w:pPr>
              <w:pStyle w:val="Leipteksti"/>
              <w:spacing w:after="60"/>
            </w:pPr>
          </w:p>
        </w:tc>
        <w:tc>
          <w:tcPr>
            <w:tcW w:w="722" w:type="dxa"/>
            <w:tcBorders>
              <w:bottom w:val="single" w:sz="12" w:space="0" w:color="auto"/>
            </w:tcBorders>
          </w:tcPr>
          <w:p w14:paraId="67342DA6" w14:textId="77777777" w:rsidR="0070019D" w:rsidRDefault="0070019D">
            <w:pPr>
              <w:pStyle w:val="Leipteksti"/>
              <w:spacing w:after="60"/>
            </w:pPr>
          </w:p>
        </w:tc>
        <w:tc>
          <w:tcPr>
            <w:tcW w:w="722" w:type="dxa"/>
            <w:tcBorders>
              <w:bottom w:val="single" w:sz="12" w:space="0" w:color="auto"/>
            </w:tcBorders>
          </w:tcPr>
          <w:p w14:paraId="57C8208E" w14:textId="77777777" w:rsidR="0070019D" w:rsidRDefault="00E25D5C">
            <w:pPr>
              <w:pStyle w:val="Leipteksti"/>
              <w:spacing w:after="60"/>
            </w:pPr>
            <w:r>
              <w:t>00236</w:t>
            </w:r>
          </w:p>
        </w:tc>
        <w:tc>
          <w:tcPr>
            <w:tcW w:w="2598" w:type="dxa"/>
            <w:tcBorders>
              <w:bottom w:val="single" w:sz="12" w:space="0" w:color="auto"/>
              <w:right w:val="single" w:sz="12" w:space="0" w:color="auto"/>
            </w:tcBorders>
          </w:tcPr>
          <w:p w14:paraId="3395CCF7" w14:textId="77777777" w:rsidR="0070019D" w:rsidRDefault="00E25D5C">
            <w:pPr>
              <w:pStyle w:val="Leipteksti"/>
              <w:spacing w:after="60"/>
            </w:pPr>
            <w:r>
              <w:t>tili</w:t>
            </w:r>
          </w:p>
        </w:tc>
      </w:tr>
    </w:tbl>
    <w:p w14:paraId="2DE5979F" w14:textId="77777777" w:rsidR="0070019D" w:rsidRDefault="00E25D5C">
      <w:pPr>
        <w:pStyle w:val="Otsikko3"/>
        <w:pPrChange w:id="360" w:author="Oiva Moisio" w:date="2026-04-16T11:32:00Z" w16du:dateUtc="2026-04-16T08:32:00Z">
          <w:pPr>
            <w:pStyle w:val="tietoryhmalaotsikko"/>
          </w:pPr>
        </w:pPrChange>
      </w:pPr>
      <w:r>
        <w:t>Kenttien kuvaukset</w:t>
      </w:r>
    </w:p>
    <w:p w14:paraId="5BF669F4" w14:textId="77777777" w:rsidR="0070019D" w:rsidRDefault="00E25D5C">
      <w:pPr>
        <w:pStyle w:val="Kenttotsikko"/>
      </w:pPr>
      <w:r>
        <w:t xml:space="preserve">1 </w:t>
      </w:r>
      <w:r>
        <w:sym w:font="Symbol" w:char="F0BE"/>
      </w:r>
      <w:r>
        <w:t xml:space="preserve"> Laskutusajankohta </w:t>
      </w:r>
      <w:r>
        <w:sym w:font="Symbol" w:char="F0BE"/>
      </w:r>
      <w:r>
        <w:t xml:space="preserve"> CM</w:t>
      </w:r>
    </w:p>
    <w:p w14:paraId="174BA284" w14:textId="77777777" w:rsidR="0070019D" w:rsidRPr="001E0333" w:rsidRDefault="00E25D5C">
      <w:pPr>
        <w:pStyle w:val="Komponenttikuvaus"/>
        <w:rPr>
          <w:lang w:val="fi-FI"/>
        </w:rPr>
      </w:pPr>
      <w:r w:rsidRPr="001E0333">
        <w:rPr>
          <w:lang w:val="fi-FI"/>
        </w:rPr>
        <w:t>Komponentit: laskutusaikakoodi (ID) ^ laskutusajankohta (TS)</w:t>
      </w:r>
    </w:p>
    <w:p w14:paraId="4BA65282" w14:textId="77777777" w:rsidR="0070019D" w:rsidRPr="001E0333" w:rsidRDefault="00E25D5C">
      <w:pPr>
        <w:pStyle w:val="Leipteksti"/>
        <w:rPr>
          <w:lang w:val="fi-FI"/>
        </w:rPr>
      </w:pPr>
      <w:r w:rsidRPr="001E0333">
        <w:rPr>
          <w:lang w:val="fi-FI"/>
        </w:rPr>
        <w:t>Laskutusajankohta täytetään vain silloin, kun laskutusaikakoodi=T. Tällöin voidaan ilmoittaa täsmällinen aika ja päivämäärä, jolloin laskutus tapahtuu.</w:t>
      </w:r>
    </w:p>
    <w:p w14:paraId="46B813AD" w14:textId="77777777" w:rsidR="0070019D" w:rsidRPr="001E0333" w:rsidRDefault="0070019D">
      <w:pPr>
        <w:pStyle w:val="Leipteksti"/>
        <w:rPr>
          <w:lang w:val="fi-FI"/>
        </w:rPr>
      </w:pPr>
    </w:p>
    <w:p w14:paraId="1ED7B482" w14:textId="77777777" w:rsidR="0070019D" w:rsidRDefault="00E25D5C">
      <w:pPr>
        <w:pStyle w:val="Leipteksti"/>
      </w:pPr>
      <w:r>
        <w:t>HL7-taulu 0100 - Laskutusajankohta</w:t>
      </w:r>
    </w:p>
    <w:bookmarkStart w:id="361" w:name="_959588213"/>
    <w:bookmarkEnd w:id="361"/>
    <w:p w14:paraId="54349ED7" w14:textId="77777777" w:rsidR="0070019D" w:rsidRDefault="00E25D5C">
      <w:pPr>
        <w:pStyle w:val="Leipteksti"/>
      </w:pPr>
      <w:r>
        <w:fldChar w:fldCharType="begin"/>
      </w:r>
      <w:r>
        <w:instrText xml:space="preserve"> LINK Excel.Sheet.5 "C:\\eudora.pro\\LIITTEET\\FH000100.XLS" "" \a \p </w:instrText>
      </w:r>
      <w:r>
        <w:fldChar w:fldCharType="separate"/>
      </w:r>
      <w:r w:rsidR="00B533BE">
        <w:object w:dxaOrig="11326" w:dyaOrig="3533" w14:anchorId="2B64E523">
          <v:shape id="_x0000_i1027" type="#_x0000_t75" style="width:412.5pt;height:129pt" o:ole="">
            <v:imagedata r:id="rId14" o:title=""/>
          </v:shape>
        </w:object>
      </w:r>
      <w:r>
        <w:fldChar w:fldCharType="end"/>
      </w:r>
    </w:p>
    <w:p w14:paraId="01BE801E" w14:textId="77777777" w:rsidR="0070019D" w:rsidRDefault="0070019D">
      <w:pPr>
        <w:pStyle w:val="Leipteksti"/>
      </w:pPr>
    </w:p>
    <w:p w14:paraId="0445A27E"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Maksajatyyppi </w:t>
      </w:r>
      <w:r>
        <w:sym w:font="Symbol" w:char="F0BE"/>
      </w:r>
      <w:r w:rsidRPr="001E0333">
        <w:rPr>
          <w:lang w:val="fi-FI"/>
        </w:rPr>
        <w:t xml:space="preserve"> ID</w:t>
      </w:r>
    </w:p>
    <w:p w14:paraId="7E7779F6" w14:textId="77777777" w:rsidR="0070019D" w:rsidRDefault="00E25D5C">
      <w:pPr>
        <w:pStyle w:val="Leipteksti"/>
      </w:pPr>
      <w:r w:rsidRPr="001E0333">
        <w:rPr>
          <w:lang w:val="fi-FI"/>
        </w:rPr>
        <w:t xml:space="preserve">Tämä kenttä kertoo, jos laskun maksaa joku muu kuin potilas. Jos tilauksesta lähetetään sisäinen lasku toiselle osastolle, annetaan arvoksi DP. </w:t>
      </w:r>
      <w:r>
        <w:t>Laskutettava taho määritellään tarkemmin BLG-3:ssa.</w:t>
      </w:r>
    </w:p>
    <w:p w14:paraId="488EE06C" w14:textId="77777777" w:rsidR="0070019D" w:rsidRDefault="0070019D">
      <w:pPr>
        <w:pStyle w:val="Leipteksti"/>
      </w:pPr>
    </w:p>
    <w:p w14:paraId="2C4468ED" w14:textId="77777777" w:rsidR="0070019D" w:rsidRDefault="00E25D5C">
      <w:pPr>
        <w:pStyle w:val="Leipteksti"/>
      </w:pPr>
      <w:r>
        <w:t>HL7-taulu 0122 - Maksajatyypit</w:t>
      </w:r>
    </w:p>
    <w:bookmarkStart w:id="362" w:name="_959588321"/>
    <w:bookmarkEnd w:id="362"/>
    <w:p w14:paraId="577A0FD5" w14:textId="77777777" w:rsidR="0070019D" w:rsidRDefault="00E25D5C">
      <w:pPr>
        <w:pStyle w:val="Leipteksti"/>
      </w:pPr>
      <w:r>
        <w:lastRenderedPageBreak/>
        <w:fldChar w:fldCharType="begin"/>
      </w:r>
      <w:r>
        <w:instrText xml:space="preserve"> LINK Excel.Sheet.5 "C:\\eudora.pro\\LIITTEET\\FH000122.XLS" "" \a \p </w:instrText>
      </w:r>
      <w:r>
        <w:fldChar w:fldCharType="separate"/>
      </w:r>
      <w:r w:rsidR="00B533BE">
        <w:object w:dxaOrig="11326" w:dyaOrig="3312" w14:anchorId="58B748CE">
          <v:shape id="_x0000_i1028" type="#_x0000_t75" style="width:412.5pt;height:120.5pt" o:ole="">
            <v:imagedata r:id="rId15" o:title=""/>
          </v:shape>
        </w:object>
      </w:r>
      <w:r>
        <w:fldChar w:fldCharType="end"/>
      </w:r>
    </w:p>
    <w:p w14:paraId="00BE4004" w14:textId="77777777" w:rsidR="0070019D" w:rsidRDefault="0070019D">
      <w:pPr>
        <w:pStyle w:val="Leipteksti"/>
      </w:pPr>
    </w:p>
    <w:p w14:paraId="1DAA8091"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Tili </w:t>
      </w:r>
      <w:r>
        <w:sym w:font="Symbol" w:char="F0BE"/>
      </w:r>
      <w:r w:rsidRPr="001E0333">
        <w:rPr>
          <w:lang w:val="fi-FI"/>
        </w:rPr>
        <w:t xml:space="preserve"> CK</w:t>
      </w:r>
    </w:p>
    <w:p w14:paraId="31130D79" w14:textId="77777777" w:rsidR="0070019D" w:rsidRPr="001E0333" w:rsidRDefault="00E25D5C">
      <w:pPr>
        <w:pStyle w:val="Komponenttikuvaus"/>
        <w:rPr>
          <w:lang w:val="fi-FI"/>
        </w:rPr>
      </w:pPr>
      <w:r w:rsidRPr="001E0333">
        <w:rPr>
          <w:lang w:val="fi-FI"/>
        </w:rPr>
        <w:t>Komponentit: tilinumero (NM) ^ tarkistusnumero (NM) ^ tarkistusnumeron määritys (ID) ^ organisaatio (HD)</w:t>
      </w:r>
    </w:p>
    <w:p w14:paraId="42F8B549" w14:textId="77777777" w:rsidR="0070019D" w:rsidRPr="001E0333" w:rsidRDefault="00E25D5C">
      <w:pPr>
        <w:pStyle w:val="Komponenttikuvaus"/>
        <w:rPr>
          <w:lang w:val="fi-FI"/>
        </w:rPr>
      </w:pPr>
      <w:r w:rsidRPr="001E0333">
        <w:rPr>
          <w:lang w:val="fi-FI"/>
        </w:rPr>
        <w:t>Komponentin organisaatio osakomponentit: paikallinen koodi (IS) &amp; universaali ID (ST) &amp; universaalin ID:n tyyppi (ID)</w:t>
      </w:r>
    </w:p>
    <w:p w14:paraId="5A4F76F0" w14:textId="77777777" w:rsidR="0070019D" w:rsidRPr="001E0333" w:rsidRDefault="00E25D5C">
      <w:pPr>
        <w:pStyle w:val="Leipteksti"/>
        <w:rPr>
          <w:lang w:val="fi-FI"/>
        </w:rPr>
      </w:pPr>
      <w:r w:rsidRPr="001E0333">
        <w:rPr>
          <w:lang w:val="fi-FI"/>
        </w:rPr>
        <w:t>Tilinumero on numeerinen komponentti. Tähän voidaan liittää tarkistusnumero, jonka tyyppi määritellään 3. komponentissa. Maksava organisaatio määritellään 4. komponentissa. Se jakaantuu osakomponentteihin, joista ensimmäiseen voidaan laittaa paikallinen organisaatiokoodi. Vaihtoehtoisesti organisaatio voidaan määritellä organisaatiokomponentin 2. ja 3. osakomponenteissa. Näiden avulla voidaan määritellä yksikäsitteinen organisaatio maailmanlaajuisesti.</w:t>
      </w:r>
    </w:p>
    <w:p w14:paraId="3592CD60" w14:textId="77777777" w:rsidR="0070019D" w:rsidRPr="001E0333" w:rsidRDefault="00E25D5C">
      <w:pPr>
        <w:pStyle w:val="Leipteksti"/>
        <w:rPr>
          <w:lang w:val="fi-FI"/>
        </w:rPr>
      </w:pPr>
      <w:r w:rsidRPr="001E0333">
        <w:rPr>
          <w:lang w:val="fi-FI"/>
        </w:rPr>
        <w:t xml:space="preserve">Esimerkiksi sairaalan sisäisessä laskutuksessa voitaisiin käyttää muotoa: </w:t>
      </w:r>
      <w:r w:rsidRPr="001E0333">
        <w:rPr>
          <w:rFonts w:ascii="Courier New" w:hAnsi="Courier New"/>
          <w:lang w:val="fi-FI"/>
        </w:rPr>
        <w:t>^^^osastotunnus</w:t>
      </w:r>
      <w:r w:rsidRPr="001E0333">
        <w:rPr>
          <w:lang w:val="fi-FI"/>
        </w:rPr>
        <w:t>.</w:t>
      </w:r>
    </w:p>
    <w:p w14:paraId="5BDD9CD6" w14:textId="77777777" w:rsidR="0070019D" w:rsidRPr="001E0333" w:rsidRDefault="0070019D">
      <w:pPr>
        <w:pStyle w:val="Leipteksti"/>
        <w:rPr>
          <w:lang w:val="fi-FI"/>
        </w:rPr>
      </w:pPr>
    </w:p>
    <w:p w14:paraId="5FD6AA16" w14:textId="77777777" w:rsidR="0070019D" w:rsidRDefault="00E25D5C">
      <w:pPr>
        <w:pStyle w:val="Leipteksti"/>
      </w:pPr>
      <w:r>
        <w:t>HL7-taulu 0061 - Tarkistusnumeron määritys</w:t>
      </w:r>
    </w:p>
    <w:bookmarkStart w:id="363" w:name="_959588605"/>
    <w:bookmarkEnd w:id="363"/>
    <w:p w14:paraId="494800DB" w14:textId="77777777" w:rsidR="0070019D" w:rsidRDefault="00E25D5C">
      <w:pPr>
        <w:pStyle w:val="Leipteksti"/>
      </w:pPr>
      <w:r>
        <w:fldChar w:fldCharType="begin"/>
      </w:r>
      <w:r>
        <w:instrText xml:space="preserve"> LINK Excel.Sheet.5 "C:\\eudora.pro\\LIITTEET\\FE000061.XLS" "" \a \p </w:instrText>
      </w:r>
      <w:r>
        <w:fldChar w:fldCharType="separate"/>
      </w:r>
      <w:r w:rsidR="00B533BE">
        <w:object w:dxaOrig="11326" w:dyaOrig="2002" w14:anchorId="0A70DF8E">
          <v:shape id="_x0000_i1029" type="#_x0000_t75" style="width:412.5pt;height:72.5pt" o:ole="">
            <v:imagedata r:id="rId16" o:title=""/>
          </v:shape>
        </w:object>
      </w:r>
      <w:r>
        <w:fldChar w:fldCharType="end"/>
      </w:r>
    </w:p>
    <w:p w14:paraId="6A55BCDB" w14:textId="77777777" w:rsidR="0070019D" w:rsidRDefault="0070019D">
      <w:pPr>
        <w:pStyle w:val="Leipteksti"/>
      </w:pPr>
    </w:p>
    <w:p w14:paraId="763AFB97" w14:textId="77777777" w:rsidR="0070019D" w:rsidRPr="001E0333" w:rsidRDefault="00E25D5C">
      <w:pPr>
        <w:pStyle w:val="Otsikko2"/>
        <w:rPr>
          <w:lang w:val="fi-FI"/>
        </w:rPr>
        <w:pPrChange w:id="364" w:author="Oiva Moisio" w:date="2026-04-16T10:26:00Z" w16du:dateUtc="2026-04-16T07:26:00Z">
          <w:pPr>
            <w:pStyle w:val="Tietoryhmotsikko"/>
          </w:pPr>
        </w:pPrChange>
      </w:pPr>
      <w:bookmarkStart w:id="365" w:name="_Toc386982042"/>
      <w:bookmarkStart w:id="366" w:name="_Toc227228510"/>
      <w:r w:rsidRPr="001E0333">
        <w:rPr>
          <w:lang w:val="fi-FI"/>
        </w:rPr>
        <w:lastRenderedPageBreak/>
        <w:t xml:space="preserve">BHS </w:t>
      </w:r>
      <w:r>
        <w:sym w:font="Symbol" w:char="F0BE"/>
      </w:r>
      <w:r w:rsidRPr="001E0333">
        <w:rPr>
          <w:lang w:val="fi-FI"/>
        </w:rPr>
        <w:t xml:space="preserve"> Erän alkunimiö</w:t>
      </w:r>
      <w:bookmarkEnd w:id="357"/>
      <w:bookmarkEnd w:id="365"/>
      <w:bookmarkEnd w:id="366"/>
    </w:p>
    <w:p w14:paraId="4FD2CE7C" w14:textId="77777777" w:rsidR="0070019D" w:rsidRPr="001E0333" w:rsidRDefault="00E25D5C">
      <w:pPr>
        <w:pStyle w:val="Otsikko3"/>
        <w:rPr>
          <w:lang w:val="fi-FI"/>
        </w:rPr>
        <w:pPrChange w:id="367" w:author="Oiva Moisio" w:date="2026-04-16T11:32:00Z" w16du:dateUtc="2026-04-16T08:32:00Z">
          <w:pPr>
            <w:pStyle w:val="tietoryhmalaotsikko"/>
          </w:pPr>
        </w:pPrChange>
      </w:pPr>
      <w:r w:rsidRPr="001E0333">
        <w:rPr>
          <w:lang w:val="fi-FI"/>
        </w:rPr>
        <w:t>Yleiskuvaus</w:t>
      </w:r>
    </w:p>
    <w:p w14:paraId="654843FC" w14:textId="77777777" w:rsidR="0070019D" w:rsidRPr="001E0333" w:rsidRDefault="00E25D5C">
      <w:pPr>
        <w:pStyle w:val="Leipteksti"/>
        <w:rPr>
          <w:lang w:val="fi-FI"/>
        </w:rPr>
      </w:pPr>
      <w:r w:rsidRPr="001E0333">
        <w:rPr>
          <w:lang w:val="fi-FI"/>
        </w:rPr>
        <w:t>Erän alkunimiö aloittaa sanomaerän tiedoston sisällä. Alkunimiön käyttö on samanlaista kuin FHS ja MSH.</w:t>
      </w:r>
    </w:p>
    <w:p w14:paraId="20650BB1" w14:textId="77777777" w:rsidR="0070019D" w:rsidRDefault="00E25D5C">
      <w:pPr>
        <w:pStyle w:val="Otsikko3"/>
        <w:pPrChange w:id="368" w:author="Oiva Moisio" w:date="2026-04-16T11:32:00Z" w16du:dateUtc="2026-04-16T08:32:00Z">
          <w:pPr>
            <w:pStyle w:val="tietoryhmalaotsikko"/>
          </w:pPr>
        </w:pPrChange>
      </w:pPr>
      <w:r>
        <w:t>Rakennekuvaus</w:t>
      </w:r>
    </w:p>
    <w:p w14:paraId="5F7E436A" w14:textId="77777777" w:rsidR="0070019D" w:rsidRDefault="00E25D5C">
      <w:pPr>
        <w:pStyle w:val="Tietoryhmtunnus"/>
      </w:pPr>
      <w:r>
        <w:t>BHS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92EA159" w14:textId="77777777">
        <w:tc>
          <w:tcPr>
            <w:tcW w:w="780" w:type="dxa"/>
            <w:tcBorders>
              <w:top w:val="single" w:sz="12" w:space="0" w:color="auto"/>
              <w:bottom w:val="nil"/>
            </w:tcBorders>
            <w:shd w:val="pct10" w:color="auto" w:fill="auto"/>
          </w:tcPr>
          <w:p w14:paraId="09ED299B"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A61C898"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4594C4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0D03090"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DE3C5F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62DD99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80229D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60AD8DE" w14:textId="77777777" w:rsidR="0070019D" w:rsidRDefault="00E25D5C">
            <w:pPr>
              <w:pStyle w:val="Leipteksti"/>
              <w:rPr>
                <w:rFonts w:ascii="Arial" w:hAnsi="Arial"/>
                <w:b/>
              </w:rPr>
            </w:pPr>
            <w:r>
              <w:rPr>
                <w:rFonts w:ascii="Arial" w:hAnsi="Arial"/>
                <w:b/>
              </w:rPr>
              <w:t>Kentän nimi</w:t>
            </w:r>
          </w:p>
        </w:tc>
      </w:tr>
      <w:tr w:rsidR="0070019D" w14:paraId="47E58592" w14:textId="77777777">
        <w:tc>
          <w:tcPr>
            <w:tcW w:w="780" w:type="dxa"/>
            <w:tcBorders>
              <w:top w:val="single" w:sz="12" w:space="0" w:color="auto"/>
              <w:left w:val="single" w:sz="12" w:space="0" w:color="auto"/>
            </w:tcBorders>
          </w:tcPr>
          <w:p w14:paraId="0CF0D855" w14:textId="77777777" w:rsidR="0070019D" w:rsidRDefault="00E25D5C">
            <w:pPr>
              <w:pStyle w:val="Leipteksti"/>
              <w:spacing w:after="60"/>
            </w:pPr>
            <w:r>
              <w:t>1</w:t>
            </w:r>
          </w:p>
        </w:tc>
        <w:tc>
          <w:tcPr>
            <w:tcW w:w="866" w:type="dxa"/>
            <w:tcBorders>
              <w:top w:val="single" w:sz="12" w:space="0" w:color="auto"/>
            </w:tcBorders>
          </w:tcPr>
          <w:p w14:paraId="0EA7F83E" w14:textId="77777777" w:rsidR="0070019D" w:rsidRDefault="00E25D5C">
            <w:pPr>
              <w:pStyle w:val="Leipteksti"/>
              <w:spacing w:after="60"/>
            </w:pPr>
            <w:r>
              <w:t>1</w:t>
            </w:r>
          </w:p>
        </w:tc>
        <w:tc>
          <w:tcPr>
            <w:tcW w:w="867" w:type="dxa"/>
            <w:tcBorders>
              <w:top w:val="single" w:sz="12" w:space="0" w:color="auto"/>
            </w:tcBorders>
          </w:tcPr>
          <w:p w14:paraId="5CEB2150" w14:textId="77777777" w:rsidR="0070019D" w:rsidRDefault="00E25D5C">
            <w:pPr>
              <w:pStyle w:val="Leipteksti"/>
              <w:spacing w:after="60"/>
            </w:pPr>
            <w:r>
              <w:t>ST</w:t>
            </w:r>
          </w:p>
        </w:tc>
        <w:tc>
          <w:tcPr>
            <w:tcW w:w="866" w:type="dxa"/>
            <w:tcBorders>
              <w:top w:val="single" w:sz="12" w:space="0" w:color="auto"/>
            </w:tcBorders>
          </w:tcPr>
          <w:p w14:paraId="4369DC25" w14:textId="77777777" w:rsidR="0070019D" w:rsidRDefault="00E25D5C">
            <w:pPr>
              <w:pStyle w:val="Leipteksti"/>
              <w:spacing w:after="60"/>
            </w:pPr>
            <w:r>
              <w:t>R</w:t>
            </w:r>
          </w:p>
        </w:tc>
        <w:tc>
          <w:tcPr>
            <w:tcW w:w="1155" w:type="dxa"/>
            <w:tcBorders>
              <w:top w:val="single" w:sz="12" w:space="0" w:color="auto"/>
            </w:tcBorders>
          </w:tcPr>
          <w:p w14:paraId="4F2F485D" w14:textId="77777777" w:rsidR="0070019D" w:rsidRDefault="0070019D">
            <w:pPr>
              <w:pStyle w:val="Leipteksti"/>
              <w:spacing w:after="60"/>
            </w:pPr>
          </w:p>
        </w:tc>
        <w:tc>
          <w:tcPr>
            <w:tcW w:w="722" w:type="dxa"/>
            <w:tcBorders>
              <w:top w:val="single" w:sz="12" w:space="0" w:color="auto"/>
            </w:tcBorders>
          </w:tcPr>
          <w:p w14:paraId="63F7F837" w14:textId="77777777" w:rsidR="0070019D" w:rsidRDefault="0070019D">
            <w:pPr>
              <w:pStyle w:val="Leipteksti"/>
              <w:spacing w:after="60"/>
            </w:pPr>
          </w:p>
        </w:tc>
        <w:tc>
          <w:tcPr>
            <w:tcW w:w="722" w:type="dxa"/>
            <w:tcBorders>
              <w:top w:val="single" w:sz="12" w:space="0" w:color="auto"/>
            </w:tcBorders>
          </w:tcPr>
          <w:p w14:paraId="3AFA4D6B" w14:textId="77777777" w:rsidR="0070019D" w:rsidRDefault="00E25D5C">
            <w:pPr>
              <w:pStyle w:val="Leipteksti"/>
              <w:spacing w:after="60"/>
            </w:pPr>
            <w:r>
              <w:t>00081</w:t>
            </w:r>
          </w:p>
        </w:tc>
        <w:tc>
          <w:tcPr>
            <w:tcW w:w="2598" w:type="dxa"/>
            <w:tcBorders>
              <w:top w:val="single" w:sz="12" w:space="0" w:color="auto"/>
            </w:tcBorders>
          </w:tcPr>
          <w:p w14:paraId="2F78C9E1" w14:textId="77777777" w:rsidR="0070019D" w:rsidRDefault="00E25D5C">
            <w:pPr>
              <w:pStyle w:val="Leipteksti"/>
              <w:spacing w:after="60"/>
            </w:pPr>
            <w:r>
              <w:t>erän kenttäerotin</w:t>
            </w:r>
          </w:p>
        </w:tc>
      </w:tr>
      <w:tr w:rsidR="0070019D" w14:paraId="2A166B06" w14:textId="77777777">
        <w:tc>
          <w:tcPr>
            <w:tcW w:w="780" w:type="dxa"/>
            <w:tcBorders>
              <w:left w:val="single" w:sz="12" w:space="0" w:color="auto"/>
            </w:tcBorders>
          </w:tcPr>
          <w:p w14:paraId="4B41FACB" w14:textId="77777777" w:rsidR="0070019D" w:rsidRDefault="00E25D5C">
            <w:pPr>
              <w:pStyle w:val="Leipteksti"/>
              <w:spacing w:after="60"/>
            </w:pPr>
            <w:r>
              <w:t>2</w:t>
            </w:r>
          </w:p>
        </w:tc>
        <w:tc>
          <w:tcPr>
            <w:tcW w:w="866" w:type="dxa"/>
          </w:tcPr>
          <w:p w14:paraId="3D3F25E6" w14:textId="77777777" w:rsidR="0070019D" w:rsidRDefault="00E25D5C">
            <w:pPr>
              <w:pStyle w:val="Leipteksti"/>
              <w:spacing w:after="60"/>
            </w:pPr>
            <w:r>
              <w:t>3</w:t>
            </w:r>
          </w:p>
        </w:tc>
        <w:tc>
          <w:tcPr>
            <w:tcW w:w="867" w:type="dxa"/>
          </w:tcPr>
          <w:p w14:paraId="3A9DAE77" w14:textId="77777777" w:rsidR="0070019D" w:rsidRDefault="00E25D5C">
            <w:pPr>
              <w:pStyle w:val="Leipteksti"/>
              <w:spacing w:after="60"/>
            </w:pPr>
            <w:r>
              <w:t>ST</w:t>
            </w:r>
          </w:p>
        </w:tc>
        <w:tc>
          <w:tcPr>
            <w:tcW w:w="866" w:type="dxa"/>
          </w:tcPr>
          <w:p w14:paraId="4E3AD0C3" w14:textId="77777777" w:rsidR="0070019D" w:rsidRDefault="00E25D5C">
            <w:pPr>
              <w:pStyle w:val="Leipteksti"/>
              <w:spacing w:after="60"/>
            </w:pPr>
            <w:r>
              <w:t>R</w:t>
            </w:r>
          </w:p>
        </w:tc>
        <w:tc>
          <w:tcPr>
            <w:tcW w:w="1155" w:type="dxa"/>
          </w:tcPr>
          <w:p w14:paraId="4167B842" w14:textId="77777777" w:rsidR="0070019D" w:rsidRDefault="0070019D">
            <w:pPr>
              <w:pStyle w:val="Leipteksti"/>
              <w:spacing w:after="60"/>
            </w:pPr>
          </w:p>
        </w:tc>
        <w:tc>
          <w:tcPr>
            <w:tcW w:w="722" w:type="dxa"/>
          </w:tcPr>
          <w:p w14:paraId="431499A3" w14:textId="77777777" w:rsidR="0070019D" w:rsidRDefault="0070019D">
            <w:pPr>
              <w:pStyle w:val="Leipteksti"/>
              <w:spacing w:after="60"/>
            </w:pPr>
          </w:p>
        </w:tc>
        <w:tc>
          <w:tcPr>
            <w:tcW w:w="722" w:type="dxa"/>
          </w:tcPr>
          <w:p w14:paraId="0856DE01" w14:textId="77777777" w:rsidR="0070019D" w:rsidRDefault="00E25D5C">
            <w:pPr>
              <w:pStyle w:val="Leipteksti"/>
              <w:spacing w:after="60"/>
            </w:pPr>
            <w:r>
              <w:t>00082</w:t>
            </w:r>
          </w:p>
        </w:tc>
        <w:tc>
          <w:tcPr>
            <w:tcW w:w="2598" w:type="dxa"/>
          </w:tcPr>
          <w:p w14:paraId="078F9366" w14:textId="77777777" w:rsidR="0070019D" w:rsidRDefault="00E25D5C">
            <w:pPr>
              <w:pStyle w:val="Leipteksti"/>
              <w:spacing w:after="60"/>
            </w:pPr>
            <w:r>
              <w:t>erän erotinmerkit</w:t>
            </w:r>
          </w:p>
        </w:tc>
      </w:tr>
      <w:tr w:rsidR="0070019D" w14:paraId="3CD98DA0" w14:textId="77777777">
        <w:tc>
          <w:tcPr>
            <w:tcW w:w="780" w:type="dxa"/>
            <w:tcBorders>
              <w:left w:val="single" w:sz="12" w:space="0" w:color="auto"/>
            </w:tcBorders>
          </w:tcPr>
          <w:p w14:paraId="39149D25" w14:textId="77777777" w:rsidR="0070019D" w:rsidRDefault="00E25D5C">
            <w:pPr>
              <w:pStyle w:val="Leipteksti"/>
              <w:spacing w:after="60"/>
            </w:pPr>
            <w:r>
              <w:t>3</w:t>
            </w:r>
          </w:p>
        </w:tc>
        <w:tc>
          <w:tcPr>
            <w:tcW w:w="866" w:type="dxa"/>
          </w:tcPr>
          <w:p w14:paraId="66DD77B8" w14:textId="77777777" w:rsidR="0070019D" w:rsidRDefault="00E25D5C">
            <w:pPr>
              <w:pStyle w:val="Leipteksti"/>
              <w:spacing w:after="60"/>
            </w:pPr>
            <w:r>
              <w:t>15</w:t>
            </w:r>
          </w:p>
        </w:tc>
        <w:tc>
          <w:tcPr>
            <w:tcW w:w="867" w:type="dxa"/>
          </w:tcPr>
          <w:p w14:paraId="5946C188" w14:textId="77777777" w:rsidR="0070019D" w:rsidRDefault="00E25D5C">
            <w:pPr>
              <w:pStyle w:val="Leipteksti"/>
              <w:spacing w:after="60"/>
            </w:pPr>
            <w:r>
              <w:t>ST</w:t>
            </w:r>
          </w:p>
        </w:tc>
        <w:tc>
          <w:tcPr>
            <w:tcW w:w="866" w:type="dxa"/>
          </w:tcPr>
          <w:p w14:paraId="0A7B69A2" w14:textId="77777777" w:rsidR="0070019D" w:rsidRDefault="00E25D5C">
            <w:pPr>
              <w:pStyle w:val="Leipteksti"/>
              <w:spacing w:after="60"/>
            </w:pPr>
            <w:r>
              <w:t>O</w:t>
            </w:r>
          </w:p>
        </w:tc>
        <w:tc>
          <w:tcPr>
            <w:tcW w:w="1155" w:type="dxa"/>
          </w:tcPr>
          <w:p w14:paraId="3B901C8E" w14:textId="77777777" w:rsidR="0070019D" w:rsidRDefault="0070019D">
            <w:pPr>
              <w:pStyle w:val="Leipteksti"/>
              <w:spacing w:after="60"/>
            </w:pPr>
          </w:p>
        </w:tc>
        <w:tc>
          <w:tcPr>
            <w:tcW w:w="722" w:type="dxa"/>
          </w:tcPr>
          <w:p w14:paraId="22A44FFA" w14:textId="77777777" w:rsidR="0070019D" w:rsidRDefault="0070019D">
            <w:pPr>
              <w:pStyle w:val="Leipteksti"/>
              <w:spacing w:after="60"/>
            </w:pPr>
          </w:p>
        </w:tc>
        <w:tc>
          <w:tcPr>
            <w:tcW w:w="722" w:type="dxa"/>
          </w:tcPr>
          <w:p w14:paraId="149CDBE0" w14:textId="77777777" w:rsidR="0070019D" w:rsidRDefault="00E25D5C">
            <w:pPr>
              <w:pStyle w:val="Leipteksti"/>
              <w:spacing w:after="60"/>
            </w:pPr>
            <w:r>
              <w:t>00083</w:t>
            </w:r>
          </w:p>
        </w:tc>
        <w:tc>
          <w:tcPr>
            <w:tcW w:w="2598" w:type="dxa"/>
          </w:tcPr>
          <w:p w14:paraId="60ABE0BD" w14:textId="77777777" w:rsidR="0070019D" w:rsidRDefault="00E25D5C">
            <w:pPr>
              <w:pStyle w:val="Leipteksti"/>
              <w:spacing w:after="60"/>
            </w:pPr>
            <w:r>
              <w:t>erän lähettävä järjestelmä</w:t>
            </w:r>
          </w:p>
        </w:tc>
      </w:tr>
      <w:tr w:rsidR="0070019D" w14:paraId="13850538" w14:textId="77777777">
        <w:tc>
          <w:tcPr>
            <w:tcW w:w="780" w:type="dxa"/>
            <w:tcBorders>
              <w:left w:val="single" w:sz="12" w:space="0" w:color="auto"/>
            </w:tcBorders>
          </w:tcPr>
          <w:p w14:paraId="011AFA3C" w14:textId="77777777" w:rsidR="0070019D" w:rsidRDefault="00E25D5C">
            <w:pPr>
              <w:pStyle w:val="Leipteksti"/>
              <w:spacing w:after="60"/>
            </w:pPr>
            <w:r>
              <w:t>4</w:t>
            </w:r>
          </w:p>
        </w:tc>
        <w:tc>
          <w:tcPr>
            <w:tcW w:w="866" w:type="dxa"/>
          </w:tcPr>
          <w:p w14:paraId="02FE91BD" w14:textId="77777777" w:rsidR="0070019D" w:rsidRDefault="00E25D5C">
            <w:pPr>
              <w:pStyle w:val="Leipteksti"/>
              <w:spacing w:after="60"/>
            </w:pPr>
            <w:r>
              <w:t>20</w:t>
            </w:r>
          </w:p>
        </w:tc>
        <w:tc>
          <w:tcPr>
            <w:tcW w:w="867" w:type="dxa"/>
          </w:tcPr>
          <w:p w14:paraId="7B29AD24" w14:textId="77777777" w:rsidR="0070019D" w:rsidRDefault="00E25D5C">
            <w:pPr>
              <w:pStyle w:val="Leipteksti"/>
              <w:spacing w:after="60"/>
            </w:pPr>
            <w:r>
              <w:t>ST</w:t>
            </w:r>
          </w:p>
        </w:tc>
        <w:tc>
          <w:tcPr>
            <w:tcW w:w="866" w:type="dxa"/>
          </w:tcPr>
          <w:p w14:paraId="08E42D3C" w14:textId="77777777" w:rsidR="0070019D" w:rsidRDefault="00E25D5C">
            <w:pPr>
              <w:pStyle w:val="Leipteksti"/>
              <w:spacing w:after="60"/>
            </w:pPr>
            <w:r>
              <w:t>O</w:t>
            </w:r>
          </w:p>
        </w:tc>
        <w:tc>
          <w:tcPr>
            <w:tcW w:w="1155" w:type="dxa"/>
          </w:tcPr>
          <w:p w14:paraId="34A8185C" w14:textId="77777777" w:rsidR="0070019D" w:rsidRDefault="0070019D">
            <w:pPr>
              <w:pStyle w:val="Leipteksti"/>
              <w:spacing w:after="60"/>
            </w:pPr>
          </w:p>
        </w:tc>
        <w:tc>
          <w:tcPr>
            <w:tcW w:w="722" w:type="dxa"/>
          </w:tcPr>
          <w:p w14:paraId="2FBB58CA" w14:textId="77777777" w:rsidR="0070019D" w:rsidRDefault="0070019D">
            <w:pPr>
              <w:pStyle w:val="Leipteksti"/>
              <w:spacing w:after="60"/>
            </w:pPr>
          </w:p>
        </w:tc>
        <w:tc>
          <w:tcPr>
            <w:tcW w:w="722" w:type="dxa"/>
          </w:tcPr>
          <w:p w14:paraId="414A0F48" w14:textId="77777777" w:rsidR="0070019D" w:rsidRDefault="00E25D5C">
            <w:pPr>
              <w:pStyle w:val="Leipteksti"/>
              <w:spacing w:after="60"/>
            </w:pPr>
            <w:r>
              <w:t>00084</w:t>
            </w:r>
          </w:p>
        </w:tc>
        <w:tc>
          <w:tcPr>
            <w:tcW w:w="2598" w:type="dxa"/>
          </w:tcPr>
          <w:p w14:paraId="51390516" w14:textId="77777777" w:rsidR="0070019D" w:rsidRDefault="00E25D5C">
            <w:pPr>
              <w:pStyle w:val="Leipteksti"/>
              <w:spacing w:after="60"/>
            </w:pPr>
            <w:r>
              <w:t>erän lähettävän järjestelmän tarkenne</w:t>
            </w:r>
          </w:p>
        </w:tc>
      </w:tr>
      <w:tr w:rsidR="0070019D" w14:paraId="306E6E1D" w14:textId="77777777">
        <w:tc>
          <w:tcPr>
            <w:tcW w:w="780" w:type="dxa"/>
            <w:tcBorders>
              <w:left w:val="single" w:sz="12" w:space="0" w:color="auto"/>
            </w:tcBorders>
          </w:tcPr>
          <w:p w14:paraId="71260238" w14:textId="77777777" w:rsidR="0070019D" w:rsidRDefault="00E25D5C">
            <w:pPr>
              <w:pStyle w:val="Leipteksti"/>
              <w:spacing w:after="60"/>
            </w:pPr>
            <w:r>
              <w:t>5</w:t>
            </w:r>
          </w:p>
        </w:tc>
        <w:tc>
          <w:tcPr>
            <w:tcW w:w="866" w:type="dxa"/>
          </w:tcPr>
          <w:p w14:paraId="5A30061E" w14:textId="77777777" w:rsidR="0070019D" w:rsidRDefault="00E25D5C">
            <w:pPr>
              <w:pStyle w:val="Leipteksti"/>
              <w:spacing w:after="60"/>
            </w:pPr>
            <w:r>
              <w:t>15</w:t>
            </w:r>
          </w:p>
        </w:tc>
        <w:tc>
          <w:tcPr>
            <w:tcW w:w="867" w:type="dxa"/>
          </w:tcPr>
          <w:p w14:paraId="7F679CC3" w14:textId="77777777" w:rsidR="0070019D" w:rsidRDefault="00E25D5C">
            <w:pPr>
              <w:pStyle w:val="Leipteksti"/>
              <w:spacing w:after="60"/>
            </w:pPr>
            <w:r>
              <w:t>ST</w:t>
            </w:r>
          </w:p>
        </w:tc>
        <w:tc>
          <w:tcPr>
            <w:tcW w:w="866" w:type="dxa"/>
          </w:tcPr>
          <w:p w14:paraId="44F5EC4F" w14:textId="77777777" w:rsidR="0070019D" w:rsidRDefault="00E25D5C">
            <w:pPr>
              <w:pStyle w:val="Leipteksti"/>
              <w:spacing w:after="60"/>
            </w:pPr>
            <w:r>
              <w:t>O</w:t>
            </w:r>
          </w:p>
        </w:tc>
        <w:tc>
          <w:tcPr>
            <w:tcW w:w="1155" w:type="dxa"/>
          </w:tcPr>
          <w:p w14:paraId="29777C20" w14:textId="77777777" w:rsidR="0070019D" w:rsidRDefault="0070019D">
            <w:pPr>
              <w:pStyle w:val="Leipteksti"/>
              <w:spacing w:after="60"/>
            </w:pPr>
          </w:p>
        </w:tc>
        <w:tc>
          <w:tcPr>
            <w:tcW w:w="722" w:type="dxa"/>
          </w:tcPr>
          <w:p w14:paraId="67E1A0E7" w14:textId="77777777" w:rsidR="0070019D" w:rsidRDefault="0070019D">
            <w:pPr>
              <w:pStyle w:val="Leipteksti"/>
              <w:spacing w:after="60"/>
            </w:pPr>
          </w:p>
        </w:tc>
        <w:tc>
          <w:tcPr>
            <w:tcW w:w="722" w:type="dxa"/>
          </w:tcPr>
          <w:p w14:paraId="55E6B07B" w14:textId="77777777" w:rsidR="0070019D" w:rsidRDefault="00E25D5C">
            <w:pPr>
              <w:pStyle w:val="Leipteksti"/>
              <w:spacing w:after="60"/>
            </w:pPr>
            <w:r>
              <w:t>00085</w:t>
            </w:r>
          </w:p>
        </w:tc>
        <w:tc>
          <w:tcPr>
            <w:tcW w:w="2598" w:type="dxa"/>
          </w:tcPr>
          <w:p w14:paraId="0E0D5479" w14:textId="77777777" w:rsidR="0070019D" w:rsidRDefault="00E25D5C">
            <w:pPr>
              <w:pStyle w:val="Leipteksti"/>
              <w:spacing w:after="60"/>
            </w:pPr>
            <w:r>
              <w:t>erän vastaanottava järjestelmä</w:t>
            </w:r>
          </w:p>
        </w:tc>
      </w:tr>
      <w:tr w:rsidR="0070019D" w14:paraId="69292EE4" w14:textId="77777777">
        <w:tc>
          <w:tcPr>
            <w:tcW w:w="780" w:type="dxa"/>
            <w:tcBorders>
              <w:left w:val="single" w:sz="12" w:space="0" w:color="auto"/>
            </w:tcBorders>
          </w:tcPr>
          <w:p w14:paraId="1783254E" w14:textId="77777777" w:rsidR="0070019D" w:rsidRDefault="00E25D5C">
            <w:pPr>
              <w:pStyle w:val="Leipteksti"/>
              <w:spacing w:after="60"/>
            </w:pPr>
            <w:r>
              <w:t>6</w:t>
            </w:r>
          </w:p>
        </w:tc>
        <w:tc>
          <w:tcPr>
            <w:tcW w:w="866" w:type="dxa"/>
          </w:tcPr>
          <w:p w14:paraId="1D3AE1DA" w14:textId="77777777" w:rsidR="0070019D" w:rsidRDefault="00E25D5C">
            <w:pPr>
              <w:pStyle w:val="Leipteksti"/>
              <w:spacing w:after="60"/>
            </w:pPr>
            <w:r>
              <w:t>20</w:t>
            </w:r>
          </w:p>
        </w:tc>
        <w:tc>
          <w:tcPr>
            <w:tcW w:w="867" w:type="dxa"/>
          </w:tcPr>
          <w:p w14:paraId="76F72ABB" w14:textId="77777777" w:rsidR="0070019D" w:rsidRDefault="00E25D5C">
            <w:pPr>
              <w:pStyle w:val="Leipteksti"/>
              <w:spacing w:after="60"/>
            </w:pPr>
            <w:r>
              <w:t>ST</w:t>
            </w:r>
          </w:p>
        </w:tc>
        <w:tc>
          <w:tcPr>
            <w:tcW w:w="866" w:type="dxa"/>
          </w:tcPr>
          <w:p w14:paraId="032F2D2A" w14:textId="77777777" w:rsidR="0070019D" w:rsidRDefault="00E25D5C">
            <w:pPr>
              <w:pStyle w:val="Leipteksti"/>
              <w:spacing w:after="60"/>
            </w:pPr>
            <w:r>
              <w:t>O</w:t>
            </w:r>
          </w:p>
        </w:tc>
        <w:tc>
          <w:tcPr>
            <w:tcW w:w="1155" w:type="dxa"/>
          </w:tcPr>
          <w:p w14:paraId="43E46705" w14:textId="77777777" w:rsidR="0070019D" w:rsidRDefault="0070019D">
            <w:pPr>
              <w:pStyle w:val="Leipteksti"/>
              <w:spacing w:after="60"/>
            </w:pPr>
          </w:p>
        </w:tc>
        <w:tc>
          <w:tcPr>
            <w:tcW w:w="722" w:type="dxa"/>
          </w:tcPr>
          <w:p w14:paraId="2C50FE97" w14:textId="77777777" w:rsidR="0070019D" w:rsidRDefault="0070019D">
            <w:pPr>
              <w:pStyle w:val="Leipteksti"/>
              <w:spacing w:after="60"/>
            </w:pPr>
          </w:p>
        </w:tc>
        <w:tc>
          <w:tcPr>
            <w:tcW w:w="722" w:type="dxa"/>
          </w:tcPr>
          <w:p w14:paraId="3A43B42F" w14:textId="77777777" w:rsidR="0070019D" w:rsidRDefault="00E25D5C">
            <w:pPr>
              <w:pStyle w:val="Leipteksti"/>
              <w:spacing w:after="60"/>
            </w:pPr>
            <w:r>
              <w:t>00086</w:t>
            </w:r>
          </w:p>
        </w:tc>
        <w:tc>
          <w:tcPr>
            <w:tcW w:w="2598" w:type="dxa"/>
          </w:tcPr>
          <w:p w14:paraId="526433EF" w14:textId="77777777" w:rsidR="0070019D" w:rsidRDefault="00E25D5C">
            <w:pPr>
              <w:pStyle w:val="Leipteksti"/>
              <w:spacing w:after="60"/>
            </w:pPr>
            <w:r>
              <w:t>erän vastaanottavan järjestelmän tarkenne</w:t>
            </w:r>
          </w:p>
        </w:tc>
      </w:tr>
      <w:tr w:rsidR="0070019D" w14:paraId="7390799C" w14:textId="77777777">
        <w:tc>
          <w:tcPr>
            <w:tcW w:w="780" w:type="dxa"/>
            <w:tcBorders>
              <w:left w:val="single" w:sz="12" w:space="0" w:color="auto"/>
            </w:tcBorders>
          </w:tcPr>
          <w:p w14:paraId="6BF8BD36" w14:textId="77777777" w:rsidR="0070019D" w:rsidRDefault="00E25D5C">
            <w:pPr>
              <w:pStyle w:val="Leipteksti"/>
              <w:spacing w:after="60"/>
            </w:pPr>
            <w:r>
              <w:t>7</w:t>
            </w:r>
          </w:p>
        </w:tc>
        <w:tc>
          <w:tcPr>
            <w:tcW w:w="866" w:type="dxa"/>
          </w:tcPr>
          <w:p w14:paraId="407FBF65" w14:textId="77777777" w:rsidR="0070019D" w:rsidRDefault="00E25D5C">
            <w:pPr>
              <w:pStyle w:val="Leipteksti"/>
              <w:spacing w:after="60"/>
            </w:pPr>
            <w:r>
              <w:t>26</w:t>
            </w:r>
          </w:p>
        </w:tc>
        <w:tc>
          <w:tcPr>
            <w:tcW w:w="867" w:type="dxa"/>
          </w:tcPr>
          <w:p w14:paraId="7FDE6C6A" w14:textId="77777777" w:rsidR="0070019D" w:rsidRDefault="00E25D5C">
            <w:pPr>
              <w:pStyle w:val="Leipteksti"/>
              <w:spacing w:after="60"/>
            </w:pPr>
            <w:r>
              <w:t>TS</w:t>
            </w:r>
          </w:p>
        </w:tc>
        <w:tc>
          <w:tcPr>
            <w:tcW w:w="866" w:type="dxa"/>
          </w:tcPr>
          <w:p w14:paraId="12F21FD6" w14:textId="77777777" w:rsidR="0070019D" w:rsidRDefault="00E25D5C">
            <w:pPr>
              <w:pStyle w:val="Leipteksti"/>
              <w:spacing w:after="60"/>
            </w:pPr>
            <w:r>
              <w:t>O</w:t>
            </w:r>
          </w:p>
        </w:tc>
        <w:tc>
          <w:tcPr>
            <w:tcW w:w="1155" w:type="dxa"/>
          </w:tcPr>
          <w:p w14:paraId="6DBC1BFF" w14:textId="77777777" w:rsidR="0070019D" w:rsidRDefault="0070019D">
            <w:pPr>
              <w:pStyle w:val="Leipteksti"/>
              <w:spacing w:after="60"/>
            </w:pPr>
          </w:p>
        </w:tc>
        <w:tc>
          <w:tcPr>
            <w:tcW w:w="722" w:type="dxa"/>
          </w:tcPr>
          <w:p w14:paraId="648AFBDF" w14:textId="77777777" w:rsidR="0070019D" w:rsidRDefault="0070019D">
            <w:pPr>
              <w:pStyle w:val="Leipteksti"/>
              <w:spacing w:after="60"/>
            </w:pPr>
          </w:p>
        </w:tc>
        <w:tc>
          <w:tcPr>
            <w:tcW w:w="722" w:type="dxa"/>
          </w:tcPr>
          <w:p w14:paraId="42ED8C21" w14:textId="77777777" w:rsidR="0070019D" w:rsidRDefault="00E25D5C">
            <w:pPr>
              <w:pStyle w:val="Leipteksti"/>
              <w:spacing w:after="60"/>
            </w:pPr>
            <w:r>
              <w:t>00087</w:t>
            </w:r>
          </w:p>
        </w:tc>
        <w:tc>
          <w:tcPr>
            <w:tcW w:w="2598" w:type="dxa"/>
          </w:tcPr>
          <w:p w14:paraId="2E2599F8" w14:textId="77777777" w:rsidR="0070019D" w:rsidRDefault="00E25D5C">
            <w:pPr>
              <w:pStyle w:val="Leipteksti"/>
              <w:spacing w:after="60"/>
            </w:pPr>
            <w:r>
              <w:t>erän luontiaika</w:t>
            </w:r>
          </w:p>
        </w:tc>
      </w:tr>
      <w:tr w:rsidR="0070019D" w14:paraId="6CC8E205" w14:textId="77777777">
        <w:tc>
          <w:tcPr>
            <w:tcW w:w="780" w:type="dxa"/>
            <w:tcBorders>
              <w:left w:val="single" w:sz="12" w:space="0" w:color="auto"/>
            </w:tcBorders>
          </w:tcPr>
          <w:p w14:paraId="0896508F" w14:textId="77777777" w:rsidR="0070019D" w:rsidRDefault="00E25D5C">
            <w:pPr>
              <w:pStyle w:val="Leipteksti"/>
              <w:spacing w:after="60"/>
            </w:pPr>
            <w:r>
              <w:t>8</w:t>
            </w:r>
          </w:p>
        </w:tc>
        <w:tc>
          <w:tcPr>
            <w:tcW w:w="866" w:type="dxa"/>
          </w:tcPr>
          <w:p w14:paraId="099D2D3C" w14:textId="77777777" w:rsidR="0070019D" w:rsidRDefault="00E25D5C">
            <w:pPr>
              <w:pStyle w:val="Leipteksti"/>
              <w:spacing w:after="60"/>
            </w:pPr>
            <w:r>
              <w:t>40</w:t>
            </w:r>
          </w:p>
        </w:tc>
        <w:tc>
          <w:tcPr>
            <w:tcW w:w="867" w:type="dxa"/>
          </w:tcPr>
          <w:p w14:paraId="6DDCFB82" w14:textId="77777777" w:rsidR="0070019D" w:rsidRDefault="00E25D5C">
            <w:pPr>
              <w:pStyle w:val="Leipteksti"/>
              <w:spacing w:after="60"/>
            </w:pPr>
            <w:r>
              <w:t>ST</w:t>
            </w:r>
          </w:p>
        </w:tc>
        <w:tc>
          <w:tcPr>
            <w:tcW w:w="866" w:type="dxa"/>
          </w:tcPr>
          <w:p w14:paraId="51A9AA94" w14:textId="77777777" w:rsidR="0070019D" w:rsidRDefault="00E25D5C">
            <w:pPr>
              <w:pStyle w:val="Leipteksti"/>
              <w:spacing w:after="60"/>
            </w:pPr>
            <w:r>
              <w:t>O</w:t>
            </w:r>
          </w:p>
        </w:tc>
        <w:tc>
          <w:tcPr>
            <w:tcW w:w="1155" w:type="dxa"/>
          </w:tcPr>
          <w:p w14:paraId="7501CF72" w14:textId="77777777" w:rsidR="0070019D" w:rsidRDefault="0070019D">
            <w:pPr>
              <w:pStyle w:val="Leipteksti"/>
              <w:spacing w:after="60"/>
            </w:pPr>
          </w:p>
        </w:tc>
        <w:tc>
          <w:tcPr>
            <w:tcW w:w="722" w:type="dxa"/>
          </w:tcPr>
          <w:p w14:paraId="618046E4" w14:textId="77777777" w:rsidR="0070019D" w:rsidRDefault="0070019D">
            <w:pPr>
              <w:pStyle w:val="Leipteksti"/>
              <w:spacing w:after="60"/>
            </w:pPr>
          </w:p>
        </w:tc>
        <w:tc>
          <w:tcPr>
            <w:tcW w:w="722" w:type="dxa"/>
          </w:tcPr>
          <w:p w14:paraId="112C8A0C" w14:textId="77777777" w:rsidR="0070019D" w:rsidRDefault="00E25D5C">
            <w:pPr>
              <w:pStyle w:val="Leipteksti"/>
              <w:spacing w:after="60"/>
            </w:pPr>
            <w:r>
              <w:t>00088</w:t>
            </w:r>
          </w:p>
        </w:tc>
        <w:tc>
          <w:tcPr>
            <w:tcW w:w="2598" w:type="dxa"/>
          </w:tcPr>
          <w:p w14:paraId="74B8B371" w14:textId="77777777" w:rsidR="0070019D" w:rsidRDefault="00E25D5C">
            <w:pPr>
              <w:pStyle w:val="Leipteksti"/>
              <w:spacing w:after="60"/>
            </w:pPr>
            <w:r>
              <w:t>erän tietosuojamäärittelyt</w:t>
            </w:r>
          </w:p>
        </w:tc>
      </w:tr>
      <w:tr w:rsidR="0070019D" w14:paraId="69AFD4ED" w14:textId="77777777">
        <w:tc>
          <w:tcPr>
            <w:tcW w:w="780" w:type="dxa"/>
            <w:tcBorders>
              <w:left w:val="single" w:sz="12" w:space="0" w:color="auto"/>
            </w:tcBorders>
          </w:tcPr>
          <w:p w14:paraId="7193D046" w14:textId="77777777" w:rsidR="0070019D" w:rsidRDefault="00E25D5C">
            <w:pPr>
              <w:pStyle w:val="Leipteksti"/>
              <w:spacing w:after="60"/>
            </w:pPr>
            <w:r>
              <w:t>9</w:t>
            </w:r>
          </w:p>
        </w:tc>
        <w:tc>
          <w:tcPr>
            <w:tcW w:w="866" w:type="dxa"/>
          </w:tcPr>
          <w:p w14:paraId="4EAA1460" w14:textId="77777777" w:rsidR="0070019D" w:rsidRDefault="00E25D5C">
            <w:pPr>
              <w:pStyle w:val="Leipteksti"/>
              <w:spacing w:after="60"/>
            </w:pPr>
            <w:r>
              <w:t>20</w:t>
            </w:r>
          </w:p>
        </w:tc>
        <w:tc>
          <w:tcPr>
            <w:tcW w:w="867" w:type="dxa"/>
          </w:tcPr>
          <w:p w14:paraId="6DDC85F5" w14:textId="77777777" w:rsidR="0070019D" w:rsidRDefault="00E25D5C">
            <w:pPr>
              <w:pStyle w:val="Leipteksti"/>
              <w:spacing w:after="60"/>
            </w:pPr>
            <w:r>
              <w:t>ST</w:t>
            </w:r>
          </w:p>
        </w:tc>
        <w:tc>
          <w:tcPr>
            <w:tcW w:w="866" w:type="dxa"/>
          </w:tcPr>
          <w:p w14:paraId="400BF51A" w14:textId="77777777" w:rsidR="0070019D" w:rsidRDefault="00E25D5C">
            <w:pPr>
              <w:pStyle w:val="Leipteksti"/>
              <w:spacing w:after="60"/>
            </w:pPr>
            <w:r>
              <w:t>O</w:t>
            </w:r>
          </w:p>
        </w:tc>
        <w:tc>
          <w:tcPr>
            <w:tcW w:w="1155" w:type="dxa"/>
          </w:tcPr>
          <w:p w14:paraId="25C6ABE8" w14:textId="77777777" w:rsidR="0070019D" w:rsidRDefault="0070019D">
            <w:pPr>
              <w:pStyle w:val="Leipteksti"/>
              <w:spacing w:after="60"/>
            </w:pPr>
          </w:p>
        </w:tc>
        <w:tc>
          <w:tcPr>
            <w:tcW w:w="722" w:type="dxa"/>
          </w:tcPr>
          <w:p w14:paraId="51BDA55E" w14:textId="77777777" w:rsidR="0070019D" w:rsidRDefault="0070019D">
            <w:pPr>
              <w:pStyle w:val="Leipteksti"/>
              <w:spacing w:after="60"/>
            </w:pPr>
          </w:p>
        </w:tc>
        <w:tc>
          <w:tcPr>
            <w:tcW w:w="722" w:type="dxa"/>
          </w:tcPr>
          <w:p w14:paraId="737DE8ED" w14:textId="77777777" w:rsidR="0070019D" w:rsidRDefault="00E25D5C">
            <w:pPr>
              <w:pStyle w:val="Leipteksti"/>
              <w:spacing w:after="60"/>
            </w:pPr>
            <w:r>
              <w:t>00089</w:t>
            </w:r>
          </w:p>
        </w:tc>
        <w:tc>
          <w:tcPr>
            <w:tcW w:w="2598" w:type="dxa"/>
          </w:tcPr>
          <w:p w14:paraId="405DCDE0" w14:textId="77777777" w:rsidR="0070019D" w:rsidRDefault="00E25D5C">
            <w:pPr>
              <w:pStyle w:val="Leipteksti"/>
              <w:spacing w:after="60"/>
            </w:pPr>
            <w:r>
              <w:t>erän nimi</w:t>
            </w:r>
          </w:p>
        </w:tc>
      </w:tr>
      <w:tr w:rsidR="0070019D" w14:paraId="5BF77A8C" w14:textId="77777777">
        <w:tc>
          <w:tcPr>
            <w:tcW w:w="780" w:type="dxa"/>
            <w:tcBorders>
              <w:left w:val="single" w:sz="12" w:space="0" w:color="auto"/>
            </w:tcBorders>
          </w:tcPr>
          <w:p w14:paraId="19887E0A" w14:textId="77777777" w:rsidR="0070019D" w:rsidRDefault="00E25D5C">
            <w:pPr>
              <w:pStyle w:val="Leipteksti"/>
              <w:spacing w:after="60"/>
            </w:pPr>
            <w:r>
              <w:t>10</w:t>
            </w:r>
          </w:p>
        </w:tc>
        <w:tc>
          <w:tcPr>
            <w:tcW w:w="866" w:type="dxa"/>
          </w:tcPr>
          <w:p w14:paraId="2457F55D" w14:textId="77777777" w:rsidR="0070019D" w:rsidRDefault="00E25D5C">
            <w:pPr>
              <w:pStyle w:val="Leipteksti"/>
              <w:spacing w:after="60"/>
            </w:pPr>
            <w:r>
              <w:t>80</w:t>
            </w:r>
          </w:p>
        </w:tc>
        <w:tc>
          <w:tcPr>
            <w:tcW w:w="867" w:type="dxa"/>
          </w:tcPr>
          <w:p w14:paraId="5D6CBF4F" w14:textId="77777777" w:rsidR="0070019D" w:rsidRDefault="00E25D5C">
            <w:pPr>
              <w:pStyle w:val="Leipteksti"/>
              <w:spacing w:after="60"/>
            </w:pPr>
            <w:r>
              <w:t>ST</w:t>
            </w:r>
          </w:p>
        </w:tc>
        <w:tc>
          <w:tcPr>
            <w:tcW w:w="866" w:type="dxa"/>
          </w:tcPr>
          <w:p w14:paraId="2FF42154" w14:textId="77777777" w:rsidR="0070019D" w:rsidRDefault="00E25D5C">
            <w:pPr>
              <w:pStyle w:val="Leipteksti"/>
              <w:spacing w:after="60"/>
            </w:pPr>
            <w:r>
              <w:t>O</w:t>
            </w:r>
          </w:p>
        </w:tc>
        <w:tc>
          <w:tcPr>
            <w:tcW w:w="1155" w:type="dxa"/>
          </w:tcPr>
          <w:p w14:paraId="43AF4F02" w14:textId="77777777" w:rsidR="0070019D" w:rsidRDefault="0070019D">
            <w:pPr>
              <w:pStyle w:val="Leipteksti"/>
              <w:spacing w:after="60"/>
            </w:pPr>
          </w:p>
        </w:tc>
        <w:tc>
          <w:tcPr>
            <w:tcW w:w="722" w:type="dxa"/>
          </w:tcPr>
          <w:p w14:paraId="3776E21C" w14:textId="77777777" w:rsidR="0070019D" w:rsidRDefault="0070019D">
            <w:pPr>
              <w:pStyle w:val="Leipteksti"/>
              <w:spacing w:after="60"/>
            </w:pPr>
          </w:p>
        </w:tc>
        <w:tc>
          <w:tcPr>
            <w:tcW w:w="722" w:type="dxa"/>
          </w:tcPr>
          <w:p w14:paraId="66CD129A" w14:textId="77777777" w:rsidR="0070019D" w:rsidRDefault="00E25D5C">
            <w:pPr>
              <w:pStyle w:val="Leipteksti"/>
              <w:spacing w:after="60"/>
            </w:pPr>
            <w:r>
              <w:t>00090</w:t>
            </w:r>
          </w:p>
        </w:tc>
        <w:tc>
          <w:tcPr>
            <w:tcW w:w="2598" w:type="dxa"/>
          </w:tcPr>
          <w:p w14:paraId="644F9441" w14:textId="77777777" w:rsidR="0070019D" w:rsidRDefault="00E25D5C">
            <w:pPr>
              <w:pStyle w:val="Leipteksti"/>
              <w:spacing w:after="60"/>
            </w:pPr>
            <w:r>
              <w:t>erän kommentti</w:t>
            </w:r>
          </w:p>
        </w:tc>
      </w:tr>
      <w:tr w:rsidR="0070019D" w14:paraId="755694F3" w14:textId="77777777">
        <w:tc>
          <w:tcPr>
            <w:tcW w:w="780" w:type="dxa"/>
            <w:tcBorders>
              <w:left w:val="single" w:sz="12" w:space="0" w:color="auto"/>
            </w:tcBorders>
          </w:tcPr>
          <w:p w14:paraId="40252D24" w14:textId="77777777" w:rsidR="0070019D" w:rsidRDefault="00E25D5C">
            <w:pPr>
              <w:pStyle w:val="Leipteksti"/>
              <w:spacing w:after="60"/>
            </w:pPr>
            <w:r>
              <w:t>11</w:t>
            </w:r>
          </w:p>
        </w:tc>
        <w:tc>
          <w:tcPr>
            <w:tcW w:w="866" w:type="dxa"/>
          </w:tcPr>
          <w:p w14:paraId="6D41A793" w14:textId="77777777" w:rsidR="0070019D" w:rsidRDefault="00E25D5C">
            <w:pPr>
              <w:pStyle w:val="Leipteksti"/>
              <w:spacing w:after="60"/>
            </w:pPr>
            <w:r>
              <w:t>20</w:t>
            </w:r>
          </w:p>
        </w:tc>
        <w:tc>
          <w:tcPr>
            <w:tcW w:w="867" w:type="dxa"/>
          </w:tcPr>
          <w:p w14:paraId="0AC6A904" w14:textId="77777777" w:rsidR="0070019D" w:rsidRDefault="00E25D5C">
            <w:pPr>
              <w:pStyle w:val="Leipteksti"/>
              <w:spacing w:after="60"/>
            </w:pPr>
            <w:r>
              <w:t>ST</w:t>
            </w:r>
          </w:p>
        </w:tc>
        <w:tc>
          <w:tcPr>
            <w:tcW w:w="866" w:type="dxa"/>
          </w:tcPr>
          <w:p w14:paraId="024EC69D" w14:textId="77777777" w:rsidR="0070019D" w:rsidRDefault="00E25D5C">
            <w:pPr>
              <w:pStyle w:val="Leipteksti"/>
              <w:spacing w:after="60"/>
            </w:pPr>
            <w:r>
              <w:t>O</w:t>
            </w:r>
          </w:p>
        </w:tc>
        <w:tc>
          <w:tcPr>
            <w:tcW w:w="1155" w:type="dxa"/>
          </w:tcPr>
          <w:p w14:paraId="23262571" w14:textId="77777777" w:rsidR="0070019D" w:rsidRDefault="0070019D">
            <w:pPr>
              <w:pStyle w:val="Leipteksti"/>
              <w:spacing w:after="60"/>
            </w:pPr>
          </w:p>
        </w:tc>
        <w:tc>
          <w:tcPr>
            <w:tcW w:w="722" w:type="dxa"/>
          </w:tcPr>
          <w:p w14:paraId="09772092" w14:textId="77777777" w:rsidR="0070019D" w:rsidRDefault="0070019D">
            <w:pPr>
              <w:pStyle w:val="Leipteksti"/>
              <w:spacing w:after="60"/>
            </w:pPr>
          </w:p>
        </w:tc>
        <w:tc>
          <w:tcPr>
            <w:tcW w:w="722" w:type="dxa"/>
          </w:tcPr>
          <w:p w14:paraId="3A293437" w14:textId="77777777" w:rsidR="0070019D" w:rsidRDefault="00E25D5C">
            <w:pPr>
              <w:pStyle w:val="Leipteksti"/>
              <w:spacing w:after="60"/>
            </w:pPr>
            <w:r>
              <w:t>00091</w:t>
            </w:r>
          </w:p>
        </w:tc>
        <w:tc>
          <w:tcPr>
            <w:tcW w:w="2598" w:type="dxa"/>
          </w:tcPr>
          <w:p w14:paraId="59C4FE24" w14:textId="77777777" w:rsidR="0070019D" w:rsidRDefault="00E25D5C">
            <w:pPr>
              <w:pStyle w:val="Leipteksti"/>
              <w:spacing w:after="60"/>
            </w:pPr>
            <w:r>
              <w:t>erän tunnistenumero</w:t>
            </w:r>
          </w:p>
        </w:tc>
      </w:tr>
      <w:tr w:rsidR="0070019D" w14:paraId="0B5EB12A" w14:textId="77777777">
        <w:tc>
          <w:tcPr>
            <w:tcW w:w="780" w:type="dxa"/>
            <w:tcBorders>
              <w:left w:val="single" w:sz="12" w:space="0" w:color="auto"/>
              <w:bottom w:val="single" w:sz="12" w:space="0" w:color="auto"/>
            </w:tcBorders>
          </w:tcPr>
          <w:p w14:paraId="159D215F" w14:textId="77777777" w:rsidR="0070019D" w:rsidRDefault="00E25D5C">
            <w:pPr>
              <w:pStyle w:val="Leipteksti"/>
              <w:spacing w:after="60"/>
            </w:pPr>
            <w:r>
              <w:t>12</w:t>
            </w:r>
          </w:p>
        </w:tc>
        <w:tc>
          <w:tcPr>
            <w:tcW w:w="866" w:type="dxa"/>
            <w:tcBorders>
              <w:bottom w:val="single" w:sz="12" w:space="0" w:color="auto"/>
            </w:tcBorders>
          </w:tcPr>
          <w:p w14:paraId="4815ECFD" w14:textId="77777777" w:rsidR="0070019D" w:rsidRDefault="00E25D5C">
            <w:pPr>
              <w:pStyle w:val="Leipteksti"/>
              <w:spacing w:after="60"/>
            </w:pPr>
            <w:r>
              <w:t>20</w:t>
            </w:r>
          </w:p>
        </w:tc>
        <w:tc>
          <w:tcPr>
            <w:tcW w:w="867" w:type="dxa"/>
            <w:tcBorders>
              <w:bottom w:val="single" w:sz="12" w:space="0" w:color="auto"/>
            </w:tcBorders>
          </w:tcPr>
          <w:p w14:paraId="0C317796" w14:textId="77777777" w:rsidR="0070019D" w:rsidRDefault="00E25D5C">
            <w:pPr>
              <w:pStyle w:val="Leipteksti"/>
              <w:spacing w:after="60"/>
            </w:pPr>
            <w:r>
              <w:t>ST</w:t>
            </w:r>
          </w:p>
        </w:tc>
        <w:tc>
          <w:tcPr>
            <w:tcW w:w="866" w:type="dxa"/>
            <w:tcBorders>
              <w:bottom w:val="single" w:sz="12" w:space="0" w:color="auto"/>
            </w:tcBorders>
          </w:tcPr>
          <w:p w14:paraId="60C56884" w14:textId="77777777" w:rsidR="0070019D" w:rsidRDefault="00E25D5C">
            <w:pPr>
              <w:pStyle w:val="Leipteksti"/>
              <w:spacing w:after="60"/>
            </w:pPr>
            <w:r>
              <w:t>O</w:t>
            </w:r>
          </w:p>
        </w:tc>
        <w:tc>
          <w:tcPr>
            <w:tcW w:w="1155" w:type="dxa"/>
            <w:tcBorders>
              <w:bottom w:val="single" w:sz="12" w:space="0" w:color="auto"/>
            </w:tcBorders>
          </w:tcPr>
          <w:p w14:paraId="1047848B" w14:textId="77777777" w:rsidR="0070019D" w:rsidRDefault="0070019D">
            <w:pPr>
              <w:pStyle w:val="Leipteksti"/>
              <w:spacing w:after="60"/>
            </w:pPr>
          </w:p>
        </w:tc>
        <w:tc>
          <w:tcPr>
            <w:tcW w:w="722" w:type="dxa"/>
            <w:tcBorders>
              <w:bottom w:val="single" w:sz="12" w:space="0" w:color="auto"/>
            </w:tcBorders>
          </w:tcPr>
          <w:p w14:paraId="22B49440" w14:textId="77777777" w:rsidR="0070019D" w:rsidRDefault="0070019D">
            <w:pPr>
              <w:pStyle w:val="Leipteksti"/>
              <w:spacing w:after="60"/>
            </w:pPr>
          </w:p>
        </w:tc>
        <w:tc>
          <w:tcPr>
            <w:tcW w:w="722" w:type="dxa"/>
            <w:tcBorders>
              <w:bottom w:val="single" w:sz="12" w:space="0" w:color="auto"/>
            </w:tcBorders>
          </w:tcPr>
          <w:p w14:paraId="04A8273B" w14:textId="77777777" w:rsidR="0070019D" w:rsidRDefault="00E25D5C">
            <w:pPr>
              <w:pStyle w:val="Leipteksti"/>
              <w:spacing w:after="60"/>
            </w:pPr>
            <w:r>
              <w:t>00092</w:t>
            </w:r>
          </w:p>
        </w:tc>
        <w:tc>
          <w:tcPr>
            <w:tcW w:w="2598" w:type="dxa"/>
            <w:tcBorders>
              <w:bottom w:val="single" w:sz="12" w:space="0" w:color="auto"/>
            </w:tcBorders>
          </w:tcPr>
          <w:p w14:paraId="41F5BCF4" w14:textId="77777777" w:rsidR="0070019D" w:rsidRDefault="00E25D5C">
            <w:pPr>
              <w:pStyle w:val="Leipteksti"/>
              <w:spacing w:after="60"/>
            </w:pPr>
            <w:r>
              <w:t>viitatun erän tunnistenumero</w:t>
            </w:r>
          </w:p>
        </w:tc>
      </w:tr>
    </w:tbl>
    <w:p w14:paraId="4ABF478A" w14:textId="77777777" w:rsidR="0070019D" w:rsidRDefault="00E25D5C">
      <w:pPr>
        <w:pStyle w:val="Otsikko3"/>
        <w:pPrChange w:id="369" w:author="Oiva Moisio" w:date="2026-04-16T11:32:00Z" w16du:dateUtc="2026-04-16T08:32:00Z">
          <w:pPr>
            <w:pStyle w:val="tietoryhmalaotsikko"/>
          </w:pPr>
        </w:pPrChange>
      </w:pPr>
      <w:r>
        <w:t>Kenttien kuvaukset</w:t>
      </w:r>
    </w:p>
    <w:p w14:paraId="27284436" w14:textId="77777777" w:rsidR="0070019D" w:rsidRDefault="00E25D5C">
      <w:pPr>
        <w:pStyle w:val="Kenttotsikko"/>
      </w:pPr>
      <w:r>
        <w:t xml:space="preserve">1 </w:t>
      </w:r>
      <w:r>
        <w:sym w:font="Symbol" w:char="F0BE"/>
      </w:r>
      <w:r>
        <w:t xml:space="preserve"> Erän kenttäerotin </w:t>
      </w:r>
      <w:r>
        <w:sym w:font="Symbol" w:char="F0BE"/>
      </w:r>
      <w:r>
        <w:t xml:space="preserve"> ST</w:t>
      </w:r>
    </w:p>
    <w:p w14:paraId="4ECDA59B" w14:textId="77777777" w:rsidR="0070019D" w:rsidRDefault="00E25D5C">
      <w:pPr>
        <w:pStyle w:val="Leipteksti"/>
      </w:pPr>
      <w:r>
        <w:t>Katso MSH-1.</w:t>
      </w:r>
    </w:p>
    <w:p w14:paraId="42570AEB" w14:textId="77777777" w:rsidR="0070019D" w:rsidRDefault="00E25D5C">
      <w:pPr>
        <w:pStyle w:val="Kenttotsikko"/>
      </w:pPr>
      <w:r>
        <w:t xml:space="preserve">2 </w:t>
      </w:r>
      <w:r>
        <w:sym w:font="Symbol" w:char="F0BE"/>
      </w:r>
      <w:r>
        <w:t xml:space="preserve"> Erän erotinmerkit </w:t>
      </w:r>
      <w:r>
        <w:sym w:font="Symbol" w:char="F0BE"/>
      </w:r>
      <w:r>
        <w:t xml:space="preserve"> ST</w:t>
      </w:r>
    </w:p>
    <w:p w14:paraId="204AAA85" w14:textId="77777777" w:rsidR="0070019D" w:rsidRDefault="00E25D5C">
      <w:pPr>
        <w:pStyle w:val="Leipteksti"/>
      </w:pPr>
      <w:r>
        <w:t>Katso MSH-2.</w:t>
      </w:r>
    </w:p>
    <w:p w14:paraId="6B7C7F4A" w14:textId="77777777" w:rsidR="0070019D" w:rsidRDefault="00E25D5C">
      <w:pPr>
        <w:pStyle w:val="Kenttotsikko"/>
      </w:pPr>
      <w:r>
        <w:t xml:space="preserve">3 </w:t>
      </w:r>
      <w:r>
        <w:sym w:font="Symbol" w:char="F0BE"/>
      </w:r>
      <w:r>
        <w:t xml:space="preserve"> Erän lähettävä järjestelmä </w:t>
      </w:r>
      <w:r>
        <w:sym w:font="Symbol" w:char="F0BE"/>
      </w:r>
      <w:r>
        <w:t xml:space="preserve"> ST</w:t>
      </w:r>
    </w:p>
    <w:p w14:paraId="222C24F5" w14:textId="77777777" w:rsidR="0070019D" w:rsidRDefault="00E25D5C">
      <w:pPr>
        <w:pStyle w:val="Leipteksti"/>
      </w:pPr>
      <w:r>
        <w:t>Katso MSH-3.</w:t>
      </w:r>
    </w:p>
    <w:p w14:paraId="12929436" w14:textId="77777777" w:rsidR="0070019D" w:rsidRDefault="00E25D5C">
      <w:pPr>
        <w:pStyle w:val="Kenttotsikko"/>
      </w:pPr>
      <w:r>
        <w:t xml:space="preserve">4 </w:t>
      </w:r>
      <w:r>
        <w:sym w:font="Symbol" w:char="F0BE"/>
      </w:r>
      <w:r>
        <w:t xml:space="preserve"> Erän lähettävän järjestelmän tarkenne </w:t>
      </w:r>
      <w:r>
        <w:sym w:font="Symbol" w:char="F0BE"/>
      </w:r>
      <w:r>
        <w:t xml:space="preserve"> ST</w:t>
      </w:r>
    </w:p>
    <w:p w14:paraId="1C4CA0DA" w14:textId="77777777" w:rsidR="0070019D" w:rsidRDefault="00E25D5C">
      <w:pPr>
        <w:pStyle w:val="Leipteksti"/>
      </w:pPr>
      <w:r>
        <w:t>Katso MSH-4.</w:t>
      </w:r>
    </w:p>
    <w:p w14:paraId="42C39EBE" w14:textId="77777777" w:rsidR="0070019D" w:rsidRDefault="00E25D5C">
      <w:pPr>
        <w:pStyle w:val="Kenttotsikko"/>
      </w:pPr>
      <w:r>
        <w:t xml:space="preserve">5 </w:t>
      </w:r>
      <w:r>
        <w:sym w:font="Symbol" w:char="F0BE"/>
      </w:r>
      <w:r>
        <w:t xml:space="preserve"> Erän vastaanottava järjestelmä </w:t>
      </w:r>
      <w:r>
        <w:sym w:font="Symbol" w:char="F0BE"/>
      </w:r>
      <w:r>
        <w:t xml:space="preserve"> ST</w:t>
      </w:r>
    </w:p>
    <w:p w14:paraId="65ADA6CE" w14:textId="77777777" w:rsidR="0070019D" w:rsidRDefault="00E25D5C">
      <w:pPr>
        <w:pStyle w:val="Leipteksti"/>
      </w:pPr>
      <w:r>
        <w:t>Katso MSH-5.</w:t>
      </w:r>
    </w:p>
    <w:p w14:paraId="51E50720" w14:textId="77777777" w:rsidR="0070019D" w:rsidRDefault="00E25D5C">
      <w:pPr>
        <w:pStyle w:val="Kenttotsikko"/>
      </w:pPr>
      <w:r>
        <w:t xml:space="preserve">6 </w:t>
      </w:r>
      <w:r>
        <w:sym w:font="Symbol" w:char="F0BE"/>
      </w:r>
      <w:r>
        <w:t xml:space="preserve"> Erän vastaanottavan järjestelmän tarkenne </w:t>
      </w:r>
      <w:r>
        <w:sym w:font="Symbol" w:char="F0BE"/>
      </w:r>
      <w:r>
        <w:t xml:space="preserve"> ST</w:t>
      </w:r>
    </w:p>
    <w:p w14:paraId="5A4F2BBE" w14:textId="77777777" w:rsidR="0070019D" w:rsidRDefault="00E25D5C">
      <w:pPr>
        <w:pStyle w:val="Leipteksti"/>
      </w:pPr>
      <w:r>
        <w:t>Katso MSH-6.</w:t>
      </w:r>
    </w:p>
    <w:p w14:paraId="2A4DFF0D" w14:textId="77777777" w:rsidR="0070019D" w:rsidRDefault="00E25D5C">
      <w:pPr>
        <w:pStyle w:val="Kenttotsikko"/>
      </w:pPr>
      <w:r>
        <w:lastRenderedPageBreak/>
        <w:t xml:space="preserve">7 </w:t>
      </w:r>
      <w:r>
        <w:sym w:font="Symbol" w:char="F0BE"/>
      </w:r>
      <w:r>
        <w:t xml:space="preserve"> Erän luontiaika </w:t>
      </w:r>
      <w:r>
        <w:sym w:font="Symbol" w:char="F0BE"/>
      </w:r>
      <w:r>
        <w:t xml:space="preserve"> TS</w:t>
      </w:r>
    </w:p>
    <w:p w14:paraId="0D3E6633" w14:textId="77777777" w:rsidR="0070019D" w:rsidRDefault="00E25D5C">
      <w:pPr>
        <w:pStyle w:val="Leipteksti"/>
      </w:pPr>
      <w:r>
        <w:t>Katso MSH-7.</w:t>
      </w:r>
    </w:p>
    <w:p w14:paraId="2DE36927" w14:textId="77777777" w:rsidR="0070019D" w:rsidRDefault="00E25D5C">
      <w:pPr>
        <w:pStyle w:val="Kenttotsikko"/>
      </w:pPr>
      <w:r>
        <w:t xml:space="preserve">8 </w:t>
      </w:r>
      <w:r>
        <w:sym w:font="Symbol" w:char="F0BE"/>
      </w:r>
      <w:r>
        <w:t xml:space="preserve"> Erän tietosuojamäärittelyt </w:t>
      </w:r>
      <w:r>
        <w:sym w:font="Symbol" w:char="F0BE"/>
      </w:r>
      <w:r>
        <w:t xml:space="preserve"> ST</w:t>
      </w:r>
    </w:p>
    <w:p w14:paraId="0845C09B" w14:textId="77777777" w:rsidR="0070019D" w:rsidRDefault="00E25D5C">
      <w:pPr>
        <w:pStyle w:val="Leipteksti"/>
      </w:pPr>
      <w:r>
        <w:t>Katso MSH-8.</w:t>
      </w:r>
    </w:p>
    <w:p w14:paraId="76FAC010" w14:textId="77777777" w:rsidR="0070019D" w:rsidRDefault="00E25D5C">
      <w:pPr>
        <w:pStyle w:val="Kenttotsikko"/>
      </w:pPr>
      <w:r>
        <w:t xml:space="preserve">9 </w:t>
      </w:r>
      <w:r>
        <w:sym w:font="Symbol" w:char="F0BE"/>
      </w:r>
      <w:r>
        <w:t xml:space="preserve"> Erän nimi </w:t>
      </w:r>
      <w:r>
        <w:sym w:font="Symbol" w:char="F0BE"/>
      </w:r>
      <w:r>
        <w:t xml:space="preserve"> ST</w:t>
      </w:r>
    </w:p>
    <w:p w14:paraId="0CA72A24" w14:textId="77777777" w:rsidR="0070019D" w:rsidRPr="001E0333" w:rsidRDefault="00E25D5C">
      <w:pPr>
        <w:pStyle w:val="Leipteksti"/>
        <w:rPr>
          <w:lang w:val="fi-FI"/>
        </w:rPr>
      </w:pPr>
      <w:r w:rsidRPr="001E0333">
        <w:rPr>
          <w:lang w:val="fi-FI"/>
        </w:rPr>
        <w:t>Erän nimeä voidaan käyttää vastaanoton automatisoinnissa.</w:t>
      </w:r>
    </w:p>
    <w:p w14:paraId="0408522A"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Erän kommentti </w:t>
      </w:r>
      <w:r>
        <w:sym w:font="Symbol" w:char="F0BE"/>
      </w:r>
      <w:r w:rsidRPr="001E0333">
        <w:rPr>
          <w:lang w:val="fi-FI"/>
        </w:rPr>
        <w:t xml:space="preserve"> ST</w:t>
      </w:r>
    </w:p>
    <w:p w14:paraId="4E44D9BE" w14:textId="77777777" w:rsidR="0070019D" w:rsidRPr="001E0333" w:rsidRDefault="00E25D5C">
      <w:pPr>
        <w:pStyle w:val="Leipteksti"/>
        <w:rPr>
          <w:lang w:val="fi-FI"/>
        </w:rPr>
      </w:pPr>
      <w:r w:rsidRPr="001E0333">
        <w:rPr>
          <w:lang w:val="fi-FI"/>
        </w:rPr>
        <w:t>Vapaamuotoinen teksti.</w:t>
      </w:r>
    </w:p>
    <w:p w14:paraId="4262289D"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Erän tunnistenumero </w:t>
      </w:r>
      <w:r>
        <w:sym w:font="Symbol" w:char="F0BE"/>
      </w:r>
      <w:r w:rsidRPr="001E0333">
        <w:rPr>
          <w:lang w:val="fi-FI"/>
        </w:rPr>
        <w:t xml:space="preserve"> ST</w:t>
      </w:r>
    </w:p>
    <w:p w14:paraId="4ABCD9AA" w14:textId="77777777" w:rsidR="0070019D" w:rsidRPr="001E0333" w:rsidRDefault="00E25D5C">
      <w:pPr>
        <w:pStyle w:val="Leipteksti"/>
        <w:rPr>
          <w:lang w:val="fi-FI"/>
        </w:rPr>
      </w:pPr>
      <w:r w:rsidRPr="001E0333">
        <w:rPr>
          <w:lang w:val="fi-FI"/>
        </w:rPr>
        <w:t xml:space="preserve">Erän  tunnistenumero yksilöi erän. Tunnistenumero palautetaan kuittauslähetyksessä BHS-12:ssa. </w:t>
      </w:r>
    </w:p>
    <w:p w14:paraId="49F7254D"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Viitatun erän tunnistenumero </w:t>
      </w:r>
      <w:r>
        <w:sym w:font="Symbol" w:char="F0BE"/>
      </w:r>
      <w:r w:rsidRPr="001E0333">
        <w:rPr>
          <w:lang w:val="fi-FI"/>
        </w:rPr>
        <w:t xml:space="preserve"> ST</w:t>
      </w:r>
    </w:p>
    <w:p w14:paraId="295ECCF2" w14:textId="77777777" w:rsidR="0070019D" w:rsidRPr="001E0333" w:rsidRDefault="00E25D5C">
      <w:pPr>
        <w:pStyle w:val="Leipteksti"/>
        <w:rPr>
          <w:lang w:val="fi-FI"/>
        </w:rPr>
      </w:pPr>
      <w:r w:rsidRPr="001E0333">
        <w:rPr>
          <w:lang w:val="fi-FI"/>
        </w:rPr>
        <w:t>Alkuperäisen (kuitattavan) lähetyksen tunnistenumero (BHS-11:sta).</w:t>
      </w:r>
    </w:p>
    <w:p w14:paraId="34E92ED1" w14:textId="77777777" w:rsidR="0070019D" w:rsidRPr="001E0333" w:rsidRDefault="00E25D5C">
      <w:pPr>
        <w:pStyle w:val="Otsikko2"/>
        <w:rPr>
          <w:lang w:val="fi-FI"/>
        </w:rPr>
        <w:pPrChange w:id="370" w:author="Oiva Moisio" w:date="2026-04-16T10:26:00Z" w16du:dateUtc="2026-04-16T07:26:00Z">
          <w:pPr>
            <w:pStyle w:val="Tietoryhmotsikko"/>
          </w:pPr>
        </w:pPrChange>
      </w:pPr>
      <w:bookmarkStart w:id="371" w:name="_Toc386347920"/>
      <w:bookmarkStart w:id="372" w:name="_Toc386982043"/>
      <w:bookmarkStart w:id="373" w:name="_Toc227228511"/>
      <w:r w:rsidRPr="001E0333">
        <w:rPr>
          <w:lang w:val="fi-FI"/>
        </w:rPr>
        <w:lastRenderedPageBreak/>
        <w:t xml:space="preserve">BTS </w:t>
      </w:r>
      <w:r>
        <w:sym w:font="Symbol" w:char="F0BE"/>
      </w:r>
      <w:r w:rsidRPr="001E0333">
        <w:rPr>
          <w:lang w:val="fi-FI"/>
        </w:rPr>
        <w:t xml:space="preserve"> Erän loppunimiö</w:t>
      </w:r>
      <w:bookmarkEnd w:id="371"/>
      <w:bookmarkEnd w:id="372"/>
      <w:bookmarkEnd w:id="373"/>
    </w:p>
    <w:p w14:paraId="70B5C5AA" w14:textId="77777777" w:rsidR="0070019D" w:rsidRPr="001E0333" w:rsidRDefault="00E25D5C">
      <w:pPr>
        <w:pStyle w:val="Otsikko3"/>
        <w:rPr>
          <w:lang w:val="fi-FI"/>
        </w:rPr>
        <w:pPrChange w:id="374" w:author="Oiva Moisio" w:date="2026-04-16T11:32:00Z" w16du:dateUtc="2026-04-16T08:32:00Z">
          <w:pPr>
            <w:pStyle w:val="tietoryhmalaotsikko"/>
          </w:pPr>
        </w:pPrChange>
      </w:pPr>
      <w:r w:rsidRPr="001E0333">
        <w:rPr>
          <w:lang w:val="fi-FI"/>
        </w:rPr>
        <w:t>Yleiskuvaus</w:t>
      </w:r>
    </w:p>
    <w:p w14:paraId="086CFE60" w14:textId="77777777" w:rsidR="0070019D" w:rsidRPr="001E0333" w:rsidRDefault="00E25D5C">
      <w:pPr>
        <w:pStyle w:val="Leipteksti"/>
        <w:rPr>
          <w:lang w:val="fi-FI"/>
        </w:rPr>
      </w:pPr>
      <w:r w:rsidRPr="001E0333">
        <w:rPr>
          <w:lang w:val="fi-FI"/>
        </w:rPr>
        <w:t>Erän loppunimiössä voidaan siirtää monenlaisia tarkistuslaskureita liittyen erässä oleviin sanomiin. (Valitettavasti vastaavaa loppunimiötä ei ole määritelty sanoman MSH:n pariksi).</w:t>
      </w:r>
    </w:p>
    <w:p w14:paraId="586766D7" w14:textId="77777777" w:rsidR="0070019D" w:rsidRDefault="00E25D5C">
      <w:pPr>
        <w:pStyle w:val="Otsikko3"/>
        <w:pPrChange w:id="375" w:author="Oiva Moisio" w:date="2026-04-16T11:32:00Z" w16du:dateUtc="2026-04-16T08:32:00Z">
          <w:pPr>
            <w:pStyle w:val="tietoryhmalaotsikko"/>
          </w:pPr>
        </w:pPrChange>
      </w:pPr>
      <w:r>
        <w:t>Rakennekuvaus</w:t>
      </w:r>
    </w:p>
    <w:p w14:paraId="11E12844" w14:textId="77777777" w:rsidR="0070019D" w:rsidRDefault="00E25D5C">
      <w:pPr>
        <w:pStyle w:val="Tietoryhmtunnus"/>
      </w:pPr>
      <w:r>
        <w:t>BTS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F9C8985" w14:textId="77777777">
        <w:tc>
          <w:tcPr>
            <w:tcW w:w="780" w:type="dxa"/>
            <w:tcBorders>
              <w:top w:val="single" w:sz="12" w:space="0" w:color="auto"/>
              <w:bottom w:val="nil"/>
            </w:tcBorders>
            <w:shd w:val="pct10" w:color="auto" w:fill="auto"/>
          </w:tcPr>
          <w:p w14:paraId="05D26A3C"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744235B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B14B1D6"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3F7234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B12228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1C381E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45BC4ED"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F9E868D" w14:textId="77777777" w:rsidR="0070019D" w:rsidRDefault="00E25D5C">
            <w:pPr>
              <w:pStyle w:val="Leipteksti"/>
              <w:rPr>
                <w:rFonts w:ascii="Arial" w:hAnsi="Arial"/>
                <w:b/>
              </w:rPr>
            </w:pPr>
            <w:r>
              <w:rPr>
                <w:rFonts w:ascii="Arial" w:hAnsi="Arial"/>
                <w:b/>
              </w:rPr>
              <w:t>Kentän nimi</w:t>
            </w:r>
          </w:p>
        </w:tc>
      </w:tr>
      <w:tr w:rsidR="0070019D" w14:paraId="49371D7D" w14:textId="77777777">
        <w:tc>
          <w:tcPr>
            <w:tcW w:w="780" w:type="dxa"/>
            <w:tcBorders>
              <w:top w:val="single" w:sz="12" w:space="0" w:color="auto"/>
              <w:left w:val="single" w:sz="12" w:space="0" w:color="auto"/>
            </w:tcBorders>
          </w:tcPr>
          <w:p w14:paraId="535472EE" w14:textId="77777777" w:rsidR="0070019D" w:rsidRDefault="00E25D5C">
            <w:pPr>
              <w:pStyle w:val="Leipteksti"/>
              <w:spacing w:after="60"/>
            </w:pPr>
            <w:r>
              <w:t>1</w:t>
            </w:r>
          </w:p>
        </w:tc>
        <w:tc>
          <w:tcPr>
            <w:tcW w:w="866" w:type="dxa"/>
            <w:tcBorders>
              <w:top w:val="single" w:sz="12" w:space="0" w:color="auto"/>
            </w:tcBorders>
          </w:tcPr>
          <w:p w14:paraId="69C9F677" w14:textId="77777777" w:rsidR="0070019D" w:rsidRDefault="00E25D5C">
            <w:pPr>
              <w:pStyle w:val="Leipteksti"/>
              <w:spacing w:after="60"/>
            </w:pPr>
            <w:r>
              <w:t>10</w:t>
            </w:r>
          </w:p>
        </w:tc>
        <w:tc>
          <w:tcPr>
            <w:tcW w:w="867" w:type="dxa"/>
            <w:tcBorders>
              <w:top w:val="single" w:sz="12" w:space="0" w:color="auto"/>
            </w:tcBorders>
          </w:tcPr>
          <w:p w14:paraId="0401238D" w14:textId="77777777" w:rsidR="0070019D" w:rsidRDefault="00E25D5C">
            <w:pPr>
              <w:pStyle w:val="Leipteksti"/>
              <w:spacing w:after="60"/>
            </w:pPr>
            <w:r>
              <w:t>ST</w:t>
            </w:r>
          </w:p>
        </w:tc>
        <w:tc>
          <w:tcPr>
            <w:tcW w:w="866" w:type="dxa"/>
            <w:tcBorders>
              <w:top w:val="single" w:sz="12" w:space="0" w:color="auto"/>
            </w:tcBorders>
          </w:tcPr>
          <w:p w14:paraId="3ABD966A" w14:textId="77777777" w:rsidR="0070019D" w:rsidRDefault="00E25D5C">
            <w:pPr>
              <w:pStyle w:val="Leipteksti"/>
              <w:spacing w:after="60"/>
            </w:pPr>
            <w:r>
              <w:t>O</w:t>
            </w:r>
          </w:p>
        </w:tc>
        <w:tc>
          <w:tcPr>
            <w:tcW w:w="1155" w:type="dxa"/>
            <w:tcBorders>
              <w:top w:val="single" w:sz="12" w:space="0" w:color="auto"/>
            </w:tcBorders>
          </w:tcPr>
          <w:p w14:paraId="16403135" w14:textId="77777777" w:rsidR="0070019D" w:rsidRDefault="0070019D">
            <w:pPr>
              <w:pStyle w:val="Leipteksti"/>
              <w:spacing w:after="60"/>
            </w:pPr>
          </w:p>
        </w:tc>
        <w:tc>
          <w:tcPr>
            <w:tcW w:w="722" w:type="dxa"/>
            <w:tcBorders>
              <w:top w:val="single" w:sz="12" w:space="0" w:color="auto"/>
            </w:tcBorders>
          </w:tcPr>
          <w:p w14:paraId="37AC89C8" w14:textId="77777777" w:rsidR="0070019D" w:rsidRDefault="0070019D">
            <w:pPr>
              <w:pStyle w:val="Leipteksti"/>
              <w:spacing w:after="60"/>
            </w:pPr>
          </w:p>
        </w:tc>
        <w:tc>
          <w:tcPr>
            <w:tcW w:w="722" w:type="dxa"/>
            <w:tcBorders>
              <w:top w:val="single" w:sz="12" w:space="0" w:color="auto"/>
            </w:tcBorders>
          </w:tcPr>
          <w:p w14:paraId="712E9B17" w14:textId="77777777" w:rsidR="0070019D" w:rsidRDefault="00E25D5C">
            <w:pPr>
              <w:pStyle w:val="Leipteksti"/>
              <w:spacing w:after="60"/>
            </w:pPr>
            <w:r>
              <w:t>00093</w:t>
            </w:r>
          </w:p>
        </w:tc>
        <w:tc>
          <w:tcPr>
            <w:tcW w:w="2598" w:type="dxa"/>
            <w:tcBorders>
              <w:top w:val="single" w:sz="12" w:space="0" w:color="auto"/>
              <w:right w:val="single" w:sz="12" w:space="0" w:color="auto"/>
            </w:tcBorders>
          </w:tcPr>
          <w:p w14:paraId="2400AE9A" w14:textId="77777777" w:rsidR="0070019D" w:rsidRDefault="00E25D5C">
            <w:pPr>
              <w:pStyle w:val="Leipteksti"/>
              <w:spacing w:after="60"/>
            </w:pPr>
            <w:r>
              <w:t>erän sanomien lukumäärä</w:t>
            </w:r>
          </w:p>
        </w:tc>
      </w:tr>
      <w:tr w:rsidR="0070019D" w14:paraId="088E0DE4" w14:textId="77777777">
        <w:tc>
          <w:tcPr>
            <w:tcW w:w="780" w:type="dxa"/>
            <w:tcBorders>
              <w:left w:val="single" w:sz="12" w:space="0" w:color="auto"/>
            </w:tcBorders>
          </w:tcPr>
          <w:p w14:paraId="6273328E" w14:textId="77777777" w:rsidR="0070019D" w:rsidRDefault="00E25D5C">
            <w:pPr>
              <w:pStyle w:val="Leipteksti"/>
              <w:spacing w:after="60"/>
            </w:pPr>
            <w:r>
              <w:t>2</w:t>
            </w:r>
          </w:p>
        </w:tc>
        <w:tc>
          <w:tcPr>
            <w:tcW w:w="866" w:type="dxa"/>
          </w:tcPr>
          <w:p w14:paraId="78674BDF" w14:textId="77777777" w:rsidR="0070019D" w:rsidRDefault="00E25D5C">
            <w:pPr>
              <w:pStyle w:val="Leipteksti"/>
              <w:spacing w:after="60"/>
            </w:pPr>
            <w:r>
              <w:t>80</w:t>
            </w:r>
          </w:p>
        </w:tc>
        <w:tc>
          <w:tcPr>
            <w:tcW w:w="867" w:type="dxa"/>
          </w:tcPr>
          <w:p w14:paraId="2DD6A57F" w14:textId="77777777" w:rsidR="0070019D" w:rsidRDefault="00E25D5C">
            <w:pPr>
              <w:pStyle w:val="Leipteksti"/>
              <w:spacing w:after="60"/>
            </w:pPr>
            <w:r>
              <w:t>ST</w:t>
            </w:r>
          </w:p>
        </w:tc>
        <w:tc>
          <w:tcPr>
            <w:tcW w:w="866" w:type="dxa"/>
          </w:tcPr>
          <w:p w14:paraId="1E97B9CD" w14:textId="77777777" w:rsidR="0070019D" w:rsidRDefault="00E25D5C">
            <w:pPr>
              <w:pStyle w:val="Leipteksti"/>
              <w:spacing w:after="60"/>
            </w:pPr>
            <w:r>
              <w:t>O</w:t>
            </w:r>
          </w:p>
        </w:tc>
        <w:tc>
          <w:tcPr>
            <w:tcW w:w="1155" w:type="dxa"/>
          </w:tcPr>
          <w:p w14:paraId="3DBFBDF2" w14:textId="77777777" w:rsidR="0070019D" w:rsidRDefault="0070019D">
            <w:pPr>
              <w:pStyle w:val="Leipteksti"/>
              <w:spacing w:after="60"/>
            </w:pPr>
          </w:p>
        </w:tc>
        <w:tc>
          <w:tcPr>
            <w:tcW w:w="722" w:type="dxa"/>
          </w:tcPr>
          <w:p w14:paraId="7FE6C9E6" w14:textId="77777777" w:rsidR="0070019D" w:rsidRDefault="0070019D">
            <w:pPr>
              <w:pStyle w:val="Leipteksti"/>
              <w:spacing w:after="60"/>
            </w:pPr>
          </w:p>
        </w:tc>
        <w:tc>
          <w:tcPr>
            <w:tcW w:w="722" w:type="dxa"/>
          </w:tcPr>
          <w:p w14:paraId="53DC665A" w14:textId="77777777" w:rsidR="0070019D" w:rsidRDefault="00E25D5C">
            <w:pPr>
              <w:pStyle w:val="Leipteksti"/>
              <w:spacing w:after="60"/>
            </w:pPr>
            <w:r>
              <w:t>00090</w:t>
            </w:r>
          </w:p>
        </w:tc>
        <w:tc>
          <w:tcPr>
            <w:tcW w:w="2598" w:type="dxa"/>
            <w:tcBorders>
              <w:right w:val="single" w:sz="12" w:space="0" w:color="auto"/>
            </w:tcBorders>
          </w:tcPr>
          <w:p w14:paraId="494F76D1" w14:textId="77777777" w:rsidR="0070019D" w:rsidRDefault="00E25D5C">
            <w:pPr>
              <w:pStyle w:val="Leipteksti"/>
              <w:spacing w:after="60"/>
            </w:pPr>
            <w:r>
              <w:t>erän loppukommentti</w:t>
            </w:r>
          </w:p>
        </w:tc>
      </w:tr>
      <w:tr w:rsidR="0070019D" w14:paraId="47EA6787" w14:textId="77777777">
        <w:tc>
          <w:tcPr>
            <w:tcW w:w="780" w:type="dxa"/>
            <w:tcBorders>
              <w:left w:val="single" w:sz="12" w:space="0" w:color="auto"/>
              <w:bottom w:val="single" w:sz="12" w:space="0" w:color="auto"/>
            </w:tcBorders>
          </w:tcPr>
          <w:p w14:paraId="4CB78EC3" w14:textId="77777777" w:rsidR="0070019D" w:rsidRDefault="00E25D5C">
            <w:pPr>
              <w:pStyle w:val="Leipteksti"/>
              <w:spacing w:after="60"/>
            </w:pPr>
            <w:r>
              <w:t>3</w:t>
            </w:r>
          </w:p>
        </w:tc>
        <w:tc>
          <w:tcPr>
            <w:tcW w:w="866" w:type="dxa"/>
            <w:tcBorders>
              <w:bottom w:val="single" w:sz="12" w:space="0" w:color="auto"/>
            </w:tcBorders>
          </w:tcPr>
          <w:p w14:paraId="38ECABC0" w14:textId="77777777" w:rsidR="0070019D" w:rsidRDefault="00E25D5C">
            <w:pPr>
              <w:pStyle w:val="Leipteksti"/>
              <w:spacing w:after="60"/>
            </w:pPr>
            <w:r>
              <w:t>100</w:t>
            </w:r>
          </w:p>
        </w:tc>
        <w:tc>
          <w:tcPr>
            <w:tcW w:w="867" w:type="dxa"/>
            <w:tcBorders>
              <w:bottom w:val="single" w:sz="12" w:space="0" w:color="auto"/>
            </w:tcBorders>
          </w:tcPr>
          <w:p w14:paraId="6A85C794" w14:textId="77777777" w:rsidR="0070019D" w:rsidRDefault="00E25D5C">
            <w:pPr>
              <w:pStyle w:val="Leipteksti"/>
              <w:spacing w:after="60"/>
            </w:pPr>
            <w:r>
              <w:t>NM</w:t>
            </w:r>
          </w:p>
        </w:tc>
        <w:tc>
          <w:tcPr>
            <w:tcW w:w="866" w:type="dxa"/>
            <w:tcBorders>
              <w:bottom w:val="single" w:sz="12" w:space="0" w:color="auto"/>
            </w:tcBorders>
          </w:tcPr>
          <w:p w14:paraId="29466903" w14:textId="77777777" w:rsidR="0070019D" w:rsidRDefault="00E25D5C">
            <w:pPr>
              <w:pStyle w:val="Leipteksti"/>
              <w:spacing w:after="60"/>
            </w:pPr>
            <w:r>
              <w:t>O</w:t>
            </w:r>
          </w:p>
        </w:tc>
        <w:tc>
          <w:tcPr>
            <w:tcW w:w="1155" w:type="dxa"/>
            <w:tcBorders>
              <w:bottom w:val="single" w:sz="12" w:space="0" w:color="auto"/>
            </w:tcBorders>
          </w:tcPr>
          <w:p w14:paraId="0D374F51" w14:textId="77777777" w:rsidR="0070019D" w:rsidRDefault="00E25D5C">
            <w:pPr>
              <w:pStyle w:val="Leipteksti"/>
              <w:spacing w:after="60"/>
            </w:pPr>
            <w:r>
              <w:t>Y</w:t>
            </w:r>
          </w:p>
        </w:tc>
        <w:tc>
          <w:tcPr>
            <w:tcW w:w="722" w:type="dxa"/>
            <w:tcBorders>
              <w:bottom w:val="single" w:sz="12" w:space="0" w:color="auto"/>
            </w:tcBorders>
          </w:tcPr>
          <w:p w14:paraId="1DEA84E2" w14:textId="77777777" w:rsidR="0070019D" w:rsidRDefault="0070019D">
            <w:pPr>
              <w:pStyle w:val="Leipteksti"/>
              <w:spacing w:after="60"/>
            </w:pPr>
          </w:p>
        </w:tc>
        <w:tc>
          <w:tcPr>
            <w:tcW w:w="722" w:type="dxa"/>
            <w:tcBorders>
              <w:bottom w:val="single" w:sz="12" w:space="0" w:color="auto"/>
            </w:tcBorders>
          </w:tcPr>
          <w:p w14:paraId="48F89D41" w14:textId="77777777" w:rsidR="0070019D" w:rsidRDefault="00E25D5C">
            <w:pPr>
              <w:pStyle w:val="Leipteksti"/>
              <w:spacing w:after="60"/>
            </w:pPr>
            <w:r>
              <w:t>00095</w:t>
            </w:r>
          </w:p>
        </w:tc>
        <w:tc>
          <w:tcPr>
            <w:tcW w:w="2598" w:type="dxa"/>
            <w:tcBorders>
              <w:bottom w:val="single" w:sz="12" w:space="0" w:color="auto"/>
              <w:right w:val="single" w:sz="12" w:space="0" w:color="auto"/>
            </w:tcBorders>
          </w:tcPr>
          <w:p w14:paraId="04B5A793" w14:textId="77777777" w:rsidR="0070019D" w:rsidRDefault="00E25D5C">
            <w:pPr>
              <w:pStyle w:val="Leipteksti"/>
              <w:spacing w:after="60"/>
            </w:pPr>
            <w:r>
              <w:t>erän tarkistuslaskurit</w:t>
            </w:r>
          </w:p>
        </w:tc>
      </w:tr>
    </w:tbl>
    <w:p w14:paraId="06927792" w14:textId="77777777" w:rsidR="0070019D" w:rsidRDefault="00E25D5C">
      <w:pPr>
        <w:pStyle w:val="Otsikko3"/>
        <w:pPrChange w:id="376" w:author="Oiva Moisio" w:date="2026-04-16T11:32:00Z" w16du:dateUtc="2026-04-16T08:32:00Z">
          <w:pPr>
            <w:pStyle w:val="tietoryhmalaotsikko"/>
          </w:pPr>
        </w:pPrChange>
      </w:pPr>
      <w:r>
        <w:t>Kenttien kuvaukset</w:t>
      </w:r>
    </w:p>
    <w:p w14:paraId="3C01C121" w14:textId="77777777" w:rsidR="0070019D" w:rsidRPr="0020121F" w:rsidRDefault="00E25D5C">
      <w:pPr>
        <w:pStyle w:val="Kenttotsikko"/>
        <w:rPr>
          <w:lang w:val="fi-FI"/>
        </w:rPr>
      </w:pPr>
      <w:r w:rsidRPr="0020121F">
        <w:rPr>
          <w:lang w:val="fi-FI"/>
        </w:rPr>
        <w:t xml:space="preserve">1 </w:t>
      </w:r>
      <w:r>
        <w:sym w:font="Symbol" w:char="F0BE"/>
      </w:r>
      <w:r w:rsidRPr="0020121F">
        <w:rPr>
          <w:lang w:val="fi-FI"/>
        </w:rPr>
        <w:t xml:space="preserve"> Erän sanomien lukumäärä </w:t>
      </w:r>
      <w:r>
        <w:sym w:font="Symbol" w:char="F0BE"/>
      </w:r>
      <w:r w:rsidRPr="0020121F">
        <w:rPr>
          <w:lang w:val="fi-FI"/>
        </w:rPr>
        <w:t xml:space="preserve"> ST</w:t>
      </w:r>
    </w:p>
    <w:p w14:paraId="2A5AE575" w14:textId="77777777" w:rsidR="0070019D" w:rsidRPr="0020121F" w:rsidRDefault="00E25D5C">
      <w:pPr>
        <w:pStyle w:val="Kenttotsikko"/>
        <w:rPr>
          <w:lang w:val="fi-FI"/>
        </w:rPr>
      </w:pPr>
      <w:r w:rsidRPr="0020121F">
        <w:rPr>
          <w:lang w:val="fi-FI"/>
        </w:rPr>
        <w:t xml:space="preserve">2 </w:t>
      </w:r>
      <w:r>
        <w:sym w:font="Symbol" w:char="F0BE"/>
      </w:r>
      <w:r w:rsidRPr="0020121F">
        <w:rPr>
          <w:lang w:val="fi-FI"/>
        </w:rPr>
        <w:t xml:space="preserve"> Erän loppukommentti </w:t>
      </w:r>
      <w:r>
        <w:sym w:font="Symbol" w:char="F0BE"/>
      </w:r>
      <w:r w:rsidRPr="0020121F">
        <w:rPr>
          <w:lang w:val="fi-FI"/>
        </w:rPr>
        <w:t xml:space="preserve"> ST</w:t>
      </w:r>
    </w:p>
    <w:p w14:paraId="7C218481" w14:textId="77777777" w:rsidR="0070019D" w:rsidRPr="0020121F" w:rsidRDefault="00E25D5C">
      <w:pPr>
        <w:pStyle w:val="Kenttotsikko"/>
        <w:rPr>
          <w:lang w:val="fi-FI"/>
        </w:rPr>
      </w:pPr>
      <w:r w:rsidRPr="0020121F">
        <w:rPr>
          <w:lang w:val="fi-FI"/>
        </w:rPr>
        <w:t xml:space="preserve">3 </w:t>
      </w:r>
      <w:r>
        <w:sym w:font="Symbol" w:char="F0BE"/>
      </w:r>
      <w:r w:rsidRPr="0020121F">
        <w:rPr>
          <w:lang w:val="fi-FI"/>
        </w:rPr>
        <w:t xml:space="preserve"> Erän tarkistuslaskurit </w:t>
      </w:r>
      <w:r>
        <w:sym w:font="Symbol" w:char="F0BE"/>
      </w:r>
      <w:r w:rsidRPr="0020121F">
        <w:rPr>
          <w:lang w:val="fi-FI"/>
        </w:rPr>
        <w:t xml:space="preserve"> NM</w:t>
      </w:r>
    </w:p>
    <w:p w14:paraId="2CE54240" w14:textId="77777777" w:rsidR="0070019D" w:rsidRPr="001E0333" w:rsidRDefault="00E25D5C">
      <w:pPr>
        <w:pStyle w:val="Leipteksti"/>
        <w:rPr>
          <w:lang w:val="fi-FI"/>
        </w:rPr>
      </w:pPr>
      <w:r w:rsidRPr="001E0333">
        <w:rPr>
          <w:lang w:val="fi-FI"/>
        </w:rPr>
        <w:t>Tarkistuslaskurit on toistuva kenttä. Paikallisesti voidaan sopia useita laskureita eri asioista, esim. tietoryhmien määrä erässä tai merkkien määrä erässä.</w:t>
      </w:r>
    </w:p>
    <w:p w14:paraId="722B4E9D" w14:textId="77777777" w:rsidR="0070019D" w:rsidRPr="001E0333" w:rsidRDefault="00E25D5C">
      <w:pPr>
        <w:pStyle w:val="Otsikko2"/>
        <w:rPr>
          <w:lang w:val="fi-FI"/>
        </w:rPr>
        <w:pPrChange w:id="377" w:author="Oiva Moisio" w:date="2026-04-16T10:26:00Z" w16du:dateUtc="2026-04-16T07:26:00Z">
          <w:pPr>
            <w:pStyle w:val="Tietoryhmotsikko"/>
          </w:pPr>
        </w:pPrChange>
      </w:pPr>
      <w:bookmarkStart w:id="378" w:name="_Toc386982044"/>
      <w:bookmarkStart w:id="379" w:name="_Toc227228512"/>
      <w:r w:rsidRPr="001E0333">
        <w:rPr>
          <w:lang w:val="fi-FI"/>
        </w:rPr>
        <w:lastRenderedPageBreak/>
        <w:t xml:space="preserve">DB1 </w:t>
      </w:r>
      <w:r>
        <w:sym w:font="Symbol" w:char="F0BE"/>
      </w:r>
      <w:r w:rsidRPr="001E0333">
        <w:rPr>
          <w:lang w:val="fi-FI"/>
        </w:rPr>
        <w:t xml:space="preserve"> Invaliditeetti</w:t>
      </w:r>
      <w:bookmarkStart w:id="380" w:name="_Toc385817279"/>
      <w:bookmarkEnd w:id="378"/>
      <w:bookmarkEnd w:id="379"/>
    </w:p>
    <w:p w14:paraId="0273D42D" w14:textId="77777777" w:rsidR="0070019D" w:rsidRPr="001E0333" w:rsidRDefault="00E25D5C">
      <w:pPr>
        <w:pStyle w:val="Otsikko3"/>
        <w:rPr>
          <w:lang w:val="fi-FI"/>
        </w:rPr>
        <w:pPrChange w:id="381" w:author="Oiva Moisio" w:date="2026-04-16T11:32:00Z" w16du:dateUtc="2026-04-16T08:32:00Z">
          <w:pPr>
            <w:pStyle w:val="tietoryhmalaotsikko"/>
          </w:pPr>
        </w:pPrChange>
      </w:pPr>
      <w:r w:rsidRPr="001E0333">
        <w:rPr>
          <w:lang w:val="fi-FI"/>
        </w:rPr>
        <w:t>Yleiskuvaus</w:t>
      </w:r>
    </w:p>
    <w:p w14:paraId="309F6EA2" w14:textId="77777777" w:rsidR="0070019D" w:rsidRPr="001E0333" w:rsidRDefault="00E25D5C">
      <w:pPr>
        <w:pStyle w:val="Leipteksti"/>
        <w:rPr>
          <w:lang w:val="fi-FI"/>
        </w:rPr>
      </w:pPr>
      <w:r w:rsidRPr="001E0333">
        <w:rPr>
          <w:lang w:val="fi-FI"/>
        </w:rPr>
        <w:t>DB1-tietoryhmällä (disability segment) kerrotaan vammaan liittyviä hallinnollisia tietoja. Tietoryhmä on uusi standardin versiossa 2.3. Tietoryhmä on lisätty sen vuoksi, ettei jokaiseen henkilötietoja sisältävään tietoryhmään tarvitsisi lisätä vammaan liittyviä kenttiä.</w:t>
      </w:r>
    </w:p>
    <w:p w14:paraId="6F63FDBD" w14:textId="77777777" w:rsidR="0070019D" w:rsidRDefault="00E25D5C">
      <w:pPr>
        <w:pStyle w:val="Otsikko3"/>
        <w:pPrChange w:id="382" w:author="Oiva Moisio" w:date="2026-04-16T11:32:00Z" w16du:dateUtc="2026-04-16T08:32:00Z">
          <w:pPr>
            <w:pStyle w:val="tietoryhmalaotsikko"/>
          </w:pPr>
        </w:pPrChange>
      </w:pPr>
      <w:r>
        <w:t>Rakennekuvaus</w:t>
      </w:r>
    </w:p>
    <w:p w14:paraId="6A0A380A" w14:textId="77777777" w:rsidR="0070019D" w:rsidRDefault="00E25D5C">
      <w:pPr>
        <w:pStyle w:val="Tietoryhmtunnus"/>
      </w:pPr>
      <w:r>
        <w:t>DB1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DAADF1E" w14:textId="77777777">
        <w:tc>
          <w:tcPr>
            <w:tcW w:w="780" w:type="dxa"/>
            <w:tcBorders>
              <w:top w:val="single" w:sz="12" w:space="0" w:color="auto"/>
              <w:bottom w:val="nil"/>
            </w:tcBorders>
            <w:shd w:val="pct10" w:color="auto" w:fill="auto"/>
          </w:tcPr>
          <w:p w14:paraId="2514C58E"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8EB9DF9"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2181493"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0DA314F"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DA2585F"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82528F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4A0D69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955DA76" w14:textId="77777777" w:rsidR="0070019D" w:rsidRDefault="00E25D5C">
            <w:pPr>
              <w:pStyle w:val="Leipteksti"/>
              <w:rPr>
                <w:rFonts w:ascii="Arial" w:hAnsi="Arial"/>
                <w:b/>
              </w:rPr>
            </w:pPr>
            <w:r>
              <w:rPr>
                <w:rFonts w:ascii="Arial" w:hAnsi="Arial"/>
                <w:b/>
              </w:rPr>
              <w:t>Kentän nimi</w:t>
            </w:r>
          </w:p>
        </w:tc>
      </w:tr>
      <w:tr w:rsidR="0070019D" w14:paraId="71319031" w14:textId="77777777">
        <w:tc>
          <w:tcPr>
            <w:tcW w:w="780" w:type="dxa"/>
            <w:tcBorders>
              <w:top w:val="single" w:sz="12" w:space="0" w:color="auto"/>
              <w:left w:val="single" w:sz="12" w:space="0" w:color="auto"/>
            </w:tcBorders>
          </w:tcPr>
          <w:p w14:paraId="4F3E84A6" w14:textId="77777777" w:rsidR="0070019D" w:rsidRDefault="00E25D5C">
            <w:pPr>
              <w:pStyle w:val="Leipteksti"/>
              <w:spacing w:after="60"/>
            </w:pPr>
            <w:r>
              <w:t>1</w:t>
            </w:r>
          </w:p>
        </w:tc>
        <w:tc>
          <w:tcPr>
            <w:tcW w:w="866" w:type="dxa"/>
            <w:tcBorders>
              <w:top w:val="single" w:sz="12" w:space="0" w:color="auto"/>
            </w:tcBorders>
          </w:tcPr>
          <w:p w14:paraId="2C73ACCC" w14:textId="77777777" w:rsidR="0070019D" w:rsidRDefault="00E25D5C">
            <w:pPr>
              <w:pStyle w:val="Leipteksti"/>
              <w:spacing w:after="60"/>
            </w:pPr>
            <w:r>
              <w:t>4</w:t>
            </w:r>
          </w:p>
        </w:tc>
        <w:tc>
          <w:tcPr>
            <w:tcW w:w="867" w:type="dxa"/>
            <w:tcBorders>
              <w:top w:val="single" w:sz="12" w:space="0" w:color="auto"/>
            </w:tcBorders>
          </w:tcPr>
          <w:p w14:paraId="6CB8D570" w14:textId="77777777" w:rsidR="0070019D" w:rsidRDefault="00E25D5C">
            <w:pPr>
              <w:pStyle w:val="Leipteksti"/>
              <w:spacing w:after="60"/>
            </w:pPr>
            <w:r>
              <w:t>SI</w:t>
            </w:r>
          </w:p>
        </w:tc>
        <w:tc>
          <w:tcPr>
            <w:tcW w:w="866" w:type="dxa"/>
            <w:tcBorders>
              <w:top w:val="single" w:sz="12" w:space="0" w:color="auto"/>
            </w:tcBorders>
          </w:tcPr>
          <w:p w14:paraId="09E126E5" w14:textId="77777777" w:rsidR="0070019D" w:rsidRDefault="00E25D5C">
            <w:pPr>
              <w:pStyle w:val="Leipteksti"/>
              <w:spacing w:after="60"/>
            </w:pPr>
            <w:r>
              <w:t>R</w:t>
            </w:r>
          </w:p>
        </w:tc>
        <w:tc>
          <w:tcPr>
            <w:tcW w:w="1155" w:type="dxa"/>
            <w:tcBorders>
              <w:top w:val="single" w:sz="12" w:space="0" w:color="auto"/>
            </w:tcBorders>
          </w:tcPr>
          <w:p w14:paraId="1D9DE6C0" w14:textId="77777777" w:rsidR="0070019D" w:rsidRDefault="0070019D">
            <w:pPr>
              <w:pStyle w:val="Leipteksti"/>
              <w:spacing w:after="60"/>
            </w:pPr>
          </w:p>
        </w:tc>
        <w:tc>
          <w:tcPr>
            <w:tcW w:w="722" w:type="dxa"/>
            <w:tcBorders>
              <w:top w:val="single" w:sz="12" w:space="0" w:color="auto"/>
            </w:tcBorders>
          </w:tcPr>
          <w:p w14:paraId="4DAA1922" w14:textId="77777777" w:rsidR="0070019D" w:rsidRDefault="0070019D">
            <w:pPr>
              <w:pStyle w:val="Leipteksti"/>
              <w:spacing w:after="60"/>
            </w:pPr>
          </w:p>
        </w:tc>
        <w:tc>
          <w:tcPr>
            <w:tcW w:w="722" w:type="dxa"/>
            <w:tcBorders>
              <w:top w:val="single" w:sz="12" w:space="0" w:color="auto"/>
            </w:tcBorders>
          </w:tcPr>
          <w:p w14:paraId="11930ED6" w14:textId="77777777" w:rsidR="0070019D" w:rsidRDefault="00E25D5C">
            <w:pPr>
              <w:pStyle w:val="Leipteksti"/>
              <w:spacing w:after="60"/>
            </w:pPr>
            <w:r>
              <w:t>01283</w:t>
            </w:r>
          </w:p>
        </w:tc>
        <w:tc>
          <w:tcPr>
            <w:tcW w:w="2598" w:type="dxa"/>
            <w:tcBorders>
              <w:top w:val="single" w:sz="12" w:space="0" w:color="auto"/>
              <w:right w:val="single" w:sz="12" w:space="0" w:color="auto"/>
            </w:tcBorders>
          </w:tcPr>
          <w:p w14:paraId="51ACE748" w14:textId="77777777" w:rsidR="0070019D" w:rsidRDefault="00E25D5C">
            <w:pPr>
              <w:pStyle w:val="Leipteksti"/>
              <w:spacing w:after="60"/>
            </w:pPr>
            <w:r>
              <w:t>toistumanumero</w:t>
            </w:r>
          </w:p>
        </w:tc>
      </w:tr>
      <w:tr w:rsidR="0070019D" w14:paraId="5F49B0A4" w14:textId="77777777">
        <w:tc>
          <w:tcPr>
            <w:tcW w:w="780" w:type="dxa"/>
            <w:tcBorders>
              <w:left w:val="single" w:sz="12" w:space="0" w:color="auto"/>
            </w:tcBorders>
          </w:tcPr>
          <w:p w14:paraId="15759C3E" w14:textId="77777777" w:rsidR="0070019D" w:rsidRDefault="00E25D5C">
            <w:pPr>
              <w:pStyle w:val="Leipteksti"/>
              <w:spacing w:after="60"/>
            </w:pPr>
            <w:r>
              <w:t>2</w:t>
            </w:r>
          </w:p>
        </w:tc>
        <w:tc>
          <w:tcPr>
            <w:tcW w:w="866" w:type="dxa"/>
          </w:tcPr>
          <w:p w14:paraId="5BF7B47D" w14:textId="77777777" w:rsidR="0070019D" w:rsidRDefault="00E25D5C">
            <w:pPr>
              <w:pStyle w:val="Leipteksti"/>
              <w:spacing w:after="60"/>
            </w:pPr>
            <w:r>
              <w:t>2</w:t>
            </w:r>
          </w:p>
        </w:tc>
        <w:tc>
          <w:tcPr>
            <w:tcW w:w="867" w:type="dxa"/>
          </w:tcPr>
          <w:p w14:paraId="48D40191" w14:textId="77777777" w:rsidR="0070019D" w:rsidRDefault="00E25D5C">
            <w:pPr>
              <w:pStyle w:val="Leipteksti"/>
              <w:spacing w:after="60"/>
            </w:pPr>
            <w:r>
              <w:t>IS</w:t>
            </w:r>
          </w:p>
        </w:tc>
        <w:tc>
          <w:tcPr>
            <w:tcW w:w="866" w:type="dxa"/>
          </w:tcPr>
          <w:p w14:paraId="084CEF92" w14:textId="77777777" w:rsidR="0070019D" w:rsidRDefault="00E25D5C">
            <w:pPr>
              <w:pStyle w:val="Leipteksti"/>
              <w:spacing w:after="60"/>
            </w:pPr>
            <w:r>
              <w:t>O</w:t>
            </w:r>
          </w:p>
        </w:tc>
        <w:tc>
          <w:tcPr>
            <w:tcW w:w="1155" w:type="dxa"/>
          </w:tcPr>
          <w:p w14:paraId="0A8F69FE" w14:textId="77777777" w:rsidR="0070019D" w:rsidRDefault="0070019D">
            <w:pPr>
              <w:pStyle w:val="Leipteksti"/>
              <w:spacing w:after="60"/>
            </w:pPr>
          </w:p>
        </w:tc>
        <w:tc>
          <w:tcPr>
            <w:tcW w:w="722" w:type="dxa"/>
          </w:tcPr>
          <w:p w14:paraId="3AE1E05C" w14:textId="7D2882D8" w:rsidR="0070019D" w:rsidRDefault="00E25D5C">
            <w:pPr>
              <w:pStyle w:val="Leipteksti"/>
              <w:spacing w:after="60"/>
            </w:pPr>
            <w:r>
              <w:t>0334</w:t>
            </w:r>
          </w:p>
        </w:tc>
        <w:tc>
          <w:tcPr>
            <w:tcW w:w="722" w:type="dxa"/>
          </w:tcPr>
          <w:p w14:paraId="0668EDE9" w14:textId="77777777" w:rsidR="0070019D" w:rsidRDefault="00E25D5C">
            <w:pPr>
              <w:pStyle w:val="Leipteksti"/>
              <w:spacing w:after="60"/>
            </w:pPr>
            <w:r>
              <w:t>01284</w:t>
            </w:r>
          </w:p>
        </w:tc>
        <w:tc>
          <w:tcPr>
            <w:tcW w:w="2598" w:type="dxa"/>
            <w:tcBorders>
              <w:right w:val="single" w:sz="12" w:space="0" w:color="auto"/>
            </w:tcBorders>
          </w:tcPr>
          <w:p w14:paraId="027BB7E0" w14:textId="77777777" w:rsidR="0070019D" w:rsidRDefault="00E25D5C">
            <w:pPr>
              <w:pStyle w:val="Leipteksti"/>
              <w:spacing w:after="60"/>
            </w:pPr>
            <w:r>
              <w:t>vammainen henkilö</w:t>
            </w:r>
          </w:p>
        </w:tc>
      </w:tr>
      <w:tr w:rsidR="0070019D" w14:paraId="46024D69" w14:textId="77777777">
        <w:tc>
          <w:tcPr>
            <w:tcW w:w="780" w:type="dxa"/>
            <w:tcBorders>
              <w:left w:val="single" w:sz="12" w:space="0" w:color="auto"/>
            </w:tcBorders>
          </w:tcPr>
          <w:p w14:paraId="290A5A20" w14:textId="77777777" w:rsidR="0070019D" w:rsidRDefault="00E25D5C">
            <w:pPr>
              <w:pStyle w:val="Leipteksti"/>
              <w:spacing w:after="60"/>
            </w:pPr>
            <w:r>
              <w:t>3</w:t>
            </w:r>
          </w:p>
        </w:tc>
        <w:tc>
          <w:tcPr>
            <w:tcW w:w="866" w:type="dxa"/>
          </w:tcPr>
          <w:p w14:paraId="0D30403D" w14:textId="77777777" w:rsidR="0070019D" w:rsidRDefault="00E25D5C">
            <w:pPr>
              <w:pStyle w:val="Leipteksti"/>
              <w:spacing w:after="60"/>
            </w:pPr>
            <w:r>
              <w:t>32</w:t>
            </w:r>
          </w:p>
        </w:tc>
        <w:tc>
          <w:tcPr>
            <w:tcW w:w="867" w:type="dxa"/>
          </w:tcPr>
          <w:p w14:paraId="0F1D29FF" w14:textId="77777777" w:rsidR="0070019D" w:rsidRDefault="00E25D5C">
            <w:pPr>
              <w:pStyle w:val="Leipteksti"/>
              <w:spacing w:after="60"/>
            </w:pPr>
            <w:r>
              <w:t>CX</w:t>
            </w:r>
          </w:p>
        </w:tc>
        <w:tc>
          <w:tcPr>
            <w:tcW w:w="866" w:type="dxa"/>
          </w:tcPr>
          <w:p w14:paraId="6CE0DA33" w14:textId="77777777" w:rsidR="0070019D" w:rsidRDefault="00E25D5C">
            <w:pPr>
              <w:pStyle w:val="Leipteksti"/>
              <w:spacing w:after="60"/>
            </w:pPr>
            <w:r>
              <w:t>O</w:t>
            </w:r>
          </w:p>
        </w:tc>
        <w:tc>
          <w:tcPr>
            <w:tcW w:w="1155" w:type="dxa"/>
          </w:tcPr>
          <w:p w14:paraId="091FCA12" w14:textId="77777777" w:rsidR="0070019D" w:rsidRDefault="00E25D5C">
            <w:pPr>
              <w:pStyle w:val="Leipteksti"/>
              <w:spacing w:after="60"/>
            </w:pPr>
            <w:r>
              <w:t>Y</w:t>
            </w:r>
          </w:p>
        </w:tc>
        <w:tc>
          <w:tcPr>
            <w:tcW w:w="722" w:type="dxa"/>
          </w:tcPr>
          <w:p w14:paraId="2397CB9D" w14:textId="77777777" w:rsidR="0070019D" w:rsidRDefault="0070019D">
            <w:pPr>
              <w:pStyle w:val="Leipteksti"/>
              <w:spacing w:after="60"/>
            </w:pPr>
          </w:p>
        </w:tc>
        <w:tc>
          <w:tcPr>
            <w:tcW w:w="722" w:type="dxa"/>
          </w:tcPr>
          <w:p w14:paraId="116B0CEC" w14:textId="77777777" w:rsidR="0070019D" w:rsidRDefault="00E25D5C">
            <w:pPr>
              <w:pStyle w:val="Leipteksti"/>
              <w:spacing w:after="60"/>
            </w:pPr>
            <w:r>
              <w:t>01285</w:t>
            </w:r>
          </w:p>
        </w:tc>
        <w:tc>
          <w:tcPr>
            <w:tcW w:w="2598" w:type="dxa"/>
            <w:tcBorders>
              <w:right w:val="single" w:sz="12" w:space="0" w:color="auto"/>
            </w:tcBorders>
          </w:tcPr>
          <w:p w14:paraId="52DB66C4" w14:textId="77777777" w:rsidR="0070019D" w:rsidRDefault="00E25D5C">
            <w:pPr>
              <w:pStyle w:val="Leipteksti"/>
              <w:spacing w:after="60"/>
            </w:pPr>
            <w:r>
              <w:t>vammaisen henkilön tunniste</w:t>
            </w:r>
          </w:p>
        </w:tc>
      </w:tr>
      <w:tr w:rsidR="0070019D" w14:paraId="44AA453D" w14:textId="77777777">
        <w:tc>
          <w:tcPr>
            <w:tcW w:w="780" w:type="dxa"/>
            <w:tcBorders>
              <w:left w:val="single" w:sz="12" w:space="0" w:color="auto"/>
            </w:tcBorders>
          </w:tcPr>
          <w:p w14:paraId="616097AC" w14:textId="77777777" w:rsidR="0070019D" w:rsidRDefault="00E25D5C">
            <w:pPr>
              <w:pStyle w:val="Leipteksti"/>
              <w:spacing w:after="60"/>
            </w:pPr>
            <w:r>
              <w:t>4</w:t>
            </w:r>
          </w:p>
        </w:tc>
        <w:tc>
          <w:tcPr>
            <w:tcW w:w="866" w:type="dxa"/>
          </w:tcPr>
          <w:p w14:paraId="51A79C37" w14:textId="77777777" w:rsidR="0070019D" w:rsidRDefault="00E25D5C">
            <w:pPr>
              <w:pStyle w:val="Leipteksti"/>
              <w:spacing w:after="60"/>
            </w:pPr>
            <w:r>
              <w:t>1</w:t>
            </w:r>
          </w:p>
        </w:tc>
        <w:tc>
          <w:tcPr>
            <w:tcW w:w="867" w:type="dxa"/>
          </w:tcPr>
          <w:p w14:paraId="2620D80D" w14:textId="77777777" w:rsidR="0070019D" w:rsidRDefault="00E25D5C">
            <w:pPr>
              <w:pStyle w:val="Leipteksti"/>
              <w:spacing w:after="60"/>
            </w:pPr>
            <w:r>
              <w:t>ID</w:t>
            </w:r>
          </w:p>
        </w:tc>
        <w:tc>
          <w:tcPr>
            <w:tcW w:w="866" w:type="dxa"/>
          </w:tcPr>
          <w:p w14:paraId="550D3E0B" w14:textId="77777777" w:rsidR="0070019D" w:rsidRDefault="00E25D5C">
            <w:pPr>
              <w:pStyle w:val="Leipteksti"/>
              <w:spacing w:after="60"/>
            </w:pPr>
            <w:r>
              <w:t>O</w:t>
            </w:r>
          </w:p>
        </w:tc>
        <w:tc>
          <w:tcPr>
            <w:tcW w:w="1155" w:type="dxa"/>
          </w:tcPr>
          <w:p w14:paraId="7812053C" w14:textId="77777777" w:rsidR="0070019D" w:rsidRDefault="0070019D">
            <w:pPr>
              <w:pStyle w:val="Leipteksti"/>
              <w:spacing w:after="60"/>
            </w:pPr>
          </w:p>
        </w:tc>
        <w:tc>
          <w:tcPr>
            <w:tcW w:w="722" w:type="dxa"/>
          </w:tcPr>
          <w:p w14:paraId="665FB572" w14:textId="77777777" w:rsidR="0070019D" w:rsidRDefault="00E25D5C">
            <w:pPr>
              <w:pStyle w:val="Leipteksti"/>
              <w:spacing w:after="60"/>
            </w:pPr>
            <w:r>
              <w:t>0136</w:t>
            </w:r>
          </w:p>
        </w:tc>
        <w:tc>
          <w:tcPr>
            <w:tcW w:w="722" w:type="dxa"/>
          </w:tcPr>
          <w:p w14:paraId="00C0D0ED" w14:textId="77777777" w:rsidR="0070019D" w:rsidRDefault="00E25D5C">
            <w:pPr>
              <w:pStyle w:val="Leipteksti"/>
              <w:spacing w:after="60"/>
            </w:pPr>
            <w:r>
              <w:t>01286</w:t>
            </w:r>
          </w:p>
        </w:tc>
        <w:tc>
          <w:tcPr>
            <w:tcW w:w="2598" w:type="dxa"/>
            <w:tcBorders>
              <w:right w:val="single" w:sz="12" w:space="0" w:color="auto"/>
            </w:tcBorders>
          </w:tcPr>
          <w:p w14:paraId="001BC6E7" w14:textId="77777777" w:rsidR="0070019D" w:rsidRDefault="00E25D5C">
            <w:pPr>
              <w:pStyle w:val="Leipteksti"/>
              <w:spacing w:after="60"/>
            </w:pPr>
            <w:r>
              <w:t>vamman hoito</w:t>
            </w:r>
          </w:p>
        </w:tc>
      </w:tr>
      <w:tr w:rsidR="0070019D" w14:paraId="1BB57A31" w14:textId="77777777">
        <w:tc>
          <w:tcPr>
            <w:tcW w:w="780" w:type="dxa"/>
            <w:tcBorders>
              <w:left w:val="single" w:sz="12" w:space="0" w:color="auto"/>
            </w:tcBorders>
          </w:tcPr>
          <w:p w14:paraId="532F18C6" w14:textId="77777777" w:rsidR="0070019D" w:rsidRDefault="00E25D5C">
            <w:pPr>
              <w:pStyle w:val="Leipteksti"/>
              <w:spacing w:after="60"/>
            </w:pPr>
            <w:r>
              <w:t>5</w:t>
            </w:r>
          </w:p>
        </w:tc>
        <w:tc>
          <w:tcPr>
            <w:tcW w:w="866" w:type="dxa"/>
          </w:tcPr>
          <w:p w14:paraId="50D64FAD" w14:textId="77777777" w:rsidR="0070019D" w:rsidRDefault="00E25D5C">
            <w:pPr>
              <w:pStyle w:val="Leipteksti"/>
              <w:spacing w:after="60"/>
            </w:pPr>
            <w:r>
              <w:t>8</w:t>
            </w:r>
          </w:p>
        </w:tc>
        <w:tc>
          <w:tcPr>
            <w:tcW w:w="867" w:type="dxa"/>
          </w:tcPr>
          <w:p w14:paraId="48BB8154" w14:textId="77777777" w:rsidR="0070019D" w:rsidRDefault="00E25D5C">
            <w:pPr>
              <w:pStyle w:val="Leipteksti"/>
              <w:spacing w:after="60"/>
            </w:pPr>
            <w:r>
              <w:t>DT</w:t>
            </w:r>
          </w:p>
        </w:tc>
        <w:tc>
          <w:tcPr>
            <w:tcW w:w="866" w:type="dxa"/>
          </w:tcPr>
          <w:p w14:paraId="5C5D596B" w14:textId="77777777" w:rsidR="0070019D" w:rsidRDefault="00E25D5C">
            <w:pPr>
              <w:pStyle w:val="Leipteksti"/>
              <w:spacing w:after="60"/>
            </w:pPr>
            <w:r>
              <w:t>O</w:t>
            </w:r>
          </w:p>
        </w:tc>
        <w:tc>
          <w:tcPr>
            <w:tcW w:w="1155" w:type="dxa"/>
          </w:tcPr>
          <w:p w14:paraId="043C38EA" w14:textId="77777777" w:rsidR="0070019D" w:rsidRDefault="0070019D">
            <w:pPr>
              <w:pStyle w:val="Leipteksti"/>
              <w:spacing w:after="60"/>
            </w:pPr>
          </w:p>
        </w:tc>
        <w:tc>
          <w:tcPr>
            <w:tcW w:w="722" w:type="dxa"/>
          </w:tcPr>
          <w:p w14:paraId="156010B9" w14:textId="77777777" w:rsidR="0070019D" w:rsidRDefault="0070019D">
            <w:pPr>
              <w:pStyle w:val="Leipteksti"/>
              <w:spacing w:after="60"/>
            </w:pPr>
          </w:p>
        </w:tc>
        <w:tc>
          <w:tcPr>
            <w:tcW w:w="722" w:type="dxa"/>
          </w:tcPr>
          <w:p w14:paraId="216E4706" w14:textId="77777777" w:rsidR="0070019D" w:rsidRDefault="00E25D5C">
            <w:pPr>
              <w:pStyle w:val="Leipteksti"/>
              <w:spacing w:after="60"/>
            </w:pPr>
            <w:r>
              <w:t>01287</w:t>
            </w:r>
          </w:p>
        </w:tc>
        <w:tc>
          <w:tcPr>
            <w:tcW w:w="2598" w:type="dxa"/>
            <w:tcBorders>
              <w:right w:val="single" w:sz="12" w:space="0" w:color="auto"/>
            </w:tcBorders>
          </w:tcPr>
          <w:p w14:paraId="1EA78567" w14:textId="77777777" w:rsidR="0070019D" w:rsidRDefault="00E25D5C">
            <w:pPr>
              <w:pStyle w:val="Leipteksti"/>
              <w:spacing w:after="60"/>
            </w:pPr>
            <w:r>
              <w:t>invaliditeetin alkamispäivämäärä</w:t>
            </w:r>
          </w:p>
        </w:tc>
      </w:tr>
      <w:tr w:rsidR="0070019D" w14:paraId="7D6BA693" w14:textId="77777777">
        <w:tc>
          <w:tcPr>
            <w:tcW w:w="780" w:type="dxa"/>
            <w:tcBorders>
              <w:left w:val="single" w:sz="12" w:space="0" w:color="auto"/>
            </w:tcBorders>
          </w:tcPr>
          <w:p w14:paraId="1C1D5F01" w14:textId="77777777" w:rsidR="0070019D" w:rsidRDefault="00E25D5C">
            <w:pPr>
              <w:pStyle w:val="Leipteksti"/>
              <w:spacing w:after="60"/>
            </w:pPr>
            <w:r>
              <w:t>6</w:t>
            </w:r>
          </w:p>
        </w:tc>
        <w:tc>
          <w:tcPr>
            <w:tcW w:w="866" w:type="dxa"/>
          </w:tcPr>
          <w:p w14:paraId="2DD25B7E" w14:textId="77777777" w:rsidR="0070019D" w:rsidRDefault="00E25D5C">
            <w:pPr>
              <w:pStyle w:val="Leipteksti"/>
              <w:spacing w:after="60"/>
            </w:pPr>
            <w:r>
              <w:t>8</w:t>
            </w:r>
          </w:p>
        </w:tc>
        <w:tc>
          <w:tcPr>
            <w:tcW w:w="867" w:type="dxa"/>
          </w:tcPr>
          <w:p w14:paraId="7A0CB81A" w14:textId="77777777" w:rsidR="0070019D" w:rsidRDefault="00E25D5C">
            <w:pPr>
              <w:pStyle w:val="Leipteksti"/>
              <w:spacing w:after="60"/>
            </w:pPr>
            <w:r>
              <w:t>DT</w:t>
            </w:r>
          </w:p>
        </w:tc>
        <w:tc>
          <w:tcPr>
            <w:tcW w:w="866" w:type="dxa"/>
          </w:tcPr>
          <w:p w14:paraId="54FFBAA6" w14:textId="77777777" w:rsidR="0070019D" w:rsidRDefault="00E25D5C">
            <w:pPr>
              <w:pStyle w:val="Leipteksti"/>
              <w:spacing w:after="60"/>
            </w:pPr>
            <w:r>
              <w:t>O</w:t>
            </w:r>
          </w:p>
        </w:tc>
        <w:tc>
          <w:tcPr>
            <w:tcW w:w="1155" w:type="dxa"/>
          </w:tcPr>
          <w:p w14:paraId="71A86039" w14:textId="77777777" w:rsidR="0070019D" w:rsidRDefault="0070019D">
            <w:pPr>
              <w:pStyle w:val="Leipteksti"/>
              <w:spacing w:after="60"/>
            </w:pPr>
          </w:p>
        </w:tc>
        <w:tc>
          <w:tcPr>
            <w:tcW w:w="722" w:type="dxa"/>
          </w:tcPr>
          <w:p w14:paraId="63805674" w14:textId="77777777" w:rsidR="0070019D" w:rsidRDefault="0070019D">
            <w:pPr>
              <w:pStyle w:val="Leipteksti"/>
              <w:spacing w:after="60"/>
            </w:pPr>
          </w:p>
        </w:tc>
        <w:tc>
          <w:tcPr>
            <w:tcW w:w="722" w:type="dxa"/>
          </w:tcPr>
          <w:p w14:paraId="4D8181C6" w14:textId="77777777" w:rsidR="0070019D" w:rsidRDefault="00E25D5C">
            <w:pPr>
              <w:pStyle w:val="Leipteksti"/>
              <w:spacing w:after="60"/>
            </w:pPr>
            <w:r>
              <w:t>01288</w:t>
            </w:r>
          </w:p>
        </w:tc>
        <w:tc>
          <w:tcPr>
            <w:tcW w:w="2598" w:type="dxa"/>
            <w:tcBorders>
              <w:right w:val="single" w:sz="12" w:space="0" w:color="auto"/>
            </w:tcBorders>
          </w:tcPr>
          <w:p w14:paraId="7C5C5667" w14:textId="77777777" w:rsidR="0070019D" w:rsidRDefault="00E25D5C">
            <w:pPr>
              <w:pStyle w:val="Leipteksti"/>
              <w:spacing w:after="60"/>
            </w:pPr>
            <w:r>
              <w:t>invaliditeetin päättymispäivämäärä</w:t>
            </w:r>
          </w:p>
        </w:tc>
      </w:tr>
      <w:tr w:rsidR="0070019D" w14:paraId="27950159" w14:textId="77777777">
        <w:tc>
          <w:tcPr>
            <w:tcW w:w="780" w:type="dxa"/>
            <w:tcBorders>
              <w:left w:val="single" w:sz="12" w:space="0" w:color="auto"/>
            </w:tcBorders>
          </w:tcPr>
          <w:p w14:paraId="25E24AAB" w14:textId="77777777" w:rsidR="0070019D" w:rsidRDefault="00E25D5C">
            <w:pPr>
              <w:pStyle w:val="Leipteksti"/>
              <w:spacing w:after="60"/>
            </w:pPr>
            <w:r>
              <w:t>7</w:t>
            </w:r>
          </w:p>
        </w:tc>
        <w:tc>
          <w:tcPr>
            <w:tcW w:w="866" w:type="dxa"/>
          </w:tcPr>
          <w:p w14:paraId="75573FEF" w14:textId="77777777" w:rsidR="0070019D" w:rsidRDefault="00E25D5C">
            <w:pPr>
              <w:pStyle w:val="Leipteksti"/>
              <w:spacing w:after="60"/>
            </w:pPr>
            <w:r>
              <w:t>8</w:t>
            </w:r>
          </w:p>
        </w:tc>
        <w:tc>
          <w:tcPr>
            <w:tcW w:w="867" w:type="dxa"/>
          </w:tcPr>
          <w:p w14:paraId="2F3CAE69" w14:textId="77777777" w:rsidR="0070019D" w:rsidRDefault="00E25D5C">
            <w:pPr>
              <w:pStyle w:val="Leipteksti"/>
              <w:spacing w:after="60"/>
            </w:pPr>
            <w:r>
              <w:t>DT</w:t>
            </w:r>
          </w:p>
        </w:tc>
        <w:tc>
          <w:tcPr>
            <w:tcW w:w="866" w:type="dxa"/>
          </w:tcPr>
          <w:p w14:paraId="45FBABEA" w14:textId="77777777" w:rsidR="0070019D" w:rsidRDefault="00E25D5C">
            <w:pPr>
              <w:pStyle w:val="Leipteksti"/>
              <w:spacing w:after="60"/>
            </w:pPr>
            <w:r>
              <w:t>O</w:t>
            </w:r>
          </w:p>
        </w:tc>
        <w:tc>
          <w:tcPr>
            <w:tcW w:w="1155" w:type="dxa"/>
          </w:tcPr>
          <w:p w14:paraId="62FF0B92" w14:textId="77777777" w:rsidR="0070019D" w:rsidRDefault="0070019D">
            <w:pPr>
              <w:pStyle w:val="Leipteksti"/>
              <w:spacing w:after="60"/>
            </w:pPr>
          </w:p>
        </w:tc>
        <w:tc>
          <w:tcPr>
            <w:tcW w:w="722" w:type="dxa"/>
          </w:tcPr>
          <w:p w14:paraId="6D6BB887" w14:textId="77777777" w:rsidR="0070019D" w:rsidRDefault="0070019D">
            <w:pPr>
              <w:pStyle w:val="Leipteksti"/>
              <w:spacing w:after="60"/>
            </w:pPr>
          </w:p>
        </w:tc>
        <w:tc>
          <w:tcPr>
            <w:tcW w:w="722" w:type="dxa"/>
          </w:tcPr>
          <w:p w14:paraId="589300BD" w14:textId="77777777" w:rsidR="0070019D" w:rsidRDefault="00E25D5C">
            <w:pPr>
              <w:pStyle w:val="Leipteksti"/>
              <w:spacing w:after="60"/>
            </w:pPr>
            <w:r>
              <w:t>01289</w:t>
            </w:r>
          </w:p>
        </w:tc>
        <w:tc>
          <w:tcPr>
            <w:tcW w:w="2598" w:type="dxa"/>
            <w:tcBorders>
              <w:right w:val="single" w:sz="12" w:space="0" w:color="auto"/>
            </w:tcBorders>
          </w:tcPr>
          <w:p w14:paraId="1A902981" w14:textId="77777777" w:rsidR="0070019D" w:rsidRDefault="00E25D5C">
            <w:pPr>
              <w:pStyle w:val="Leipteksti"/>
              <w:spacing w:after="60"/>
            </w:pPr>
            <w:r>
              <w:t>työkyvyttömyyden päättymispäivämäärä</w:t>
            </w:r>
          </w:p>
        </w:tc>
      </w:tr>
      <w:tr w:rsidR="0070019D" w14:paraId="67FD233D" w14:textId="77777777">
        <w:tc>
          <w:tcPr>
            <w:tcW w:w="780" w:type="dxa"/>
            <w:tcBorders>
              <w:left w:val="single" w:sz="12" w:space="0" w:color="auto"/>
              <w:bottom w:val="single" w:sz="12" w:space="0" w:color="auto"/>
            </w:tcBorders>
          </w:tcPr>
          <w:p w14:paraId="1A6171C0" w14:textId="77777777" w:rsidR="0070019D" w:rsidRDefault="00E25D5C">
            <w:pPr>
              <w:pStyle w:val="Leipteksti"/>
              <w:spacing w:after="60"/>
            </w:pPr>
            <w:r>
              <w:t>8</w:t>
            </w:r>
          </w:p>
        </w:tc>
        <w:tc>
          <w:tcPr>
            <w:tcW w:w="866" w:type="dxa"/>
            <w:tcBorders>
              <w:bottom w:val="single" w:sz="12" w:space="0" w:color="auto"/>
            </w:tcBorders>
          </w:tcPr>
          <w:p w14:paraId="275591FE" w14:textId="77777777" w:rsidR="0070019D" w:rsidRDefault="00E25D5C">
            <w:pPr>
              <w:pStyle w:val="Leipteksti"/>
              <w:spacing w:after="60"/>
            </w:pPr>
            <w:r>
              <w:t>8</w:t>
            </w:r>
          </w:p>
        </w:tc>
        <w:tc>
          <w:tcPr>
            <w:tcW w:w="867" w:type="dxa"/>
            <w:tcBorders>
              <w:bottom w:val="single" w:sz="12" w:space="0" w:color="auto"/>
            </w:tcBorders>
          </w:tcPr>
          <w:p w14:paraId="18CE7C71" w14:textId="77777777" w:rsidR="0070019D" w:rsidRDefault="00E25D5C">
            <w:pPr>
              <w:pStyle w:val="Leipteksti"/>
              <w:spacing w:after="60"/>
            </w:pPr>
            <w:r>
              <w:t>DT</w:t>
            </w:r>
          </w:p>
        </w:tc>
        <w:tc>
          <w:tcPr>
            <w:tcW w:w="866" w:type="dxa"/>
            <w:tcBorders>
              <w:bottom w:val="single" w:sz="12" w:space="0" w:color="auto"/>
            </w:tcBorders>
          </w:tcPr>
          <w:p w14:paraId="4488B33F" w14:textId="77777777" w:rsidR="0070019D" w:rsidRDefault="00E25D5C">
            <w:pPr>
              <w:pStyle w:val="Leipteksti"/>
              <w:spacing w:after="60"/>
            </w:pPr>
            <w:r>
              <w:t>O</w:t>
            </w:r>
          </w:p>
        </w:tc>
        <w:tc>
          <w:tcPr>
            <w:tcW w:w="1155" w:type="dxa"/>
            <w:tcBorders>
              <w:bottom w:val="single" w:sz="12" w:space="0" w:color="auto"/>
            </w:tcBorders>
          </w:tcPr>
          <w:p w14:paraId="4B515A91" w14:textId="77777777" w:rsidR="0070019D" w:rsidRDefault="0070019D">
            <w:pPr>
              <w:pStyle w:val="Leipteksti"/>
              <w:spacing w:after="60"/>
            </w:pPr>
          </w:p>
        </w:tc>
        <w:tc>
          <w:tcPr>
            <w:tcW w:w="722" w:type="dxa"/>
            <w:tcBorders>
              <w:bottom w:val="single" w:sz="12" w:space="0" w:color="auto"/>
            </w:tcBorders>
          </w:tcPr>
          <w:p w14:paraId="0B0C4EFC" w14:textId="77777777" w:rsidR="0070019D" w:rsidRDefault="0070019D">
            <w:pPr>
              <w:pStyle w:val="Leipteksti"/>
              <w:spacing w:after="60"/>
            </w:pPr>
          </w:p>
        </w:tc>
        <w:tc>
          <w:tcPr>
            <w:tcW w:w="722" w:type="dxa"/>
            <w:tcBorders>
              <w:bottom w:val="single" w:sz="12" w:space="0" w:color="auto"/>
            </w:tcBorders>
          </w:tcPr>
          <w:p w14:paraId="723ED902" w14:textId="77777777" w:rsidR="0070019D" w:rsidRDefault="00E25D5C">
            <w:pPr>
              <w:pStyle w:val="Leipteksti"/>
              <w:spacing w:after="60"/>
            </w:pPr>
            <w:r>
              <w:t>01290</w:t>
            </w:r>
          </w:p>
        </w:tc>
        <w:tc>
          <w:tcPr>
            <w:tcW w:w="2598" w:type="dxa"/>
            <w:tcBorders>
              <w:bottom w:val="single" w:sz="12" w:space="0" w:color="auto"/>
              <w:right w:val="single" w:sz="12" w:space="0" w:color="auto"/>
            </w:tcBorders>
          </w:tcPr>
          <w:p w14:paraId="70181C28" w14:textId="77777777" w:rsidR="0070019D" w:rsidRDefault="00E25D5C">
            <w:pPr>
              <w:pStyle w:val="Leipteksti"/>
              <w:spacing w:after="60"/>
            </w:pPr>
            <w:r>
              <w:t>työkyvyttömyyden alkamispäivämäärä</w:t>
            </w:r>
          </w:p>
        </w:tc>
      </w:tr>
    </w:tbl>
    <w:p w14:paraId="753DCCF9" w14:textId="77777777" w:rsidR="0070019D" w:rsidRDefault="00E25D5C">
      <w:pPr>
        <w:pStyle w:val="Otsikko3"/>
        <w:pPrChange w:id="383" w:author="Oiva Moisio" w:date="2026-04-16T11:32:00Z" w16du:dateUtc="2026-04-16T08:32:00Z">
          <w:pPr>
            <w:pStyle w:val="tietoryhmalaotsikko"/>
          </w:pPr>
        </w:pPrChange>
      </w:pPr>
      <w:r>
        <w:t>Kenttien kuvaukset</w:t>
      </w:r>
    </w:p>
    <w:p w14:paraId="5EED6949" w14:textId="77777777" w:rsidR="0070019D" w:rsidRDefault="00E25D5C">
      <w:pPr>
        <w:pStyle w:val="Kenttotsikko"/>
      </w:pPr>
      <w:r>
        <w:t xml:space="preserve">1 </w:t>
      </w:r>
      <w:r>
        <w:sym w:font="Symbol" w:char="F0BE"/>
      </w:r>
      <w:r>
        <w:t xml:space="preserve"> Toistumanumero </w:t>
      </w:r>
      <w:r>
        <w:sym w:font="Symbol" w:char="F0BE"/>
      </w:r>
      <w:r>
        <w:t xml:space="preserve"> SI</w:t>
      </w:r>
    </w:p>
    <w:p w14:paraId="54ED0709" w14:textId="77777777" w:rsidR="0070019D" w:rsidRPr="001E0333" w:rsidRDefault="00E25D5C">
      <w:pPr>
        <w:pStyle w:val="Leipteksti"/>
        <w:rPr>
          <w:lang w:val="fi-FI"/>
        </w:rPr>
      </w:pPr>
      <w:r w:rsidRPr="001E0333">
        <w:rPr>
          <w:lang w:val="fi-FI"/>
        </w:rPr>
        <w:t>Toistumanumeroa käytetään erottamaan DB1-tietoryhmän toistumat toisistaan silloin, kun PV1  toistuu. Toistumanumero saa kokonaislukuarvoja yhdestä eteenpäin.</w:t>
      </w:r>
    </w:p>
    <w:p w14:paraId="2433C53B"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Vammainen henkilö </w:t>
      </w:r>
      <w:r>
        <w:sym w:font="Symbol" w:char="F0BE"/>
      </w:r>
      <w:r w:rsidRPr="001E0333">
        <w:rPr>
          <w:lang w:val="fi-FI"/>
        </w:rPr>
        <w:t xml:space="preserve"> IS</w:t>
      </w:r>
    </w:p>
    <w:p w14:paraId="71221D8E" w14:textId="77777777" w:rsidR="0070019D" w:rsidRPr="001E0333" w:rsidRDefault="00E25D5C">
      <w:pPr>
        <w:pStyle w:val="Leipteksti"/>
        <w:rPr>
          <w:lang w:val="fi-FI"/>
        </w:rPr>
      </w:pPr>
      <w:r w:rsidRPr="001E0333">
        <w:rPr>
          <w:lang w:val="fi-FI"/>
        </w:rPr>
        <w:t>Vammainen henkilö määritellään käyttäjätaulussa 0334. Tämä tietokenttä määrää siis kuka vammainen henkilö oikeastaan on.</w:t>
      </w:r>
    </w:p>
    <w:p w14:paraId="44D4C879" w14:textId="77777777" w:rsidR="0070019D" w:rsidRPr="001E0333" w:rsidRDefault="00E25D5C">
      <w:pPr>
        <w:pStyle w:val="Leipteksti"/>
        <w:rPr>
          <w:lang w:val="fi-FI"/>
        </w:rPr>
      </w:pPr>
      <w:r w:rsidRPr="001E0333">
        <w:rPr>
          <w:lang w:val="fi-FI"/>
        </w:rPr>
        <w:br w:type="page"/>
      </w:r>
      <w:r w:rsidRPr="001E0333">
        <w:rPr>
          <w:lang w:val="fi-FI"/>
        </w:rPr>
        <w:lastRenderedPageBreak/>
        <w:t>Käyttäjätaulu 0334 - Vammainen henkilö (disabled person)</w:t>
      </w:r>
    </w:p>
    <w:bookmarkStart w:id="384" w:name="_959592786"/>
    <w:bookmarkEnd w:id="384"/>
    <w:p w14:paraId="321B9569" w14:textId="77777777" w:rsidR="0070019D" w:rsidRDefault="00E25D5C">
      <w:pPr>
        <w:pStyle w:val="Leipteksti"/>
      </w:pPr>
      <w:r>
        <w:fldChar w:fldCharType="begin"/>
      </w:r>
      <w:r>
        <w:instrText xml:space="preserve"> LINK Excel.Sheet.5 "C:\\eudora.pro\\LIITTEET\\FH000334.XLS" "" \a \p </w:instrText>
      </w:r>
      <w:r>
        <w:fldChar w:fldCharType="separate"/>
      </w:r>
      <w:r w:rsidR="00B533BE">
        <w:object w:dxaOrig="11326" w:dyaOrig="2220" w14:anchorId="273D0076">
          <v:shape id="_x0000_i1030" type="#_x0000_t75" style="width:412.5pt;height:81pt" o:ole="">
            <v:imagedata r:id="rId17" o:title=""/>
          </v:shape>
        </w:object>
      </w:r>
      <w:r>
        <w:fldChar w:fldCharType="end"/>
      </w:r>
    </w:p>
    <w:p w14:paraId="673FB39C" w14:textId="77777777" w:rsidR="0070019D" w:rsidRDefault="0070019D">
      <w:pPr>
        <w:pStyle w:val="Leipteksti"/>
      </w:pPr>
    </w:p>
    <w:p w14:paraId="11DA590B"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Vammaisen henkilön tunniste </w:t>
      </w:r>
      <w:r>
        <w:sym w:font="Symbol" w:char="F0BE"/>
      </w:r>
      <w:r w:rsidRPr="001E0333">
        <w:rPr>
          <w:lang w:val="fi-FI"/>
        </w:rPr>
        <w:t xml:space="preserve"> CX</w:t>
      </w:r>
    </w:p>
    <w:p w14:paraId="0096A7A8" w14:textId="77777777" w:rsidR="0070019D" w:rsidRPr="001E0333" w:rsidRDefault="00E25D5C">
      <w:pPr>
        <w:pStyle w:val="Komponenttikuvaus"/>
        <w:rPr>
          <w:lang w:val="fi-FI"/>
        </w:rPr>
      </w:pPr>
      <w:r w:rsidRPr="001E0333">
        <w:rPr>
          <w:lang w:val="fi-FI"/>
        </w:rPr>
        <w:t>Komponentti: tunniste(ID) ^ tarkistusmerkki(ST) ^ tarkistusmerkin laskentamenetelmä(ID) ^ järjestelmä/ toimipiste(HD) ^ tunnisteen tyyppi(IS) ^ alkuperä (HD)</w:t>
      </w:r>
    </w:p>
    <w:p w14:paraId="2EAA9566" w14:textId="77777777" w:rsidR="0070019D" w:rsidRPr="001E0333" w:rsidRDefault="00E25D5C">
      <w:pPr>
        <w:pStyle w:val="Leipteksti"/>
        <w:rPr>
          <w:lang w:val="fi-FI"/>
        </w:rPr>
      </w:pPr>
      <w:r w:rsidRPr="001E0333">
        <w:rPr>
          <w:lang w:val="fi-FI"/>
        </w:rPr>
        <w:t>Katso henkilön tunnistamiseen liittyvät ohjeet PID-yleiskuvauksesta.</w:t>
      </w:r>
    </w:p>
    <w:p w14:paraId="61323AD4"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Vamman hoito </w:t>
      </w:r>
      <w:r>
        <w:sym w:font="Symbol" w:char="F0BE"/>
      </w:r>
      <w:r w:rsidRPr="001E0333">
        <w:rPr>
          <w:lang w:val="fi-FI"/>
        </w:rPr>
        <w:t xml:space="preserve"> ID</w:t>
      </w:r>
    </w:p>
    <w:p w14:paraId="5F07B503" w14:textId="77777777" w:rsidR="0070019D" w:rsidRPr="001E0333" w:rsidRDefault="00E25D5C">
      <w:pPr>
        <w:pStyle w:val="Leipteksti"/>
        <w:rPr>
          <w:lang w:val="fi-FI"/>
        </w:rPr>
      </w:pPr>
      <w:r w:rsidRPr="001E0333">
        <w:rPr>
          <w:lang w:val="fi-FI"/>
        </w:rPr>
        <w:t>Tässä tietokentässä ilmoitetaan, liittyykö potilaan käynti/hoitojakso vamman hoitoon. Arvoina käytetään Y=kyllä ja N= ei HL7-taulun 0136 mukaisesti.</w:t>
      </w:r>
    </w:p>
    <w:p w14:paraId="45B81C17"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Invaliditeetin alkamispäivämäärä </w:t>
      </w:r>
      <w:r>
        <w:sym w:font="Symbol" w:char="F0BE"/>
      </w:r>
      <w:r w:rsidRPr="001E0333">
        <w:rPr>
          <w:lang w:val="fi-FI"/>
        </w:rPr>
        <w:t xml:space="preserve"> DT</w:t>
      </w:r>
    </w:p>
    <w:p w14:paraId="431A7CB1" w14:textId="77777777" w:rsidR="0070019D" w:rsidRPr="001E0333" w:rsidRDefault="00E25D5C">
      <w:pPr>
        <w:pStyle w:val="Leipteksti"/>
        <w:rPr>
          <w:lang w:val="fi-FI"/>
        </w:rPr>
      </w:pPr>
      <w:r w:rsidRPr="001E0333">
        <w:rPr>
          <w:lang w:val="fi-FI"/>
        </w:rPr>
        <w:t>Kyseessä on tapaturman tapahtumispäivämäärä.</w:t>
      </w:r>
    </w:p>
    <w:p w14:paraId="6A2E6013"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Invaliditeetin päättymispäivämäärä </w:t>
      </w:r>
      <w:r>
        <w:sym w:font="Symbol" w:char="F0BE"/>
      </w:r>
      <w:r w:rsidRPr="001E0333">
        <w:rPr>
          <w:lang w:val="fi-FI"/>
        </w:rPr>
        <w:t xml:space="preserve"> DT</w:t>
      </w:r>
    </w:p>
    <w:p w14:paraId="1028A793"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Työkyvyttömyyden päättymispäivämäärä </w:t>
      </w:r>
      <w:r>
        <w:sym w:font="Symbol" w:char="F0BE"/>
      </w:r>
      <w:r w:rsidRPr="001E0333">
        <w:rPr>
          <w:lang w:val="fi-FI"/>
        </w:rPr>
        <w:t xml:space="preserve"> DT</w:t>
      </w:r>
    </w:p>
    <w:p w14:paraId="02B170BF"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Työkyvyttömyyden alkamispäivämäärä </w:t>
      </w:r>
      <w:r>
        <w:sym w:font="Symbol" w:char="F0BE"/>
      </w:r>
      <w:r w:rsidRPr="001E0333">
        <w:rPr>
          <w:lang w:val="fi-FI"/>
        </w:rPr>
        <w:t xml:space="preserve"> DT</w:t>
      </w:r>
    </w:p>
    <w:p w14:paraId="6C3F07A8" w14:textId="77777777" w:rsidR="0070019D" w:rsidRPr="001E0333" w:rsidRDefault="0070019D">
      <w:pPr>
        <w:pStyle w:val="Leipteksti"/>
        <w:rPr>
          <w:lang w:val="fi-FI"/>
        </w:rPr>
      </w:pPr>
    </w:p>
    <w:p w14:paraId="4915A1AF" w14:textId="77777777" w:rsidR="0070019D" w:rsidRPr="001E0333" w:rsidRDefault="00E25D5C">
      <w:pPr>
        <w:pStyle w:val="Otsikko2"/>
        <w:rPr>
          <w:lang w:val="fi-FI"/>
        </w:rPr>
        <w:pPrChange w:id="385" w:author="Oiva Moisio" w:date="2026-04-16T10:27:00Z" w16du:dateUtc="2026-04-16T07:27:00Z">
          <w:pPr>
            <w:pStyle w:val="Tietoryhmotsikko"/>
          </w:pPr>
        </w:pPrChange>
      </w:pPr>
      <w:bookmarkStart w:id="386" w:name="_Toc386982045"/>
      <w:bookmarkStart w:id="387" w:name="_Toc227228513"/>
      <w:r w:rsidRPr="001E0333">
        <w:rPr>
          <w:lang w:val="fi-FI"/>
        </w:rPr>
        <w:lastRenderedPageBreak/>
        <w:t xml:space="preserve">DG1 </w:t>
      </w:r>
      <w:r>
        <w:sym w:font="Symbol" w:char="F0BE"/>
      </w:r>
      <w:r w:rsidRPr="001E0333">
        <w:rPr>
          <w:lang w:val="fi-FI"/>
        </w:rPr>
        <w:t xml:space="preserve"> Diagnoositiedot</w:t>
      </w:r>
      <w:bookmarkEnd w:id="380"/>
      <w:bookmarkEnd w:id="386"/>
      <w:bookmarkEnd w:id="387"/>
    </w:p>
    <w:p w14:paraId="5DE88579" w14:textId="77777777" w:rsidR="0070019D" w:rsidRPr="001E0333" w:rsidRDefault="00E25D5C">
      <w:pPr>
        <w:pStyle w:val="Otsikko3"/>
        <w:rPr>
          <w:lang w:val="fi-FI"/>
        </w:rPr>
        <w:pPrChange w:id="388" w:author="Oiva Moisio" w:date="2026-04-16T11:32:00Z" w16du:dateUtc="2026-04-16T08:32:00Z">
          <w:pPr>
            <w:pStyle w:val="tietoryhmalaotsikko"/>
          </w:pPr>
        </w:pPrChange>
      </w:pPr>
      <w:r w:rsidRPr="001E0333">
        <w:rPr>
          <w:lang w:val="fi-FI"/>
        </w:rPr>
        <w:t>Yleiskuvaus</w:t>
      </w:r>
    </w:p>
    <w:p w14:paraId="3C555710" w14:textId="77777777" w:rsidR="0070019D" w:rsidRPr="001E0333" w:rsidRDefault="00E25D5C">
      <w:pPr>
        <w:pStyle w:val="Leipteksti"/>
        <w:rPr>
          <w:lang w:val="fi-FI"/>
        </w:rPr>
      </w:pPr>
      <w:r w:rsidRPr="001E0333">
        <w:rPr>
          <w:lang w:val="fi-FI"/>
        </w:rPr>
        <w:t>DG1 tietoryhmä sisältää erityyppistä potilasdiagnoositietoa, esim. pää- ja sivudiagnoosit ja sitä käytetään mm. diagnoosien raportoimiseen sairauskertomusjärjestelmään. DG1:stä käytetään myös, kun esim. FT1-19 diagnoosikenttä ei sisällä tarvittavaa tietoa laskutusta varten. Tässä käytetty diagnoosien koodaus tulee erottaa hoitoyksikön käyttämistä kliinisistä potilaan hoitoon liittyvistä tietoryhmistä (HL7 USA ch. 12, Patient Care).</w:t>
      </w:r>
    </w:p>
    <w:p w14:paraId="30F9CE11" w14:textId="77777777" w:rsidR="0070019D" w:rsidRDefault="00E25D5C">
      <w:pPr>
        <w:pStyle w:val="Otsikko3"/>
        <w:pPrChange w:id="389" w:author="Oiva Moisio" w:date="2026-04-16T11:32:00Z" w16du:dateUtc="2026-04-16T08:32:00Z">
          <w:pPr>
            <w:pStyle w:val="tietoryhmalaotsikko"/>
          </w:pPr>
        </w:pPrChange>
      </w:pPr>
      <w:r>
        <w:t>Rakennekuvaus</w:t>
      </w:r>
    </w:p>
    <w:p w14:paraId="7A632010" w14:textId="77777777" w:rsidR="0070019D" w:rsidRDefault="00E25D5C">
      <w:pPr>
        <w:pStyle w:val="Tietoryhmtunnus"/>
      </w:pPr>
      <w:r>
        <w:t>DG1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32FC239" w14:textId="77777777">
        <w:tc>
          <w:tcPr>
            <w:tcW w:w="780" w:type="dxa"/>
            <w:tcBorders>
              <w:top w:val="single" w:sz="12" w:space="0" w:color="auto"/>
              <w:bottom w:val="nil"/>
            </w:tcBorders>
            <w:shd w:val="pct10" w:color="auto" w:fill="auto"/>
          </w:tcPr>
          <w:p w14:paraId="47D2075D"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5F7156D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A1E8BE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0EA873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05248CE"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4FC0026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428A453"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634D080" w14:textId="77777777" w:rsidR="0070019D" w:rsidRDefault="00E25D5C">
            <w:pPr>
              <w:pStyle w:val="Leipteksti"/>
              <w:rPr>
                <w:rFonts w:ascii="Arial" w:hAnsi="Arial"/>
                <w:b/>
              </w:rPr>
            </w:pPr>
            <w:r>
              <w:rPr>
                <w:rFonts w:ascii="Arial" w:hAnsi="Arial"/>
                <w:b/>
              </w:rPr>
              <w:t>Kentän nimi</w:t>
            </w:r>
          </w:p>
        </w:tc>
      </w:tr>
      <w:tr w:rsidR="0070019D" w14:paraId="390E0098" w14:textId="77777777">
        <w:tc>
          <w:tcPr>
            <w:tcW w:w="780" w:type="dxa"/>
            <w:tcBorders>
              <w:top w:val="single" w:sz="12" w:space="0" w:color="auto"/>
              <w:left w:val="single" w:sz="12" w:space="0" w:color="auto"/>
            </w:tcBorders>
          </w:tcPr>
          <w:p w14:paraId="3A3AEB22" w14:textId="77777777" w:rsidR="0070019D" w:rsidRDefault="00E25D5C">
            <w:pPr>
              <w:pStyle w:val="Leipteksti"/>
              <w:spacing w:after="60"/>
            </w:pPr>
            <w:r>
              <w:t>1</w:t>
            </w:r>
          </w:p>
        </w:tc>
        <w:tc>
          <w:tcPr>
            <w:tcW w:w="866" w:type="dxa"/>
            <w:tcBorders>
              <w:top w:val="single" w:sz="12" w:space="0" w:color="auto"/>
            </w:tcBorders>
          </w:tcPr>
          <w:p w14:paraId="015B5CCF" w14:textId="77777777" w:rsidR="0070019D" w:rsidRDefault="00E25D5C">
            <w:pPr>
              <w:pStyle w:val="Leipteksti"/>
              <w:spacing w:after="60"/>
            </w:pPr>
            <w:r>
              <w:t>4</w:t>
            </w:r>
          </w:p>
        </w:tc>
        <w:tc>
          <w:tcPr>
            <w:tcW w:w="867" w:type="dxa"/>
            <w:tcBorders>
              <w:top w:val="single" w:sz="12" w:space="0" w:color="auto"/>
            </w:tcBorders>
          </w:tcPr>
          <w:p w14:paraId="2904226E" w14:textId="77777777" w:rsidR="0070019D" w:rsidRDefault="00E25D5C">
            <w:pPr>
              <w:pStyle w:val="Leipteksti"/>
              <w:spacing w:after="60"/>
            </w:pPr>
            <w:r>
              <w:t>SI</w:t>
            </w:r>
          </w:p>
        </w:tc>
        <w:tc>
          <w:tcPr>
            <w:tcW w:w="866" w:type="dxa"/>
            <w:tcBorders>
              <w:top w:val="single" w:sz="12" w:space="0" w:color="auto"/>
            </w:tcBorders>
          </w:tcPr>
          <w:p w14:paraId="1EA99667" w14:textId="77777777" w:rsidR="0070019D" w:rsidRDefault="00E25D5C">
            <w:pPr>
              <w:pStyle w:val="Leipteksti"/>
              <w:spacing w:after="60"/>
            </w:pPr>
            <w:r>
              <w:t>R</w:t>
            </w:r>
          </w:p>
        </w:tc>
        <w:tc>
          <w:tcPr>
            <w:tcW w:w="1155" w:type="dxa"/>
            <w:tcBorders>
              <w:top w:val="single" w:sz="12" w:space="0" w:color="auto"/>
            </w:tcBorders>
          </w:tcPr>
          <w:p w14:paraId="6AFBB47C" w14:textId="77777777" w:rsidR="0070019D" w:rsidRDefault="0070019D">
            <w:pPr>
              <w:pStyle w:val="Leipteksti"/>
              <w:spacing w:after="60"/>
            </w:pPr>
          </w:p>
        </w:tc>
        <w:tc>
          <w:tcPr>
            <w:tcW w:w="722" w:type="dxa"/>
            <w:tcBorders>
              <w:top w:val="single" w:sz="12" w:space="0" w:color="auto"/>
            </w:tcBorders>
          </w:tcPr>
          <w:p w14:paraId="5547F10B" w14:textId="77777777" w:rsidR="0070019D" w:rsidRDefault="0070019D">
            <w:pPr>
              <w:pStyle w:val="Leipteksti"/>
              <w:spacing w:after="60"/>
            </w:pPr>
          </w:p>
        </w:tc>
        <w:tc>
          <w:tcPr>
            <w:tcW w:w="722" w:type="dxa"/>
            <w:tcBorders>
              <w:top w:val="single" w:sz="12" w:space="0" w:color="auto"/>
            </w:tcBorders>
          </w:tcPr>
          <w:p w14:paraId="43F71C1F" w14:textId="77777777" w:rsidR="0070019D" w:rsidRDefault="00E25D5C">
            <w:pPr>
              <w:pStyle w:val="Leipteksti"/>
              <w:spacing w:after="60"/>
            </w:pPr>
            <w:r>
              <w:t>00375</w:t>
            </w:r>
          </w:p>
        </w:tc>
        <w:tc>
          <w:tcPr>
            <w:tcW w:w="2598" w:type="dxa"/>
            <w:tcBorders>
              <w:top w:val="single" w:sz="12" w:space="0" w:color="auto"/>
              <w:right w:val="single" w:sz="12" w:space="0" w:color="auto"/>
            </w:tcBorders>
          </w:tcPr>
          <w:p w14:paraId="79FEA507" w14:textId="77777777" w:rsidR="0070019D" w:rsidRDefault="00E25D5C">
            <w:pPr>
              <w:pStyle w:val="Leipteksti"/>
              <w:spacing w:after="60"/>
            </w:pPr>
            <w:r>
              <w:t>DG1 toistumanumero</w:t>
            </w:r>
          </w:p>
        </w:tc>
      </w:tr>
      <w:tr w:rsidR="0070019D" w14:paraId="010EE2F4" w14:textId="77777777">
        <w:tc>
          <w:tcPr>
            <w:tcW w:w="780" w:type="dxa"/>
            <w:tcBorders>
              <w:left w:val="single" w:sz="12" w:space="0" w:color="auto"/>
            </w:tcBorders>
          </w:tcPr>
          <w:p w14:paraId="69399538" w14:textId="77777777" w:rsidR="0070019D" w:rsidRDefault="00E25D5C">
            <w:pPr>
              <w:pStyle w:val="Leipteksti"/>
              <w:spacing w:after="60"/>
            </w:pPr>
            <w:r>
              <w:t>2</w:t>
            </w:r>
          </w:p>
        </w:tc>
        <w:tc>
          <w:tcPr>
            <w:tcW w:w="866" w:type="dxa"/>
          </w:tcPr>
          <w:p w14:paraId="611E628E" w14:textId="77777777" w:rsidR="0070019D" w:rsidRDefault="00E25D5C">
            <w:pPr>
              <w:pStyle w:val="Leipteksti"/>
              <w:spacing w:after="60"/>
            </w:pPr>
            <w:r>
              <w:t>2</w:t>
            </w:r>
          </w:p>
        </w:tc>
        <w:tc>
          <w:tcPr>
            <w:tcW w:w="867" w:type="dxa"/>
          </w:tcPr>
          <w:p w14:paraId="65B7B9ED" w14:textId="77777777" w:rsidR="0070019D" w:rsidRDefault="00E25D5C">
            <w:pPr>
              <w:pStyle w:val="Leipteksti"/>
              <w:spacing w:after="60"/>
            </w:pPr>
            <w:r>
              <w:t>ID</w:t>
            </w:r>
          </w:p>
        </w:tc>
        <w:tc>
          <w:tcPr>
            <w:tcW w:w="866" w:type="dxa"/>
          </w:tcPr>
          <w:p w14:paraId="546498DB" w14:textId="77777777" w:rsidR="0070019D" w:rsidRDefault="00E25D5C">
            <w:pPr>
              <w:pStyle w:val="Leipteksti"/>
              <w:spacing w:after="60"/>
            </w:pPr>
            <w:r>
              <w:t>(B) R</w:t>
            </w:r>
          </w:p>
        </w:tc>
        <w:tc>
          <w:tcPr>
            <w:tcW w:w="1155" w:type="dxa"/>
          </w:tcPr>
          <w:p w14:paraId="3248E8A5" w14:textId="77777777" w:rsidR="0070019D" w:rsidRDefault="0070019D">
            <w:pPr>
              <w:pStyle w:val="Leipteksti"/>
              <w:spacing w:after="60"/>
            </w:pPr>
          </w:p>
        </w:tc>
        <w:tc>
          <w:tcPr>
            <w:tcW w:w="722" w:type="dxa"/>
          </w:tcPr>
          <w:p w14:paraId="3211C8AD" w14:textId="77777777" w:rsidR="0070019D" w:rsidRDefault="00E25D5C">
            <w:pPr>
              <w:pStyle w:val="Leipteksti"/>
              <w:spacing w:after="60"/>
            </w:pPr>
            <w:r>
              <w:t>0053</w:t>
            </w:r>
          </w:p>
        </w:tc>
        <w:tc>
          <w:tcPr>
            <w:tcW w:w="722" w:type="dxa"/>
          </w:tcPr>
          <w:p w14:paraId="6F4C5A4E" w14:textId="77777777" w:rsidR="0070019D" w:rsidRDefault="00E25D5C">
            <w:pPr>
              <w:pStyle w:val="Leipteksti"/>
              <w:spacing w:after="60"/>
            </w:pPr>
            <w:r>
              <w:t>00376</w:t>
            </w:r>
          </w:p>
        </w:tc>
        <w:tc>
          <w:tcPr>
            <w:tcW w:w="2598" w:type="dxa"/>
            <w:tcBorders>
              <w:right w:val="single" w:sz="12" w:space="0" w:color="auto"/>
            </w:tcBorders>
          </w:tcPr>
          <w:p w14:paraId="5F314AC9" w14:textId="77777777" w:rsidR="0070019D" w:rsidRDefault="00E25D5C">
            <w:pPr>
              <w:pStyle w:val="Leipteksti"/>
              <w:spacing w:after="60"/>
            </w:pPr>
            <w:r>
              <w:t>dg-koodausjärjestelmä</w:t>
            </w:r>
          </w:p>
        </w:tc>
      </w:tr>
      <w:tr w:rsidR="0070019D" w14:paraId="563E2BB2" w14:textId="77777777">
        <w:tc>
          <w:tcPr>
            <w:tcW w:w="780" w:type="dxa"/>
            <w:tcBorders>
              <w:left w:val="single" w:sz="12" w:space="0" w:color="auto"/>
            </w:tcBorders>
          </w:tcPr>
          <w:p w14:paraId="33256DA1" w14:textId="77777777" w:rsidR="0070019D" w:rsidRDefault="00E25D5C">
            <w:pPr>
              <w:pStyle w:val="Leipteksti"/>
              <w:spacing w:after="60"/>
            </w:pPr>
            <w:r>
              <w:t>3</w:t>
            </w:r>
          </w:p>
        </w:tc>
        <w:tc>
          <w:tcPr>
            <w:tcW w:w="866" w:type="dxa"/>
          </w:tcPr>
          <w:p w14:paraId="3DEB7BCD" w14:textId="77777777" w:rsidR="0070019D" w:rsidRDefault="00E25D5C">
            <w:pPr>
              <w:pStyle w:val="Leipteksti"/>
              <w:spacing w:after="60"/>
            </w:pPr>
            <w:r>
              <w:t>60</w:t>
            </w:r>
          </w:p>
        </w:tc>
        <w:tc>
          <w:tcPr>
            <w:tcW w:w="867" w:type="dxa"/>
          </w:tcPr>
          <w:p w14:paraId="0DF9434D" w14:textId="77777777" w:rsidR="0070019D" w:rsidRDefault="00E25D5C">
            <w:pPr>
              <w:pStyle w:val="Leipteksti"/>
              <w:spacing w:after="60"/>
            </w:pPr>
            <w:r>
              <w:t>CE</w:t>
            </w:r>
          </w:p>
        </w:tc>
        <w:tc>
          <w:tcPr>
            <w:tcW w:w="866" w:type="dxa"/>
          </w:tcPr>
          <w:p w14:paraId="2E979845" w14:textId="77777777" w:rsidR="0070019D" w:rsidRDefault="00E25D5C">
            <w:pPr>
              <w:pStyle w:val="Leipteksti"/>
              <w:spacing w:after="60"/>
            </w:pPr>
            <w:r>
              <w:t>O</w:t>
            </w:r>
          </w:p>
        </w:tc>
        <w:tc>
          <w:tcPr>
            <w:tcW w:w="1155" w:type="dxa"/>
          </w:tcPr>
          <w:p w14:paraId="08B96ADB" w14:textId="77777777" w:rsidR="0070019D" w:rsidRDefault="0070019D">
            <w:pPr>
              <w:pStyle w:val="Leipteksti"/>
              <w:spacing w:after="60"/>
            </w:pPr>
          </w:p>
        </w:tc>
        <w:tc>
          <w:tcPr>
            <w:tcW w:w="722" w:type="dxa"/>
          </w:tcPr>
          <w:p w14:paraId="4C451A97" w14:textId="77777777" w:rsidR="0070019D" w:rsidRDefault="00E25D5C">
            <w:pPr>
              <w:pStyle w:val="Leipteksti"/>
              <w:spacing w:after="60"/>
            </w:pPr>
            <w:r>
              <w:t>0051</w:t>
            </w:r>
          </w:p>
        </w:tc>
        <w:tc>
          <w:tcPr>
            <w:tcW w:w="722" w:type="dxa"/>
          </w:tcPr>
          <w:p w14:paraId="1219F431" w14:textId="77777777" w:rsidR="0070019D" w:rsidRDefault="00E25D5C">
            <w:pPr>
              <w:pStyle w:val="Leipteksti"/>
              <w:spacing w:after="60"/>
            </w:pPr>
            <w:r>
              <w:t>00377</w:t>
            </w:r>
          </w:p>
        </w:tc>
        <w:tc>
          <w:tcPr>
            <w:tcW w:w="2598" w:type="dxa"/>
            <w:tcBorders>
              <w:right w:val="single" w:sz="12" w:space="0" w:color="auto"/>
            </w:tcBorders>
          </w:tcPr>
          <w:p w14:paraId="08B9AD68" w14:textId="77777777" w:rsidR="0070019D" w:rsidRDefault="00E25D5C">
            <w:pPr>
              <w:pStyle w:val="Leipteksti"/>
              <w:spacing w:after="60"/>
            </w:pPr>
            <w:r>
              <w:t>dg-koodi</w:t>
            </w:r>
          </w:p>
        </w:tc>
      </w:tr>
      <w:tr w:rsidR="0070019D" w14:paraId="34C2FF17" w14:textId="77777777">
        <w:tc>
          <w:tcPr>
            <w:tcW w:w="780" w:type="dxa"/>
            <w:tcBorders>
              <w:left w:val="single" w:sz="12" w:space="0" w:color="auto"/>
            </w:tcBorders>
          </w:tcPr>
          <w:p w14:paraId="2A1F3F5B" w14:textId="77777777" w:rsidR="0070019D" w:rsidRDefault="00E25D5C">
            <w:pPr>
              <w:pStyle w:val="Leipteksti"/>
              <w:spacing w:after="60"/>
            </w:pPr>
            <w:r>
              <w:t>4</w:t>
            </w:r>
          </w:p>
        </w:tc>
        <w:tc>
          <w:tcPr>
            <w:tcW w:w="866" w:type="dxa"/>
          </w:tcPr>
          <w:p w14:paraId="0BCE4AEC" w14:textId="77777777" w:rsidR="0070019D" w:rsidRDefault="00E25D5C">
            <w:pPr>
              <w:pStyle w:val="Leipteksti"/>
              <w:spacing w:after="60"/>
            </w:pPr>
            <w:r>
              <w:t>40</w:t>
            </w:r>
          </w:p>
        </w:tc>
        <w:tc>
          <w:tcPr>
            <w:tcW w:w="867" w:type="dxa"/>
          </w:tcPr>
          <w:p w14:paraId="041CF071" w14:textId="77777777" w:rsidR="0070019D" w:rsidRDefault="00E25D5C">
            <w:pPr>
              <w:pStyle w:val="Leipteksti"/>
              <w:spacing w:after="60"/>
            </w:pPr>
            <w:r>
              <w:t>ST</w:t>
            </w:r>
          </w:p>
        </w:tc>
        <w:tc>
          <w:tcPr>
            <w:tcW w:w="866" w:type="dxa"/>
          </w:tcPr>
          <w:p w14:paraId="6540D512" w14:textId="77777777" w:rsidR="0070019D" w:rsidRDefault="00E25D5C">
            <w:pPr>
              <w:pStyle w:val="Leipteksti"/>
              <w:spacing w:after="60"/>
            </w:pPr>
            <w:r>
              <w:t>B</w:t>
            </w:r>
          </w:p>
        </w:tc>
        <w:tc>
          <w:tcPr>
            <w:tcW w:w="1155" w:type="dxa"/>
          </w:tcPr>
          <w:p w14:paraId="033B1252" w14:textId="77777777" w:rsidR="0070019D" w:rsidRDefault="0070019D">
            <w:pPr>
              <w:pStyle w:val="Leipteksti"/>
              <w:spacing w:after="60"/>
            </w:pPr>
          </w:p>
        </w:tc>
        <w:tc>
          <w:tcPr>
            <w:tcW w:w="722" w:type="dxa"/>
          </w:tcPr>
          <w:p w14:paraId="0C3A9428" w14:textId="77777777" w:rsidR="0070019D" w:rsidRDefault="0070019D">
            <w:pPr>
              <w:pStyle w:val="Leipteksti"/>
              <w:spacing w:after="60"/>
            </w:pPr>
          </w:p>
        </w:tc>
        <w:tc>
          <w:tcPr>
            <w:tcW w:w="722" w:type="dxa"/>
          </w:tcPr>
          <w:p w14:paraId="3E527722" w14:textId="77777777" w:rsidR="0070019D" w:rsidRDefault="00E25D5C">
            <w:pPr>
              <w:pStyle w:val="Leipteksti"/>
              <w:spacing w:after="60"/>
            </w:pPr>
            <w:r>
              <w:t>00378</w:t>
            </w:r>
          </w:p>
        </w:tc>
        <w:tc>
          <w:tcPr>
            <w:tcW w:w="2598" w:type="dxa"/>
            <w:tcBorders>
              <w:right w:val="single" w:sz="12" w:space="0" w:color="auto"/>
            </w:tcBorders>
          </w:tcPr>
          <w:p w14:paraId="7CB13173" w14:textId="77777777" w:rsidR="0070019D" w:rsidRDefault="00E25D5C">
            <w:pPr>
              <w:pStyle w:val="Leipteksti"/>
              <w:spacing w:after="60"/>
            </w:pPr>
            <w:r>
              <w:t>dg-kuvaus</w:t>
            </w:r>
          </w:p>
        </w:tc>
      </w:tr>
      <w:tr w:rsidR="0070019D" w14:paraId="126BE314" w14:textId="77777777">
        <w:tc>
          <w:tcPr>
            <w:tcW w:w="780" w:type="dxa"/>
            <w:tcBorders>
              <w:left w:val="single" w:sz="12" w:space="0" w:color="auto"/>
            </w:tcBorders>
          </w:tcPr>
          <w:p w14:paraId="37C0E801" w14:textId="77777777" w:rsidR="0070019D" w:rsidRDefault="00E25D5C">
            <w:pPr>
              <w:pStyle w:val="Leipteksti"/>
              <w:spacing w:after="60"/>
            </w:pPr>
            <w:r>
              <w:t>5</w:t>
            </w:r>
          </w:p>
        </w:tc>
        <w:tc>
          <w:tcPr>
            <w:tcW w:w="866" w:type="dxa"/>
          </w:tcPr>
          <w:p w14:paraId="7E912F3F" w14:textId="77777777" w:rsidR="0070019D" w:rsidRDefault="00E25D5C">
            <w:pPr>
              <w:pStyle w:val="Leipteksti"/>
              <w:spacing w:after="60"/>
            </w:pPr>
            <w:r>
              <w:t>26</w:t>
            </w:r>
          </w:p>
        </w:tc>
        <w:tc>
          <w:tcPr>
            <w:tcW w:w="867" w:type="dxa"/>
          </w:tcPr>
          <w:p w14:paraId="22CE8FA1" w14:textId="77777777" w:rsidR="0070019D" w:rsidRDefault="00E25D5C">
            <w:pPr>
              <w:pStyle w:val="Leipteksti"/>
              <w:spacing w:after="60"/>
            </w:pPr>
            <w:r>
              <w:t>TS</w:t>
            </w:r>
          </w:p>
        </w:tc>
        <w:tc>
          <w:tcPr>
            <w:tcW w:w="866" w:type="dxa"/>
          </w:tcPr>
          <w:p w14:paraId="6968E42F" w14:textId="77777777" w:rsidR="0070019D" w:rsidRDefault="00E25D5C">
            <w:pPr>
              <w:pStyle w:val="Leipteksti"/>
              <w:spacing w:after="60"/>
            </w:pPr>
            <w:r>
              <w:t>O</w:t>
            </w:r>
          </w:p>
        </w:tc>
        <w:tc>
          <w:tcPr>
            <w:tcW w:w="1155" w:type="dxa"/>
          </w:tcPr>
          <w:p w14:paraId="7806D0F6" w14:textId="77777777" w:rsidR="0070019D" w:rsidRDefault="0070019D">
            <w:pPr>
              <w:pStyle w:val="Leipteksti"/>
              <w:spacing w:after="60"/>
            </w:pPr>
          </w:p>
        </w:tc>
        <w:tc>
          <w:tcPr>
            <w:tcW w:w="722" w:type="dxa"/>
          </w:tcPr>
          <w:p w14:paraId="388B712B" w14:textId="77777777" w:rsidR="0070019D" w:rsidRDefault="0070019D">
            <w:pPr>
              <w:pStyle w:val="Leipteksti"/>
              <w:spacing w:after="60"/>
            </w:pPr>
          </w:p>
        </w:tc>
        <w:tc>
          <w:tcPr>
            <w:tcW w:w="722" w:type="dxa"/>
          </w:tcPr>
          <w:p w14:paraId="58814594" w14:textId="77777777" w:rsidR="0070019D" w:rsidRDefault="00E25D5C">
            <w:pPr>
              <w:pStyle w:val="Leipteksti"/>
              <w:spacing w:after="60"/>
            </w:pPr>
            <w:r>
              <w:t>00379</w:t>
            </w:r>
          </w:p>
        </w:tc>
        <w:tc>
          <w:tcPr>
            <w:tcW w:w="2598" w:type="dxa"/>
            <w:tcBorders>
              <w:right w:val="single" w:sz="12" w:space="0" w:color="auto"/>
            </w:tcBorders>
          </w:tcPr>
          <w:p w14:paraId="72571920" w14:textId="77777777" w:rsidR="0070019D" w:rsidRDefault="00E25D5C">
            <w:pPr>
              <w:pStyle w:val="Leipteksti"/>
              <w:spacing w:after="60"/>
            </w:pPr>
            <w:r>
              <w:t>dg:n pvm/klo</w:t>
            </w:r>
          </w:p>
        </w:tc>
      </w:tr>
      <w:tr w:rsidR="0070019D" w14:paraId="0283D841" w14:textId="77777777">
        <w:tc>
          <w:tcPr>
            <w:tcW w:w="780" w:type="dxa"/>
            <w:tcBorders>
              <w:left w:val="single" w:sz="12" w:space="0" w:color="auto"/>
            </w:tcBorders>
          </w:tcPr>
          <w:p w14:paraId="4FF332E2" w14:textId="77777777" w:rsidR="0070019D" w:rsidRDefault="00E25D5C">
            <w:pPr>
              <w:pStyle w:val="Leipteksti"/>
              <w:spacing w:after="60"/>
            </w:pPr>
            <w:r>
              <w:t>6</w:t>
            </w:r>
          </w:p>
        </w:tc>
        <w:tc>
          <w:tcPr>
            <w:tcW w:w="866" w:type="dxa"/>
          </w:tcPr>
          <w:p w14:paraId="3FF3DFEB" w14:textId="77777777" w:rsidR="0070019D" w:rsidRDefault="00E25D5C">
            <w:pPr>
              <w:pStyle w:val="Leipteksti"/>
              <w:spacing w:after="60"/>
            </w:pPr>
            <w:r>
              <w:t>2</w:t>
            </w:r>
          </w:p>
        </w:tc>
        <w:tc>
          <w:tcPr>
            <w:tcW w:w="867" w:type="dxa"/>
          </w:tcPr>
          <w:p w14:paraId="09E20FB8" w14:textId="77777777" w:rsidR="0070019D" w:rsidRDefault="00E25D5C">
            <w:pPr>
              <w:pStyle w:val="Leipteksti"/>
              <w:spacing w:after="60"/>
            </w:pPr>
            <w:r>
              <w:t>IS</w:t>
            </w:r>
          </w:p>
        </w:tc>
        <w:tc>
          <w:tcPr>
            <w:tcW w:w="866" w:type="dxa"/>
          </w:tcPr>
          <w:p w14:paraId="4081B50D" w14:textId="77777777" w:rsidR="0070019D" w:rsidRDefault="00E25D5C">
            <w:pPr>
              <w:pStyle w:val="Leipteksti"/>
              <w:spacing w:after="60"/>
            </w:pPr>
            <w:r>
              <w:t>R</w:t>
            </w:r>
          </w:p>
        </w:tc>
        <w:tc>
          <w:tcPr>
            <w:tcW w:w="1155" w:type="dxa"/>
          </w:tcPr>
          <w:p w14:paraId="4B0B77D5" w14:textId="77777777" w:rsidR="0070019D" w:rsidRDefault="0070019D">
            <w:pPr>
              <w:pStyle w:val="Leipteksti"/>
              <w:spacing w:after="60"/>
            </w:pPr>
          </w:p>
        </w:tc>
        <w:tc>
          <w:tcPr>
            <w:tcW w:w="722" w:type="dxa"/>
          </w:tcPr>
          <w:p w14:paraId="1201047E" w14:textId="77777777" w:rsidR="0070019D" w:rsidRDefault="00E25D5C">
            <w:pPr>
              <w:pStyle w:val="Leipteksti"/>
              <w:spacing w:after="60"/>
            </w:pPr>
            <w:r>
              <w:t>0052</w:t>
            </w:r>
          </w:p>
        </w:tc>
        <w:tc>
          <w:tcPr>
            <w:tcW w:w="722" w:type="dxa"/>
          </w:tcPr>
          <w:p w14:paraId="4C160EA5" w14:textId="77777777" w:rsidR="0070019D" w:rsidRDefault="00E25D5C">
            <w:pPr>
              <w:pStyle w:val="Leipteksti"/>
              <w:spacing w:after="60"/>
            </w:pPr>
            <w:r>
              <w:t>00380</w:t>
            </w:r>
          </w:p>
        </w:tc>
        <w:tc>
          <w:tcPr>
            <w:tcW w:w="2598" w:type="dxa"/>
            <w:tcBorders>
              <w:right w:val="single" w:sz="12" w:space="0" w:color="auto"/>
            </w:tcBorders>
          </w:tcPr>
          <w:p w14:paraId="053CA49D" w14:textId="77777777" w:rsidR="0070019D" w:rsidRDefault="00E25D5C">
            <w:pPr>
              <w:pStyle w:val="Leipteksti"/>
              <w:spacing w:after="60"/>
            </w:pPr>
            <w:r>
              <w:t>diagnoosin tila</w:t>
            </w:r>
          </w:p>
        </w:tc>
      </w:tr>
      <w:tr w:rsidR="0070019D" w14:paraId="6AC58810" w14:textId="77777777">
        <w:tc>
          <w:tcPr>
            <w:tcW w:w="780" w:type="dxa"/>
            <w:tcBorders>
              <w:left w:val="single" w:sz="12" w:space="0" w:color="auto"/>
            </w:tcBorders>
          </w:tcPr>
          <w:p w14:paraId="170BF874" w14:textId="77777777" w:rsidR="0070019D" w:rsidRDefault="00E25D5C">
            <w:pPr>
              <w:pStyle w:val="Leipteksti"/>
              <w:spacing w:after="60"/>
            </w:pPr>
            <w:r>
              <w:t>7</w:t>
            </w:r>
          </w:p>
        </w:tc>
        <w:tc>
          <w:tcPr>
            <w:tcW w:w="866" w:type="dxa"/>
          </w:tcPr>
          <w:p w14:paraId="41472E85" w14:textId="77777777" w:rsidR="0070019D" w:rsidRDefault="00E25D5C">
            <w:pPr>
              <w:pStyle w:val="Leipteksti"/>
              <w:spacing w:after="60"/>
            </w:pPr>
            <w:r>
              <w:t>60</w:t>
            </w:r>
          </w:p>
        </w:tc>
        <w:tc>
          <w:tcPr>
            <w:tcW w:w="867" w:type="dxa"/>
          </w:tcPr>
          <w:p w14:paraId="62D06D85" w14:textId="77777777" w:rsidR="0070019D" w:rsidRDefault="00E25D5C">
            <w:pPr>
              <w:pStyle w:val="Leipteksti"/>
              <w:spacing w:after="60"/>
            </w:pPr>
            <w:r>
              <w:t>CE</w:t>
            </w:r>
          </w:p>
        </w:tc>
        <w:tc>
          <w:tcPr>
            <w:tcW w:w="866" w:type="dxa"/>
          </w:tcPr>
          <w:p w14:paraId="710672E9" w14:textId="77777777" w:rsidR="0070019D" w:rsidRDefault="00E25D5C">
            <w:pPr>
              <w:pStyle w:val="Leipteksti"/>
              <w:spacing w:after="60"/>
            </w:pPr>
            <w:r>
              <w:t>B</w:t>
            </w:r>
          </w:p>
        </w:tc>
        <w:tc>
          <w:tcPr>
            <w:tcW w:w="1155" w:type="dxa"/>
          </w:tcPr>
          <w:p w14:paraId="1F734E8E" w14:textId="77777777" w:rsidR="0070019D" w:rsidRDefault="0070019D">
            <w:pPr>
              <w:pStyle w:val="Leipteksti"/>
              <w:spacing w:after="60"/>
            </w:pPr>
          </w:p>
        </w:tc>
        <w:tc>
          <w:tcPr>
            <w:tcW w:w="722" w:type="dxa"/>
          </w:tcPr>
          <w:p w14:paraId="25996572" w14:textId="77777777" w:rsidR="0070019D" w:rsidRDefault="00E25D5C">
            <w:pPr>
              <w:pStyle w:val="Leipteksti"/>
              <w:spacing w:after="60"/>
            </w:pPr>
            <w:r>
              <w:t>0118</w:t>
            </w:r>
          </w:p>
        </w:tc>
        <w:tc>
          <w:tcPr>
            <w:tcW w:w="722" w:type="dxa"/>
          </w:tcPr>
          <w:p w14:paraId="08D58150" w14:textId="77777777" w:rsidR="0070019D" w:rsidRDefault="00E25D5C">
            <w:pPr>
              <w:pStyle w:val="Leipteksti"/>
              <w:spacing w:after="60"/>
            </w:pPr>
            <w:r>
              <w:t>00381</w:t>
            </w:r>
          </w:p>
        </w:tc>
        <w:tc>
          <w:tcPr>
            <w:tcW w:w="2598" w:type="dxa"/>
            <w:tcBorders>
              <w:right w:val="single" w:sz="12" w:space="0" w:color="auto"/>
            </w:tcBorders>
          </w:tcPr>
          <w:p w14:paraId="01CE84B3" w14:textId="77777777" w:rsidR="0070019D" w:rsidRDefault="00E25D5C">
            <w:pPr>
              <w:pStyle w:val="Leipteksti"/>
              <w:spacing w:after="60"/>
            </w:pPr>
            <w:r>
              <w:t>päädg-luokka</w:t>
            </w:r>
          </w:p>
        </w:tc>
      </w:tr>
      <w:tr w:rsidR="0070019D" w14:paraId="4CC6AF1B" w14:textId="77777777">
        <w:tc>
          <w:tcPr>
            <w:tcW w:w="780" w:type="dxa"/>
            <w:tcBorders>
              <w:left w:val="single" w:sz="12" w:space="0" w:color="auto"/>
            </w:tcBorders>
          </w:tcPr>
          <w:p w14:paraId="3701C121" w14:textId="77777777" w:rsidR="0070019D" w:rsidRDefault="00E25D5C">
            <w:pPr>
              <w:pStyle w:val="Leipteksti"/>
              <w:spacing w:after="60"/>
            </w:pPr>
            <w:r>
              <w:t>8</w:t>
            </w:r>
          </w:p>
        </w:tc>
        <w:tc>
          <w:tcPr>
            <w:tcW w:w="866" w:type="dxa"/>
          </w:tcPr>
          <w:p w14:paraId="595AEE5F" w14:textId="77777777" w:rsidR="0070019D" w:rsidRDefault="00E25D5C">
            <w:pPr>
              <w:pStyle w:val="Leipteksti"/>
              <w:spacing w:after="60"/>
            </w:pPr>
            <w:r>
              <w:t>4</w:t>
            </w:r>
          </w:p>
        </w:tc>
        <w:tc>
          <w:tcPr>
            <w:tcW w:w="867" w:type="dxa"/>
          </w:tcPr>
          <w:p w14:paraId="1077951F" w14:textId="77777777" w:rsidR="0070019D" w:rsidRDefault="00E25D5C">
            <w:pPr>
              <w:pStyle w:val="Leipteksti"/>
              <w:spacing w:after="60"/>
            </w:pPr>
            <w:r>
              <w:t>IS</w:t>
            </w:r>
          </w:p>
        </w:tc>
        <w:tc>
          <w:tcPr>
            <w:tcW w:w="866" w:type="dxa"/>
          </w:tcPr>
          <w:p w14:paraId="56A07B3C" w14:textId="77777777" w:rsidR="0070019D" w:rsidRDefault="00E25D5C">
            <w:pPr>
              <w:pStyle w:val="Leipteksti"/>
              <w:spacing w:after="60"/>
            </w:pPr>
            <w:r>
              <w:t>B</w:t>
            </w:r>
          </w:p>
        </w:tc>
        <w:tc>
          <w:tcPr>
            <w:tcW w:w="1155" w:type="dxa"/>
          </w:tcPr>
          <w:p w14:paraId="65A496BE" w14:textId="77777777" w:rsidR="0070019D" w:rsidRDefault="0070019D">
            <w:pPr>
              <w:pStyle w:val="Leipteksti"/>
              <w:spacing w:after="60"/>
            </w:pPr>
          </w:p>
        </w:tc>
        <w:tc>
          <w:tcPr>
            <w:tcW w:w="722" w:type="dxa"/>
          </w:tcPr>
          <w:p w14:paraId="7637F114" w14:textId="77777777" w:rsidR="0070019D" w:rsidRDefault="00E25D5C">
            <w:pPr>
              <w:pStyle w:val="Leipteksti"/>
              <w:spacing w:after="60"/>
            </w:pPr>
            <w:r>
              <w:t>0055</w:t>
            </w:r>
          </w:p>
        </w:tc>
        <w:tc>
          <w:tcPr>
            <w:tcW w:w="722" w:type="dxa"/>
          </w:tcPr>
          <w:p w14:paraId="5B288858" w14:textId="77777777" w:rsidR="0070019D" w:rsidRDefault="00E25D5C">
            <w:pPr>
              <w:pStyle w:val="Leipteksti"/>
              <w:spacing w:after="60"/>
            </w:pPr>
            <w:r>
              <w:t>00382</w:t>
            </w:r>
          </w:p>
        </w:tc>
        <w:tc>
          <w:tcPr>
            <w:tcW w:w="2598" w:type="dxa"/>
            <w:tcBorders>
              <w:right w:val="single" w:sz="12" w:space="0" w:color="auto"/>
            </w:tcBorders>
          </w:tcPr>
          <w:p w14:paraId="3D039061" w14:textId="77777777" w:rsidR="0070019D" w:rsidRDefault="00E25D5C">
            <w:pPr>
              <w:pStyle w:val="Leipteksti"/>
              <w:spacing w:after="60"/>
            </w:pPr>
            <w:r>
              <w:t>DRG</w:t>
            </w:r>
          </w:p>
        </w:tc>
      </w:tr>
      <w:tr w:rsidR="0070019D" w14:paraId="7CD96A84" w14:textId="77777777">
        <w:tc>
          <w:tcPr>
            <w:tcW w:w="780" w:type="dxa"/>
            <w:tcBorders>
              <w:left w:val="single" w:sz="12" w:space="0" w:color="auto"/>
            </w:tcBorders>
          </w:tcPr>
          <w:p w14:paraId="7D387ECA" w14:textId="77777777" w:rsidR="0070019D" w:rsidRDefault="00E25D5C">
            <w:pPr>
              <w:pStyle w:val="Leipteksti"/>
              <w:spacing w:after="60"/>
            </w:pPr>
            <w:r>
              <w:t>9</w:t>
            </w:r>
          </w:p>
        </w:tc>
        <w:tc>
          <w:tcPr>
            <w:tcW w:w="866" w:type="dxa"/>
          </w:tcPr>
          <w:p w14:paraId="7B64FF5E" w14:textId="77777777" w:rsidR="0070019D" w:rsidRDefault="00E25D5C">
            <w:pPr>
              <w:pStyle w:val="Leipteksti"/>
              <w:spacing w:after="60"/>
            </w:pPr>
            <w:r>
              <w:t>2</w:t>
            </w:r>
          </w:p>
        </w:tc>
        <w:tc>
          <w:tcPr>
            <w:tcW w:w="867" w:type="dxa"/>
          </w:tcPr>
          <w:p w14:paraId="6CA5C03E" w14:textId="77777777" w:rsidR="0070019D" w:rsidRDefault="00E25D5C">
            <w:pPr>
              <w:pStyle w:val="Leipteksti"/>
              <w:spacing w:after="60"/>
            </w:pPr>
            <w:r>
              <w:t>ID</w:t>
            </w:r>
          </w:p>
        </w:tc>
        <w:tc>
          <w:tcPr>
            <w:tcW w:w="866" w:type="dxa"/>
          </w:tcPr>
          <w:p w14:paraId="2DCCF78C" w14:textId="77777777" w:rsidR="0070019D" w:rsidRDefault="00E25D5C">
            <w:pPr>
              <w:pStyle w:val="Leipteksti"/>
              <w:spacing w:after="60"/>
            </w:pPr>
            <w:r>
              <w:t>B</w:t>
            </w:r>
          </w:p>
        </w:tc>
        <w:tc>
          <w:tcPr>
            <w:tcW w:w="1155" w:type="dxa"/>
          </w:tcPr>
          <w:p w14:paraId="2B41746D" w14:textId="77777777" w:rsidR="0070019D" w:rsidRDefault="0070019D">
            <w:pPr>
              <w:pStyle w:val="Leipteksti"/>
              <w:spacing w:after="60"/>
            </w:pPr>
          </w:p>
        </w:tc>
        <w:tc>
          <w:tcPr>
            <w:tcW w:w="722" w:type="dxa"/>
          </w:tcPr>
          <w:p w14:paraId="091C46C7" w14:textId="77777777" w:rsidR="0070019D" w:rsidRDefault="00E25D5C">
            <w:pPr>
              <w:pStyle w:val="Leipteksti"/>
              <w:spacing w:after="60"/>
            </w:pPr>
            <w:r>
              <w:t>0136</w:t>
            </w:r>
          </w:p>
        </w:tc>
        <w:tc>
          <w:tcPr>
            <w:tcW w:w="722" w:type="dxa"/>
          </w:tcPr>
          <w:p w14:paraId="1CD3F738" w14:textId="77777777" w:rsidR="0070019D" w:rsidRDefault="00E25D5C">
            <w:pPr>
              <w:pStyle w:val="Leipteksti"/>
              <w:spacing w:after="60"/>
            </w:pPr>
            <w:r>
              <w:t>00383</w:t>
            </w:r>
          </w:p>
        </w:tc>
        <w:tc>
          <w:tcPr>
            <w:tcW w:w="2598" w:type="dxa"/>
            <w:tcBorders>
              <w:right w:val="single" w:sz="12" w:space="0" w:color="auto"/>
            </w:tcBorders>
          </w:tcPr>
          <w:p w14:paraId="0ABFD84B" w14:textId="77777777" w:rsidR="0070019D" w:rsidRDefault="00E25D5C">
            <w:pPr>
              <w:pStyle w:val="Leipteksti"/>
              <w:spacing w:after="60"/>
            </w:pPr>
            <w:r>
              <w:t>DRG hyväksymistunnistin</w:t>
            </w:r>
          </w:p>
        </w:tc>
      </w:tr>
      <w:tr w:rsidR="0070019D" w14:paraId="004F3173" w14:textId="77777777">
        <w:tc>
          <w:tcPr>
            <w:tcW w:w="780" w:type="dxa"/>
            <w:tcBorders>
              <w:left w:val="single" w:sz="12" w:space="0" w:color="auto"/>
            </w:tcBorders>
          </w:tcPr>
          <w:p w14:paraId="3BD84FC7" w14:textId="77777777" w:rsidR="0070019D" w:rsidRDefault="00E25D5C">
            <w:pPr>
              <w:pStyle w:val="Leipteksti"/>
              <w:spacing w:after="60"/>
            </w:pPr>
            <w:r>
              <w:t>10</w:t>
            </w:r>
          </w:p>
        </w:tc>
        <w:tc>
          <w:tcPr>
            <w:tcW w:w="866" w:type="dxa"/>
          </w:tcPr>
          <w:p w14:paraId="747948A7" w14:textId="77777777" w:rsidR="0070019D" w:rsidRDefault="00E25D5C">
            <w:pPr>
              <w:pStyle w:val="Leipteksti"/>
              <w:spacing w:after="60"/>
            </w:pPr>
            <w:r>
              <w:t>2</w:t>
            </w:r>
          </w:p>
        </w:tc>
        <w:tc>
          <w:tcPr>
            <w:tcW w:w="867" w:type="dxa"/>
          </w:tcPr>
          <w:p w14:paraId="6BE513D2" w14:textId="77777777" w:rsidR="0070019D" w:rsidRDefault="00E25D5C">
            <w:pPr>
              <w:pStyle w:val="Leipteksti"/>
              <w:spacing w:after="60"/>
            </w:pPr>
            <w:r>
              <w:t>IS</w:t>
            </w:r>
          </w:p>
        </w:tc>
        <w:tc>
          <w:tcPr>
            <w:tcW w:w="866" w:type="dxa"/>
          </w:tcPr>
          <w:p w14:paraId="4E364185" w14:textId="77777777" w:rsidR="0070019D" w:rsidRDefault="00E25D5C">
            <w:pPr>
              <w:pStyle w:val="Leipteksti"/>
              <w:spacing w:after="60"/>
            </w:pPr>
            <w:r>
              <w:t>B</w:t>
            </w:r>
          </w:p>
        </w:tc>
        <w:tc>
          <w:tcPr>
            <w:tcW w:w="1155" w:type="dxa"/>
          </w:tcPr>
          <w:p w14:paraId="127C6A41" w14:textId="77777777" w:rsidR="0070019D" w:rsidRDefault="0070019D">
            <w:pPr>
              <w:pStyle w:val="Leipteksti"/>
              <w:spacing w:after="60"/>
            </w:pPr>
          </w:p>
        </w:tc>
        <w:tc>
          <w:tcPr>
            <w:tcW w:w="722" w:type="dxa"/>
          </w:tcPr>
          <w:p w14:paraId="4A04F869" w14:textId="77777777" w:rsidR="0070019D" w:rsidRDefault="00E25D5C">
            <w:pPr>
              <w:pStyle w:val="Leipteksti"/>
              <w:spacing w:after="60"/>
            </w:pPr>
            <w:r>
              <w:t>0056</w:t>
            </w:r>
          </w:p>
        </w:tc>
        <w:tc>
          <w:tcPr>
            <w:tcW w:w="722" w:type="dxa"/>
          </w:tcPr>
          <w:p w14:paraId="3BBAA1D9" w14:textId="77777777" w:rsidR="0070019D" w:rsidRDefault="00E25D5C">
            <w:pPr>
              <w:pStyle w:val="Leipteksti"/>
              <w:spacing w:after="60"/>
            </w:pPr>
            <w:r>
              <w:t>00384</w:t>
            </w:r>
          </w:p>
        </w:tc>
        <w:tc>
          <w:tcPr>
            <w:tcW w:w="2598" w:type="dxa"/>
            <w:tcBorders>
              <w:right w:val="single" w:sz="12" w:space="0" w:color="auto"/>
            </w:tcBorders>
          </w:tcPr>
          <w:p w14:paraId="01DFC32C" w14:textId="77777777" w:rsidR="0070019D" w:rsidRDefault="00E25D5C">
            <w:pPr>
              <w:pStyle w:val="Leipteksti"/>
              <w:spacing w:after="60"/>
            </w:pPr>
            <w:r>
              <w:t>DRG hyväksymiskoodi</w:t>
            </w:r>
          </w:p>
        </w:tc>
      </w:tr>
      <w:tr w:rsidR="0070019D" w14:paraId="6F4BE652" w14:textId="77777777">
        <w:tc>
          <w:tcPr>
            <w:tcW w:w="780" w:type="dxa"/>
            <w:tcBorders>
              <w:left w:val="single" w:sz="12" w:space="0" w:color="auto"/>
            </w:tcBorders>
          </w:tcPr>
          <w:p w14:paraId="7928C0AC" w14:textId="77777777" w:rsidR="0070019D" w:rsidRDefault="00E25D5C">
            <w:pPr>
              <w:pStyle w:val="Leipteksti"/>
              <w:spacing w:after="60"/>
            </w:pPr>
            <w:r>
              <w:t>11</w:t>
            </w:r>
          </w:p>
        </w:tc>
        <w:tc>
          <w:tcPr>
            <w:tcW w:w="866" w:type="dxa"/>
          </w:tcPr>
          <w:p w14:paraId="2B748AA7" w14:textId="77777777" w:rsidR="0070019D" w:rsidRDefault="00E25D5C">
            <w:pPr>
              <w:pStyle w:val="Leipteksti"/>
              <w:spacing w:after="60"/>
            </w:pPr>
            <w:r>
              <w:t>60</w:t>
            </w:r>
          </w:p>
        </w:tc>
        <w:tc>
          <w:tcPr>
            <w:tcW w:w="867" w:type="dxa"/>
          </w:tcPr>
          <w:p w14:paraId="30F80235" w14:textId="77777777" w:rsidR="0070019D" w:rsidRDefault="00E25D5C">
            <w:pPr>
              <w:pStyle w:val="Leipteksti"/>
              <w:spacing w:after="60"/>
            </w:pPr>
            <w:r>
              <w:t>CE</w:t>
            </w:r>
          </w:p>
        </w:tc>
        <w:tc>
          <w:tcPr>
            <w:tcW w:w="866" w:type="dxa"/>
          </w:tcPr>
          <w:p w14:paraId="3579876B" w14:textId="77777777" w:rsidR="0070019D" w:rsidRDefault="00E25D5C">
            <w:pPr>
              <w:pStyle w:val="Leipteksti"/>
              <w:spacing w:after="60"/>
            </w:pPr>
            <w:r>
              <w:t>B</w:t>
            </w:r>
          </w:p>
        </w:tc>
        <w:tc>
          <w:tcPr>
            <w:tcW w:w="1155" w:type="dxa"/>
          </w:tcPr>
          <w:p w14:paraId="124CD762" w14:textId="77777777" w:rsidR="0070019D" w:rsidRDefault="0070019D">
            <w:pPr>
              <w:pStyle w:val="Leipteksti"/>
              <w:spacing w:after="60"/>
            </w:pPr>
          </w:p>
        </w:tc>
        <w:tc>
          <w:tcPr>
            <w:tcW w:w="722" w:type="dxa"/>
          </w:tcPr>
          <w:p w14:paraId="28EF9754" w14:textId="77777777" w:rsidR="0070019D" w:rsidRDefault="00E25D5C">
            <w:pPr>
              <w:pStyle w:val="Leipteksti"/>
              <w:spacing w:after="60"/>
            </w:pPr>
            <w:r>
              <w:t>0083</w:t>
            </w:r>
          </w:p>
        </w:tc>
        <w:tc>
          <w:tcPr>
            <w:tcW w:w="722" w:type="dxa"/>
          </w:tcPr>
          <w:p w14:paraId="0A8D4B5C" w14:textId="77777777" w:rsidR="0070019D" w:rsidRDefault="00E25D5C">
            <w:pPr>
              <w:pStyle w:val="Leipteksti"/>
              <w:spacing w:after="60"/>
            </w:pPr>
            <w:r>
              <w:t>00385</w:t>
            </w:r>
          </w:p>
        </w:tc>
        <w:tc>
          <w:tcPr>
            <w:tcW w:w="2598" w:type="dxa"/>
            <w:tcBorders>
              <w:right w:val="single" w:sz="12" w:space="0" w:color="auto"/>
            </w:tcBorders>
          </w:tcPr>
          <w:p w14:paraId="6990B3BA" w14:textId="77777777" w:rsidR="0070019D" w:rsidRDefault="00E25D5C">
            <w:pPr>
              <w:pStyle w:val="Leipteksti"/>
              <w:spacing w:after="60"/>
            </w:pPr>
            <w:r>
              <w:t>DRG lisämaksun peruste</w:t>
            </w:r>
          </w:p>
        </w:tc>
      </w:tr>
      <w:tr w:rsidR="0070019D" w14:paraId="550ED6E3" w14:textId="77777777">
        <w:tc>
          <w:tcPr>
            <w:tcW w:w="780" w:type="dxa"/>
            <w:tcBorders>
              <w:left w:val="single" w:sz="12" w:space="0" w:color="auto"/>
            </w:tcBorders>
          </w:tcPr>
          <w:p w14:paraId="4DCFCC61" w14:textId="77777777" w:rsidR="0070019D" w:rsidRDefault="00E25D5C">
            <w:pPr>
              <w:pStyle w:val="Leipteksti"/>
              <w:spacing w:after="60"/>
            </w:pPr>
            <w:r>
              <w:t>12</w:t>
            </w:r>
          </w:p>
        </w:tc>
        <w:tc>
          <w:tcPr>
            <w:tcW w:w="866" w:type="dxa"/>
          </w:tcPr>
          <w:p w14:paraId="37E070FE" w14:textId="77777777" w:rsidR="0070019D" w:rsidRDefault="00E25D5C">
            <w:pPr>
              <w:pStyle w:val="Leipteksti"/>
              <w:spacing w:after="60"/>
            </w:pPr>
            <w:r>
              <w:t>3</w:t>
            </w:r>
          </w:p>
        </w:tc>
        <w:tc>
          <w:tcPr>
            <w:tcW w:w="867" w:type="dxa"/>
          </w:tcPr>
          <w:p w14:paraId="385B8C40" w14:textId="77777777" w:rsidR="0070019D" w:rsidRDefault="00E25D5C">
            <w:pPr>
              <w:pStyle w:val="Leipteksti"/>
              <w:spacing w:after="60"/>
            </w:pPr>
            <w:r>
              <w:t>NM</w:t>
            </w:r>
          </w:p>
        </w:tc>
        <w:tc>
          <w:tcPr>
            <w:tcW w:w="866" w:type="dxa"/>
          </w:tcPr>
          <w:p w14:paraId="2B205422" w14:textId="77777777" w:rsidR="0070019D" w:rsidRDefault="00E25D5C">
            <w:pPr>
              <w:pStyle w:val="Leipteksti"/>
              <w:spacing w:after="60"/>
            </w:pPr>
            <w:r>
              <w:t>B</w:t>
            </w:r>
          </w:p>
        </w:tc>
        <w:tc>
          <w:tcPr>
            <w:tcW w:w="1155" w:type="dxa"/>
          </w:tcPr>
          <w:p w14:paraId="124870E0" w14:textId="77777777" w:rsidR="0070019D" w:rsidRDefault="0070019D">
            <w:pPr>
              <w:pStyle w:val="Leipteksti"/>
              <w:spacing w:after="60"/>
            </w:pPr>
          </w:p>
        </w:tc>
        <w:tc>
          <w:tcPr>
            <w:tcW w:w="722" w:type="dxa"/>
          </w:tcPr>
          <w:p w14:paraId="001EF0A9" w14:textId="77777777" w:rsidR="0070019D" w:rsidRDefault="0070019D">
            <w:pPr>
              <w:pStyle w:val="Leipteksti"/>
              <w:spacing w:after="60"/>
            </w:pPr>
          </w:p>
        </w:tc>
        <w:tc>
          <w:tcPr>
            <w:tcW w:w="722" w:type="dxa"/>
          </w:tcPr>
          <w:p w14:paraId="3E03281C" w14:textId="77777777" w:rsidR="0070019D" w:rsidRDefault="00E25D5C">
            <w:pPr>
              <w:pStyle w:val="Leipteksti"/>
              <w:spacing w:after="60"/>
            </w:pPr>
            <w:r>
              <w:t>00386</w:t>
            </w:r>
          </w:p>
        </w:tc>
        <w:tc>
          <w:tcPr>
            <w:tcW w:w="2598" w:type="dxa"/>
            <w:tcBorders>
              <w:right w:val="single" w:sz="12" w:space="0" w:color="auto"/>
            </w:tcBorders>
          </w:tcPr>
          <w:p w14:paraId="1A26942A" w14:textId="77777777" w:rsidR="0070019D" w:rsidRDefault="00E25D5C">
            <w:pPr>
              <w:pStyle w:val="Leipteksti"/>
              <w:spacing w:after="60"/>
            </w:pPr>
            <w:r>
              <w:t>DRG lisäpäivät</w:t>
            </w:r>
          </w:p>
        </w:tc>
      </w:tr>
      <w:tr w:rsidR="0070019D" w14:paraId="6EFCE65B" w14:textId="77777777">
        <w:tc>
          <w:tcPr>
            <w:tcW w:w="780" w:type="dxa"/>
            <w:tcBorders>
              <w:left w:val="single" w:sz="12" w:space="0" w:color="auto"/>
            </w:tcBorders>
          </w:tcPr>
          <w:p w14:paraId="3556B52E" w14:textId="77777777" w:rsidR="0070019D" w:rsidRDefault="00E25D5C">
            <w:pPr>
              <w:pStyle w:val="Leipteksti"/>
              <w:spacing w:after="60"/>
            </w:pPr>
            <w:r>
              <w:t>13</w:t>
            </w:r>
          </w:p>
        </w:tc>
        <w:tc>
          <w:tcPr>
            <w:tcW w:w="866" w:type="dxa"/>
          </w:tcPr>
          <w:p w14:paraId="5A718312" w14:textId="77777777" w:rsidR="0070019D" w:rsidRDefault="00E25D5C">
            <w:pPr>
              <w:pStyle w:val="Leipteksti"/>
              <w:spacing w:after="60"/>
            </w:pPr>
            <w:r>
              <w:t>12</w:t>
            </w:r>
          </w:p>
        </w:tc>
        <w:tc>
          <w:tcPr>
            <w:tcW w:w="867" w:type="dxa"/>
          </w:tcPr>
          <w:p w14:paraId="4FBE2FD1" w14:textId="77777777" w:rsidR="0070019D" w:rsidRDefault="00E25D5C">
            <w:pPr>
              <w:pStyle w:val="Leipteksti"/>
              <w:spacing w:after="60"/>
            </w:pPr>
            <w:r>
              <w:t>NM</w:t>
            </w:r>
          </w:p>
        </w:tc>
        <w:tc>
          <w:tcPr>
            <w:tcW w:w="866" w:type="dxa"/>
          </w:tcPr>
          <w:p w14:paraId="4E3D3C71" w14:textId="77777777" w:rsidR="0070019D" w:rsidRDefault="00E25D5C">
            <w:pPr>
              <w:pStyle w:val="Leipteksti"/>
              <w:spacing w:after="60"/>
            </w:pPr>
            <w:r>
              <w:t>B</w:t>
            </w:r>
          </w:p>
        </w:tc>
        <w:tc>
          <w:tcPr>
            <w:tcW w:w="1155" w:type="dxa"/>
          </w:tcPr>
          <w:p w14:paraId="1E449AE3" w14:textId="77777777" w:rsidR="0070019D" w:rsidRDefault="0070019D">
            <w:pPr>
              <w:pStyle w:val="Leipteksti"/>
              <w:spacing w:after="60"/>
            </w:pPr>
          </w:p>
        </w:tc>
        <w:tc>
          <w:tcPr>
            <w:tcW w:w="722" w:type="dxa"/>
          </w:tcPr>
          <w:p w14:paraId="48F6B627" w14:textId="77777777" w:rsidR="0070019D" w:rsidRDefault="0070019D">
            <w:pPr>
              <w:pStyle w:val="Leipteksti"/>
              <w:spacing w:after="60"/>
            </w:pPr>
          </w:p>
        </w:tc>
        <w:tc>
          <w:tcPr>
            <w:tcW w:w="722" w:type="dxa"/>
          </w:tcPr>
          <w:p w14:paraId="3BB6DF25" w14:textId="77777777" w:rsidR="0070019D" w:rsidRDefault="00E25D5C">
            <w:pPr>
              <w:pStyle w:val="Leipteksti"/>
              <w:spacing w:after="60"/>
            </w:pPr>
            <w:r>
              <w:t>00387</w:t>
            </w:r>
          </w:p>
        </w:tc>
        <w:tc>
          <w:tcPr>
            <w:tcW w:w="2598" w:type="dxa"/>
            <w:tcBorders>
              <w:right w:val="single" w:sz="12" w:space="0" w:color="auto"/>
            </w:tcBorders>
          </w:tcPr>
          <w:p w14:paraId="719B5446" w14:textId="77777777" w:rsidR="0070019D" w:rsidRDefault="00E25D5C">
            <w:pPr>
              <w:pStyle w:val="Leipteksti"/>
              <w:spacing w:after="60"/>
            </w:pPr>
            <w:r>
              <w:t>DRG lisäkustannukset</w:t>
            </w:r>
          </w:p>
        </w:tc>
      </w:tr>
      <w:tr w:rsidR="0070019D" w:rsidRPr="001B1643" w14:paraId="5810E69A" w14:textId="77777777">
        <w:tc>
          <w:tcPr>
            <w:tcW w:w="780" w:type="dxa"/>
            <w:tcBorders>
              <w:left w:val="single" w:sz="12" w:space="0" w:color="auto"/>
            </w:tcBorders>
          </w:tcPr>
          <w:p w14:paraId="771E24AB" w14:textId="77777777" w:rsidR="0070019D" w:rsidRDefault="00E25D5C">
            <w:pPr>
              <w:pStyle w:val="Leipteksti"/>
              <w:spacing w:after="60"/>
            </w:pPr>
            <w:r>
              <w:t>14</w:t>
            </w:r>
          </w:p>
        </w:tc>
        <w:tc>
          <w:tcPr>
            <w:tcW w:w="866" w:type="dxa"/>
          </w:tcPr>
          <w:p w14:paraId="5A71BED0" w14:textId="77777777" w:rsidR="0070019D" w:rsidRDefault="00E25D5C">
            <w:pPr>
              <w:pStyle w:val="Leipteksti"/>
              <w:spacing w:after="60"/>
            </w:pPr>
            <w:r>
              <w:t>4</w:t>
            </w:r>
          </w:p>
        </w:tc>
        <w:tc>
          <w:tcPr>
            <w:tcW w:w="867" w:type="dxa"/>
          </w:tcPr>
          <w:p w14:paraId="58B213CB" w14:textId="77777777" w:rsidR="0070019D" w:rsidRDefault="00E25D5C">
            <w:pPr>
              <w:pStyle w:val="Leipteksti"/>
              <w:spacing w:after="60"/>
            </w:pPr>
            <w:r>
              <w:t>ST</w:t>
            </w:r>
          </w:p>
        </w:tc>
        <w:tc>
          <w:tcPr>
            <w:tcW w:w="866" w:type="dxa"/>
          </w:tcPr>
          <w:p w14:paraId="42AE319B" w14:textId="77777777" w:rsidR="0070019D" w:rsidRDefault="00E25D5C">
            <w:pPr>
              <w:pStyle w:val="Leipteksti"/>
              <w:spacing w:after="60"/>
            </w:pPr>
            <w:r>
              <w:t>B</w:t>
            </w:r>
          </w:p>
        </w:tc>
        <w:tc>
          <w:tcPr>
            <w:tcW w:w="1155" w:type="dxa"/>
          </w:tcPr>
          <w:p w14:paraId="2FB1DF80" w14:textId="77777777" w:rsidR="0070019D" w:rsidRDefault="0070019D">
            <w:pPr>
              <w:pStyle w:val="Leipteksti"/>
              <w:spacing w:after="60"/>
            </w:pPr>
          </w:p>
        </w:tc>
        <w:tc>
          <w:tcPr>
            <w:tcW w:w="722" w:type="dxa"/>
          </w:tcPr>
          <w:p w14:paraId="55D80352" w14:textId="77777777" w:rsidR="0070019D" w:rsidRDefault="0070019D">
            <w:pPr>
              <w:pStyle w:val="Leipteksti"/>
              <w:spacing w:after="60"/>
            </w:pPr>
          </w:p>
        </w:tc>
        <w:tc>
          <w:tcPr>
            <w:tcW w:w="722" w:type="dxa"/>
          </w:tcPr>
          <w:p w14:paraId="5B04481D" w14:textId="77777777" w:rsidR="0070019D" w:rsidRDefault="00E25D5C">
            <w:pPr>
              <w:pStyle w:val="Leipteksti"/>
              <w:spacing w:after="60"/>
            </w:pPr>
            <w:r>
              <w:t>00388</w:t>
            </w:r>
          </w:p>
        </w:tc>
        <w:tc>
          <w:tcPr>
            <w:tcW w:w="2598" w:type="dxa"/>
            <w:tcBorders>
              <w:right w:val="single" w:sz="12" w:space="0" w:color="auto"/>
            </w:tcBorders>
          </w:tcPr>
          <w:p w14:paraId="4E4F6CE2" w14:textId="77777777" w:rsidR="0070019D" w:rsidRPr="001E0333" w:rsidRDefault="00E25D5C">
            <w:pPr>
              <w:pStyle w:val="Leipteksti"/>
              <w:spacing w:after="60"/>
              <w:rPr>
                <w:lang w:val="fi-FI"/>
              </w:rPr>
            </w:pPr>
            <w:r w:rsidRPr="001E0333">
              <w:rPr>
                <w:lang w:val="fi-FI"/>
              </w:rPr>
              <w:t>DRG-ryhmittelijän versio ja tyyppi</w:t>
            </w:r>
          </w:p>
        </w:tc>
      </w:tr>
      <w:tr w:rsidR="0070019D" w14:paraId="57C9C69E" w14:textId="77777777">
        <w:tc>
          <w:tcPr>
            <w:tcW w:w="780" w:type="dxa"/>
            <w:tcBorders>
              <w:left w:val="single" w:sz="12" w:space="0" w:color="auto"/>
            </w:tcBorders>
          </w:tcPr>
          <w:p w14:paraId="1B6B8D3F" w14:textId="77777777" w:rsidR="0070019D" w:rsidRDefault="00E25D5C">
            <w:pPr>
              <w:pStyle w:val="Leipteksti"/>
              <w:spacing w:after="60"/>
            </w:pPr>
            <w:r>
              <w:t>15</w:t>
            </w:r>
          </w:p>
        </w:tc>
        <w:tc>
          <w:tcPr>
            <w:tcW w:w="866" w:type="dxa"/>
          </w:tcPr>
          <w:p w14:paraId="08166190" w14:textId="77777777" w:rsidR="0070019D" w:rsidRDefault="00E25D5C">
            <w:pPr>
              <w:pStyle w:val="Leipteksti"/>
              <w:spacing w:after="60"/>
            </w:pPr>
            <w:r>
              <w:t>2</w:t>
            </w:r>
          </w:p>
        </w:tc>
        <w:tc>
          <w:tcPr>
            <w:tcW w:w="867" w:type="dxa"/>
          </w:tcPr>
          <w:p w14:paraId="5DA98337" w14:textId="77777777" w:rsidR="0070019D" w:rsidRDefault="00E25D5C">
            <w:pPr>
              <w:pStyle w:val="Leipteksti"/>
              <w:spacing w:after="60"/>
            </w:pPr>
            <w:r>
              <w:t>NM</w:t>
            </w:r>
          </w:p>
        </w:tc>
        <w:tc>
          <w:tcPr>
            <w:tcW w:w="866" w:type="dxa"/>
          </w:tcPr>
          <w:p w14:paraId="4B1BADC5" w14:textId="77777777" w:rsidR="0070019D" w:rsidRDefault="00E25D5C">
            <w:pPr>
              <w:pStyle w:val="Leipteksti"/>
              <w:spacing w:after="60"/>
            </w:pPr>
            <w:r>
              <w:t>B</w:t>
            </w:r>
          </w:p>
        </w:tc>
        <w:tc>
          <w:tcPr>
            <w:tcW w:w="1155" w:type="dxa"/>
          </w:tcPr>
          <w:p w14:paraId="7FE641C5" w14:textId="77777777" w:rsidR="0070019D" w:rsidRDefault="0070019D">
            <w:pPr>
              <w:pStyle w:val="Leipteksti"/>
              <w:spacing w:after="60"/>
            </w:pPr>
          </w:p>
        </w:tc>
        <w:tc>
          <w:tcPr>
            <w:tcW w:w="722" w:type="dxa"/>
          </w:tcPr>
          <w:p w14:paraId="3F760F4A" w14:textId="77777777" w:rsidR="0070019D" w:rsidRDefault="00E25D5C">
            <w:pPr>
              <w:pStyle w:val="Leipteksti"/>
              <w:spacing w:after="60"/>
            </w:pPr>
            <w:r>
              <w:t>DG11</w:t>
            </w:r>
          </w:p>
        </w:tc>
        <w:tc>
          <w:tcPr>
            <w:tcW w:w="722" w:type="dxa"/>
          </w:tcPr>
          <w:p w14:paraId="2F3552F0" w14:textId="77777777" w:rsidR="0070019D" w:rsidRDefault="00E25D5C">
            <w:pPr>
              <w:pStyle w:val="Leipteksti"/>
              <w:spacing w:after="60"/>
            </w:pPr>
            <w:r>
              <w:t>00389</w:t>
            </w:r>
          </w:p>
        </w:tc>
        <w:tc>
          <w:tcPr>
            <w:tcW w:w="2598" w:type="dxa"/>
            <w:tcBorders>
              <w:right w:val="single" w:sz="12" w:space="0" w:color="auto"/>
            </w:tcBorders>
          </w:tcPr>
          <w:p w14:paraId="2BBB9ED9" w14:textId="77777777" w:rsidR="0070019D" w:rsidRDefault="00E25D5C">
            <w:pPr>
              <w:pStyle w:val="Leipteksti"/>
              <w:spacing w:after="60"/>
            </w:pPr>
            <w:r>
              <w:t>dg-prioriteetti</w:t>
            </w:r>
          </w:p>
        </w:tc>
      </w:tr>
      <w:tr w:rsidR="0070019D" w14:paraId="3837E10C" w14:textId="77777777">
        <w:tc>
          <w:tcPr>
            <w:tcW w:w="780" w:type="dxa"/>
            <w:tcBorders>
              <w:left w:val="single" w:sz="12" w:space="0" w:color="auto"/>
            </w:tcBorders>
          </w:tcPr>
          <w:p w14:paraId="72D588CA" w14:textId="77777777" w:rsidR="0070019D" w:rsidRDefault="00E25D5C">
            <w:pPr>
              <w:pStyle w:val="Leipteksti"/>
              <w:spacing w:after="60"/>
            </w:pPr>
            <w:r>
              <w:t>16</w:t>
            </w:r>
          </w:p>
        </w:tc>
        <w:tc>
          <w:tcPr>
            <w:tcW w:w="866" w:type="dxa"/>
          </w:tcPr>
          <w:p w14:paraId="04EDB515" w14:textId="77777777" w:rsidR="0070019D" w:rsidRDefault="00E25D5C">
            <w:pPr>
              <w:pStyle w:val="Leipteksti"/>
              <w:spacing w:after="60"/>
            </w:pPr>
            <w:r>
              <w:t>60</w:t>
            </w:r>
          </w:p>
        </w:tc>
        <w:tc>
          <w:tcPr>
            <w:tcW w:w="867" w:type="dxa"/>
          </w:tcPr>
          <w:p w14:paraId="2E48984F" w14:textId="77777777" w:rsidR="0070019D" w:rsidRDefault="00E25D5C">
            <w:pPr>
              <w:pStyle w:val="Leipteksti"/>
              <w:spacing w:after="60"/>
            </w:pPr>
            <w:r>
              <w:t>XCN</w:t>
            </w:r>
          </w:p>
        </w:tc>
        <w:tc>
          <w:tcPr>
            <w:tcW w:w="866" w:type="dxa"/>
          </w:tcPr>
          <w:p w14:paraId="3207D296" w14:textId="77777777" w:rsidR="0070019D" w:rsidRDefault="00E25D5C">
            <w:pPr>
              <w:pStyle w:val="Leipteksti"/>
              <w:spacing w:after="60"/>
            </w:pPr>
            <w:r>
              <w:t>O</w:t>
            </w:r>
          </w:p>
        </w:tc>
        <w:tc>
          <w:tcPr>
            <w:tcW w:w="1155" w:type="dxa"/>
          </w:tcPr>
          <w:p w14:paraId="71268DB2" w14:textId="77777777" w:rsidR="0070019D" w:rsidRDefault="00E25D5C">
            <w:pPr>
              <w:pStyle w:val="Leipteksti"/>
              <w:spacing w:after="60"/>
            </w:pPr>
            <w:r>
              <w:t>Y</w:t>
            </w:r>
          </w:p>
        </w:tc>
        <w:tc>
          <w:tcPr>
            <w:tcW w:w="722" w:type="dxa"/>
          </w:tcPr>
          <w:p w14:paraId="6F16D142" w14:textId="77777777" w:rsidR="0070019D" w:rsidRDefault="0070019D">
            <w:pPr>
              <w:pStyle w:val="Leipteksti"/>
              <w:spacing w:after="60"/>
            </w:pPr>
          </w:p>
        </w:tc>
        <w:tc>
          <w:tcPr>
            <w:tcW w:w="722" w:type="dxa"/>
          </w:tcPr>
          <w:p w14:paraId="5966CAE2" w14:textId="77777777" w:rsidR="0070019D" w:rsidRDefault="00E25D5C">
            <w:pPr>
              <w:pStyle w:val="Leipteksti"/>
              <w:spacing w:after="60"/>
            </w:pPr>
            <w:r>
              <w:t>00390</w:t>
            </w:r>
          </w:p>
        </w:tc>
        <w:tc>
          <w:tcPr>
            <w:tcW w:w="2598" w:type="dxa"/>
            <w:tcBorders>
              <w:right w:val="single" w:sz="12" w:space="0" w:color="auto"/>
            </w:tcBorders>
          </w:tcPr>
          <w:p w14:paraId="57822E52" w14:textId="77777777" w:rsidR="0070019D" w:rsidRDefault="00E25D5C">
            <w:pPr>
              <w:pStyle w:val="Leipteksti"/>
              <w:spacing w:after="60"/>
            </w:pPr>
            <w:r>
              <w:t>diagnosoiva kliinikko</w:t>
            </w:r>
          </w:p>
        </w:tc>
      </w:tr>
      <w:tr w:rsidR="0070019D" w14:paraId="1449233A" w14:textId="77777777">
        <w:tc>
          <w:tcPr>
            <w:tcW w:w="780" w:type="dxa"/>
            <w:tcBorders>
              <w:left w:val="single" w:sz="12" w:space="0" w:color="auto"/>
            </w:tcBorders>
          </w:tcPr>
          <w:p w14:paraId="52C15A5B" w14:textId="77777777" w:rsidR="0070019D" w:rsidRDefault="00E25D5C">
            <w:pPr>
              <w:pStyle w:val="Leipteksti"/>
              <w:spacing w:after="60"/>
            </w:pPr>
            <w:r>
              <w:t>17</w:t>
            </w:r>
          </w:p>
        </w:tc>
        <w:tc>
          <w:tcPr>
            <w:tcW w:w="866" w:type="dxa"/>
          </w:tcPr>
          <w:p w14:paraId="5EB43C75" w14:textId="77777777" w:rsidR="0070019D" w:rsidRDefault="00E25D5C">
            <w:pPr>
              <w:pStyle w:val="Leipteksti"/>
              <w:spacing w:after="60"/>
            </w:pPr>
            <w:r>
              <w:t>3</w:t>
            </w:r>
          </w:p>
        </w:tc>
        <w:tc>
          <w:tcPr>
            <w:tcW w:w="867" w:type="dxa"/>
          </w:tcPr>
          <w:p w14:paraId="438047D2" w14:textId="77777777" w:rsidR="0070019D" w:rsidRDefault="00E25D5C">
            <w:pPr>
              <w:pStyle w:val="Leipteksti"/>
              <w:spacing w:after="60"/>
            </w:pPr>
            <w:r>
              <w:t>IS</w:t>
            </w:r>
          </w:p>
        </w:tc>
        <w:tc>
          <w:tcPr>
            <w:tcW w:w="866" w:type="dxa"/>
          </w:tcPr>
          <w:p w14:paraId="2B500BAC" w14:textId="77777777" w:rsidR="0070019D" w:rsidRDefault="00E25D5C">
            <w:pPr>
              <w:pStyle w:val="Leipteksti"/>
              <w:spacing w:after="60"/>
            </w:pPr>
            <w:r>
              <w:t>O</w:t>
            </w:r>
          </w:p>
        </w:tc>
        <w:tc>
          <w:tcPr>
            <w:tcW w:w="1155" w:type="dxa"/>
          </w:tcPr>
          <w:p w14:paraId="38DC8ACB" w14:textId="77777777" w:rsidR="0070019D" w:rsidRDefault="0070019D">
            <w:pPr>
              <w:pStyle w:val="Leipteksti"/>
              <w:spacing w:after="60"/>
            </w:pPr>
          </w:p>
        </w:tc>
        <w:tc>
          <w:tcPr>
            <w:tcW w:w="722" w:type="dxa"/>
          </w:tcPr>
          <w:p w14:paraId="7FC56842" w14:textId="77777777" w:rsidR="0070019D" w:rsidRDefault="00E25D5C">
            <w:pPr>
              <w:pStyle w:val="Leipteksti"/>
              <w:spacing w:after="60"/>
            </w:pPr>
            <w:r>
              <w:t>0228</w:t>
            </w:r>
          </w:p>
        </w:tc>
        <w:tc>
          <w:tcPr>
            <w:tcW w:w="722" w:type="dxa"/>
          </w:tcPr>
          <w:p w14:paraId="533D9600" w14:textId="77777777" w:rsidR="0070019D" w:rsidRDefault="00E25D5C">
            <w:pPr>
              <w:pStyle w:val="Leipteksti"/>
              <w:spacing w:after="60"/>
            </w:pPr>
            <w:r>
              <w:t>00766</w:t>
            </w:r>
          </w:p>
        </w:tc>
        <w:tc>
          <w:tcPr>
            <w:tcW w:w="2598" w:type="dxa"/>
            <w:tcBorders>
              <w:right w:val="single" w:sz="12" w:space="0" w:color="auto"/>
            </w:tcBorders>
          </w:tcPr>
          <w:p w14:paraId="7CB058BC" w14:textId="77777777" w:rsidR="0070019D" w:rsidRDefault="00E25D5C">
            <w:pPr>
              <w:pStyle w:val="Leipteksti"/>
              <w:spacing w:after="60"/>
            </w:pPr>
            <w:r>
              <w:t>mihin dg-tiedot liittyvät</w:t>
            </w:r>
          </w:p>
        </w:tc>
      </w:tr>
      <w:tr w:rsidR="0070019D" w14:paraId="44253E8F" w14:textId="77777777">
        <w:tc>
          <w:tcPr>
            <w:tcW w:w="780" w:type="dxa"/>
            <w:tcBorders>
              <w:left w:val="single" w:sz="12" w:space="0" w:color="auto"/>
            </w:tcBorders>
          </w:tcPr>
          <w:p w14:paraId="54D93685" w14:textId="77777777" w:rsidR="0070019D" w:rsidRDefault="00E25D5C">
            <w:pPr>
              <w:pStyle w:val="Leipteksti"/>
              <w:spacing w:after="60"/>
            </w:pPr>
            <w:r>
              <w:t>18</w:t>
            </w:r>
          </w:p>
        </w:tc>
        <w:tc>
          <w:tcPr>
            <w:tcW w:w="866" w:type="dxa"/>
          </w:tcPr>
          <w:p w14:paraId="2C0D6CFA" w14:textId="77777777" w:rsidR="0070019D" w:rsidRDefault="00E25D5C">
            <w:pPr>
              <w:pStyle w:val="Leipteksti"/>
              <w:spacing w:after="60"/>
            </w:pPr>
            <w:r>
              <w:t>1</w:t>
            </w:r>
          </w:p>
        </w:tc>
        <w:tc>
          <w:tcPr>
            <w:tcW w:w="867" w:type="dxa"/>
          </w:tcPr>
          <w:p w14:paraId="1A1A7270" w14:textId="77777777" w:rsidR="0070019D" w:rsidRDefault="00E25D5C">
            <w:pPr>
              <w:pStyle w:val="Leipteksti"/>
              <w:spacing w:after="60"/>
            </w:pPr>
            <w:r>
              <w:t>ID</w:t>
            </w:r>
          </w:p>
        </w:tc>
        <w:tc>
          <w:tcPr>
            <w:tcW w:w="866" w:type="dxa"/>
          </w:tcPr>
          <w:p w14:paraId="03A4EE56" w14:textId="77777777" w:rsidR="0070019D" w:rsidRDefault="00E25D5C">
            <w:pPr>
              <w:pStyle w:val="Leipteksti"/>
              <w:spacing w:after="60"/>
            </w:pPr>
            <w:r>
              <w:t>O</w:t>
            </w:r>
          </w:p>
        </w:tc>
        <w:tc>
          <w:tcPr>
            <w:tcW w:w="1155" w:type="dxa"/>
          </w:tcPr>
          <w:p w14:paraId="6957FCD5" w14:textId="77777777" w:rsidR="0070019D" w:rsidRDefault="0070019D">
            <w:pPr>
              <w:pStyle w:val="Leipteksti"/>
              <w:spacing w:after="60"/>
            </w:pPr>
          </w:p>
        </w:tc>
        <w:tc>
          <w:tcPr>
            <w:tcW w:w="722" w:type="dxa"/>
          </w:tcPr>
          <w:p w14:paraId="6F8B5BEE" w14:textId="77777777" w:rsidR="0070019D" w:rsidRDefault="00E25D5C">
            <w:pPr>
              <w:pStyle w:val="Leipteksti"/>
              <w:spacing w:after="60"/>
            </w:pPr>
            <w:r>
              <w:t>0136</w:t>
            </w:r>
          </w:p>
        </w:tc>
        <w:tc>
          <w:tcPr>
            <w:tcW w:w="722" w:type="dxa"/>
          </w:tcPr>
          <w:p w14:paraId="5052B085" w14:textId="77777777" w:rsidR="0070019D" w:rsidRDefault="00E25D5C">
            <w:pPr>
              <w:pStyle w:val="Leipteksti"/>
              <w:spacing w:after="60"/>
            </w:pPr>
            <w:r>
              <w:t>00767</w:t>
            </w:r>
          </w:p>
        </w:tc>
        <w:tc>
          <w:tcPr>
            <w:tcW w:w="2598" w:type="dxa"/>
            <w:tcBorders>
              <w:right w:val="single" w:sz="12" w:space="0" w:color="auto"/>
            </w:tcBorders>
          </w:tcPr>
          <w:p w14:paraId="0F4AD049" w14:textId="77777777" w:rsidR="0070019D" w:rsidRDefault="00E25D5C">
            <w:pPr>
              <w:pStyle w:val="Leipteksti"/>
              <w:spacing w:after="60"/>
            </w:pPr>
            <w:r>
              <w:t>salassapitoindikaattori</w:t>
            </w:r>
          </w:p>
        </w:tc>
      </w:tr>
      <w:tr w:rsidR="0070019D" w14:paraId="4D6CBF38" w14:textId="77777777">
        <w:tc>
          <w:tcPr>
            <w:tcW w:w="780" w:type="dxa"/>
            <w:tcBorders>
              <w:left w:val="single" w:sz="12" w:space="0" w:color="auto"/>
              <w:bottom w:val="single" w:sz="12" w:space="0" w:color="auto"/>
            </w:tcBorders>
          </w:tcPr>
          <w:p w14:paraId="63DDDD12" w14:textId="77777777" w:rsidR="0070019D" w:rsidRDefault="00E25D5C">
            <w:pPr>
              <w:pStyle w:val="Leipteksti"/>
              <w:spacing w:after="60"/>
            </w:pPr>
            <w:r>
              <w:t>19</w:t>
            </w:r>
          </w:p>
        </w:tc>
        <w:tc>
          <w:tcPr>
            <w:tcW w:w="866" w:type="dxa"/>
            <w:tcBorders>
              <w:bottom w:val="single" w:sz="12" w:space="0" w:color="auto"/>
            </w:tcBorders>
          </w:tcPr>
          <w:p w14:paraId="5176F5AC" w14:textId="77777777" w:rsidR="0070019D" w:rsidRDefault="00E25D5C">
            <w:pPr>
              <w:pStyle w:val="Leipteksti"/>
              <w:spacing w:after="60"/>
            </w:pPr>
            <w:r>
              <w:t>26</w:t>
            </w:r>
          </w:p>
        </w:tc>
        <w:tc>
          <w:tcPr>
            <w:tcW w:w="867" w:type="dxa"/>
            <w:tcBorders>
              <w:bottom w:val="single" w:sz="12" w:space="0" w:color="auto"/>
            </w:tcBorders>
          </w:tcPr>
          <w:p w14:paraId="5BBBA42B" w14:textId="77777777" w:rsidR="0070019D" w:rsidRDefault="00E25D5C">
            <w:pPr>
              <w:pStyle w:val="Leipteksti"/>
              <w:spacing w:after="60"/>
            </w:pPr>
            <w:r>
              <w:t>TS</w:t>
            </w:r>
          </w:p>
        </w:tc>
        <w:tc>
          <w:tcPr>
            <w:tcW w:w="866" w:type="dxa"/>
            <w:tcBorders>
              <w:bottom w:val="single" w:sz="12" w:space="0" w:color="auto"/>
            </w:tcBorders>
          </w:tcPr>
          <w:p w14:paraId="4895F9E9" w14:textId="77777777" w:rsidR="0070019D" w:rsidRDefault="00E25D5C">
            <w:pPr>
              <w:pStyle w:val="Leipteksti"/>
              <w:spacing w:after="60"/>
            </w:pPr>
            <w:r>
              <w:t>O</w:t>
            </w:r>
          </w:p>
        </w:tc>
        <w:tc>
          <w:tcPr>
            <w:tcW w:w="1155" w:type="dxa"/>
            <w:tcBorders>
              <w:bottom w:val="single" w:sz="12" w:space="0" w:color="auto"/>
            </w:tcBorders>
          </w:tcPr>
          <w:p w14:paraId="3CA135E3" w14:textId="77777777" w:rsidR="0070019D" w:rsidRDefault="0070019D">
            <w:pPr>
              <w:pStyle w:val="Leipteksti"/>
              <w:spacing w:after="60"/>
            </w:pPr>
          </w:p>
        </w:tc>
        <w:tc>
          <w:tcPr>
            <w:tcW w:w="722" w:type="dxa"/>
            <w:tcBorders>
              <w:bottom w:val="single" w:sz="12" w:space="0" w:color="auto"/>
            </w:tcBorders>
          </w:tcPr>
          <w:p w14:paraId="0F9D21EE" w14:textId="77777777" w:rsidR="0070019D" w:rsidRDefault="0070019D">
            <w:pPr>
              <w:pStyle w:val="Leipteksti"/>
              <w:spacing w:after="60"/>
            </w:pPr>
          </w:p>
        </w:tc>
        <w:tc>
          <w:tcPr>
            <w:tcW w:w="722" w:type="dxa"/>
            <w:tcBorders>
              <w:bottom w:val="single" w:sz="12" w:space="0" w:color="auto"/>
            </w:tcBorders>
          </w:tcPr>
          <w:p w14:paraId="1A2B607C" w14:textId="77777777" w:rsidR="0070019D" w:rsidRDefault="00E25D5C">
            <w:pPr>
              <w:pStyle w:val="Leipteksti"/>
              <w:spacing w:after="60"/>
            </w:pPr>
            <w:r>
              <w:t>00768</w:t>
            </w:r>
          </w:p>
        </w:tc>
        <w:tc>
          <w:tcPr>
            <w:tcW w:w="2598" w:type="dxa"/>
            <w:tcBorders>
              <w:bottom w:val="single" w:sz="12" w:space="0" w:color="auto"/>
              <w:right w:val="single" w:sz="12" w:space="0" w:color="auto"/>
            </w:tcBorders>
          </w:tcPr>
          <w:p w14:paraId="0D21314B" w14:textId="77777777" w:rsidR="0070019D" w:rsidRDefault="00E25D5C">
            <w:pPr>
              <w:pStyle w:val="Leipteksti"/>
              <w:spacing w:after="60"/>
            </w:pPr>
            <w:r>
              <w:t>dg:n vahvistuspvm/klo</w:t>
            </w:r>
          </w:p>
        </w:tc>
      </w:tr>
    </w:tbl>
    <w:p w14:paraId="5FF0B14A" w14:textId="77777777" w:rsidR="0070019D" w:rsidRDefault="00E25D5C">
      <w:pPr>
        <w:pStyle w:val="Otsikko3"/>
        <w:pPrChange w:id="390" w:author="Oiva Moisio" w:date="2026-04-16T11:32:00Z" w16du:dateUtc="2026-04-16T08:32:00Z">
          <w:pPr>
            <w:pStyle w:val="tietoryhmalaotsikko"/>
          </w:pPr>
        </w:pPrChange>
      </w:pPr>
      <w:r>
        <w:t>Kenttien kuvaukset</w:t>
      </w:r>
    </w:p>
    <w:p w14:paraId="2FCE5DF1" w14:textId="77777777" w:rsidR="0070019D" w:rsidRDefault="00E25D5C">
      <w:pPr>
        <w:pStyle w:val="Kenttotsikko"/>
      </w:pPr>
      <w:r>
        <w:t xml:space="preserve">1 </w:t>
      </w:r>
      <w:r>
        <w:sym w:font="Symbol" w:char="F0BE"/>
      </w:r>
      <w:r>
        <w:t xml:space="preserve"> DG1 toistumanumero </w:t>
      </w:r>
      <w:r>
        <w:sym w:font="Symbol" w:char="F0BE"/>
      </w:r>
      <w:r>
        <w:t xml:space="preserve"> SI</w:t>
      </w:r>
    </w:p>
    <w:p w14:paraId="1AF6BC45" w14:textId="77777777" w:rsidR="0070019D" w:rsidRPr="001E0333" w:rsidRDefault="00E25D5C">
      <w:pPr>
        <w:pStyle w:val="Leipteksti"/>
        <w:rPr>
          <w:lang w:val="fi-FI"/>
        </w:rPr>
      </w:pPr>
      <w:r w:rsidRPr="001E0333">
        <w:rPr>
          <w:lang w:val="fi-FI"/>
        </w:rPr>
        <w:t>Tämä kenttä sisältää DG1 toistumanumeron.</w:t>
      </w:r>
    </w:p>
    <w:p w14:paraId="06A1751E"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DG koodausjärjestelmä </w:t>
      </w:r>
      <w:r>
        <w:sym w:font="Symbol" w:char="F0BE"/>
      </w:r>
      <w:r w:rsidRPr="001E0333">
        <w:rPr>
          <w:lang w:val="fi-FI"/>
        </w:rPr>
        <w:t xml:space="preserve"> ID</w:t>
      </w:r>
    </w:p>
    <w:p w14:paraId="7B16AF66" w14:textId="77777777" w:rsidR="0070019D" w:rsidRPr="001E0333" w:rsidRDefault="00E25D5C">
      <w:pPr>
        <w:pStyle w:val="Leipteksti"/>
        <w:rPr>
          <w:lang w:val="fi-FI"/>
        </w:rPr>
      </w:pPr>
      <w:r w:rsidRPr="001E0333">
        <w:rPr>
          <w:lang w:val="fi-FI"/>
        </w:rPr>
        <w:t>Tämä tietokenttä on säilytetty aikaisempien versioiden yhteensopivuuden vuoksi. Käytä DG1-3 tämän kentän sijasta. Yhteensopivuusmielessä ICD-9 on suositeltava koodausmenetelmä. HL7 tauluun 0053 voidaan kuvata sallitut arvot (tyhjä v 2.3:ssa).</w:t>
      </w:r>
    </w:p>
    <w:p w14:paraId="3053E267" w14:textId="77777777" w:rsidR="0070019D" w:rsidRPr="001E0333" w:rsidRDefault="00E25D5C">
      <w:pPr>
        <w:pStyle w:val="Kenttotsikko"/>
        <w:rPr>
          <w:lang w:val="fi-FI"/>
        </w:rPr>
      </w:pPr>
      <w:r w:rsidRPr="001E0333">
        <w:rPr>
          <w:lang w:val="fi-FI"/>
        </w:rPr>
        <w:lastRenderedPageBreak/>
        <w:t xml:space="preserve">3 </w:t>
      </w:r>
      <w:r>
        <w:sym w:font="Symbol" w:char="F0BE"/>
      </w:r>
      <w:r w:rsidRPr="001E0333">
        <w:rPr>
          <w:lang w:val="fi-FI"/>
        </w:rPr>
        <w:t xml:space="preserve"> DG koodi </w:t>
      </w:r>
      <w:r>
        <w:sym w:font="Symbol" w:char="F0BE"/>
      </w:r>
      <w:r w:rsidRPr="001E0333">
        <w:rPr>
          <w:lang w:val="fi-FI"/>
        </w:rPr>
        <w:t xml:space="preserve"> CE</w:t>
      </w:r>
    </w:p>
    <w:p w14:paraId="1D21571F"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2318019A" w14:textId="77777777" w:rsidR="0070019D" w:rsidRPr="001E0333" w:rsidRDefault="00E25D5C">
      <w:pPr>
        <w:pStyle w:val="Leipteksti"/>
        <w:rPr>
          <w:lang w:val="fi-FI"/>
        </w:rPr>
      </w:pPr>
      <w:r w:rsidRPr="001E0333">
        <w:rPr>
          <w:lang w:val="fi-FI"/>
        </w:rPr>
        <w:t xml:space="preserve">Tämä tietokenttä korvaa DG1-2:n sekä DG1-4:n ja se sisältää diagnoosia vastaavan diagnoosikoodin. Käyttäjän määrittelemään tauluun 0051 voidaan syöttää ehdotukset koodiarvoiksi (tyhjä v 2.3:ssa). </w:t>
      </w:r>
    </w:p>
    <w:p w14:paraId="6B023368"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DG kuvaus </w:t>
      </w:r>
      <w:r>
        <w:sym w:font="Symbol" w:char="F0BE"/>
      </w:r>
      <w:r w:rsidRPr="001E0333">
        <w:rPr>
          <w:lang w:val="fi-FI"/>
        </w:rPr>
        <w:t xml:space="preserve"> ST</w:t>
      </w:r>
    </w:p>
    <w:p w14:paraId="4E7AFB0A" w14:textId="77777777" w:rsidR="0070019D" w:rsidRPr="001E0333" w:rsidRDefault="00E25D5C">
      <w:pPr>
        <w:pStyle w:val="Leipteksti"/>
        <w:rPr>
          <w:lang w:val="fi-FI"/>
        </w:rPr>
      </w:pPr>
      <w:r w:rsidRPr="001E0333">
        <w:rPr>
          <w:lang w:val="fi-FI"/>
        </w:rPr>
        <w:t>Tämä tietokenttä on säilytetty aikaisempien versioiden yhteensopivuuden vuoksi. Käytä DG1-3 tämän kentän sijasta.</w:t>
      </w:r>
    </w:p>
    <w:p w14:paraId="5EFD9BF4"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Diagnoosin pvm/klo </w:t>
      </w:r>
      <w:r>
        <w:sym w:font="Symbol" w:char="F0BE"/>
      </w:r>
      <w:r w:rsidRPr="001E0333">
        <w:rPr>
          <w:lang w:val="fi-FI"/>
        </w:rPr>
        <w:t xml:space="preserve"> TS</w:t>
      </w:r>
    </w:p>
    <w:p w14:paraId="4254BA01" w14:textId="77777777" w:rsidR="0070019D" w:rsidRPr="001E0333" w:rsidRDefault="00E25D5C">
      <w:pPr>
        <w:pStyle w:val="Leipteksti"/>
        <w:rPr>
          <w:lang w:val="fi-FI"/>
        </w:rPr>
      </w:pPr>
      <w:r w:rsidRPr="001E0333">
        <w:rPr>
          <w:lang w:val="fi-FI"/>
        </w:rPr>
        <w:t>Kenttä sisältää pvm/klo-ajan, jolloin diagnoosi on määritelty.</w:t>
      </w:r>
    </w:p>
    <w:p w14:paraId="47709473"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Diagnoosin tila </w:t>
      </w:r>
      <w:r>
        <w:sym w:font="Symbol" w:char="F0BE"/>
      </w:r>
      <w:r w:rsidRPr="001E0333">
        <w:rPr>
          <w:lang w:val="fi-FI"/>
        </w:rPr>
        <w:t xml:space="preserve"> ST</w:t>
      </w:r>
    </w:p>
    <w:p w14:paraId="44FBE2AF" w14:textId="77777777" w:rsidR="0070019D" w:rsidRDefault="00E25D5C">
      <w:pPr>
        <w:pStyle w:val="Leipteksti"/>
      </w:pPr>
      <w:r w:rsidRPr="001E0333">
        <w:rPr>
          <w:lang w:val="fi-FI"/>
        </w:rPr>
        <w:t xml:space="preserve">Tietokenttä sisältää lähetettävän diagnoosin tilan. Käyttäjän määrittelemässä taulussa 0052 ovat ehdotukset koodiarvoiksi. Tätä kenttää ei tule enää käyttää ilmaisemaan ‘DRG’:tä, sillä DRG -kentät  on siirretty uuteen DRG tietoryhmään. </w:t>
      </w:r>
      <w:r>
        <w:t>Nyt kenttä välittää vain tietoa diagnoosin tilasta.</w:t>
      </w:r>
    </w:p>
    <w:p w14:paraId="0E34246D" w14:textId="77777777" w:rsidR="0070019D" w:rsidRDefault="00E25D5C">
      <w:pPr>
        <w:pStyle w:val="Leipteksti"/>
      </w:pPr>
      <w:r>
        <w:t>Käyttäjätaulu 0052 - Diagnoosin tila</w:t>
      </w:r>
    </w:p>
    <w:bookmarkStart w:id="391" w:name="_959592908"/>
    <w:bookmarkEnd w:id="391"/>
    <w:p w14:paraId="01661CB4" w14:textId="77777777" w:rsidR="0070019D" w:rsidRDefault="00E25D5C">
      <w:pPr>
        <w:pStyle w:val="Leipteksti"/>
      </w:pPr>
      <w:r>
        <w:fldChar w:fldCharType="begin"/>
      </w:r>
      <w:r>
        <w:instrText xml:space="preserve"> LINK Excel.Sheet.5 "C:\\eudora.pro\\LIITTEET\\FM000052.XLS" "" \a \p </w:instrText>
      </w:r>
      <w:r>
        <w:fldChar w:fldCharType="separate"/>
      </w:r>
      <w:r w:rsidR="00B533BE">
        <w:object w:dxaOrig="11074" w:dyaOrig="2657" w14:anchorId="6A477958">
          <v:shape id="_x0000_i1031" type="#_x0000_t75" style="width:403.5pt;height:97pt" o:ole="">
            <v:imagedata r:id="rId18" o:title=""/>
          </v:shape>
        </w:object>
      </w:r>
      <w:r>
        <w:fldChar w:fldCharType="end"/>
      </w:r>
    </w:p>
    <w:p w14:paraId="4567D439" w14:textId="77777777" w:rsidR="0070019D" w:rsidRDefault="0070019D">
      <w:pPr>
        <w:pStyle w:val="Leipteksti"/>
      </w:pPr>
    </w:p>
    <w:p w14:paraId="3B455657"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Päädiagnoosin luokka </w:t>
      </w:r>
      <w:r>
        <w:sym w:font="Symbol" w:char="F0BE"/>
      </w:r>
      <w:r w:rsidRPr="001E0333">
        <w:rPr>
          <w:lang w:val="fi-FI"/>
        </w:rPr>
        <w:t xml:space="preserve"> CE</w:t>
      </w:r>
    </w:p>
    <w:p w14:paraId="6E0E1F6B"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2ED84794" w14:textId="77777777" w:rsidR="0070019D" w:rsidRPr="001E0333" w:rsidRDefault="00E25D5C">
      <w:pPr>
        <w:pStyle w:val="Leipteksti"/>
        <w:rPr>
          <w:lang w:val="fi-FI"/>
        </w:rPr>
      </w:pPr>
      <w:r w:rsidRPr="001E0333">
        <w:rPr>
          <w:lang w:val="fi-FI"/>
        </w:rPr>
        <w:t xml:space="preserve">Tämä tietokenttä on säilytetty aikaisempien versioiden yhteensopivuuden vuoksi. Käyttäjän määrittelemään tauluun 0118 voidaan syöttää ehdotukset koodiarvoiksi (tyhjä v 2.3:ssa). </w:t>
      </w:r>
    </w:p>
    <w:p w14:paraId="3A3ECE69" w14:textId="77777777" w:rsidR="0070019D" w:rsidRPr="001E0333" w:rsidRDefault="0070019D">
      <w:pPr>
        <w:pStyle w:val="Leipteksti"/>
        <w:rPr>
          <w:lang w:val="fi-FI"/>
        </w:rPr>
      </w:pPr>
    </w:p>
    <w:p w14:paraId="16815D3A"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DRG </w:t>
      </w:r>
      <w:r>
        <w:sym w:font="Symbol" w:char="F0BE"/>
      </w:r>
      <w:r w:rsidRPr="001E0333">
        <w:rPr>
          <w:lang w:val="fi-FI"/>
        </w:rPr>
        <w:t xml:space="preserve"> IS</w:t>
      </w:r>
    </w:p>
    <w:p w14:paraId="7BE22DB1" w14:textId="77777777" w:rsidR="0070019D" w:rsidRPr="001E0333" w:rsidRDefault="00E25D5C">
      <w:pPr>
        <w:pStyle w:val="Leipteksti"/>
        <w:rPr>
          <w:lang w:val="fi-FI"/>
        </w:rPr>
      </w:pPr>
      <w:r w:rsidRPr="001E0333">
        <w:rPr>
          <w:lang w:val="fi-FI"/>
        </w:rPr>
        <w:t xml:space="preserve">Tämä tietokenttä on säilytetty aikaisempien versioiden yhteensopivuuden vuoksi. Tämä kenttä on siirretty uuteen DRG tietoryhmään. Käyttäjän määrittelemään tauluun 0055 voidaan syöttää ehdotukset koodiarvoiksi (tyhjä v 2.3:ssa). </w:t>
      </w:r>
    </w:p>
    <w:p w14:paraId="2EFFE546" w14:textId="77777777" w:rsidR="0070019D" w:rsidRPr="001E0333" w:rsidRDefault="0070019D">
      <w:pPr>
        <w:pStyle w:val="Leipteksti"/>
        <w:rPr>
          <w:lang w:val="fi-FI"/>
        </w:rPr>
      </w:pPr>
    </w:p>
    <w:p w14:paraId="2A0B7F94"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DRG hyväksymistunnistin </w:t>
      </w:r>
      <w:r>
        <w:sym w:font="Symbol" w:char="F0BE"/>
      </w:r>
      <w:r w:rsidRPr="001E0333">
        <w:rPr>
          <w:lang w:val="fi-FI"/>
        </w:rPr>
        <w:t xml:space="preserve"> ID</w:t>
      </w:r>
    </w:p>
    <w:p w14:paraId="162A1FBE" w14:textId="77777777" w:rsidR="0070019D" w:rsidRPr="001E0333" w:rsidRDefault="00E25D5C">
      <w:pPr>
        <w:pStyle w:val="Leipteksti"/>
        <w:rPr>
          <w:lang w:val="fi-FI"/>
        </w:rPr>
      </w:pPr>
      <w:r w:rsidRPr="001E0333">
        <w:rPr>
          <w:lang w:val="fi-FI"/>
        </w:rPr>
        <w:t xml:space="preserve">Tämä tietokenttä on säilytetty aikaisempien versioiden yhteensopivuuden vuoksi ja se ilmaisee diagnoosin hyväksymisstatuksen. Tämä kenttä on siirretty uuteen DRG tietoryhmään. HL7 taulussa 0136 ovat ehdotukset koodiarvoiksi (tyhjä v 2.3:ssa). </w:t>
      </w:r>
    </w:p>
    <w:p w14:paraId="691080BB" w14:textId="77777777" w:rsidR="0070019D" w:rsidRPr="001E0333" w:rsidRDefault="00E25D5C">
      <w:pPr>
        <w:pStyle w:val="Kenttotsikko"/>
        <w:rPr>
          <w:lang w:val="fi-FI"/>
        </w:rPr>
      </w:pPr>
      <w:r w:rsidRPr="001E0333">
        <w:rPr>
          <w:lang w:val="fi-FI"/>
        </w:rPr>
        <w:lastRenderedPageBreak/>
        <w:t xml:space="preserve">10 </w:t>
      </w:r>
      <w:r>
        <w:sym w:font="Symbol" w:char="F0BE"/>
      </w:r>
      <w:r w:rsidRPr="001E0333">
        <w:rPr>
          <w:lang w:val="fi-FI"/>
        </w:rPr>
        <w:t xml:space="preserve"> DRG hyväksymiskoodi </w:t>
      </w:r>
      <w:r>
        <w:sym w:font="Symbol" w:char="F0BE"/>
      </w:r>
      <w:r w:rsidRPr="001E0333">
        <w:rPr>
          <w:lang w:val="fi-FI"/>
        </w:rPr>
        <w:t xml:space="preserve"> IS</w:t>
      </w:r>
    </w:p>
    <w:p w14:paraId="3927756D" w14:textId="77777777" w:rsidR="0070019D" w:rsidRPr="001E0333" w:rsidRDefault="00E25D5C">
      <w:pPr>
        <w:pStyle w:val="Leipteksti"/>
        <w:rPr>
          <w:lang w:val="fi-FI"/>
        </w:rPr>
      </w:pPr>
      <w:r w:rsidRPr="001E0333">
        <w:rPr>
          <w:lang w:val="fi-FI"/>
        </w:rPr>
        <w:t xml:space="preserve">Tietokenttä on säilytetty aikaisempien versioiden yhteensopivuuden vuoksi ja se on siirretty uuteen DRG tietoryhmään. Käyttäjän määrittelemään tauluun 0056 voidaan syöttää ehdotukset koodiarvoiksi (tyhjä v 2.3:ssa). </w:t>
      </w:r>
    </w:p>
    <w:p w14:paraId="39D0BB3A" w14:textId="77777777" w:rsidR="0070019D" w:rsidRPr="001E0333" w:rsidRDefault="0070019D">
      <w:pPr>
        <w:pStyle w:val="Leipteksti"/>
        <w:rPr>
          <w:lang w:val="fi-FI"/>
        </w:rPr>
      </w:pPr>
    </w:p>
    <w:p w14:paraId="17AB77BD"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DRG lisämaksun peruste </w:t>
      </w:r>
      <w:r>
        <w:sym w:font="Symbol" w:char="F0BE"/>
      </w:r>
      <w:r w:rsidRPr="001E0333">
        <w:rPr>
          <w:lang w:val="fi-FI"/>
        </w:rPr>
        <w:t xml:space="preserve"> CE</w:t>
      </w:r>
    </w:p>
    <w:p w14:paraId="281D5512"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08554AFD" w14:textId="77777777" w:rsidR="0070019D" w:rsidRPr="001E0333" w:rsidRDefault="00E25D5C">
      <w:pPr>
        <w:pStyle w:val="Leipteksti"/>
        <w:rPr>
          <w:lang w:val="fi-FI"/>
        </w:rPr>
      </w:pPr>
      <w:r w:rsidRPr="001E0333">
        <w:rPr>
          <w:lang w:val="fi-FI"/>
        </w:rPr>
        <w:t xml:space="preserve">Tämä tietokenttä on säilytetty aikaisempien versioiden yhteensopivuuden vuoksi ja se on siirretty uuteen DRG tietoryhmään. Käyttäjän määrittelemässä taulussa 0083 ovat ehdotukset koodiarvoiksi (ks. DRG -tietoryhmä). </w:t>
      </w:r>
    </w:p>
    <w:p w14:paraId="4B2A8F45" w14:textId="77777777" w:rsidR="0070019D" w:rsidRPr="001E0333" w:rsidRDefault="0070019D">
      <w:pPr>
        <w:pStyle w:val="Leipteksti"/>
        <w:rPr>
          <w:lang w:val="fi-FI"/>
        </w:rPr>
      </w:pPr>
    </w:p>
    <w:p w14:paraId="3AC72F38"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DRG lisäpäivät </w:t>
      </w:r>
      <w:r>
        <w:sym w:font="Symbol" w:char="F0BE"/>
      </w:r>
      <w:r w:rsidRPr="001E0333">
        <w:rPr>
          <w:lang w:val="fi-FI"/>
        </w:rPr>
        <w:t xml:space="preserve"> NM</w:t>
      </w:r>
    </w:p>
    <w:p w14:paraId="066B596E" w14:textId="77777777" w:rsidR="0070019D" w:rsidRPr="001E0333" w:rsidRDefault="00E25D5C">
      <w:pPr>
        <w:pStyle w:val="Leipteksti"/>
        <w:rPr>
          <w:lang w:val="fi-FI"/>
        </w:rPr>
      </w:pPr>
      <w:r w:rsidRPr="001E0333">
        <w:rPr>
          <w:lang w:val="fi-FI"/>
        </w:rPr>
        <w:t>Tämä tietokenttä on säilytetty aikaisempien versioiden yhteensopivuuden vuoksi ja se on siirretty uuteen DRG tietoryhmään. Kenttä sisältää ne sairaalapäivät, jotka on hyväksytty DRG lisämaksuihin.</w:t>
      </w:r>
    </w:p>
    <w:p w14:paraId="5F527B85"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DRG lisäkustannukset </w:t>
      </w:r>
      <w:r>
        <w:sym w:font="Symbol" w:char="F0BE"/>
      </w:r>
      <w:r w:rsidRPr="001E0333">
        <w:rPr>
          <w:lang w:val="fi-FI"/>
        </w:rPr>
        <w:t xml:space="preserve"> NM</w:t>
      </w:r>
    </w:p>
    <w:p w14:paraId="7A597DBF" w14:textId="77777777" w:rsidR="0070019D" w:rsidRPr="001E0333" w:rsidRDefault="00E25D5C">
      <w:pPr>
        <w:pStyle w:val="Leipteksti"/>
        <w:rPr>
          <w:lang w:val="fi-FI"/>
        </w:rPr>
      </w:pPr>
      <w:r w:rsidRPr="001E0333">
        <w:rPr>
          <w:lang w:val="fi-FI"/>
        </w:rPr>
        <w:t>Tämä tietokenttä on säilytetty aikaisempien versioiden yhteensopivuuden vuoksi ja se on siirretty uuteen DRG tietoryhmään. Kenttä sisältää  rahasumman, joka on hyväksytty DRG lisäkustannuksiksi.</w:t>
      </w:r>
    </w:p>
    <w:p w14:paraId="5639FFD2"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DRG-ryhmittelijän versio ja tyyppi </w:t>
      </w:r>
      <w:r>
        <w:sym w:font="Symbol" w:char="F0BE"/>
      </w:r>
      <w:r w:rsidRPr="001E0333">
        <w:rPr>
          <w:lang w:val="fi-FI"/>
        </w:rPr>
        <w:t xml:space="preserve"> ST</w:t>
      </w:r>
    </w:p>
    <w:p w14:paraId="0A1809D0" w14:textId="77777777" w:rsidR="0070019D" w:rsidRPr="001E0333" w:rsidRDefault="00E25D5C">
      <w:pPr>
        <w:pStyle w:val="Leipteksti"/>
        <w:rPr>
          <w:lang w:val="fi-FI"/>
        </w:rPr>
      </w:pPr>
      <w:r w:rsidRPr="001E0333">
        <w:rPr>
          <w:lang w:val="fi-FI"/>
        </w:rPr>
        <w:t xml:space="preserve">Tämä tietokenttä on säilytetty aikaisempien versioiden yhteensopivuuden vuoksi ja se on siirretty uuteen DRG tietoryhmään. </w:t>
      </w:r>
    </w:p>
    <w:p w14:paraId="573D20F7"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Dg-prioriteetti </w:t>
      </w:r>
      <w:r>
        <w:sym w:font="Symbol" w:char="F0BE"/>
      </w:r>
      <w:r w:rsidRPr="001E0333">
        <w:rPr>
          <w:lang w:val="fi-FI"/>
        </w:rPr>
        <w:t xml:space="preserve"> NM</w:t>
      </w:r>
    </w:p>
    <w:p w14:paraId="5F268A9B" w14:textId="77777777" w:rsidR="0070019D" w:rsidRPr="001E0333" w:rsidRDefault="00E25D5C">
      <w:pPr>
        <w:pStyle w:val="Leipteksti"/>
        <w:rPr>
          <w:lang w:val="fi-FI"/>
        </w:rPr>
      </w:pPr>
      <w:r w:rsidRPr="001E0333">
        <w:rPr>
          <w:lang w:val="fi-FI"/>
        </w:rPr>
        <w:t>Tämä tietokenttä on säilytetty aikaisempien versioiden yhteensopivuuden vuoksi ja DRG:hen liittyvä prioriteetti on siirretty uuteen DRG tietoryhmään. Kenttä sisältää numeroarvon, joka kuvaa Dg/DRG koodin prioriteettia ja se saa seuraavassa taulussa olevat arvot. HL7 standardin v 2.3:sta poiketen tätä kenttää suositellaan edelleen käytettäväksi diagnoosien yhteydessä.</w:t>
      </w:r>
    </w:p>
    <w:p w14:paraId="64A04535" w14:textId="77777777" w:rsidR="0070019D" w:rsidRDefault="00E25D5C">
      <w:pPr>
        <w:pStyle w:val="Leipteksti"/>
      </w:pPr>
      <w:r>
        <w:t>Taulu DG11 - Dg - prioriteetti</w:t>
      </w:r>
    </w:p>
    <w:bookmarkStart w:id="392" w:name="_960707612"/>
    <w:bookmarkEnd w:id="392"/>
    <w:p w14:paraId="738BE77B" w14:textId="77777777" w:rsidR="0070019D" w:rsidRDefault="00E25D5C">
      <w:pPr>
        <w:pStyle w:val="Leipteksti"/>
      </w:pPr>
      <w:r>
        <w:fldChar w:fldCharType="begin"/>
      </w:r>
      <w:r>
        <w:instrText xml:space="preserve"> LINK Excel.Sheet.5 "C:\\eudora.pro\\LIITTEET\\FT00DG11.XLS" "" \a \p </w:instrText>
      </w:r>
      <w:r>
        <w:fldChar w:fldCharType="separate"/>
      </w:r>
      <w:r w:rsidR="00B533BE">
        <w:object w:dxaOrig="11326" w:dyaOrig="2446" w14:anchorId="530713F0">
          <v:shape id="_x0000_i1032" type="#_x0000_t75" style="width:412.5pt;height:89.5pt" o:ole="">
            <v:imagedata r:id="rId19" o:title=""/>
          </v:shape>
        </w:object>
      </w:r>
      <w:r>
        <w:fldChar w:fldCharType="end"/>
      </w:r>
    </w:p>
    <w:p w14:paraId="593C42BB" w14:textId="77777777" w:rsidR="0070019D" w:rsidRDefault="0070019D">
      <w:pPr>
        <w:pStyle w:val="Leipteksti"/>
      </w:pPr>
    </w:p>
    <w:p w14:paraId="77D8F33F" w14:textId="77777777" w:rsidR="0070019D" w:rsidRPr="001E0333" w:rsidRDefault="00E25D5C">
      <w:pPr>
        <w:pStyle w:val="Kenttotsikko"/>
        <w:rPr>
          <w:lang w:val="fi-FI"/>
        </w:rPr>
      </w:pPr>
      <w:r w:rsidRPr="001E0333">
        <w:rPr>
          <w:lang w:val="fi-FI"/>
        </w:rPr>
        <w:lastRenderedPageBreak/>
        <w:t xml:space="preserve">16 </w:t>
      </w:r>
      <w:r>
        <w:sym w:font="Symbol" w:char="F0BE"/>
      </w:r>
      <w:r w:rsidRPr="001E0333">
        <w:rPr>
          <w:lang w:val="fi-FI"/>
        </w:rPr>
        <w:t xml:space="preserve"> Diagnosoiva kliinikko </w:t>
      </w:r>
      <w:r>
        <w:sym w:font="Symbol" w:char="F0BE"/>
      </w:r>
      <w:r w:rsidRPr="001E0333">
        <w:rPr>
          <w:lang w:val="fi-FI"/>
        </w:rPr>
        <w:t xml:space="preserve"> XCN</w:t>
      </w:r>
    </w:p>
    <w:p w14:paraId="58F8A6A1" w14:textId="77777777" w:rsidR="0070019D" w:rsidRPr="001E0333" w:rsidRDefault="00E25D5C">
      <w:pPr>
        <w:pStyle w:val="Komponenttikuvaus"/>
        <w:rPr>
          <w:lang w:val="fi-FI"/>
        </w:rPr>
      </w:pPr>
      <w:r w:rsidRPr="001E0333">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561D5A4F" w14:textId="77777777" w:rsidR="0070019D" w:rsidRPr="001E0333" w:rsidRDefault="00E25D5C">
      <w:pPr>
        <w:pStyle w:val="Komponenttikuvaus"/>
        <w:rPr>
          <w:lang w:val="fi-FI"/>
        </w:rPr>
      </w:pPr>
      <w:r w:rsidRPr="001E0333">
        <w:rPr>
          <w:lang w:val="fi-FI"/>
        </w:rPr>
        <w:t>Järjestelmän/toimipisteen osakomponentit: nimiavaruuden tunniste(IS) &amp; yleinen tunniste(ST) &amp; yleisen tunnisteen tyyppi(ID)</w:t>
      </w:r>
    </w:p>
    <w:p w14:paraId="3F1E7126" w14:textId="77777777" w:rsidR="0070019D" w:rsidRPr="001E0333" w:rsidRDefault="00E25D5C">
      <w:pPr>
        <w:pStyle w:val="Komponenttikuvaus"/>
        <w:rPr>
          <w:lang w:val="fi-FI"/>
        </w:rPr>
      </w:pPr>
      <w:r w:rsidRPr="001E0333">
        <w:rPr>
          <w:lang w:val="fi-FI"/>
        </w:rPr>
        <w:t>Alkuperäisen järjestelmän osakomponentit: nimiavaruuden tunniste(IS) &amp; yleinen tunniste(ST) &amp; yleisen tunnisteen tyyppi(ID)</w:t>
      </w:r>
    </w:p>
    <w:p w14:paraId="0DE7A097" w14:textId="77777777" w:rsidR="0070019D" w:rsidRPr="001E0333" w:rsidRDefault="00E25D5C">
      <w:pPr>
        <w:pStyle w:val="Leipteksti"/>
        <w:rPr>
          <w:lang w:val="fi-FI"/>
        </w:rPr>
      </w:pPr>
      <w:r w:rsidRPr="001E0333">
        <w:rPr>
          <w:lang w:val="fi-FI"/>
        </w:rPr>
        <w:t>Tämä tietokenttä sisältää sen henkilön tunnisteen, joka määrittelee diagnoosin.</w:t>
      </w:r>
    </w:p>
    <w:p w14:paraId="0A0875E9"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Mihin diagnoositiedot liittyvät </w:t>
      </w:r>
      <w:r>
        <w:sym w:font="Symbol" w:char="F0BE"/>
      </w:r>
      <w:r w:rsidRPr="001E0333">
        <w:rPr>
          <w:lang w:val="fi-FI"/>
        </w:rPr>
        <w:t xml:space="preserve"> IS</w:t>
      </w:r>
    </w:p>
    <w:p w14:paraId="01A00FD7" w14:textId="77777777" w:rsidR="0070019D" w:rsidRDefault="00E25D5C">
      <w:pPr>
        <w:pStyle w:val="Leipteksti"/>
      </w:pPr>
      <w:r w:rsidRPr="001E0333">
        <w:rPr>
          <w:lang w:val="fi-FI"/>
        </w:rPr>
        <w:t xml:space="preserve">Tietokenttä sisältää tiedon siitä, onko potilasinformaatio diagnoosikoodi vai ei. </w:t>
      </w:r>
      <w:r>
        <w:t xml:space="preserve">Käyttäjän määrittelemässä taulussa 0228 ovat ehdotukset koodiarvoiksi. </w:t>
      </w:r>
    </w:p>
    <w:p w14:paraId="748C5450" w14:textId="77777777" w:rsidR="0070019D" w:rsidRDefault="00E25D5C">
      <w:pPr>
        <w:pStyle w:val="Leipteksti"/>
      </w:pPr>
      <w:r>
        <w:t>Käyttäjätaulu 0228 - Mihin diagnoositiedot liittyvät</w:t>
      </w:r>
    </w:p>
    <w:bookmarkStart w:id="393" w:name="_960881405"/>
    <w:bookmarkEnd w:id="393"/>
    <w:p w14:paraId="468B7D85" w14:textId="77777777" w:rsidR="0070019D" w:rsidRDefault="00E25D5C">
      <w:pPr>
        <w:pStyle w:val="Leipteksti"/>
      </w:pPr>
      <w:r>
        <w:fldChar w:fldCharType="begin"/>
      </w:r>
      <w:r>
        <w:instrText xml:space="preserve"> LINK Excel.Sheet.5 "C:\\eudora.pro\\LIITTEET\\FT000228.XLS" "" \a \p </w:instrText>
      </w:r>
      <w:r>
        <w:fldChar w:fldCharType="separate"/>
      </w:r>
      <w:r w:rsidR="00B533BE">
        <w:object w:dxaOrig="11326" w:dyaOrig="3540" w14:anchorId="5194B867">
          <v:shape id="_x0000_i1033" type="#_x0000_t75" style="width:412.5pt;height:129pt" o:ole="">
            <v:imagedata r:id="rId20" o:title=""/>
          </v:shape>
        </w:object>
      </w:r>
      <w:r>
        <w:fldChar w:fldCharType="end"/>
      </w:r>
    </w:p>
    <w:p w14:paraId="705B3174" w14:textId="77777777" w:rsidR="0070019D" w:rsidRDefault="0070019D">
      <w:pPr>
        <w:pStyle w:val="Leipteksti"/>
      </w:pPr>
    </w:p>
    <w:p w14:paraId="75851CAF"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Salassapitotunnistin </w:t>
      </w:r>
      <w:r>
        <w:sym w:font="Symbol" w:char="F0BE"/>
      </w:r>
      <w:r w:rsidRPr="001E0333">
        <w:rPr>
          <w:lang w:val="fi-FI"/>
        </w:rPr>
        <w:t xml:space="preserve"> ID</w:t>
      </w:r>
    </w:p>
    <w:p w14:paraId="0EAA54FF" w14:textId="77777777" w:rsidR="0070019D" w:rsidRPr="001E0333" w:rsidRDefault="00E25D5C">
      <w:pPr>
        <w:pStyle w:val="Leipteksti"/>
        <w:rPr>
          <w:lang w:val="fi-FI"/>
        </w:rPr>
      </w:pPr>
      <w:r w:rsidRPr="001E0333">
        <w:rPr>
          <w:lang w:val="fi-FI"/>
        </w:rPr>
        <w:t>Tietokenttä sisältää tiedon siitä, onko diagnoosi salassapidettävä =Y tai ei  =N, (HL7 taulu 0136).</w:t>
      </w:r>
    </w:p>
    <w:p w14:paraId="378B7202"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Dg:n vahvistuspvm/klo </w:t>
      </w:r>
      <w:r>
        <w:sym w:font="Symbol" w:char="F0BE"/>
      </w:r>
      <w:r w:rsidRPr="001E0333">
        <w:rPr>
          <w:lang w:val="fi-FI"/>
        </w:rPr>
        <w:t xml:space="preserve"> ST</w:t>
      </w:r>
    </w:p>
    <w:p w14:paraId="7BA1997B" w14:textId="77777777" w:rsidR="0070019D" w:rsidRPr="001E0333" w:rsidRDefault="00E25D5C">
      <w:pPr>
        <w:pStyle w:val="Leipteksti"/>
        <w:rPr>
          <w:lang w:val="fi-FI"/>
        </w:rPr>
      </w:pPr>
      <w:r w:rsidRPr="001E0333">
        <w:rPr>
          <w:lang w:val="fi-FI"/>
        </w:rPr>
        <w:t>Tietokenttä sisältää tiedon diagnoosin vahvistuspäivämäärästä ja klo-ajasta.</w:t>
      </w:r>
    </w:p>
    <w:p w14:paraId="0189ECF6" w14:textId="6DF90868" w:rsidR="0070019D" w:rsidRPr="001E0333" w:rsidRDefault="00E25D5C">
      <w:pPr>
        <w:pStyle w:val="Otsikko2"/>
        <w:rPr>
          <w:lang w:val="fi-FI"/>
        </w:rPr>
        <w:pPrChange w:id="394" w:author="Oiva Moisio" w:date="2026-04-16T10:27:00Z" w16du:dateUtc="2026-04-16T07:27:00Z">
          <w:pPr>
            <w:pStyle w:val="Tietoryhmotsikko"/>
          </w:pPr>
        </w:pPrChange>
      </w:pPr>
      <w:bookmarkStart w:id="395" w:name="_Toc385817280"/>
      <w:bookmarkStart w:id="396" w:name="_Toc386982046"/>
      <w:bookmarkStart w:id="397" w:name="_Toc227228514"/>
      <w:r w:rsidRPr="001E0333">
        <w:rPr>
          <w:lang w:val="fi-FI"/>
        </w:rPr>
        <w:lastRenderedPageBreak/>
        <w:t xml:space="preserve">DRG </w:t>
      </w:r>
      <w:r>
        <w:sym w:font="Symbol" w:char="F0BE"/>
      </w:r>
      <w:r w:rsidRPr="001E0333">
        <w:rPr>
          <w:lang w:val="fi-FI"/>
        </w:rPr>
        <w:t xml:space="preserve"> DRG-tiedot</w:t>
      </w:r>
      <w:bookmarkEnd w:id="395"/>
      <w:bookmarkEnd w:id="396"/>
      <w:bookmarkEnd w:id="397"/>
    </w:p>
    <w:p w14:paraId="235454CA" w14:textId="77777777" w:rsidR="0070019D" w:rsidRPr="001E0333" w:rsidRDefault="00E25D5C">
      <w:pPr>
        <w:pStyle w:val="Otsikko3"/>
        <w:rPr>
          <w:lang w:val="fi-FI"/>
        </w:rPr>
        <w:pPrChange w:id="398" w:author="Oiva Moisio" w:date="2026-04-16T11:32:00Z" w16du:dateUtc="2026-04-16T08:32:00Z">
          <w:pPr>
            <w:pStyle w:val="tietoryhmalaotsikko"/>
          </w:pPr>
        </w:pPrChange>
      </w:pPr>
      <w:r w:rsidRPr="001E0333">
        <w:rPr>
          <w:lang w:val="fi-FI"/>
        </w:rPr>
        <w:t>Yleiskuvaus</w:t>
      </w:r>
    </w:p>
    <w:p w14:paraId="75457E6E" w14:textId="64A4D11D" w:rsidR="0070019D" w:rsidRPr="001E0333" w:rsidRDefault="00E25D5C">
      <w:pPr>
        <w:pStyle w:val="Leipteksti"/>
        <w:rPr>
          <w:lang w:val="fi-FI"/>
        </w:rPr>
      </w:pPr>
      <w:r w:rsidRPr="001E0333">
        <w:rPr>
          <w:lang w:val="fi-FI"/>
        </w:rPr>
        <w:t>DRG-tietoryhmä sisältää DRG-ryhmittelyyn (Diagnosis Related Group)  liittyvää tietoa ja sitä käytetään mm. laskutukseen ja sairauskertomukseen sisältyvän tiedon lähettämiseen.</w:t>
      </w:r>
    </w:p>
    <w:p w14:paraId="06103E62" w14:textId="77777777" w:rsidR="0070019D" w:rsidRDefault="00E25D5C">
      <w:pPr>
        <w:pStyle w:val="Otsikko3"/>
        <w:pPrChange w:id="399" w:author="Oiva Moisio" w:date="2026-04-16T11:32:00Z" w16du:dateUtc="2026-04-16T08:32:00Z">
          <w:pPr>
            <w:pStyle w:val="tietoryhmalaotsikko"/>
          </w:pPr>
        </w:pPrChange>
      </w:pPr>
      <w:r>
        <w:t>Rakennekuvaus</w:t>
      </w:r>
    </w:p>
    <w:p w14:paraId="3835ED93" w14:textId="77777777" w:rsidR="0070019D" w:rsidRDefault="00E25D5C">
      <w:pPr>
        <w:pStyle w:val="Tietoryhmtunnus"/>
      </w:pPr>
      <w:r>
        <w:t>DRG</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F7B59DB" w14:textId="77777777">
        <w:tc>
          <w:tcPr>
            <w:tcW w:w="780" w:type="dxa"/>
            <w:tcBorders>
              <w:top w:val="single" w:sz="12" w:space="0" w:color="auto"/>
              <w:bottom w:val="nil"/>
            </w:tcBorders>
            <w:shd w:val="pct10" w:color="auto" w:fill="auto"/>
          </w:tcPr>
          <w:p w14:paraId="07E7EE2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7A9230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EB1352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F511E2A"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5FF1AE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6B81477"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EF5FF8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6E57F5BE" w14:textId="77777777" w:rsidR="0070019D" w:rsidRDefault="00E25D5C">
            <w:pPr>
              <w:pStyle w:val="Leipteksti"/>
              <w:rPr>
                <w:rFonts w:ascii="Arial" w:hAnsi="Arial"/>
                <w:b/>
              </w:rPr>
            </w:pPr>
            <w:r>
              <w:rPr>
                <w:rFonts w:ascii="Arial" w:hAnsi="Arial"/>
                <w:b/>
              </w:rPr>
              <w:t>Kentän nimi</w:t>
            </w:r>
          </w:p>
        </w:tc>
      </w:tr>
      <w:tr w:rsidR="0070019D" w14:paraId="5F96CBE0" w14:textId="77777777">
        <w:tc>
          <w:tcPr>
            <w:tcW w:w="780" w:type="dxa"/>
            <w:tcBorders>
              <w:top w:val="single" w:sz="12" w:space="0" w:color="auto"/>
              <w:left w:val="single" w:sz="12" w:space="0" w:color="auto"/>
            </w:tcBorders>
          </w:tcPr>
          <w:p w14:paraId="7A330CAF" w14:textId="77777777" w:rsidR="0070019D" w:rsidRDefault="00E25D5C">
            <w:pPr>
              <w:pStyle w:val="Leipteksti"/>
              <w:spacing w:after="60"/>
            </w:pPr>
            <w:r>
              <w:t>1</w:t>
            </w:r>
          </w:p>
        </w:tc>
        <w:tc>
          <w:tcPr>
            <w:tcW w:w="866" w:type="dxa"/>
            <w:tcBorders>
              <w:top w:val="single" w:sz="12" w:space="0" w:color="auto"/>
            </w:tcBorders>
          </w:tcPr>
          <w:p w14:paraId="137A8585" w14:textId="77777777" w:rsidR="0070019D" w:rsidRDefault="00E25D5C">
            <w:pPr>
              <w:pStyle w:val="Leipteksti"/>
              <w:spacing w:after="60"/>
            </w:pPr>
            <w:r>
              <w:t>60</w:t>
            </w:r>
          </w:p>
        </w:tc>
        <w:tc>
          <w:tcPr>
            <w:tcW w:w="867" w:type="dxa"/>
            <w:tcBorders>
              <w:top w:val="single" w:sz="12" w:space="0" w:color="auto"/>
            </w:tcBorders>
          </w:tcPr>
          <w:p w14:paraId="5E61012D" w14:textId="77777777" w:rsidR="0070019D" w:rsidRDefault="00E25D5C">
            <w:pPr>
              <w:pStyle w:val="Leipteksti"/>
              <w:spacing w:after="60"/>
            </w:pPr>
            <w:r>
              <w:t>CE</w:t>
            </w:r>
          </w:p>
        </w:tc>
        <w:tc>
          <w:tcPr>
            <w:tcW w:w="866" w:type="dxa"/>
            <w:tcBorders>
              <w:top w:val="single" w:sz="12" w:space="0" w:color="auto"/>
            </w:tcBorders>
          </w:tcPr>
          <w:p w14:paraId="4A770E96" w14:textId="77777777" w:rsidR="0070019D" w:rsidRDefault="00E25D5C">
            <w:pPr>
              <w:pStyle w:val="Leipteksti"/>
              <w:spacing w:after="60"/>
            </w:pPr>
            <w:r>
              <w:t>O</w:t>
            </w:r>
          </w:p>
        </w:tc>
        <w:tc>
          <w:tcPr>
            <w:tcW w:w="1155" w:type="dxa"/>
            <w:tcBorders>
              <w:top w:val="single" w:sz="12" w:space="0" w:color="auto"/>
            </w:tcBorders>
          </w:tcPr>
          <w:p w14:paraId="54777844" w14:textId="77777777" w:rsidR="0070019D" w:rsidRDefault="0070019D">
            <w:pPr>
              <w:pStyle w:val="Leipteksti"/>
              <w:spacing w:after="60"/>
            </w:pPr>
          </w:p>
        </w:tc>
        <w:tc>
          <w:tcPr>
            <w:tcW w:w="722" w:type="dxa"/>
            <w:tcBorders>
              <w:top w:val="single" w:sz="12" w:space="0" w:color="auto"/>
            </w:tcBorders>
          </w:tcPr>
          <w:p w14:paraId="064DB880" w14:textId="77777777" w:rsidR="0070019D" w:rsidRDefault="00E25D5C">
            <w:pPr>
              <w:pStyle w:val="Leipteksti"/>
              <w:spacing w:after="60"/>
            </w:pPr>
            <w:r>
              <w:t>0055</w:t>
            </w:r>
          </w:p>
        </w:tc>
        <w:tc>
          <w:tcPr>
            <w:tcW w:w="722" w:type="dxa"/>
            <w:tcBorders>
              <w:top w:val="single" w:sz="12" w:space="0" w:color="auto"/>
            </w:tcBorders>
          </w:tcPr>
          <w:p w14:paraId="6EABBA46" w14:textId="77777777" w:rsidR="0070019D" w:rsidRDefault="00E25D5C">
            <w:pPr>
              <w:pStyle w:val="Leipteksti"/>
              <w:spacing w:after="60"/>
            </w:pPr>
            <w:r>
              <w:t>00382</w:t>
            </w:r>
          </w:p>
        </w:tc>
        <w:tc>
          <w:tcPr>
            <w:tcW w:w="2598" w:type="dxa"/>
            <w:tcBorders>
              <w:top w:val="single" w:sz="12" w:space="0" w:color="auto"/>
              <w:right w:val="single" w:sz="12" w:space="0" w:color="auto"/>
            </w:tcBorders>
          </w:tcPr>
          <w:p w14:paraId="4D15FCF9" w14:textId="21F720F3" w:rsidR="0070019D" w:rsidRDefault="00E25D5C">
            <w:pPr>
              <w:pStyle w:val="Leipteksti"/>
              <w:spacing w:after="60"/>
            </w:pPr>
            <w:r>
              <w:t>DRG</w:t>
            </w:r>
          </w:p>
        </w:tc>
      </w:tr>
      <w:tr w:rsidR="0070019D" w14:paraId="2F1D5813" w14:textId="77777777">
        <w:tc>
          <w:tcPr>
            <w:tcW w:w="780" w:type="dxa"/>
            <w:tcBorders>
              <w:left w:val="single" w:sz="12" w:space="0" w:color="auto"/>
            </w:tcBorders>
          </w:tcPr>
          <w:p w14:paraId="37182E09" w14:textId="77777777" w:rsidR="0070019D" w:rsidRDefault="00E25D5C">
            <w:pPr>
              <w:pStyle w:val="Leipteksti"/>
              <w:spacing w:after="60"/>
            </w:pPr>
            <w:r>
              <w:t>2</w:t>
            </w:r>
          </w:p>
        </w:tc>
        <w:tc>
          <w:tcPr>
            <w:tcW w:w="866" w:type="dxa"/>
          </w:tcPr>
          <w:p w14:paraId="35AAEB0F" w14:textId="77777777" w:rsidR="0070019D" w:rsidRDefault="00E25D5C">
            <w:pPr>
              <w:pStyle w:val="Leipteksti"/>
              <w:spacing w:after="60"/>
            </w:pPr>
            <w:r>
              <w:t>26</w:t>
            </w:r>
          </w:p>
        </w:tc>
        <w:tc>
          <w:tcPr>
            <w:tcW w:w="867" w:type="dxa"/>
          </w:tcPr>
          <w:p w14:paraId="7908657A" w14:textId="77777777" w:rsidR="0070019D" w:rsidRDefault="00E25D5C">
            <w:pPr>
              <w:pStyle w:val="Leipteksti"/>
              <w:spacing w:after="60"/>
            </w:pPr>
            <w:r>
              <w:t>TS</w:t>
            </w:r>
          </w:p>
        </w:tc>
        <w:tc>
          <w:tcPr>
            <w:tcW w:w="866" w:type="dxa"/>
          </w:tcPr>
          <w:p w14:paraId="522A0104" w14:textId="77777777" w:rsidR="0070019D" w:rsidRDefault="00E25D5C">
            <w:pPr>
              <w:pStyle w:val="Leipteksti"/>
              <w:spacing w:after="60"/>
            </w:pPr>
            <w:r>
              <w:t>O</w:t>
            </w:r>
          </w:p>
        </w:tc>
        <w:tc>
          <w:tcPr>
            <w:tcW w:w="1155" w:type="dxa"/>
          </w:tcPr>
          <w:p w14:paraId="3075CE7F" w14:textId="77777777" w:rsidR="0070019D" w:rsidRDefault="0070019D">
            <w:pPr>
              <w:pStyle w:val="Leipteksti"/>
              <w:spacing w:after="60"/>
            </w:pPr>
          </w:p>
        </w:tc>
        <w:tc>
          <w:tcPr>
            <w:tcW w:w="722" w:type="dxa"/>
          </w:tcPr>
          <w:p w14:paraId="327FA206" w14:textId="77777777" w:rsidR="0070019D" w:rsidRDefault="0070019D">
            <w:pPr>
              <w:pStyle w:val="Leipteksti"/>
              <w:spacing w:after="60"/>
            </w:pPr>
          </w:p>
        </w:tc>
        <w:tc>
          <w:tcPr>
            <w:tcW w:w="722" w:type="dxa"/>
          </w:tcPr>
          <w:p w14:paraId="65778962" w14:textId="77777777" w:rsidR="0070019D" w:rsidRDefault="00E25D5C">
            <w:pPr>
              <w:pStyle w:val="Leipteksti"/>
              <w:spacing w:after="60"/>
            </w:pPr>
            <w:r>
              <w:t>00769</w:t>
            </w:r>
          </w:p>
        </w:tc>
        <w:tc>
          <w:tcPr>
            <w:tcW w:w="2598" w:type="dxa"/>
            <w:tcBorders>
              <w:right w:val="single" w:sz="12" w:space="0" w:color="auto"/>
            </w:tcBorders>
          </w:tcPr>
          <w:p w14:paraId="35DE6033" w14:textId="77777777" w:rsidR="0070019D" w:rsidRDefault="00E25D5C">
            <w:pPr>
              <w:pStyle w:val="Leipteksti"/>
              <w:spacing w:after="60"/>
            </w:pPr>
            <w:r>
              <w:t>DRG pvm/klo</w:t>
            </w:r>
          </w:p>
        </w:tc>
      </w:tr>
      <w:tr w:rsidR="0070019D" w14:paraId="1DE820A4" w14:textId="77777777">
        <w:tc>
          <w:tcPr>
            <w:tcW w:w="780" w:type="dxa"/>
            <w:tcBorders>
              <w:left w:val="single" w:sz="12" w:space="0" w:color="auto"/>
            </w:tcBorders>
          </w:tcPr>
          <w:p w14:paraId="13C898B0" w14:textId="77777777" w:rsidR="0070019D" w:rsidRDefault="00E25D5C">
            <w:pPr>
              <w:pStyle w:val="Leipteksti"/>
              <w:spacing w:after="60"/>
            </w:pPr>
            <w:r>
              <w:t>3</w:t>
            </w:r>
          </w:p>
        </w:tc>
        <w:tc>
          <w:tcPr>
            <w:tcW w:w="866" w:type="dxa"/>
          </w:tcPr>
          <w:p w14:paraId="11964BDE" w14:textId="77777777" w:rsidR="0070019D" w:rsidRDefault="00E25D5C">
            <w:pPr>
              <w:pStyle w:val="Leipteksti"/>
              <w:spacing w:after="60"/>
            </w:pPr>
            <w:r>
              <w:t>2</w:t>
            </w:r>
          </w:p>
        </w:tc>
        <w:tc>
          <w:tcPr>
            <w:tcW w:w="867" w:type="dxa"/>
          </w:tcPr>
          <w:p w14:paraId="4DE93267" w14:textId="77777777" w:rsidR="0070019D" w:rsidRDefault="00E25D5C">
            <w:pPr>
              <w:pStyle w:val="Leipteksti"/>
              <w:spacing w:after="60"/>
            </w:pPr>
            <w:r>
              <w:t>ID</w:t>
            </w:r>
          </w:p>
        </w:tc>
        <w:tc>
          <w:tcPr>
            <w:tcW w:w="866" w:type="dxa"/>
          </w:tcPr>
          <w:p w14:paraId="063F8073" w14:textId="77777777" w:rsidR="0070019D" w:rsidRDefault="00E25D5C">
            <w:pPr>
              <w:pStyle w:val="Leipteksti"/>
              <w:spacing w:after="60"/>
            </w:pPr>
            <w:r>
              <w:t>O</w:t>
            </w:r>
          </w:p>
        </w:tc>
        <w:tc>
          <w:tcPr>
            <w:tcW w:w="1155" w:type="dxa"/>
          </w:tcPr>
          <w:p w14:paraId="4D2F65E3" w14:textId="77777777" w:rsidR="0070019D" w:rsidRDefault="0070019D">
            <w:pPr>
              <w:pStyle w:val="Leipteksti"/>
              <w:spacing w:after="60"/>
            </w:pPr>
          </w:p>
        </w:tc>
        <w:tc>
          <w:tcPr>
            <w:tcW w:w="722" w:type="dxa"/>
          </w:tcPr>
          <w:p w14:paraId="2E649274" w14:textId="77777777" w:rsidR="0070019D" w:rsidRDefault="00E25D5C">
            <w:pPr>
              <w:pStyle w:val="Leipteksti"/>
              <w:spacing w:after="60"/>
            </w:pPr>
            <w:r>
              <w:t>0136</w:t>
            </w:r>
          </w:p>
        </w:tc>
        <w:tc>
          <w:tcPr>
            <w:tcW w:w="722" w:type="dxa"/>
          </w:tcPr>
          <w:p w14:paraId="63532F93" w14:textId="77777777" w:rsidR="0070019D" w:rsidRDefault="00E25D5C">
            <w:pPr>
              <w:pStyle w:val="Leipteksti"/>
              <w:spacing w:after="60"/>
            </w:pPr>
            <w:r>
              <w:t>00383</w:t>
            </w:r>
          </w:p>
        </w:tc>
        <w:tc>
          <w:tcPr>
            <w:tcW w:w="2598" w:type="dxa"/>
            <w:tcBorders>
              <w:right w:val="single" w:sz="12" w:space="0" w:color="auto"/>
            </w:tcBorders>
          </w:tcPr>
          <w:p w14:paraId="09550687" w14:textId="77777777" w:rsidR="0070019D" w:rsidRDefault="00E25D5C">
            <w:pPr>
              <w:pStyle w:val="Leipteksti"/>
              <w:spacing w:after="60"/>
            </w:pPr>
            <w:r>
              <w:t>DRG hyväksymisindikaattori</w:t>
            </w:r>
          </w:p>
        </w:tc>
      </w:tr>
      <w:tr w:rsidR="0070019D" w14:paraId="081607A4" w14:textId="77777777">
        <w:tc>
          <w:tcPr>
            <w:tcW w:w="780" w:type="dxa"/>
            <w:tcBorders>
              <w:left w:val="single" w:sz="12" w:space="0" w:color="auto"/>
            </w:tcBorders>
          </w:tcPr>
          <w:p w14:paraId="6D3904DF" w14:textId="77777777" w:rsidR="0070019D" w:rsidRDefault="00E25D5C">
            <w:pPr>
              <w:pStyle w:val="Leipteksti"/>
              <w:spacing w:after="60"/>
            </w:pPr>
            <w:r>
              <w:t>4</w:t>
            </w:r>
          </w:p>
        </w:tc>
        <w:tc>
          <w:tcPr>
            <w:tcW w:w="866" w:type="dxa"/>
          </w:tcPr>
          <w:p w14:paraId="3F7CE249" w14:textId="77777777" w:rsidR="0070019D" w:rsidRDefault="00E25D5C">
            <w:pPr>
              <w:pStyle w:val="Leipteksti"/>
              <w:spacing w:after="60"/>
            </w:pPr>
            <w:r>
              <w:t>2</w:t>
            </w:r>
          </w:p>
        </w:tc>
        <w:tc>
          <w:tcPr>
            <w:tcW w:w="867" w:type="dxa"/>
          </w:tcPr>
          <w:p w14:paraId="3501ED5A" w14:textId="77777777" w:rsidR="0070019D" w:rsidRDefault="00E25D5C">
            <w:pPr>
              <w:pStyle w:val="Leipteksti"/>
              <w:spacing w:after="60"/>
            </w:pPr>
            <w:r>
              <w:t>IS</w:t>
            </w:r>
          </w:p>
        </w:tc>
        <w:tc>
          <w:tcPr>
            <w:tcW w:w="866" w:type="dxa"/>
          </w:tcPr>
          <w:p w14:paraId="25FB5F94" w14:textId="77777777" w:rsidR="0070019D" w:rsidRDefault="00E25D5C">
            <w:pPr>
              <w:pStyle w:val="Leipteksti"/>
              <w:spacing w:after="60"/>
            </w:pPr>
            <w:r>
              <w:t>O</w:t>
            </w:r>
          </w:p>
        </w:tc>
        <w:tc>
          <w:tcPr>
            <w:tcW w:w="1155" w:type="dxa"/>
          </w:tcPr>
          <w:p w14:paraId="378E67FD" w14:textId="77777777" w:rsidR="0070019D" w:rsidRDefault="0070019D">
            <w:pPr>
              <w:pStyle w:val="Leipteksti"/>
              <w:spacing w:after="60"/>
            </w:pPr>
          </w:p>
        </w:tc>
        <w:tc>
          <w:tcPr>
            <w:tcW w:w="722" w:type="dxa"/>
          </w:tcPr>
          <w:p w14:paraId="6D3829BA" w14:textId="77777777" w:rsidR="0070019D" w:rsidRDefault="00E25D5C">
            <w:pPr>
              <w:pStyle w:val="Leipteksti"/>
              <w:spacing w:after="60"/>
            </w:pPr>
            <w:r>
              <w:t>0056</w:t>
            </w:r>
          </w:p>
        </w:tc>
        <w:tc>
          <w:tcPr>
            <w:tcW w:w="722" w:type="dxa"/>
          </w:tcPr>
          <w:p w14:paraId="1EA5B617" w14:textId="77777777" w:rsidR="0070019D" w:rsidRDefault="00E25D5C">
            <w:pPr>
              <w:pStyle w:val="Leipteksti"/>
              <w:spacing w:after="60"/>
            </w:pPr>
            <w:r>
              <w:t>00384</w:t>
            </w:r>
          </w:p>
        </w:tc>
        <w:tc>
          <w:tcPr>
            <w:tcW w:w="2598" w:type="dxa"/>
            <w:tcBorders>
              <w:right w:val="single" w:sz="12" w:space="0" w:color="auto"/>
            </w:tcBorders>
          </w:tcPr>
          <w:p w14:paraId="56474B06" w14:textId="77777777" w:rsidR="0070019D" w:rsidRDefault="00E25D5C">
            <w:pPr>
              <w:pStyle w:val="Leipteksti"/>
              <w:spacing w:after="60"/>
            </w:pPr>
            <w:r>
              <w:t>DRG hyväksymiskoodi</w:t>
            </w:r>
          </w:p>
        </w:tc>
      </w:tr>
      <w:tr w:rsidR="0070019D" w14:paraId="21FAACCB" w14:textId="77777777">
        <w:tc>
          <w:tcPr>
            <w:tcW w:w="780" w:type="dxa"/>
            <w:tcBorders>
              <w:left w:val="single" w:sz="12" w:space="0" w:color="auto"/>
            </w:tcBorders>
          </w:tcPr>
          <w:p w14:paraId="502FC59D" w14:textId="77777777" w:rsidR="0070019D" w:rsidRDefault="00E25D5C">
            <w:pPr>
              <w:pStyle w:val="Leipteksti"/>
              <w:spacing w:after="60"/>
            </w:pPr>
            <w:r>
              <w:t>5</w:t>
            </w:r>
          </w:p>
        </w:tc>
        <w:tc>
          <w:tcPr>
            <w:tcW w:w="866" w:type="dxa"/>
          </w:tcPr>
          <w:p w14:paraId="53BD0A3A" w14:textId="77777777" w:rsidR="0070019D" w:rsidRDefault="00E25D5C">
            <w:pPr>
              <w:pStyle w:val="Leipteksti"/>
              <w:spacing w:after="60"/>
            </w:pPr>
            <w:r>
              <w:t>60</w:t>
            </w:r>
          </w:p>
        </w:tc>
        <w:tc>
          <w:tcPr>
            <w:tcW w:w="867" w:type="dxa"/>
          </w:tcPr>
          <w:p w14:paraId="163E2605" w14:textId="77777777" w:rsidR="0070019D" w:rsidRDefault="00E25D5C">
            <w:pPr>
              <w:pStyle w:val="Leipteksti"/>
              <w:spacing w:after="60"/>
            </w:pPr>
            <w:r>
              <w:t>CE</w:t>
            </w:r>
          </w:p>
        </w:tc>
        <w:tc>
          <w:tcPr>
            <w:tcW w:w="866" w:type="dxa"/>
          </w:tcPr>
          <w:p w14:paraId="69454436" w14:textId="77777777" w:rsidR="0070019D" w:rsidRDefault="00E25D5C">
            <w:pPr>
              <w:pStyle w:val="Leipteksti"/>
              <w:spacing w:after="60"/>
            </w:pPr>
            <w:r>
              <w:t>O</w:t>
            </w:r>
          </w:p>
        </w:tc>
        <w:tc>
          <w:tcPr>
            <w:tcW w:w="1155" w:type="dxa"/>
          </w:tcPr>
          <w:p w14:paraId="2156C6E0" w14:textId="77777777" w:rsidR="0070019D" w:rsidRDefault="0070019D">
            <w:pPr>
              <w:pStyle w:val="Leipteksti"/>
              <w:spacing w:after="60"/>
            </w:pPr>
          </w:p>
        </w:tc>
        <w:tc>
          <w:tcPr>
            <w:tcW w:w="722" w:type="dxa"/>
          </w:tcPr>
          <w:p w14:paraId="19185180" w14:textId="77777777" w:rsidR="0070019D" w:rsidRDefault="00E25D5C">
            <w:pPr>
              <w:pStyle w:val="Leipteksti"/>
              <w:spacing w:after="60"/>
            </w:pPr>
            <w:r>
              <w:t>0083</w:t>
            </w:r>
          </w:p>
        </w:tc>
        <w:tc>
          <w:tcPr>
            <w:tcW w:w="722" w:type="dxa"/>
          </w:tcPr>
          <w:p w14:paraId="54FB51F9" w14:textId="77777777" w:rsidR="0070019D" w:rsidRDefault="00E25D5C">
            <w:pPr>
              <w:pStyle w:val="Leipteksti"/>
              <w:spacing w:after="60"/>
            </w:pPr>
            <w:r>
              <w:t>00385</w:t>
            </w:r>
          </w:p>
        </w:tc>
        <w:tc>
          <w:tcPr>
            <w:tcW w:w="2598" w:type="dxa"/>
            <w:tcBorders>
              <w:right w:val="single" w:sz="12" w:space="0" w:color="auto"/>
            </w:tcBorders>
          </w:tcPr>
          <w:p w14:paraId="48849952" w14:textId="77777777" w:rsidR="0070019D" w:rsidRDefault="00E25D5C">
            <w:pPr>
              <w:pStyle w:val="Leipteksti"/>
              <w:spacing w:after="60"/>
            </w:pPr>
            <w:r>
              <w:t>DRG lisämaksun peruste</w:t>
            </w:r>
          </w:p>
        </w:tc>
      </w:tr>
      <w:tr w:rsidR="0070019D" w14:paraId="52F965FC" w14:textId="77777777">
        <w:tc>
          <w:tcPr>
            <w:tcW w:w="780" w:type="dxa"/>
            <w:tcBorders>
              <w:left w:val="single" w:sz="12" w:space="0" w:color="auto"/>
            </w:tcBorders>
          </w:tcPr>
          <w:p w14:paraId="28C39E98" w14:textId="77777777" w:rsidR="0070019D" w:rsidRDefault="00E25D5C">
            <w:pPr>
              <w:pStyle w:val="Leipteksti"/>
              <w:spacing w:after="60"/>
            </w:pPr>
            <w:r>
              <w:t>6</w:t>
            </w:r>
          </w:p>
        </w:tc>
        <w:tc>
          <w:tcPr>
            <w:tcW w:w="866" w:type="dxa"/>
          </w:tcPr>
          <w:p w14:paraId="73A8058E" w14:textId="77777777" w:rsidR="0070019D" w:rsidRDefault="00E25D5C">
            <w:pPr>
              <w:pStyle w:val="Leipteksti"/>
              <w:spacing w:after="60"/>
            </w:pPr>
            <w:r>
              <w:t>3</w:t>
            </w:r>
          </w:p>
        </w:tc>
        <w:tc>
          <w:tcPr>
            <w:tcW w:w="867" w:type="dxa"/>
          </w:tcPr>
          <w:p w14:paraId="0FEA1EB6" w14:textId="77777777" w:rsidR="0070019D" w:rsidRDefault="00E25D5C">
            <w:pPr>
              <w:pStyle w:val="Leipteksti"/>
              <w:spacing w:after="60"/>
            </w:pPr>
            <w:r>
              <w:t>NM</w:t>
            </w:r>
          </w:p>
        </w:tc>
        <w:tc>
          <w:tcPr>
            <w:tcW w:w="866" w:type="dxa"/>
          </w:tcPr>
          <w:p w14:paraId="23A8E4FD" w14:textId="77777777" w:rsidR="0070019D" w:rsidRDefault="00E25D5C">
            <w:pPr>
              <w:pStyle w:val="Leipteksti"/>
              <w:spacing w:after="60"/>
            </w:pPr>
            <w:r>
              <w:t>O</w:t>
            </w:r>
          </w:p>
        </w:tc>
        <w:tc>
          <w:tcPr>
            <w:tcW w:w="1155" w:type="dxa"/>
          </w:tcPr>
          <w:p w14:paraId="21659295" w14:textId="77777777" w:rsidR="0070019D" w:rsidRDefault="0070019D">
            <w:pPr>
              <w:pStyle w:val="Leipteksti"/>
              <w:spacing w:after="60"/>
            </w:pPr>
          </w:p>
        </w:tc>
        <w:tc>
          <w:tcPr>
            <w:tcW w:w="722" w:type="dxa"/>
          </w:tcPr>
          <w:p w14:paraId="50B51B58" w14:textId="77777777" w:rsidR="0070019D" w:rsidRDefault="0070019D">
            <w:pPr>
              <w:pStyle w:val="Leipteksti"/>
              <w:spacing w:after="60"/>
            </w:pPr>
          </w:p>
        </w:tc>
        <w:tc>
          <w:tcPr>
            <w:tcW w:w="722" w:type="dxa"/>
          </w:tcPr>
          <w:p w14:paraId="4EE6E82B" w14:textId="77777777" w:rsidR="0070019D" w:rsidRDefault="00E25D5C">
            <w:pPr>
              <w:pStyle w:val="Leipteksti"/>
              <w:spacing w:after="60"/>
            </w:pPr>
            <w:r>
              <w:t>00386</w:t>
            </w:r>
          </w:p>
        </w:tc>
        <w:tc>
          <w:tcPr>
            <w:tcW w:w="2598" w:type="dxa"/>
            <w:tcBorders>
              <w:right w:val="single" w:sz="12" w:space="0" w:color="auto"/>
            </w:tcBorders>
          </w:tcPr>
          <w:p w14:paraId="0B65945D" w14:textId="77777777" w:rsidR="0070019D" w:rsidRDefault="00E25D5C">
            <w:pPr>
              <w:pStyle w:val="Leipteksti"/>
              <w:spacing w:after="60"/>
            </w:pPr>
            <w:r>
              <w:t>DRG lisäpäivät</w:t>
            </w:r>
          </w:p>
        </w:tc>
      </w:tr>
      <w:tr w:rsidR="0070019D" w14:paraId="32BDF476" w14:textId="77777777">
        <w:tc>
          <w:tcPr>
            <w:tcW w:w="780" w:type="dxa"/>
            <w:tcBorders>
              <w:left w:val="single" w:sz="12" w:space="0" w:color="auto"/>
            </w:tcBorders>
          </w:tcPr>
          <w:p w14:paraId="44CA6936" w14:textId="77777777" w:rsidR="0070019D" w:rsidRDefault="00E25D5C">
            <w:pPr>
              <w:pStyle w:val="Leipteksti"/>
              <w:spacing w:after="60"/>
            </w:pPr>
            <w:r>
              <w:t>7</w:t>
            </w:r>
          </w:p>
        </w:tc>
        <w:tc>
          <w:tcPr>
            <w:tcW w:w="866" w:type="dxa"/>
          </w:tcPr>
          <w:p w14:paraId="24330F57" w14:textId="77777777" w:rsidR="0070019D" w:rsidRDefault="00E25D5C">
            <w:pPr>
              <w:pStyle w:val="Leipteksti"/>
              <w:spacing w:after="60"/>
            </w:pPr>
            <w:r>
              <w:t>12</w:t>
            </w:r>
          </w:p>
        </w:tc>
        <w:tc>
          <w:tcPr>
            <w:tcW w:w="867" w:type="dxa"/>
          </w:tcPr>
          <w:p w14:paraId="55E04476" w14:textId="77777777" w:rsidR="0070019D" w:rsidRDefault="00E25D5C">
            <w:pPr>
              <w:pStyle w:val="Leipteksti"/>
              <w:spacing w:after="60"/>
            </w:pPr>
            <w:r>
              <w:t>CP</w:t>
            </w:r>
          </w:p>
        </w:tc>
        <w:tc>
          <w:tcPr>
            <w:tcW w:w="866" w:type="dxa"/>
          </w:tcPr>
          <w:p w14:paraId="17AF4420" w14:textId="77777777" w:rsidR="0070019D" w:rsidRDefault="00E25D5C">
            <w:pPr>
              <w:pStyle w:val="Leipteksti"/>
              <w:spacing w:after="60"/>
            </w:pPr>
            <w:r>
              <w:t>O</w:t>
            </w:r>
          </w:p>
        </w:tc>
        <w:tc>
          <w:tcPr>
            <w:tcW w:w="1155" w:type="dxa"/>
          </w:tcPr>
          <w:p w14:paraId="39D550A0" w14:textId="77777777" w:rsidR="0070019D" w:rsidRDefault="0070019D">
            <w:pPr>
              <w:pStyle w:val="Leipteksti"/>
              <w:spacing w:after="60"/>
            </w:pPr>
          </w:p>
        </w:tc>
        <w:tc>
          <w:tcPr>
            <w:tcW w:w="722" w:type="dxa"/>
          </w:tcPr>
          <w:p w14:paraId="4782CB2A" w14:textId="77777777" w:rsidR="0070019D" w:rsidRDefault="0070019D">
            <w:pPr>
              <w:pStyle w:val="Leipteksti"/>
              <w:spacing w:after="60"/>
            </w:pPr>
          </w:p>
        </w:tc>
        <w:tc>
          <w:tcPr>
            <w:tcW w:w="722" w:type="dxa"/>
          </w:tcPr>
          <w:p w14:paraId="7FB8D735" w14:textId="77777777" w:rsidR="0070019D" w:rsidRDefault="00E25D5C">
            <w:pPr>
              <w:pStyle w:val="Leipteksti"/>
              <w:spacing w:after="60"/>
            </w:pPr>
            <w:r>
              <w:t>00387</w:t>
            </w:r>
          </w:p>
        </w:tc>
        <w:tc>
          <w:tcPr>
            <w:tcW w:w="2598" w:type="dxa"/>
            <w:tcBorders>
              <w:right w:val="single" w:sz="12" w:space="0" w:color="auto"/>
            </w:tcBorders>
          </w:tcPr>
          <w:p w14:paraId="7124FAFF" w14:textId="77777777" w:rsidR="0070019D" w:rsidRDefault="00E25D5C">
            <w:pPr>
              <w:pStyle w:val="Leipteksti"/>
              <w:spacing w:after="60"/>
            </w:pPr>
            <w:r>
              <w:t>DRG lisäkustannukset</w:t>
            </w:r>
          </w:p>
        </w:tc>
      </w:tr>
      <w:tr w:rsidR="0070019D" w14:paraId="2A7BD204" w14:textId="77777777">
        <w:tc>
          <w:tcPr>
            <w:tcW w:w="780" w:type="dxa"/>
            <w:tcBorders>
              <w:left w:val="single" w:sz="12" w:space="0" w:color="auto"/>
            </w:tcBorders>
          </w:tcPr>
          <w:p w14:paraId="3C581508" w14:textId="77777777" w:rsidR="0070019D" w:rsidRDefault="00E25D5C">
            <w:pPr>
              <w:pStyle w:val="Leipteksti"/>
              <w:spacing w:after="60"/>
            </w:pPr>
            <w:r>
              <w:t>8</w:t>
            </w:r>
          </w:p>
        </w:tc>
        <w:tc>
          <w:tcPr>
            <w:tcW w:w="866" w:type="dxa"/>
          </w:tcPr>
          <w:p w14:paraId="1A2B964C" w14:textId="77777777" w:rsidR="0070019D" w:rsidRDefault="00E25D5C">
            <w:pPr>
              <w:pStyle w:val="Leipteksti"/>
              <w:spacing w:after="60"/>
            </w:pPr>
            <w:r>
              <w:t>1</w:t>
            </w:r>
          </w:p>
        </w:tc>
        <w:tc>
          <w:tcPr>
            <w:tcW w:w="867" w:type="dxa"/>
          </w:tcPr>
          <w:p w14:paraId="1531928A" w14:textId="77777777" w:rsidR="0070019D" w:rsidRDefault="00E25D5C">
            <w:pPr>
              <w:pStyle w:val="Leipteksti"/>
              <w:spacing w:after="60"/>
            </w:pPr>
            <w:r>
              <w:t>IS</w:t>
            </w:r>
          </w:p>
        </w:tc>
        <w:tc>
          <w:tcPr>
            <w:tcW w:w="866" w:type="dxa"/>
          </w:tcPr>
          <w:p w14:paraId="29CF8310" w14:textId="77777777" w:rsidR="0070019D" w:rsidRDefault="00E25D5C">
            <w:pPr>
              <w:pStyle w:val="Leipteksti"/>
              <w:spacing w:after="60"/>
            </w:pPr>
            <w:r>
              <w:t>O</w:t>
            </w:r>
          </w:p>
        </w:tc>
        <w:tc>
          <w:tcPr>
            <w:tcW w:w="1155" w:type="dxa"/>
          </w:tcPr>
          <w:p w14:paraId="18E3C8DE" w14:textId="77777777" w:rsidR="0070019D" w:rsidRDefault="0070019D">
            <w:pPr>
              <w:pStyle w:val="Leipteksti"/>
              <w:spacing w:after="60"/>
            </w:pPr>
          </w:p>
        </w:tc>
        <w:tc>
          <w:tcPr>
            <w:tcW w:w="722" w:type="dxa"/>
          </w:tcPr>
          <w:p w14:paraId="759DAE22" w14:textId="77777777" w:rsidR="0070019D" w:rsidRDefault="00E25D5C">
            <w:pPr>
              <w:pStyle w:val="Leipteksti"/>
              <w:spacing w:after="60"/>
            </w:pPr>
            <w:r>
              <w:t>0229</w:t>
            </w:r>
          </w:p>
        </w:tc>
        <w:tc>
          <w:tcPr>
            <w:tcW w:w="722" w:type="dxa"/>
          </w:tcPr>
          <w:p w14:paraId="3D2E451D" w14:textId="77777777" w:rsidR="0070019D" w:rsidRDefault="00E25D5C">
            <w:pPr>
              <w:pStyle w:val="Leipteksti"/>
              <w:spacing w:after="60"/>
            </w:pPr>
            <w:r>
              <w:t>00770</w:t>
            </w:r>
          </w:p>
        </w:tc>
        <w:tc>
          <w:tcPr>
            <w:tcW w:w="2598" w:type="dxa"/>
            <w:tcBorders>
              <w:right w:val="single" w:sz="12" w:space="0" w:color="auto"/>
            </w:tcBorders>
          </w:tcPr>
          <w:p w14:paraId="331E3FA1" w14:textId="77777777" w:rsidR="0070019D" w:rsidRDefault="00E25D5C">
            <w:pPr>
              <w:pStyle w:val="Leipteksti"/>
              <w:spacing w:after="60"/>
            </w:pPr>
            <w:r>
              <w:t>DRG maksaja</w:t>
            </w:r>
          </w:p>
        </w:tc>
      </w:tr>
      <w:tr w:rsidR="0070019D" w14:paraId="006F7B7F" w14:textId="77777777">
        <w:tc>
          <w:tcPr>
            <w:tcW w:w="780" w:type="dxa"/>
            <w:tcBorders>
              <w:left w:val="single" w:sz="12" w:space="0" w:color="auto"/>
            </w:tcBorders>
          </w:tcPr>
          <w:p w14:paraId="6B34A4B7" w14:textId="77777777" w:rsidR="0070019D" w:rsidRDefault="00E25D5C">
            <w:pPr>
              <w:pStyle w:val="Leipteksti"/>
              <w:spacing w:after="60"/>
            </w:pPr>
            <w:r>
              <w:t>9</w:t>
            </w:r>
          </w:p>
        </w:tc>
        <w:tc>
          <w:tcPr>
            <w:tcW w:w="866" w:type="dxa"/>
          </w:tcPr>
          <w:p w14:paraId="5D9FE256" w14:textId="77777777" w:rsidR="0070019D" w:rsidRDefault="00E25D5C">
            <w:pPr>
              <w:pStyle w:val="Leipteksti"/>
              <w:spacing w:after="60"/>
            </w:pPr>
            <w:r>
              <w:t>9</w:t>
            </w:r>
          </w:p>
        </w:tc>
        <w:tc>
          <w:tcPr>
            <w:tcW w:w="867" w:type="dxa"/>
          </w:tcPr>
          <w:p w14:paraId="59BADFC6" w14:textId="77777777" w:rsidR="0070019D" w:rsidRDefault="00E25D5C">
            <w:pPr>
              <w:pStyle w:val="Leipteksti"/>
              <w:spacing w:after="60"/>
            </w:pPr>
            <w:r>
              <w:t>CP</w:t>
            </w:r>
          </w:p>
        </w:tc>
        <w:tc>
          <w:tcPr>
            <w:tcW w:w="866" w:type="dxa"/>
          </w:tcPr>
          <w:p w14:paraId="7127834C" w14:textId="77777777" w:rsidR="0070019D" w:rsidRDefault="00E25D5C">
            <w:pPr>
              <w:pStyle w:val="Leipteksti"/>
              <w:spacing w:after="60"/>
            </w:pPr>
            <w:r>
              <w:t>O</w:t>
            </w:r>
          </w:p>
        </w:tc>
        <w:tc>
          <w:tcPr>
            <w:tcW w:w="1155" w:type="dxa"/>
          </w:tcPr>
          <w:p w14:paraId="13E4E8AF" w14:textId="77777777" w:rsidR="0070019D" w:rsidRDefault="0070019D">
            <w:pPr>
              <w:pStyle w:val="Leipteksti"/>
              <w:spacing w:after="60"/>
            </w:pPr>
          </w:p>
        </w:tc>
        <w:tc>
          <w:tcPr>
            <w:tcW w:w="722" w:type="dxa"/>
          </w:tcPr>
          <w:p w14:paraId="4FBF2E9B" w14:textId="77777777" w:rsidR="0070019D" w:rsidRDefault="0070019D">
            <w:pPr>
              <w:pStyle w:val="Leipteksti"/>
              <w:spacing w:after="60"/>
            </w:pPr>
          </w:p>
        </w:tc>
        <w:tc>
          <w:tcPr>
            <w:tcW w:w="722" w:type="dxa"/>
          </w:tcPr>
          <w:p w14:paraId="746BD083" w14:textId="77777777" w:rsidR="0070019D" w:rsidRDefault="00E25D5C">
            <w:pPr>
              <w:pStyle w:val="Leipteksti"/>
              <w:spacing w:after="60"/>
            </w:pPr>
            <w:r>
              <w:t>00771</w:t>
            </w:r>
          </w:p>
        </w:tc>
        <w:tc>
          <w:tcPr>
            <w:tcW w:w="2598" w:type="dxa"/>
            <w:tcBorders>
              <w:right w:val="single" w:sz="12" w:space="0" w:color="auto"/>
            </w:tcBorders>
          </w:tcPr>
          <w:p w14:paraId="672B3A7B" w14:textId="77777777" w:rsidR="0070019D" w:rsidRDefault="00E25D5C">
            <w:pPr>
              <w:pStyle w:val="Leipteksti"/>
              <w:spacing w:after="60"/>
            </w:pPr>
            <w:r>
              <w:t>DRG lisälaskutus</w:t>
            </w:r>
          </w:p>
        </w:tc>
      </w:tr>
      <w:tr w:rsidR="0070019D" w14:paraId="2E3A34DA" w14:textId="77777777">
        <w:tc>
          <w:tcPr>
            <w:tcW w:w="780" w:type="dxa"/>
            <w:tcBorders>
              <w:left w:val="single" w:sz="12" w:space="0" w:color="auto"/>
              <w:bottom w:val="single" w:sz="12" w:space="0" w:color="auto"/>
            </w:tcBorders>
          </w:tcPr>
          <w:p w14:paraId="4FE15F73" w14:textId="77777777" w:rsidR="0070019D" w:rsidRDefault="00E25D5C">
            <w:pPr>
              <w:pStyle w:val="Leipteksti"/>
              <w:spacing w:after="60"/>
            </w:pPr>
            <w:r>
              <w:t>10</w:t>
            </w:r>
          </w:p>
        </w:tc>
        <w:tc>
          <w:tcPr>
            <w:tcW w:w="866" w:type="dxa"/>
            <w:tcBorders>
              <w:bottom w:val="single" w:sz="12" w:space="0" w:color="auto"/>
            </w:tcBorders>
          </w:tcPr>
          <w:p w14:paraId="14178DFB" w14:textId="77777777" w:rsidR="0070019D" w:rsidRDefault="00E25D5C">
            <w:pPr>
              <w:pStyle w:val="Leipteksti"/>
              <w:spacing w:after="60"/>
            </w:pPr>
            <w:r>
              <w:t>1</w:t>
            </w:r>
          </w:p>
        </w:tc>
        <w:tc>
          <w:tcPr>
            <w:tcW w:w="867" w:type="dxa"/>
            <w:tcBorders>
              <w:bottom w:val="single" w:sz="12" w:space="0" w:color="auto"/>
            </w:tcBorders>
          </w:tcPr>
          <w:p w14:paraId="66AE94E6" w14:textId="77777777" w:rsidR="0070019D" w:rsidRDefault="00E25D5C">
            <w:pPr>
              <w:pStyle w:val="Leipteksti"/>
              <w:spacing w:after="60"/>
            </w:pPr>
            <w:r>
              <w:t>ID</w:t>
            </w:r>
          </w:p>
        </w:tc>
        <w:tc>
          <w:tcPr>
            <w:tcW w:w="866" w:type="dxa"/>
            <w:tcBorders>
              <w:bottom w:val="single" w:sz="12" w:space="0" w:color="auto"/>
            </w:tcBorders>
          </w:tcPr>
          <w:p w14:paraId="529316AB" w14:textId="77777777" w:rsidR="0070019D" w:rsidRDefault="00E25D5C">
            <w:pPr>
              <w:pStyle w:val="Leipteksti"/>
              <w:spacing w:after="60"/>
            </w:pPr>
            <w:r>
              <w:t>O</w:t>
            </w:r>
          </w:p>
        </w:tc>
        <w:tc>
          <w:tcPr>
            <w:tcW w:w="1155" w:type="dxa"/>
            <w:tcBorders>
              <w:bottom w:val="single" w:sz="12" w:space="0" w:color="auto"/>
            </w:tcBorders>
          </w:tcPr>
          <w:p w14:paraId="6FD9732A" w14:textId="77777777" w:rsidR="0070019D" w:rsidRDefault="0070019D">
            <w:pPr>
              <w:pStyle w:val="Leipteksti"/>
              <w:spacing w:after="60"/>
            </w:pPr>
          </w:p>
        </w:tc>
        <w:tc>
          <w:tcPr>
            <w:tcW w:w="722" w:type="dxa"/>
            <w:tcBorders>
              <w:bottom w:val="single" w:sz="12" w:space="0" w:color="auto"/>
            </w:tcBorders>
          </w:tcPr>
          <w:p w14:paraId="0423F252" w14:textId="77777777" w:rsidR="0070019D" w:rsidRDefault="00E25D5C">
            <w:pPr>
              <w:pStyle w:val="Leipteksti"/>
              <w:spacing w:after="60"/>
            </w:pPr>
            <w:r>
              <w:t>0136</w:t>
            </w:r>
          </w:p>
        </w:tc>
        <w:tc>
          <w:tcPr>
            <w:tcW w:w="722" w:type="dxa"/>
            <w:tcBorders>
              <w:bottom w:val="single" w:sz="12" w:space="0" w:color="auto"/>
            </w:tcBorders>
          </w:tcPr>
          <w:p w14:paraId="7213E22B" w14:textId="77777777" w:rsidR="0070019D" w:rsidRDefault="00E25D5C">
            <w:pPr>
              <w:pStyle w:val="Leipteksti"/>
              <w:spacing w:after="60"/>
            </w:pPr>
            <w:r>
              <w:t>00767</w:t>
            </w:r>
          </w:p>
        </w:tc>
        <w:tc>
          <w:tcPr>
            <w:tcW w:w="2598" w:type="dxa"/>
            <w:tcBorders>
              <w:bottom w:val="single" w:sz="12" w:space="0" w:color="auto"/>
              <w:right w:val="single" w:sz="12" w:space="0" w:color="auto"/>
            </w:tcBorders>
          </w:tcPr>
          <w:p w14:paraId="7FD8762A" w14:textId="77777777" w:rsidR="0070019D" w:rsidRDefault="00E25D5C">
            <w:pPr>
              <w:pStyle w:val="Leipteksti"/>
              <w:spacing w:after="60"/>
            </w:pPr>
            <w:r>
              <w:t>salassapitoindikaattori</w:t>
            </w:r>
          </w:p>
        </w:tc>
      </w:tr>
    </w:tbl>
    <w:p w14:paraId="0A0A51F6" w14:textId="77777777" w:rsidR="0070019D" w:rsidRDefault="00E25D5C">
      <w:pPr>
        <w:pStyle w:val="Otsikko3"/>
        <w:pPrChange w:id="400" w:author="Oiva Moisio" w:date="2026-04-16T11:32:00Z" w16du:dateUtc="2026-04-16T08:32:00Z">
          <w:pPr>
            <w:pStyle w:val="tietoryhmalaotsikko"/>
          </w:pPr>
        </w:pPrChange>
      </w:pPr>
      <w:r>
        <w:t>Kenttien kuvaukset</w:t>
      </w:r>
    </w:p>
    <w:p w14:paraId="48F6F7C6" w14:textId="20B7E04C" w:rsidR="0070019D" w:rsidRDefault="00E25D5C">
      <w:pPr>
        <w:pStyle w:val="Kenttotsikko"/>
      </w:pPr>
      <w:r>
        <w:t xml:space="preserve">1 </w:t>
      </w:r>
      <w:r>
        <w:sym w:font="Symbol" w:char="F0BE"/>
      </w:r>
      <w:r>
        <w:t xml:space="preserve"> DRG </w:t>
      </w:r>
      <w:r>
        <w:sym w:font="Symbol" w:char="F0BE"/>
      </w:r>
      <w:r>
        <w:t xml:space="preserve"> CE</w:t>
      </w:r>
    </w:p>
    <w:p w14:paraId="458C439E"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310AD253" w14:textId="77777777" w:rsidR="0070019D" w:rsidRPr="001E0333" w:rsidRDefault="00E25D5C">
      <w:pPr>
        <w:pStyle w:val="Leipteksti"/>
        <w:rPr>
          <w:lang w:val="fi-FI"/>
        </w:rPr>
      </w:pPr>
      <w:r w:rsidRPr="001E0333">
        <w:rPr>
          <w:lang w:val="fi-FI"/>
        </w:rPr>
        <w:t xml:space="preserve">Tietokenttä sisältää siirrettävän DRG -koodin. Käyttäjän määrittelemään tauluun 0055 voidaan syöttää ehdotukset koodiarvoiksi (tyhjä v 2.3:ssa). </w:t>
      </w:r>
    </w:p>
    <w:p w14:paraId="07339066"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DRG pvm/klo </w:t>
      </w:r>
      <w:r>
        <w:sym w:font="Symbol" w:char="F0BE"/>
      </w:r>
      <w:r w:rsidRPr="001E0333">
        <w:rPr>
          <w:lang w:val="fi-FI"/>
        </w:rPr>
        <w:t xml:space="preserve"> TS</w:t>
      </w:r>
    </w:p>
    <w:p w14:paraId="60374F27" w14:textId="77777777" w:rsidR="0070019D" w:rsidRPr="001E0333" w:rsidRDefault="00E25D5C">
      <w:pPr>
        <w:pStyle w:val="Leipteksti"/>
        <w:rPr>
          <w:lang w:val="fi-FI"/>
        </w:rPr>
      </w:pPr>
      <w:r w:rsidRPr="001E0333">
        <w:rPr>
          <w:lang w:val="fi-FI"/>
        </w:rPr>
        <w:t>Tietokenttä kuvaa DRG:n määrittelyhetkeä.</w:t>
      </w:r>
    </w:p>
    <w:p w14:paraId="44E46A8D"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DRG hyväksymistunnistin </w:t>
      </w:r>
      <w:r>
        <w:sym w:font="Symbol" w:char="F0BE"/>
      </w:r>
      <w:r w:rsidRPr="001E0333">
        <w:rPr>
          <w:lang w:val="fi-FI"/>
        </w:rPr>
        <w:t xml:space="preserve"> ID</w:t>
      </w:r>
    </w:p>
    <w:p w14:paraId="09D885D5" w14:textId="77777777" w:rsidR="0070019D" w:rsidRPr="001E0333" w:rsidRDefault="00E25D5C">
      <w:pPr>
        <w:pStyle w:val="Leipteksti"/>
        <w:rPr>
          <w:lang w:val="fi-FI"/>
        </w:rPr>
      </w:pPr>
      <w:r w:rsidRPr="001E0333">
        <w:rPr>
          <w:lang w:val="fi-FI"/>
        </w:rPr>
        <w:t>Tietokenttä ilmaisee DRG:n hyväksymisen Y/N (HL7 taulu 0136).</w:t>
      </w:r>
    </w:p>
    <w:p w14:paraId="5292F15A"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DRG hyväksymiskoodi </w:t>
      </w:r>
      <w:r>
        <w:sym w:font="Symbol" w:char="F0BE"/>
      </w:r>
      <w:r w:rsidRPr="001E0333">
        <w:rPr>
          <w:lang w:val="fi-FI"/>
        </w:rPr>
        <w:t xml:space="preserve"> IS</w:t>
      </w:r>
    </w:p>
    <w:p w14:paraId="6A41F3A4" w14:textId="77777777" w:rsidR="0070019D" w:rsidRPr="001E0333" w:rsidRDefault="00E25D5C">
      <w:pPr>
        <w:pStyle w:val="Leipteksti"/>
        <w:rPr>
          <w:lang w:val="fi-FI"/>
        </w:rPr>
      </w:pPr>
      <w:r w:rsidRPr="001E0333">
        <w:rPr>
          <w:lang w:val="fi-FI"/>
        </w:rPr>
        <w:t xml:space="preserve">Tietokenttä sisältää tiedon siitä, että DRG on tarkastettu ja hyväksytty. Käyttäjän määrittelemään tauluun 0056 voidaan syöttää ehdotukset koodiarvoiksi (tyhjä v 2.3:ssa). </w:t>
      </w:r>
    </w:p>
    <w:p w14:paraId="7F2CD4A2"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DRG lisämaksun peruste </w:t>
      </w:r>
      <w:r>
        <w:sym w:font="Symbol" w:char="F0BE"/>
      </w:r>
      <w:r w:rsidRPr="001E0333">
        <w:rPr>
          <w:lang w:val="fi-FI"/>
        </w:rPr>
        <w:t xml:space="preserve"> CE</w:t>
      </w:r>
    </w:p>
    <w:p w14:paraId="75E646EE"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1E3C10E0" w14:textId="77777777" w:rsidR="0070019D" w:rsidRPr="001E0333" w:rsidRDefault="00E25D5C">
      <w:pPr>
        <w:pStyle w:val="Leipteksti"/>
        <w:rPr>
          <w:lang w:val="fi-FI"/>
        </w:rPr>
      </w:pPr>
      <w:r w:rsidRPr="001E0333">
        <w:rPr>
          <w:lang w:val="fi-FI"/>
        </w:rPr>
        <w:lastRenderedPageBreak/>
        <w:t xml:space="preserve">Tämä tietokenttä viittaa DRG lisämaksun perusteeseen. Käyttäjän määrittelemässä taulussa 0083 ovat ehdotukset koodiarvoiksi. </w:t>
      </w:r>
    </w:p>
    <w:p w14:paraId="016010F5" w14:textId="77777777" w:rsidR="0070019D" w:rsidRDefault="00E25D5C">
      <w:pPr>
        <w:pStyle w:val="Leipteksti"/>
      </w:pPr>
      <w:r>
        <w:t>Käyttäjätaulu 0083 - DRG lisämaksun peruste</w:t>
      </w:r>
    </w:p>
    <w:bookmarkStart w:id="401" w:name="_959593206"/>
    <w:bookmarkEnd w:id="401"/>
    <w:p w14:paraId="5D774797" w14:textId="77777777" w:rsidR="0070019D" w:rsidRDefault="00E25D5C">
      <w:pPr>
        <w:pStyle w:val="Leipteksti"/>
      </w:pPr>
      <w:r>
        <w:fldChar w:fldCharType="begin"/>
      </w:r>
      <w:r>
        <w:instrText xml:space="preserve"> LINK Excel.Sheet.5 "C:\\eudora.pro\\LIITTEET\\FH000083.XLS" "" \a \p </w:instrText>
      </w:r>
      <w:r>
        <w:fldChar w:fldCharType="separate"/>
      </w:r>
      <w:r w:rsidR="00B533BE">
        <w:object w:dxaOrig="11326" w:dyaOrig="1577" w14:anchorId="51731591">
          <v:shape id="_x0000_i1034" type="#_x0000_t75" style="width:412.5pt;height:57.5pt" o:ole="">
            <v:imagedata r:id="rId21" o:title=""/>
          </v:shape>
        </w:object>
      </w:r>
      <w:r>
        <w:fldChar w:fldCharType="end"/>
      </w:r>
    </w:p>
    <w:p w14:paraId="44025BBA" w14:textId="77777777" w:rsidR="0070019D" w:rsidRDefault="0070019D">
      <w:pPr>
        <w:pStyle w:val="Leipteksti"/>
      </w:pPr>
    </w:p>
    <w:p w14:paraId="2985B4C8"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DRG lisäpäivät </w:t>
      </w:r>
      <w:r>
        <w:sym w:font="Symbol" w:char="F0BE"/>
      </w:r>
      <w:r w:rsidRPr="001E0333">
        <w:rPr>
          <w:lang w:val="fi-FI"/>
        </w:rPr>
        <w:t xml:space="preserve"> NM</w:t>
      </w:r>
    </w:p>
    <w:p w14:paraId="097517B4" w14:textId="77777777" w:rsidR="0070019D" w:rsidRPr="001E0333" w:rsidRDefault="00E25D5C">
      <w:pPr>
        <w:pStyle w:val="Leipteksti"/>
        <w:rPr>
          <w:lang w:val="fi-FI"/>
        </w:rPr>
      </w:pPr>
      <w:r w:rsidRPr="001E0333">
        <w:rPr>
          <w:lang w:val="fi-FI"/>
        </w:rPr>
        <w:t>Kenttä sisältää ne sairaalapäivät, jotka on hyväksytty DRG lisämaksuihin.</w:t>
      </w:r>
    </w:p>
    <w:p w14:paraId="6C1B0CF6"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DRG lisäkustannukset </w:t>
      </w:r>
      <w:r>
        <w:sym w:font="Symbol" w:char="F0BE"/>
      </w:r>
      <w:r w:rsidRPr="001E0333">
        <w:rPr>
          <w:lang w:val="fi-FI"/>
        </w:rPr>
        <w:t xml:space="preserve"> CP</w:t>
      </w:r>
    </w:p>
    <w:p w14:paraId="64CD1886" w14:textId="77777777" w:rsidR="0070019D" w:rsidRPr="001E0333" w:rsidRDefault="00E25D5C">
      <w:pPr>
        <w:pStyle w:val="Komponenttikuvaus"/>
        <w:rPr>
          <w:lang w:val="fi-FI"/>
        </w:rPr>
      </w:pPr>
      <w:r w:rsidRPr="001E0333">
        <w:rPr>
          <w:lang w:val="fi-FI"/>
        </w:rPr>
        <w:t>Komponentit: hinta (MO) ^ hintatyyppi (ID) ^ alkuarvo (NM) ^ loppuarvo (NM) ^ hinnoitteluperuste (CE) ^ hinnoittelutapa (ID)</w:t>
      </w:r>
    </w:p>
    <w:p w14:paraId="2B32C0E5" w14:textId="77777777" w:rsidR="0070019D" w:rsidRPr="001E0333" w:rsidRDefault="00E25D5C">
      <w:pPr>
        <w:ind w:left="1985" w:hanging="1418"/>
        <w:rPr>
          <w:rFonts w:ascii="Courier New" w:hAnsi="Courier New"/>
          <w:lang w:val="fi-FI"/>
        </w:rPr>
      </w:pPr>
      <w:r w:rsidRPr="001E0333">
        <w:rPr>
          <w:rFonts w:ascii="Courier New" w:hAnsi="Courier New"/>
          <w:lang w:val="fi-FI"/>
        </w:rPr>
        <w:t>Hinta osakomponentit: &lt;määrä&gt; &amp; &lt;rahayksikkö&gt;</w:t>
      </w:r>
    </w:p>
    <w:p w14:paraId="551EE077" w14:textId="77777777" w:rsidR="0070019D" w:rsidRPr="001E0333" w:rsidRDefault="0070019D">
      <w:pPr>
        <w:pStyle w:val="Komponenttikuvaus"/>
        <w:rPr>
          <w:lang w:val="fi-FI"/>
        </w:rPr>
      </w:pPr>
    </w:p>
    <w:p w14:paraId="1C9615D1" w14:textId="49248B2A" w:rsidR="0070019D" w:rsidRDefault="00E25D5C">
      <w:pPr>
        <w:pStyle w:val="Leipteksti"/>
      </w:pPr>
      <w:r w:rsidRPr="001E0333">
        <w:rPr>
          <w:lang w:val="fi-FI"/>
        </w:rPr>
        <w:t xml:space="preserve">Kenttä sisältää  rahasumman, joka on hyväksytty DRG lisäkustannuksiksi. </w:t>
      </w:r>
      <w:r>
        <w:t>Hintatyyppi viittaa HL7-tauluun 0205 ja hinnoittelutyyppi tauluun 0298.</w:t>
      </w:r>
    </w:p>
    <w:p w14:paraId="44CFAB92" w14:textId="19FBB602" w:rsidR="0070019D" w:rsidRDefault="00E25D5C">
      <w:pPr>
        <w:pStyle w:val="Leipteksti"/>
      </w:pPr>
      <w:r>
        <w:t>HL7-taulu 0205 - Hintatyyppi</w:t>
      </w:r>
    </w:p>
    <w:bookmarkStart w:id="402" w:name="_959593275"/>
    <w:bookmarkEnd w:id="402"/>
    <w:p w14:paraId="6DF5E62A" w14:textId="77777777" w:rsidR="0070019D" w:rsidRDefault="00E25D5C">
      <w:pPr>
        <w:pStyle w:val="Leipteksti"/>
      </w:pPr>
      <w:r>
        <w:fldChar w:fldCharType="begin"/>
      </w:r>
      <w:r>
        <w:instrText xml:space="preserve"> LINK Excel.Sheet.5 "C:\\eudora.pro\\LIITTEET\\FT000205.XLS" "" \a \p </w:instrText>
      </w:r>
      <w:r>
        <w:fldChar w:fldCharType="separate"/>
      </w:r>
      <w:r w:rsidR="00B533BE">
        <w:object w:dxaOrig="11326" w:dyaOrig="3751" w14:anchorId="470F46D3">
          <v:shape id="_x0000_i1035" type="#_x0000_t75" style="width:412.5pt;height:136.5pt" o:ole="">
            <v:imagedata r:id="rId22" o:title=""/>
          </v:shape>
        </w:object>
      </w:r>
      <w:r>
        <w:fldChar w:fldCharType="end"/>
      </w:r>
    </w:p>
    <w:p w14:paraId="0D8BC934" w14:textId="77777777" w:rsidR="0070019D" w:rsidRDefault="0070019D">
      <w:pPr>
        <w:pStyle w:val="Leipteksti"/>
      </w:pPr>
    </w:p>
    <w:p w14:paraId="46B291C1" w14:textId="77777777" w:rsidR="0070019D" w:rsidRDefault="00E25D5C">
      <w:pPr>
        <w:pStyle w:val="Leipteksti"/>
      </w:pPr>
      <w:r>
        <w:br w:type="page"/>
      </w:r>
      <w:r>
        <w:lastRenderedPageBreak/>
        <w:t>Taulu 0298 - CP hinnoittelutapa</w:t>
      </w:r>
    </w:p>
    <w:bookmarkStart w:id="403" w:name="_960114305"/>
    <w:bookmarkEnd w:id="403"/>
    <w:p w14:paraId="4B8E65FD" w14:textId="77777777" w:rsidR="0070019D" w:rsidRDefault="00E25D5C">
      <w:pPr>
        <w:pStyle w:val="Leipteksti"/>
      </w:pPr>
      <w:r>
        <w:fldChar w:fldCharType="begin"/>
      </w:r>
      <w:r>
        <w:instrText xml:space="preserve"> LINK Excel.Sheet.5 "C:\\eudora.pro\\LIITTEET\\FT000298.XLS" "" \a \p </w:instrText>
      </w:r>
      <w:r>
        <w:fldChar w:fldCharType="separate"/>
      </w:r>
      <w:r w:rsidR="00B533BE">
        <w:object w:dxaOrig="11326" w:dyaOrig="1795" w14:anchorId="301CDCC1">
          <v:shape id="_x0000_i1036" type="#_x0000_t75" style="width:412.5pt;height:65.5pt" o:ole="">
            <v:imagedata r:id="rId23" o:title=""/>
          </v:shape>
        </w:object>
      </w:r>
      <w:r>
        <w:fldChar w:fldCharType="end"/>
      </w:r>
    </w:p>
    <w:p w14:paraId="30EB82B0" w14:textId="77777777" w:rsidR="0070019D" w:rsidRDefault="0070019D">
      <w:pPr>
        <w:pStyle w:val="Leipteksti"/>
      </w:pPr>
    </w:p>
    <w:p w14:paraId="5601635E"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DRG maksaja </w:t>
      </w:r>
      <w:r>
        <w:sym w:font="Symbol" w:char="F0BE"/>
      </w:r>
      <w:r w:rsidRPr="001E0333">
        <w:rPr>
          <w:lang w:val="fi-FI"/>
        </w:rPr>
        <w:t xml:space="preserve"> IS</w:t>
      </w:r>
    </w:p>
    <w:p w14:paraId="0E4DE74A" w14:textId="77777777" w:rsidR="0070019D" w:rsidRPr="001E0333" w:rsidRDefault="00E25D5C">
      <w:pPr>
        <w:pStyle w:val="Leipteksti"/>
        <w:rPr>
          <w:lang w:val="fi-FI"/>
        </w:rPr>
      </w:pPr>
      <w:r w:rsidRPr="001E0333">
        <w:rPr>
          <w:lang w:val="fi-FI"/>
        </w:rPr>
        <w:t xml:space="preserve">Tämä tietokenttä viittaa DRG maksajaan. Käyttäjän määrittelemässä taulussa 0229 ovat ehdotukset koodiarvoiksi. </w:t>
      </w:r>
    </w:p>
    <w:p w14:paraId="5DAEC910" w14:textId="77777777" w:rsidR="0070019D" w:rsidRDefault="00E25D5C">
      <w:pPr>
        <w:pStyle w:val="Leipteksti"/>
      </w:pPr>
      <w:r>
        <w:t>Käyttäjätaulu 0229 - DRG maksaja</w:t>
      </w:r>
    </w:p>
    <w:bookmarkStart w:id="404" w:name="_959593438"/>
    <w:bookmarkEnd w:id="404"/>
    <w:p w14:paraId="15645A15" w14:textId="77777777" w:rsidR="0070019D" w:rsidRDefault="00E25D5C">
      <w:pPr>
        <w:pStyle w:val="Leipteksti"/>
      </w:pPr>
      <w:r>
        <w:fldChar w:fldCharType="begin"/>
      </w:r>
      <w:r>
        <w:instrText xml:space="preserve"> LINK Excel.Sheet.5 "C:\\eudora.pro\\LIITTEET\\FH000229.XLS" "" \a \p </w:instrText>
      </w:r>
      <w:r>
        <w:fldChar w:fldCharType="separate"/>
      </w:r>
      <w:r w:rsidR="00B533BE">
        <w:object w:dxaOrig="11326" w:dyaOrig="3094" w14:anchorId="5E4D9242">
          <v:shape id="_x0000_i1037" type="#_x0000_t75" style="width:412.5pt;height:112.5pt" o:ole="">
            <v:imagedata r:id="rId24" o:title=""/>
          </v:shape>
        </w:object>
      </w:r>
      <w:r>
        <w:fldChar w:fldCharType="end"/>
      </w:r>
    </w:p>
    <w:p w14:paraId="45E0A75A" w14:textId="77777777" w:rsidR="0070019D" w:rsidRDefault="0070019D">
      <w:pPr>
        <w:pStyle w:val="Leipteksti"/>
      </w:pPr>
    </w:p>
    <w:p w14:paraId="56810BB9"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DRG lisälaskutus </w:t>
      </w:r>
      <w:r>
        <w:sym w:font="Symbol" w:char="F0BE"/>
      </w:r>
      <w:r w:rsidRPr="001E0333">
        <w:rPr>
          <w:lang w:val="fi-FI"/>
        </w:rPr>
        <w:t xml:space="preserve"> CP</w:t>
      </w:r>
    </w:p>
    <w:p w14:paraId="2FABA4DB" w14:textId="77777777" w:rsidR="0070019D" w:rsidRPr="001E0333" w:rsidRDefault="00E25D5C">
      <w:pPr>
        <w:pStyle w:val="Komponenttikuvaus"/>
        <w:rPr>
          <w:lang w:val="fi-FI"/>
        </w:rPr>
      </w:pPr>
      <w:r w:rsidRPr="001E0333">
        <w:rPr>
          <w:lang w:val="fi-FI"/>
        </w:rPr>
        <w:t>Komponentit: hinta (MO) ^ hintatyyppi (ID) ^ alkuarvo (NM) ^ loppuarvo (NM) ^ hinnoitteluperuste (CE) ^ hinnoittelutapa (ID)</w:t>
      </w:r>
    </w:p>
    <w:p w14:paraId="66E02792" w14:textId="77777777" w:rsidR="0070019D" w:rsidRPr="001E0333" w:rsidRDefault="00E25D5C">
      <w:pPr>
        <w:ind w:left="1985" w:hanging="1418"/>
        <w:rPr>
          <w:rFonts w:ascii="Courier New" w:hAnsi="Courier New"/>
          <w:lang w:val="fi-FI"/>
        </w:rPr>
      </w:pPr>
      <w:r w:rsidRPr="001E0333">
        <w:rPr>
          <w:rFonts w:ascii="Courier New" w:hAnsi="Courier New"/>
          <w:lang w:val="fi-FI"/>
        </w:rPr>
        <w:t>Hinta osakomponentit: &lt;määrä&gt; &amp; &lt;rahayksikkö&gt;</w:t>
      </w:r>
    </w:p>
    <w:p w14:paraId="405AE6DA" w14:textId="77777777" w:rsidR="0070019D" w:rsidRPr="001E0333" w:rsidRDefault="0070019D">
      <w:pPr>
        <w:ind w:left="1985" w:hanging="1418"/>
        <w:rPr>
          <w:rFonts w:ascii="Courier New" w:hAnsi="Courier New"/>
          <w:lang w:val="fi-FI"/>
        </w:rPr>
      </w:pPr>
    </w:p>
    <w:p w14:paraId="7A5718BA" w14:textId="77777777" w:rsidR="0070019D" w:rsidRPr="001E0333" w:rsidRDefault="00E25D5C">
      <w:pPr>
        <w:pStyle w:val="Leipteksti"/>
        <w:rPr>
          <w:lang w:val="fi-FI"/>
        </w:rPr>
      </w:pPr>
      <w:r w:rsidRPr="001E0333">
        <w:rPr>
          <w:lang w:val="fi-FI"/>
        </w:rPr>
        <w:t>Kenttä sisältää DRG lisälaskutuksen määrän (päivinä tai hintana).</w:t>
      </w:r>
    </w:p>
    <w:p w14:paraId="7A5C881C"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Salassapitotunnistin </w:t>
      </w:r>
      <w:r>
        <w:sym w:font="Symbol" w:char="F0BE"/>
      </w:r>
      <w:r w:rsidRPr="001E0333">
        <w:rPr>
          <w:lang w:val="fi-FI"/>
        </w:rPr>
        <w:t xml:space="preserve"> ID</w:t>
      </w:r>
    </w:p>
    <w:p w14:paraId="4ADE93C8" w14:textId="77777777" w:rsidR="0070019D" w:rsidRPr="001E0333" w:rsidRDefault="00E25D5C">
      <w:pPr>
        <w:pStyle w:val="Leipteksti"/>
        <w:rPr>
          <w:lang w:val="fi-FI"/>
        </w:rPr>
      </w:pPr>
      <w:r w:rsidRPr="001E0333">
        <w:rPr>
          <w:lang w:val="fi-FI"/>
        </w:rPr>
        <w:t>Tietokenttä sisältää tiedon siitä, onko diagnoosi salassapidettävä =Y tai ei  =N, (HL7 taulu 0136).</w:t>
      </w:r>
    </w:p>
    <w:p w14:paraId="57D83200" w14:textId="77777777" w:rsidR="0070019D" w:rsidRPr="001E0333" w:rsidRDefault="00E25D5C">
      <w:pPr>
        <w:pStyle w:val="Otsikko2"/>
        <w:rPr>
          <w:lang w:val="fi-FI"/>
        </w:rPr>
        <w:pPrChange w:id="405" w:author="Oiva Moisio" w:date="2026-04-16T10:27:00Z" w16du:dateUtc="2026-04-16T07:27:00Z">
          <w:pPr>
            <w:pStyle w:val="Tietoryhmotsikko"/>
          </w:pPr>
        </w:pPrChange>
      </w:pPr>
      <w:bookmarkStart w:id="406" w:name="_Toc386347914"/>
      <w:bookmarkStart w:id="407" w:name="_Toc386982047"/>
      <w:bookmarkStart w:id="408" w:name="_Toc227228515"/>
      <w:r w:rsidRPr="001E0333">
        <w:rPr>
          <w:lang w:val="fi-FI"/>
        </w:rPr>
        <w:lastRenderedPageBreak/>
        <w:t xml:space="preserve">DSC </w:t>
      </w:r>
      <w:r>
        <w:sym w:font="Symbol" w:char="F0BE"/>
      </w:r>
      <w:r w:rsidRPr="001E0333">
        <w:rPr>
          <w:lang w:val="fi-FI"/>
        </w:rPr>
        <w:t xml:space="preserve"> Jatko-osoitin</w:t>
      </w:r>
      <w:bookmarkEnd w:id="406"/>
      <w:bookmarkEnd w:id="407"/>
      <w:bookmarkEnd w:id="408"/>
    </w:p>
    <w:p w14:paraId="1C031BBE" w14:textId="77777777" w:rsidR="0070019D" w:rsidRPr="001E0333" w:rsidRDefault="00E25D5C">
      <w:pPr>
        <w:pStyle w:val="Otsikko3"/>
        <w:rPr>
          <w:lang w:val="fi-FI"/>
        </w:rPr>
        <w:pPrChange w:id="409" w:author="Oiva Moisio" w:date="2026-04-16T11:32:00Z" w16du:dateUtc="2026-04-16T08:32:00Z">
          <w:pPr>
            <w:pStyle w:val="tietoryhmalaotsikko"/>
          </w:pPr>
        </w:pPrChange>
      </w:pPr>
      <w:r w:rsidRPr="001E0333">
        <w:rPr>
          <w:lang w:val="fi-FI"/>
        </w:rPr>
        <w:t>Yleiskuvaus</w:t>
      </w:r>
    </w:p>
    <w:p w14:paraId="3E4C1786" w14:textId="77777777" w:rsidR="0070019D" w:rsidRPr="001E0333" w:rsidRDefault="00E25D5C">
      <w:pPr>
        <w:pStyle w:val="Leipteksti"/>
        <w:rPr>
          <w:lang w:val="fi-FI"/>
        </w:rPr>
      </w:pPr>
      <w:r w:rsidRPr="001E0333">
        <w:rPr>
          <w:lang w:val="fi-FI"/>
        </w:rPr>
        <w:t>DSC-tietoryhmässä (continuation pointer segment) on vain yksi tietokenttä. Tätä tietoryhmää käytetään sanomien jatkamiseen. Katso tarkempi selitys yleiskuvauksen luvusta 3.2 sanomien ja tietoryhmien jatkaminen.</w:t>
      </w:r>
    </w:p>
    <w:p w14:paraId="082F3ECF" w14:textId="77777777" w:rsidR="0070019D" w:rsidRDefault="00E25D5C">
      <w:pPr>
        <w:pStyle w:val="Otsikko3"/>
        <w:pPrChange w:id="410" w:author="Oiva Moisio" w:date="2026-04-16T11:32:00Z" w16du:dateUtc="2026-04-16T08:32:00Z">
          <w:pPr>
            <w:pStyle w:val="tietoryhmalaotsikko"/>
          </w:pPr>
        </w:pPrChange>
      </w:pPr>
      <w:r>
        <w:t>Rakennekuvaus</w:t>
      </w:r>
    </w:p>
    <w:p w14:paraId="1789377C" w14:textId="77777777" w:rsidR="0070019D" w:rsidRDefault="00E25D5C">
      <w:pPr>
        <w:pStyle w:val="Tietoryhmtunnus"/>
      </w:pPr>
      <w:r>
        <w:t>DSC</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5B399E9" w14:textId="77777777">
        <w:tc>
          <w:tcPr>
            <w:tcW w:w="780" w:type="dxa"/>
            <w:tcBorders>
              <w:top w:val="single" w:sz="12" w:space="0" w:color="auto"/>
              <w:bottom w:val="nil"/>
            </w:tcBorders>
            <w:shd w:val="pct10" w:color="auto" w:fill="auto"/>
          </w:tcPr>
          <w:p w14:paraId="062250F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D87C633"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CCB8984"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77675182"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1AEF025"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3F3FA876"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82E9BB9"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F18CE69" w14:textId="77777777" w:rsidR="0070019D" w:rsidRDefault="00E25D5C">
            <w:pPr>
              <w:pStyle w:val="Leipteksti"/>
              <w:rPr>
                <w:rFonts w:ascii="Arial" w:hAnsi="Arial"/>
                <w:b/>
              </w:rPr>
            </w:pPr>
            <w:r>
              <w:rPr>
                <w:rFonts w:ascii="Arial" w:hAnsi="Arial"/>
                <w:b/>
              </w:rPr>
              <w:t>Kentän nimi</w:t>
            </w:r>
          </w:p>
        </w:tc>
      </w:tr>
      <w:tr w:rsidR="0070019D" w14:paraId="140BFB13" w14:textId="77777777">
        <w:tc>
          <w:tcPr>
            <w:tcW w:w="780" w:type="dxa"/>
            <w:tcBorders>
              <w:top w:val="single" w:sz="12" w:space="0" w:color="auto"/>
              <w:left w:val="single" w:sz="12" w:space="0" w:color="auto"/>
              <w:bottom w:val="single" w:sz="12" w:space="0" w:color="auto"/>
            </w:tcBorders>
          </w:tcPr>
          <w:p w14:paraId="062484F2" w14:textId="77777777" w:rsidR="0070019D" w:rsidRDefault="00E25D5C">
            <w:pPr>
              <w:pStyle w:val="Leipteksti"/>
              <w:spacing w:after="60"/>
            </w:pPr>
            <w:r>
              <w:t>1</w:t>
            </w:r>
          </w:p>
        </w:tc>
        <w:tc>
          <w:tcPr>
            <w:tcW w:w="866" w:type="dxa"/>
            <w:tcBorders>
              <w:top w:val="single" w:sz="12" w:space="0" w:color="auto"/>
              <w:bottom w:val="single" w:sz="12" w:space="0" w:color="auto"/>
            </w:tcBorders>
          </w:tcPr>
          <w:p w14:paraId="420CF0C9" w14:textId="77777777" w:rsidR="0070019D" w:rsidRDefault="00E25D5C">
            <w:pPr>
              <w:pStyle w:val="Leipteksti"/>
              <w:spacing w:after="60"/>
            </w:pPr>
            <w:r>
              <w:t>180</w:t>
            </w:r>
          </w:p>
        </w:tc>
        <w:tc>
          <w:tcPr>
            <w:tcW w:w="867" w:type="dxa"/>
            <w:tcBorders>
              <w:top w:val="single" w:sz="12" w:space="0" w:color="auto"/>
              <w:bottom w:val="single" w:sz="12" w:space="0" w:color="auto"/>
            </w:tcBorders>
          </w:tcPr>
          <w:p w14:paraId="057E23B1" w14:textId="77777777" w:rsidR="0070019D" w:rsidRDefault="00E25D5C">
            <w:pPr>
              <w:pStyle w:val="Leipteksti"/>
              <w:spacing w:after="60"/>
            </w:pPr>
            <w:r>
              <w:t>ST</w:t>
            </w:r>
          </w:p>
        </w:tc>
        <w:tc>
          <w:tcPr>
            <w:tcW w:w="866" w:type="dxa"/>
            <w:tcBorders>
              <w:top w:val="single" w:sz="12" w:space="0" w:color="auto"/>
              <w:bottom w:val="single" w:sz="12" w:space="0" w:color="auto"/>
            </w:tcBorders>
          </w:tcPr>
          <w:p w14:paraId="532BFA84" w14:textId="77777777" w:rsidR="0070019D" w:rsidRDefault="00E25D5C">
            <w:pPr>
              <w:pStyle w:val="Leipteksti"/>
              <w:spacing w:after="60"/>
            </w:pPr>
            <w:r>
              <w:t>O</w:t>
            </w:r>
          </w:p>
        </w:tc>
        <w:tc>
          <w:tcPr>
            <w:tcW w:w="1155" w:type="dxa"/>
            <w:tcBorders>
              <w:top w:val="single" w:sz="12" w:space="0" w:color="auto"/>
              <w:bottom w:val="single" w:sz="12" w:space="0" w:color="auto"/>
            </w:tcBorders>
          </w:tcPr>
          <w:p w14:paraId="59368327" w14:textId="77777777" w:rsidR="0070019D" w:rsidRDefault="0070019D">
            <w:pPr>
              <w:pStyle w:val="Leipteksti"/>
              <w:spacing w:after="60"/>
            </w:pPr>
          </w:p>
        </w:tc>
        <w:tc>
          <w:tcPr>
            <w:tcW w:w="722" w:type="dxa"/>
            <w:tcBorders>
              <w:top w:val="single" w:sz="12" w:space="0" w:color="auto"/>
              <w:bottom w:val="single" w:sz="12" w:space="0" w:color="auto"/>
            </w:tcBorders>
          </w:tcPr>
          <w:p w14:paraId="1B5249E9" w14:textId="77777777" w:rsidR="0070019D" w:rsidRDefault="0070019D">
            <w:pPr>
              <w:pStyle w:val="Leipteksti"/>
              <w:spacing w:after="60"/>
            </w:pPr>
          </w:p>
        </w:tc>
        <w:tc>
          <w:tcPr>
            <w:tcW w:w="722" w:type="dxa"/>
            <w:tcBorders>
              <w:top w:val="single" w:sz="12" w:space="0" w:color="auto"/>
              <w:bottom w:val="single" w:sz="12" w:space="0" w:color="auto"/>
            </w:tcBorders>
          </w:tcPr>
          <w:p w14:paraId="3EEA21D9" w14:textId="77777777" w:rsidR="0070019D" w:rsidRDefault="00E25D5C">
            <w:pPr>
              <w:pStyle w:val="Leipteksti"/>
              <w:spacing w:after="60"/>
            </w:pPr>
            <w:r>
              <w:t>00014</w:t>
            </w:r>
          </w:p>
        </w:tc>
        <w:tc>
          <w:tcPr>
            <w:tcW w:w="2598" w:type="dxa"/>
            <w:tcBorders>
              <w:top w:val="single" w:sz="12" w:space="0" w:color="auto"/>
              <w:bottom w:val="single" w:sz="12" w:space="0" w:color="auto"/>
              <w:right w:val="single" w:sz="12" w:space="0" w:color="auto"/>
            </w:tcBorders>
          </w:tcPr>
          <w:p w14:paraId="37215022" w14:textId="77777777" w:rsidR="0070019D" w:rsidRDefault="00E25D5C">
            <w:pPr>
              <w:pStyle w:val="Leipteksti"/>
              <w:spacing w:after="60"/>
            </w:pPr>
            <w:r>
              <w:t>jatko-osoitin</w:t>
            </w:r>
          </w:p>
        </w:tc>
      </w:tr>
    </w:tbl>
    <w:p w14:paraId="2AABCFC3" w14:textId="77777777" w:rsidR="0070019D" w:rsidRDefault="00E25D5C">
      <w:pPr>
        <w:pStyle w:val="Otsikko3"/>
        <w:pPrChange w:id="411" w:author="Oiva Moisio" w:date="2026-04-16T11:32:00Z" w16du:dateUtc="2026-04-16T08:32:00Z">
          <w:pPr>
            <w:pStyle w:val="tietoryhmalaotsikko"/>
          </w:pPr>
        </w:pPrChange>
      </w:pPr>
      <w:r>
        <w:t>Kenttien kuvaukset</w:t>
      </w:r>
    </w:p>
    <w:p w14:paraId="1C4E26BC" w14:textId="77777777" w:rsidR="0070019D" w:rsidRDefault="00E25D5C">
      <w:pPr>
        <w:pStyle w:val="Kenttotsikko"/>
      </w:pPr>
      <w:r>
        <w:t xml:space="preserve">1 </w:t>
      </w:r>
      <w:r>
        <w:sym w:font="Symbol" w:char="F0BE"/>
      </w:r>
      <w:r>
        <w:t xml:space="preserve"> Jatko-osoitin </w:t>
      </w:r>
      <w:r>
        <w:sym w:font="Symbol" w:char="F0BE"/>
      </w:r>
      <w:r>
        <w:t xml:space="preserve"> ST</w:t>
      </w:r>
    </w:p>
    <w:p w14:paraId="7D30CB4A" w14:textId="77777777" w:rsidR="0070019D" w:rsidRDefault="00E25D5C">
      <w:pPr>
        <w:pStyle w:val="Otsikko2"/>
        <w:pPrChange w:id="412" w:author="Oiva Moisio" w:date="2026-04-16T10:27:00Z" w16du:dateUtc="2026-04-16T07:27:00Z">
          <w:pPr>
            <w:pStyle w:val="Tietoryhmotsikko"/>
          </w:pPr>
        </w:pPrChange>
      </w:pPr>
      <w:bookmarkStart w:id="413" w:name="_Toc386347915"/>
      <w:bookmarkStart w:id="414" w:name="_Toc386982048"/>
      <w:bookmarkStart w:id="415" w:name="_Toc227228516"/>
      <w:r>
        <w:lastRenderedPageBreak/>
        <w:t xml:space="preserve">DSP </w:t>
      </w:r>
      <w:r>
        <w:sym w:font="Symbol" w:char="F0BE"/>
      </w:r>
      <w:r>
        <w:t xml:space="preserve"> Näyttötiedot</w:t>
      </w:r>
      <w:bookmarkEnd w:id="413"/>
      <w:bookmarkEnd w:id="414"/>
      <w:bookmarkEnd w:id="415"/>
    </w:p>
    <w:p w14:paraId="53F3E3A5" w14:textId="77777777" w:rsidR="0070019D" w:rsidRDefault="00E25D5C">
      <w:pPr>
        <w:pStyle w:val="Otsikko3"/>
        <w:pPrChange w:id="416" w:author="Oiva Moisio" w:date="2026-04-16T11:32:00Z" w16du:dateUtc="2026-04-16T08:32:00Z">
          <w:pPr>
            <w:pStyle w:val="tietoryhmalaotsikko"/>
          </w:pPr>
        </w:pPrChange>
      </w:pPr>
      <w:r>
        <w:t>Yleiskuvaus</w:t>
      </w:r>
    </w:p>
    <w:p w14:paraId="4E712441" w14:textId="77777777" w:rsidR="0070019D" w:rsidRPr="001E0333" w:rsidRDefault="00E25D5C">
      <w:pPr>
        <w:pStyle w:val="Leipteksti"/>
        <w:rPr>
          <w:lang w:val="fi-FI"/>
        </w:rPr>
      </w:pPr>
      <w:r w:rsidRPr="001E0333">
        <w:rPr>
          <w:lang w:val="fi-FI"/>
        </w:rPr>
        <w:t>Näyttötiedot (display data segment ) on näyttötietojen päivityssanomien UDM ja DSR keskeisin tietoryhmä. DSP:llä siirretään lähettäjän formatoimaa tekstiä, joten vastaanottava järjestelmä ei tiedolla pysty muuta tekemäänkään kuin tulostamaan sen näytölle tai kirjoittimelle.</w:t>
      </w:r>
    </w:p>
    <w:p w14:paraId="6588C05B" w14:textId="77777777" w:rsidR="0070019D" w:rsidRPr="001E0333" w:rsidRDefault="00E25D5C">
      <w:pPr>
        <w:pStyle w:val="Leipteksti"/>
        <w:rPr>
          <w:lang w:val="fi-FI"/>
        </w:rPr>
      </w:pPr>
      <w:r w:rsidRPr="001E0333">
        <w:rPr>
          <w:lang w:val="fi-FI"/>
        </w:rPr>
        <w:t>Arkistosanomien paikallistamistyössä on kuvattu formaatti laboratoriotulosten esittämiseksi yhdenmukaisella tavalla.</w:t>
      </w:r>
    </w:p>
    <w:p w14:paraId="4A484EBB" w14:textId="77777777" w:rsidR="0070019D" w:rsidRDefault="00E25D5C">
      <w:pPr>
        <w:pStyle w:val="Otsikko3"/>
        <w:pPrChange w:id="417" w:author="Oiva Moisio" w:date="2026-04-16T11:32:00Z" w16du:dateUtc="2026-04-16T08:32:00Z">
          <w:pPr>
            <w:pStyle w:val="tietoryhmalaotsikko"/>
          </w:pPr>
        </w:pPrChange>
      </w:pPr>
      <w:r>
        <w:t>Rakennekuvaus</w:t>
      </w:r>
    </w:p>
    <w:p w14:paraId="53013672" w14:textId="77777777" w:rsidR="0070019D" w:rsidRDefault="00E25D5C">
      <w:pPr>
        <w:pStyle w:val="Tietoryhmtunnus"/>
      </w:pPr>
      <w:r>
        <w:t>DSP</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088D6F1" w14:textId="77777777">
        <w:tc>
          <w:tcPr>
            <w:tcW w:w="780" w:type="dxa"/>
            <w:tcBorders>
              <w:top w:val="single" w:sz="12" w:space="0" w:color="auto"/>
              <w:bottom w:val="nil"/>
            </w:tcBorders>
            <w:shd w:val="pct10" w:color="auto" w:fill="auto"/>
          </w:tcPr>
          <w:p w14:paraId="70929D6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3AEAC5A"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F16CA72"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861316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3B1533F"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4D38A6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27073B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F133FF1" w14:textId="77777777" w:rsidR="0070019D" w:rsidRDefault="00E25D5C">
            <w:pPr>
              <w:pStyle w:val="Leipteksti"/>
              <w:rPr>
                <w:rFonts w:ascii="Arial" w:hAnsi="Arial"/>
                <w:b/>
              </w:rPr>
            </w:pPr>
            <w:r>
              <w:rPr>
                <w:rFonts w:ascii="Arial" w:hAnsi="Arial"/>
                <w:b/>
              </w:rPr>
              <w:t>Kentän nimi</w:t>
            </w:r>
          </w:p>
        </w:tc>
      </w:tr>
      <w:tr w:rsidR="0070019D" w14:paraId="0D7E59CB" w14:textId="77777777">
        <w:tc>
          <w:tcPr>
            <w:tcW w:w="780" w:type="dxa"/>
            <w:tcBorders>
              <w:top w:val="single" w:sz="12" w:space="0" w:color="auto"/>
              <w:left w:val="single" w:sz="12" w:space="0" w:color="auto"/>
            </w:tcBorders>
          </w:tcPr>
          <w:p w14:paraId="7CAAC5F2" w14:textId="77777777" w:rsidR="0070019D" w:rsidRDefault="00E25D5C">
            <w:pPr>
              <w:pStyle w:val="Leipteksti"/>
              <w:spacing w:after="60"/>
            </w:pPr>
            <w:r>
              <w:t>1</w:t>
            </w:r>
          </w:p>
        </w:tc>
        <w:tc>
          <w:tcPr>
            <w:tcW w:w="866" w:type="dxa"/>
            <w:tcBorders>
              <w:top w:val="single" w:sz="12" w:space="0" w:color="auto"/>
            </w:tcBorders>
          </w:tcPr>
          <w:p w14:paraId="3E78D26B" w14:textId="77777777" w:rsidR="0070019D" w:rsidRDefault="00E25D5C">
            <w:pPr>
              <w:pStyle w:val="Leipteksti"/>
              <w:spacing w:after="60"/>
            </w:pPr>
            <w:r>
              <w:t>4</w:t>
            </w:r>
          </w:p>
        </w:tc>
        <w:tc>
          <w:tcPr>
            <w:tcW w:w="867" w:type="dxa"/>
            <w:tcBorders>
              <w:top w:val="single" w:sz="12" w:space="0" w:color="auto"/>
            </w:tcBorders>
          </w:tcPr>
          <w:p w14:paraId="3C2D364D" w14:textId="77777777" w:rsidR="0070019D" w:rsidRDefault="00E25D5C">
            <w:pPr>
              <w:pStyle w:val="Leipteksti"/>
              <w:spacing w:after="60"/>
            </w:pPr>
            <w:r>
              <w:t>SI</w:t>
            </w:r>
          </w:p>
        </w:tc>
        <w:tc>
          <w:tcPr>
            <w:tcW w:w="866" w:type="dxa"/>
            <w:tcBorders>
              <w:top w:val="single" w:sz="12" w:space="0" w:color="auto"/>
            </w:tcBorders>
          </w:tcPr>
          <w:p w14:paraId="2D89033D" w14:textId="77777777" w:rsidR="0070019D" w:rsidRDefault="00E25D5C">
            <w:pPr>
              <w:pStyle w:val="Leipteksti"/>
              <w:spacing w:after="60"/>
            </w:pPr>
            <w:r>
              <w:t>O</w:t>
            </w:r>
          </w:p>
        </w:tc>
        <w:tc>
          <w:tcPr>
            <w:tcW w:w="1155" w:type="dxa"/>
            <w:tcBorders>
              <w:top w:val="single" w:sz="12" w:space="0" w:color="auto"/>
            </w:tcBorders>
          </w:tcPr>
          <w:p w14:paraId="7C4DF7C6" w14:textId="77777777" w:rsidR="0070019D" w:rsidRDefault="0070019D">
            <w:pPr>
              <w:pStyle w:val="Leipteksti"/>
              <w:spacing w:after="60"/>
            </w:pPr>
          </w:p>
        </w:tc>
        <w:tc>
          <w:tcPr>
            <w:tcW w:w="722" w:type="dxa"/>
            <w:tcBorders>
              <w:top w:val="single" w:sz="12" w:space="0" w:color="auto"/>
            </w:tcBorders>
          </w:tcPr>
          <w:p w14:paraId="5627651C" w14:textId="77777777" w:rsidR="0070019D" w:rsidRDefault="0070019D">
            <w:pPr>
              <w:pStyle w:val="Leipteksti"/>
              <w:spacing w:after="60"/>
            </w:pPr>
          </w:p>
        </w:tc>
        <w:tc>
          <w:tcPr>
            <w:tcW w:w="722" w:type="dxa"/>
            <w:tcBorders>
              <w:top w:val="single" w:sz="12" w:space="0" w:color="auto"/>
            </w:tcBorders>
          </w:tcPr>
          <w:p w14:paraId="405EB884" w14:textId="77777777" w:rsidR="0070019D" w:rsidRDefault="00E25D5C">
            <w:pPr>
              <w:pStyle w:val="Leipteksti"/>
              <w:spacing w:after="60"/>
            </w:pPr>
            <w:r>
              <w:t>00061</w:t>
            </w:r>
          </w:p>
        </w:tc>
        <w:tc>
          <w:tcPr>
            <w:tcW w:w="2598" w:type="dxa"/>
            <w:tcBorders>
              <w:top w:val="single" w:sz="12" w:space="0" w:color="auto"/>
              <w:right w:val="single" w:sz="12" w:space="0" w:color="auto"/>
            </w:tcBorders>
          </w:tcPr>
          <w:p w14:paraId="0CD97586" w14:textId="77777777" w:rsidR="0070019D" w:rsidRDefault="00E25D5C">
            <w:pPr>
              <w:pStyle w:val="Leipteksti"/>
              <w:spacing w:after="60"/>
            </w:pPr>
            <w:r>
              <w:t>tietoryhmän numero</w:t>
            </w:r>
          </w:p>
        </w:tc>
      </w:tr>
      <w:tr w:rsidR="0070019D" w14:paraId="438B1EC0" w14:textId="77777777">
        <w:tc>
          <w:tcPr>
            <w:tcW w:w="780" w:type="dxa"/>
            <w:tcBorders>
              <w:left w:val="single" w:sz="12" w:space="0" w:color="auto"/>
            </w:tcBorders>
          </w:tcPr>
          <w:p w14:paraId="4347787E" w14:textId="77777777" w:rsidR="0070019D" w:rsidRDefault="00E25D5C">
            <w:pPr>
              <w:pStyle w:val="Leipteksti"/>
              <w:spacing w:after="60"/>
            </w:pPr>
            <w:r>
              <w:t>2</w:t>
            </w:r>
          </w:p>
        </w:tc>
        <w:tc>
          <w:tcPr>
            <w:tcW w:w="866" w:type="dxa"/>
          </w:tcPr>
          <w:p w14:paraId="27E65902" w14:textId="77777777" w:rsidR="0070019D" w:rsidRDefault="00E25D5C">
            <w:pPr>
              <w:pStyle w:val="Leipteksti"/>
              <w:spacing w:after="60"/>
            </w:pPr>
            <w:r>
              <w:t>4</w:t>
            </w:r>
          </w:p>
        </w:tc>
        <w:tc>
          <w:tcPr>
            <w:tcW w:w="867" w:type="dxa"/>
          </w:tcPr>
          <w:p w14:paraId="4AF17665" w14:textId="77777777" w:rsidR="0070019D" w:rsidRDefault="00E25D5C">
            <w:pPr>
              <w:pStyle w:val="Leipteksti"/>
              <w:spacing w:after="60"/>
            </w:pPr>
            <w:r>
              <w:t>SI</w:t>
            </w:r>
          </w:p>
        </w:tc>
        <w:tc>
          <w:tcPr>
            <w:tcW w:w="866" w:type="dxa"/>
          </w:tcPr>
          <w:p w14:paraId="2C57E446" w14:textId="77777777" w:rsidR="0070019D" w:rsidRDefault="00E25D5C">
            <w:pPr>
              <w:pStyle w:val="Leipteksti"/>
              <w:spacing w:after="60"/>
            </w:pPr>
            <w:r>
              <w:t>O</w:t>
            </w:r>
          </w:p>
        </w:tc>
        <w:tc>
          <w:tcPr>
            <w:tcW w:w="1155" w:type="dxa"/>
          </w:tcPr>
          <w:p w14:paraId="42DD1444" w14:textId="77777777" w:rsidR="0070019D" w:rsidRDefault="0070019D">
            <w:pPr>
              <w:pStyle w:val="Leipteksti"/>
              <w:spacing w:after="60"/>
            </w:pPr>
          </w:p>
        </w:tc>
        <w:tc>
          <w:tcPr>
            <w:tcW w:w="722" w:type="dxa"/>
          </w:tcPr>
          <w:p w14:paraId="365F4F71" w14:textId="77777777" w:rsidR="0070019D" w:rsidRDefault="0070019D">
            <w:pPr>
              <w:pStyle w:val="Leipteksti"/>
              <w:spacing w:after="60"/>
            </w:pPr>
          </w:p>
        </w:tc>
        <w:tc>
          <w:tcPr>
            <w:tcW w:w="722" w:type="dxa"/>
          </w:tcPr>
          <w:p w14:paraId="01777A9F" w14:textId="77777777" w:rsidR="0070019D" w:rsidRDefault="00E25D5C">
            <w:pPr>
              <w:pStyle w:val="Leipteksti"/>
              <w:spacing w:after="60"/>
            </w:pPr>
            <w:r>
              <w:t>00062</w:t>
            </w:r>
          </w:p>
        </w:tc>
        <w:tc>
          <w:tcPr>
            <w:tcW w:w="2598" w:type="dxa"/>
            <w:tcBorders>
              <w:right w:val="single" w:sz="12" w:space="0" w:color="auto"/>
            </w:tcBorders>
          </w:tcPr>
          <w:p w14:paraId="5FA7CDB2" w14:textId="77777777" w:rsidR="0070019D" w:rsidRDefault="00E25D5C">
            <w:pPr>
              <w:pStyle w:val="Leipteksti"/>
              <w:spacing w:after="60"/>
            </w:pPr>
            <w:r>
              <w:t>ryhmittelynumero</w:t>
            </w:r>
          </w:p>
        </w:tc>
      </w:tr>
      <w:tr w:rsidR="0070019D" w14:paraId="7D8FD7B7" w14:textId="77777777">
        <w:tc>
          <w:tcPr>
            <w:tcW w:w="780" w:type="dxa"/>
            <w:tcBorders>
              <w:left w:val="single" w:sz="12" w:space="0" w:color="auto"/>
            </w:tcBorders>
          </w:tcPr>
          <w:p w14:paraId="4B277F12" w14:textId="77777777" w:rsidR="0070019D" w:rsidRDefault="00E25D5C">
            <w:pPr>
              <w:pStyle w:val="Leipteksti"/>
              <w:spacing w:after="60"/>
            </w:pPr>
            <w:r>
              <w:t>3</w:t>
            </w:r>
          </w:p>
        </w:tc>
        <w:tc>
          <w:tcPr>
            <w:tcW w:w="866" w:type="dxa"/>
          </w:tcPr>
          <w:p w14:paraId="4542AEC7" w14:textId="77777777" w:rsidR="0070019D" w:rsidRDefault="00E25D5C">
            <w:pPr>
              <w:pStyle w:val="Leipteksti"/>
              <w:spacing w:after="60"/>
            </w:pPr>
            <w:r>
              <w:t>300</w:t>
            </w:r>
          </w:p>
        </w:tc>
        <w:tc>
          <w:tcPr>
            <w:tcW w:w="867" w:type="dxa"/>
          </w:tcPr>
          <w:p w14:paraId="2A37EEF2" w14:textId="77777777" w:rsidR="0070019D" w:rsidRDefault="00E25D5C">
            <w:pPr>
              <w:pStyle w:val="Leipteksti"/>
              <w:spacing w:after="60"/>
            </w:pPr>
            <w:r>
              <w:t>TX</w:t>
            </w:r>
          </w:p>
        </w:tc>
        <w:tc>
          <w:tcPr>
            <w:tcW w:w="866" w:type="dxa"/>
          </w:tcPr>
          <w:p w14:paraId="3ED68DE9" w14:textId="77777777" w:rsidR="0070019D" w:rsidRDefault="00E25D5C">
            <w:pPr>
              <w:pStyle w:val="Leipteksti"/>
              <w:spacing w:after="60"/>
            </w:pPr>
            <w:r>
              <w:t>R</w:t>
            </w:r>
          </w:p>
        </w:tc>
        <w:tc>
          <w:tcPr>
            <w:tcW w:w="1155" w:type="dxa"/>
          </w:tcPr>
          <w:p w14:paraId="480EEEDF" w14:textId="77777777" w:rsidR="0070019D" w:rsidRDefault="0070019D">
            <w:pPr>
              <w:pStyle w:val="Leipteksti"/>
              <w:spacing w:after="60"/>
            </w:pPr>
          </w:p>
        </w:tc>
        <w:tc>
          <w:tcPr>
            <w:tcW w:w="722" w:type="dxa"/>
          </w:tcPr>
          <w:p w14:paraId="7FEEC8EF" w14:textId="77777777" w:rsidR="0070019D" w:rsidRDefault="0070019D">
            <w:pPr>
              <w:pStyle w:val="Leipteksti"/>
              <w:spacing w:after="60"/>
            </w:pPr>
          </w:p>
        </w:tc>
        <w:tc>
          <w:tcPr>
            <w:tcW w:w="722" w:type="dxa"/>
          </w:tcPr>
          <w:p w14:paraId="069F768F" w14:textId="77777777" w:rsidR="0070019D" w:rsidRDefault="00E25D5C">
            <w:pPr>
              <w:pStyle w:val="Leipteksti"/>
              <w:spacing w:after="60"/>
            </w:pPr>
            <w:r>
              <w:t>00063</w:t>
            </w:r>
          </w:p>
        </w:tc>
        <w:tc>
          <w:tcPr>
            <w:tcW w:w="2598" w:type="dxa"/>
            <w:tcBorders>
              <w:right w:val="single" w:sz="12" w:space="0" w:color="auto"/>
            </w:tcBorders>
          </w:tcPr>
          <w:p w14:paraId="2E93F7A2" w14:textId="77777777" w:rsidR="0070019D" w:rsidRDefault="00E25D5C">
            <w:pPr>
              <w:pStyle w:val="Leipteksti"/>
              <w:spacing w:after="60"/>
            </w:pPr>
            <w:r>
              <w:t>tietorivi</w:t>
            </w:r>
          </w:p>
        </w:tc>
      </w:tr>
      <w:tr w:rsidR="0070019D" w14:paraId="6B4FAA4E" w14:textId="77777777">
        <w:tc>
          <w:tcPr>
            <w:tcW w:w="780" w:type="dxa"/>
            <w:tcBorders>
              <w:left w:val="single" w:sz="12" w:space="0" w:color="auto"/>
            </w:tcBorders>
          </w:tcPr>
          <w:p w14:paraId="12538DD4" w14:textId="77777777" w:rsidR="0070019D" w:rsidRDefault="00E25D5C">
            <w:pPr>
              <w:pStyle w:val="Leipteksti"/>
              <w:spacing w:after="60"/>
            </w:pPr>
            <w:r>
              <w:t>4</w:t>
            </w:r>
          </w:p>
        </w:tc>
        <w:tc>
          <w:tcPr>
            <w:tcW w:w="866" w:type="dxa"/>
          </w:tcPr>
          <w:p w14:paraId="2A74CBB8" w14:textId="77777777" w:rsidR="0070019D" w:rsidRDefault="00E25D5C">
            <w:pPr>
              <w:pStyle w:val="Leipteksti"/>
              <w:spacing w:after="60"/>
            </w:pPr>
            <w:r>
              <w:t>2</w:t>
            </w:r>
          </w:p>
        </w:tc>
        <w:tc>
          <w:tcPr>
            <w:tcW w:w="867" w:type="dxa"/>
          </w:tcPr>
          <w:p w14:paraId="5DB8132E" w14:textId="77777777" w:rsidR="0070019D" w:rsidRDefault="00E25D5C">
            <w:pPr>
              <w:pStyle w:val="Leipteksti"/>
              <w:spacing w:after="60"/>
            </w:pPr>
            <w:r>
              <w:t>ST</w:t>
            </w:r>
          </w:p>
        </w:tc>
        <w:tc>
          <w:tcPr>
            <w:tcW w:w="866" w:type="dxa"/>
          </w:tcPr>
          <w:p w14:paraId="79C4B488" w14:textId="77777777" w:rsidR="0070019D" w:rsidRDefault="00E25D5C">
            <w:pPr>
              <w:pStyle w:val="Leipteksti"/>
              <w:spacing w:after="60"/>
            </w:pPr>
            <w:r>
              <w:t>O</w:t>
            </w:r>
          </w:p>
        </w:tc>
        <w:tc>
          <w:tcPr>
            <w:tcW w:w="1155" w:type="dxa"/>
          </w:tcPr>
          <w:p w14:paraId="0A4ECA08" w14:textId="77777777" w:rsidR="0070019D" w:rsidRDefault="0070019D">
            <w:pPr>
              <w:pStyle w:val="Leipteksti"/>
              <w:spacing w:after="60"/>
            </w:pPr>
          </w:p>
        </w:tc>
        <w:tc>
          <w:tcPr>
            <w:tcW w:w="722" w:type="dxa"/>
          </w:tcPr>
          <w:p w14:paraId="0BA95BDE" w14:textId="77777777" w:rsidR="0070019D" w:rsidRDefault="0070019D">
            <w:pPr>
              <w:pStyle w:val="Leipteksti"/>
              <w:spacing w:after="60"/>
            </w:pPr>
          </w:p>
        </w:tc>
        <w:tc>
          <w:tcPr>
            <w:tcW w:w="722" w:type="dxa"/>
          </w:tcPr>
          <w:p w14:paraId="7B3607A5" w14:textId="77777777" w:rsidR="0070019D" w:rsidRDefault="00E25D5C">
            <w:pPr>
              <w:pStyle w:val="Leipteksti"/>
              <w:spacing w:after="60"/>
            </w:pPr>
            <w:r>
              <w:t>00064</w:t>
            </w:r>
          </w:p>
        </w:tc>
        <w:tc>
          <w:tcPr>
            <w:tcW w:w="2598" w:type="dxa"/>
            <w:tcBorders>
              <w:right w:val="single" w:sz="12" w:space="0" w:color="auto"/>
            </w:tcBorders>
          </w:tcPr>
          <w:p w14:paraId="62D04764" w14:textId="77777777" w:rsidR="0070019D" w:rsidRDefault="00E25D5C">
            <w:pPr>
              <w:pStyle w:val="Leipteksti"/>
              <w:spacing w:after="60"/>
            </w:pPr>
            <w:r>
              <w:t>looginen katkopiste</w:t>
            </w:r>
          </w:p>
        </w:tc>
      </w:tr>
      <w:tr w:rsidR="0070019D" w14:paraId="528A0C49" w14:textId="77777777">
        <w:tc>
          <w:tcPr>
            <w:tcW w:w="780" w:type="dxa"/>
            <w:tcBorders>
              <w:left w:val="single" w:sz="12" w:space="0" w:color="auto"/>
              <w:bottom w:val="single" w:sz="12" w:space="0" w:color="auto"/>
            </w:tcBorders>
          </w:tcPr>
          <w:p w14:paraId="6A457083" w14:textId="77777777" w:rsidR="0070019D" w:rsidRDefault="00E25D5C">
            <w:pPr>
              <w:pStyle w:val="Leipteksti"/>
              <w:spacing w:after="60"/>
            </w:pPr>
            <w:r>
              <w:t>5</w:t>
            </w:r>
          </w:p>
        </w:tc>
        <w:tc>
          <w:tcPr>
            <w:tcW w:w="866" w:type="dxa"/>
            <w:tcBorders>
              <w:bottom w:val="single" w:sz="12" w:space="0" w:color="auto"/>
            </w:tcBorders>
          </w:tcPr>
          <w:p w14:paraId="04FA4D4D" w14:textId="77777777" w:rsidR="0070019D" w:rsidRDefault="00E25D5C">
            <w:pPr>
              <w:pStyle w:val="Leipteksti"/>
              <w:spacing w:after="60"/>
            </w:pPr>
            <w:r>
              <w:t>20</w:t>
            </w:r>
          </w:p>
        </w:tc>
        <w:tc>
          <w:tcPr>
            <w:tcW w:w="867" w:type="dxa"/>
            <w:tcBorders>
              <w:bottom w:val="single" w:sz="12" w:space="0" w:color="auto"/>
            </w:tcBorders>
          </w:tcPr>
          <w:p w14:paraId="1174322E" w14:textId="77777777" w:rsidR="0070019D" w:rsidRDefault="00E25D5C">
            <w:pPr>
              <w:pStyle w:val="Leipteksti"/>
              <w:spacing w:after="60"/>
            </w:pPr>
            <w:r>
              <w:t>TX</w:t>
            </w:r>
          </w:p>
        </w:tc>
        <w:tc>
          <w:tcPr>
            <w:tcW w:w="866" w:type="dxa"/>
            <w:tcBorders>
              <w:bottom w:val="single" w:sz="12" w:space="0" w:color="auto"/>
            </w:tcBorders>
          </w:tcPr>
          <w:p w14:paraId="31B5D2D2" w14:textId="77777777" w:rsidR="0070019D" w:rsidRDefault="00E25D5C">
            <w:pPr>
              <w:pStyle w:val="Leipteksti"/>
              <w:spacing w:after="60"/>
            </w:pPr>
            <w:r>
              <w:t>O</w:t>
            </w:r>
          </w:p>
        </w:tc>
        <w:tc>
          <w:tcPr>
            <w:tcW w:w="1155" w:type="dxa"/>
            <w:tcBorders>
              <w:bottom w:val="single" w:sz="12" w:space="0" w:color="auto"/>
            </w:tcBorders>
          </w:tcPr>
          <w:p w14:paraId="2765A067" w14:textId="77777777" w:rsidR="0070019D" w:rsidRDefault="0070019D">
            <w:pPr>
              <w:pStyle w:val="Leipteksti"/>
              <w:spacing w:after="60"/>
            </w:pPr>
          </w:p>
        </w:tc>
        <w:tc>
          <w:tcPr>
            <w:tcW w:w="722" w:type="dxa"/>
            <w:tcBorders>
              <w:bottom w:val="single" w:sz="12" w:space="0" w:color="auto"/>
            </w:tcBorders>
          </w:tcPr>
          <w:p w14:paraId="00C7484B" w14:textId="77777777" w:rsidR="0070019D" w:rsidRDefault="0070019D">
            <w:pPr>
              <w:pStyle w:val="Leipteksti"/>
              <w:spacing w:after="60"/>
            </w:pPr>
          </w:p>
        </w:tc>
        <w:tc>
          <w:tcPr>
            <w:tcW w:w="722" w:type="dxa"/>
            <w:tcBorders>
              <w:bottom w:val="single" w:sz="12" w:space="0" w:color="auto"/>
            </w:tcBorders>
          </w:tcPr>
          <w:p w14:paraId="782D138C" w14:textId="77777777" w:rsidR="0070019D" w:rsidRDefault="00E25D5C">
            <w:pPr>
              <w:pStyle w:val="Leipteksti"/>
              <w:spacing w:after="60"/>
            </w:pPr>
            <w:r>
              <w:t>00065</w:t>
            </w:r>
          </w:p>
        </w:tc>
        <w:tc>
          <w:tcPr>
            <w:tcW w:w="2598" w:type="dxa"/>
            <w:tcBorders>
              <w:bottom w:val="single" w:sz="12" w:space="0" w:color="auto"/>
              <w:right w:val="single" w:sz="12" w:space="0" w:color="auto"/>
            </w:tcBorders>
          </w:tcPr>
          <w:p w14:paraId="7453EBCD" w14:textId="77777777" w:rsidR="0070019D" w:rsidRDefault="00E25D5C">
            <w:pPr>
              <w:pStyle w:val="Leipteksti"/>
              <w:spacing w:after="60"/>
            </w:pPr>
            <w:r>
              <w:t>loogiseen kokonaisuuteen liittyvä tunniste.</w:t>
            </w:r>
          </w:p>
        </w:tc>
      </w:tr>
    </w:tbl>
    <w:p w14:paraId="15062D41" w14:textId="77777777" w:rsidR="0070019D" w:rsidRDefault="00E25D5C">
      <w:pPr>
        <w:pStyle w:val="Otsikko3"/>
        <w:pPrChange w:id="418" w:author="Oiva Moisio" w:date="2026-04-16T11:32:00Z" w16du:dateUtc="2026-04-16T08:32:00Z">
          <w:pPr>
            <w:pStyle w:val="tietoryhmalaotsikko"/>
          </w:pPr>
        </w:pPrChange>
      </w:pPr>
      <w:r>
        <w:t>Kenttien kuvaukset</w:t>
      </w:r>
    </w:p>
    <w:p w14:paraId="2902DD33" w14:textId="77777777" w:rsidR="0070019D" w:rsidRDefault="00E25D5C">
      <w:pPr>
        <w:pStyle w:val="Kenttotsikko"/>
      </w:pPr>
      <w:r>
        <w:t xml:space="preserve">1 </w:t>
      </w:r>
      <w:r>
        <w:sym w:font="Symbol" w:char="F0BE"/>
      </w:r>
      <w:r>
        <w:t xml:space="preserve"> Tietoryhmän numero </w:t>
      </w:r>
      <w:r>
        <w:sym w:font="Symbol" w:char="F0BE"/>
      </w:r>
      <w:r>
        <w:t xml:space="preserve"> SI</w:t>
      </w:r>
    </w:p>
    <w:p w14:paraId="6DECA50C" w14:textId="77777777" w:rsidR="0070019D" w:rsidRPr="001E0333" w:rsidRDefault="00E25D5C">
      <w:pPr>
        <w:pStyle w:val="Leipteksti"/>
        <w:rPr>
          <w:lang w:val="fi-FI"/>
        </w:rPr>
      </w:pPr>
      <w:r w:rsidRPr="001E0333">
        <w:rPr>
          <w:lang w:val="fi-FI"/>
        </w:rPr>
        <w:t xml:space="preserve">Tällä kentällä voidaan haluttaessa numeroida peräkkäiset DSP-tietoryhmät. </w:t>
      </w:r>
    </w:p>
    <w:p w14:paraId="2A84AE0E"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Ryhmittelynumero </w:t>
      </w:r>
      <w:r>
        <w:sym w:font="Symbol" w:char="F0BE"/>
      </w:r>
      <w:r w:rsidRPr="001E0333">
        <w:rPr>
          <w:lang w:val="fi-FI"/>
        </w:rPr>
        <w:t xml:space="preserve"> SI</w:t>
      </w:r>
    </w:p>
    <w:p w14:paraId="3F1609C1" w14:textId="77777777" w:rsidR="0070019D" w:rsidRPr="001E0333" w:rsidRDefault="00E25D5C">
      <w:pPr>
        <w:pStyle w:val="Leipteksti"/>
        <w:rPr>
          <w:lang w:val="fi-FI"/>
        </w:rPr>
      </w:pPr>
      <w:r w:rsidRPr="001E0333">
        <w:rPr>
          <w:lang w:val="fi-FI"/>
        </w:rPr>
        <w:t>Ryhmittelynumerolla DSP-tietoryhmät voidaan jakaa ryhmiin.</w:t>
      </w:r>
    </w:p>
    <w:p w14:paraId="4B811392"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Tietorivi </w:t>
      </w:r>
      <w:r>
        <w:sym w:font="Symbol" w:char="F0BE"/>
      </w:r>
      <w:r w:rsidRPr="001E0333">
        <w:rPr>
          <w:lang w:val="fi-FI"/>
        </w:rPr>
        <w:t xml:space="preserve"> TX</w:t>
      </w:r>
    </w:p>
    <w:p w14:paraId="31D89571" w14:textId="77777777" w:rsidR="0070019D" w:rsidRPr="001E0333" w:rsidRDefault="00E25D5C">
      <w:pPr>
        <w:pStyle w:val="Leipteksti"/>
        <w:rPr>
          <w:lang w:val="fi-FI"/>
        </w:rPr>
      </w:pPr>
      <w:r w:rsidRPr="001E0333">
        <w:rPr>
          <w:lang w:val="fi-FI"/>
        </w:rPr>
        <w:t>Tieto on tekstimuodossa ja siinä voidaan käyttää erikoistehosteita, esim. lihavointia. Eri asia on taas se, mitä erikoistehosteita vastaanottava järjestelmä pystyy toteuttamaan. On myös tärkeää huomata, että tietorivi ei saa toistua DSP-ryhmän sisällä. Siirrettäessä esim. 10 riviä toistetaan DSP-tietoryhmää 10 kertaa.</w:t>
      </w:r>
    </w:p>
    <w:p w14:paraId="5CE9DBE0"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Looginen katkopiste </w:t>
      </w:r>
      <w:r>
        <w:sym w:font="Symbol" w:char="F0BE"/>
      </w:r>
      <w:r w:rsidRPr="001E0333">
        <w:rPr>
          <w:lang w:val="fi-FI"/>
        </w:rPr>
        <w:t xml:space="preserve"> ST</w:t>
      </w:r>
    </w:p>
    <w:p w14:paraId="12A519B0" w14:textId="77777777" w:rsidR="0070019D" w:rsidRPr="001E0333" w:rsidRDefault="00E25D5C">
      <w:pPr>
        <w:pStyle w:val="Leipteksti"/>
        <w:rPr>
          <w:lang w:val="fi-FI"/>
        </w:rPr>
      </w:pPr>
      <w:r w:rsidRPr="001E0333">
        <w:rPr>
          <w:lang w:val="fi-FI"/>
        </w:rPr>
        <w:t>Loogisella katkopisteellä tekstimassa jaetaan loogisiin kokonaisuuksiin. Tämä kenttä on ei-tyhjä loogiseen kokonaisuuteen kuuluvan viimeisen rivin kohdalla.</w:t>
      </w:r>
    </w:p>
    <w:p w14:paraId="62D72B55"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Loogiseen kokonaisuuteen liittyvä tunniste </w:t>
      </w:r>
      <w:r>
        <w:sym w:font="Symbol" w:char="F0BE"/>
      </w:r>
      <w:r w:rsidRPr="001E0333">
        <w:rPr>
          <w:lang w:val="fi-FI"/>
        </w:rPr>
        <w:t xml:space="preserve"> TX</w:t>
      </w:r>
    </w:p>
    <w:p w14:paraId="73A65722" w14:textId="77777777" w:rsidR="0070019D" w:rsidRPr="001E0333" w:rsidRDefault="00E25D5C">
      <w:pPr>
        <w:pStyle w:val="Leipteksti"/>
        <w:rPr>
          <w:lang w:val="fi-FI"/>
        </w:rPr>
      </w:pPr>
      <w:r w:rsidRPr="001E0333">
        <w:rPr>
          <w:lang w:val="fi-FI"/>
        </w:rPr>
        <w:t>Tämä tunnistekenttä esiintyy loogisen katkopisteen yhteydessä. Tällöin loogiseen kokonaisuuteen voidaan liittää tunnistenumero, jonka avulla tästä loogisesta kokonaisuudesta voidaan kysyä tarkempaa tietoa toisella kyselysanomalla. Tämä tunnistenumero on tarkoitus siirtää kyselyn QRD-tietoryhmän kentässä 10.</w:t>
      </w:r>
    </w:p>
    <w:p w14:paraId="4F69ABD6" w14:textId="77777777" w:rsidR="0070019D" w:rsidRPr="001E0333" w:rsidRDefault="00E25D5C">
      <w:pPr>
        <w:pStyle w:val="Otsikko2"/>
        <w:rPr>
          <w:lang w:val="fi-FI"/>
        </w:rPr>
        <w:pPrChange w:id="419" w:author="Oiva Moisio" w:date="2026-04-16T10:27:00Z" w16du:dateUtc="2026-04-16T07:27:00Z">
          <w:pPr>
            <w:pStyle w:val="Tietoryhmotsikko"/>
          </w:pPr>
        </w:pPrChange>
      </w:pPr>
      <w:bookmarkStart w:id="420" w:name="_Toc386347922"/>
      <w:bookmarkStart w:id="421" w:name="_Toc386982049"/>
      <w:bookmarkStart w:id="422" w:name="_Toc227228517"/>
      <w:r w:rsidRPr="001E0333">
        <w:rPr>
          <w:lang w:val="fi-FI"/>
        </w:rPr>
        <w:lastRenderedPageBreak/>
        <w:t xml:space="preserve">EQL </w:t>
      </w:r>
      <w:r>
        <w:sym w:font="Symbol" w:char="F0BE"/>
      </w:r>
      <w:r w:rsidRPr="001E0333">
        <w:rPr>
          <w:lang w:val="fi-FI"/>
        </w:rPr>
        <w:t xml:space="preserve"> Upotetun kyselyn tiedot</w:t>
      </w:r>
      <w:bookmarkEnd w:id="420"/>
      <w:bookmarkEnd w:id="421"/>
      <w:bookmarkEnd w:id="422"/>
    </w:p>
    <w:p w14:paraId="23F20D95" w14:textId="77777777" w:rsidR="0070019D" w:rsidRPr="001E0333" w:rsidRDefault="00E25D5C">
      <w:pPr>
        <w:pStyle w:val="Otsikko3"/>
        <w:rPr>
          <w:lang w:val="fi-FI"/>
        </w:rPr>
        <w:pPrChange w:id="423" w:author="Oiva Moisio" w:date="2026-04-16T11:33:00Z" w16du:dateUtc="2026-04-16T08:33:00Z">
          <w:pPr>
            <w:pStyle w:val="tietoryhmalaotsikko"/>
          </w:pPr>
        </w:pPrChange>
      </w:pPr>
      <w:r w:rsidRPr="001E0333">
        <w:rPr>
          <w:lang w:val="fi-FI"/>
        </w:rPr>
        <w:t>Yleiskuvaus</w:t>
      </w:r>
    </w:p>
    <w:p w14:paraId="17FFC2A1" w14:textId="77777777" w:rsidR="0070019D" w:rsidRPr="001E0333" w:rsidRDefault="00E25D5C">
      <w:pPr>
        <w:pStyle w:val="Leipteksti"/>
        <w:rPr>
          <w:lang w:val="fi-FI"/>
        </w:rPr>
      </w:pPr>
      <w:r w:rsidRPr="001E0333">
        <w:rPr>
          <w:lang w:val="fi-FI"/>
        </w:rPr>
        <w:t xml:space="preserve">EQL-tietoryhmä (embedded query language segment) kuuluu sanomaan EQQ. Upotetun kyselyn tiedot ovat jonkin tietyn kyselykielen (yleisimmin SQL) kyselylauseita.  </w:t>
      </w:r>
    </w:p>
    <w:p w14:paraId="49DA687D" w14:textId="77777777" w:rsidR="0070019D" w:rsidRDefault="00E25D5C">
      <w:pPr>
        <w:pStyle w:val="Otsikko3"/>
        <w:pPrChange w:id="424" w:author="Oiva Moisio" w:date="2026-04-16T11:33:00Z" w16du:dateUtc="2026-04-16T08:33:00Z">
          <w:pPr>
            <w:pStyle w:val="tietoryhmalaotsikko"/>
          </w:pPr>
        </w:pPrChange>
      </w:pPr>
      <w:r>
        <w:t>Rakennekuvaus</w:t>
      </w:r>
    </w:p>
    <w:p w14:paraId="5AE7609F" w14:textId="77777777" w:rsidR="0070019D" w:rsidRDefault="00E25D5C">
      <w:pPr>
        <w:pStyle w:val="Tietoryhmtunnus"/>
      </w:pPr>
      <w:r>
        <w:t>EQL</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6014EA0" w14:textId="77777777">
        <w:tc>
          <w:tcPr>
            <w:tcW w:w="780" w:type="dxa"/>
            <w:tcBorders>
              <w:top w:val="single" w:sz="12" w:space="0" w:color="auto"/>
              <w:bottom w:val="nil"/>
            </w:tcBorders>
            <w:shd w:val="pct10" w:color="auto" w:fill="auto"/>
          </w:tcPr>
          <w:p w14:paraId="79728C19"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A75A13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DB62720"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007CB4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60EDFD4"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23AD8AD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3B4A7E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49B5463" w14:textId="77777777" w:rsidR="0070019D" w:rsidRDefault="00E25D5C">
            <w:pPr>
              <w:pStyle w:val="Leipteksti"/>
              <w:rPr>
                <w:rFonts w:ascii="Arial" w:hAnsi="Arial"/>
                <w:b/>
              </w:rPr>
            </w:pPr>
            <w:r>
              <w:rPr>
                <w:rFonts w:ascii="Arial" w:hAnsi="Arial"/>
                <w:b/>
              </w:rPr>
              <w:t>Kentän nimi</w:t>
            </w:r>
          </w:p>
        </w:tc>
      </w:tr>
      <w:tr w:rsidR="0070019D" w14:paraId="39774C80" w14:textId="77777777">
        <w:tc>
          <w:tcPr>
            <w:tcW w:w="780" w:type="dxa"/>
            <w:tcBorders>
              <w:top w:val="single" w:sz="12" w:space="0" w:color="auto"/>
              <w:left w:val="single" w:sz="12" w:space="0" w:color="auto"/>
            </w:tcBorders>
          </w:tcPr>
          <w:p w14:paraId="5B324935" w14:textId="77777777" w:rsidR="0070019D" w:rsidRDefault="00E25D5C">
            <w:pPr>
              <w:pStyle w:val="Leipteksti"/>
              <w:spacing w:after="60"/>
            </w:pPr>
            <w:r>
              <w:t>1</w:t>
            </w:r>
          </w:p>
        </w:tc>
        <w:tc>
          <w:tcPr>
            <w:tcW w:w="866" w:type="dxa"/>
            <w:tcBorders>
              <w:top w:val="single" w:sz="12" w:space="0" w:color="auto"/>
            </w:tcBorders>
          </w:tcPr>
          <w:p w14:paraId="332F6479" w14:textId="77777777" w:rsidR="0070019D" w:rsidRDefault="00E25D5C">
            <w:pPr>
              <w:pStyle w:val="Leipteksti"/>
              <w:spacing w:after="60"/>
            </w:pPr>
            <w:r>
              <w:t>32</w:t>
            </w:r>
          </w:p>
        </w:tc>
        <w:tc>
          <w:tcPr>
            <w:tcW w:w="867" w:type="dxa"/>
            <w:tcBorders>
              <w:top w:val="single" w:sz="12" w:space="0" w:color="auto"/>
            </w:tcBorders>
          </w:tcPr>
          <w:p w14:paraId="3C2E5737" w14:textId="77777777" w:rsidR="0070019D" w:rsidRDefault="00E25D5C">
            <w:pPr>
              <w:pStyle w:val="Leipteksti"/>
              <w:spacing w:after="60"/>
            </w:pPr>
            <w:r>
              <w:t>ST</w:t>
            </w:r>
          </w:p>
        </w:tc>
        <w:tc>
          <w:tcPr>
            <w:tcW w:w="866" w:type="dxa"/>
            <w:tcBorders>
              <w:top w:val="single" w:sz="12" w:space="0" w:color="auto"/>
            </w:tcBorders>
          </w:tcPr>
          <w:p w14:paraId="58D4A9FA" w14:textId="77777777" w:rsidR="0070019D" w:rsidRDefault="00E25D5C">
            <w:pPr>
              <w:pStyle w:val="Leipteksti"/>
              <w:spacing w:after="60"/>
            </w:pPr>
            <w:r>
              <w:t>O</w:t>
            </w:r>
          </w:p>
        </w:tc>
        <w:tc>
          <w:tcPr>
            <w:tcW w:w="1155" w:type="dxa"/>
            <w:tcBorders>
              <w:top w:val="single" w:sz="12" w:space="0" w:color="auto"/>
            </w:tcBorders>
          </w:tcPr>
          <w:p w14:paraId="7189C338" w14:textId="77777777" w:rsidR="0070019D" w:rsidRDefault="0070019D">
            <w:pPr>
              <w:pStyle w:val="Leipteksti"/>
              <w:spacing w:after="60"/>
            </w:pPr>
          </w:p>
        </w:tc>
        <w:tc>
          <w:tcPr>
            <w:tcW w:w="722" w:type="dxa"/>
            <w:tcBorders>
              <w:top w:val="single" w:sz="12" w:space="0" w:color="auto"/>
            </w:tcBorders>
          </w:tcPr>
          <w:p w14:paraId="4D132EA8" w14:textId="77777777" w:rsidR="0070019D" w:rsidRDefault="0070019D">
            <w:pPr>
              <w:pStyle w:val="Leipteksti"/>
              <w:spacing w:after="60"/>
            </w:pPr>
          </w:p>
        </w:tc>
        <w:tc>
          <w:tcPr>
            <w:tcW w:w="722" w:type="dxa"/>
            <w:tcBorders>
              <w:top w:val="single" w:sz="12" w:space="0" w:color="auto"/>
            </w:tcBorders>
          </w:tcPr>
          <w:p w14:paraId="73F1D1D9"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1F0C647A" w14:textId="77777777" w:rsidR="0070019D" w:rsidRDefault="00E25D5C">
            <w:pPr>
              <w:pStyle w:val="Leipteksti"/>
              <w:spacing w:after="60"/>
            </w:pPr>
            <w:r>
              <w:t>kyselyn tunniste</w:t>
            </w:r>
          </w:p>
        </w:tc>
      </w:tr>
      <w:tr w:rsidR="0070019D" w14:paraId="245F1DBD" w14:textId="77777777">
        <w:tc>
          <w:tcPr>
            <w:tcW w:w="780" w:type="dxa"/>
            <w:tcBorders>
              <w:left w:val="single" w:sz="12" w:space="0" w:color="auto"/>
            </w:tcBorders>
          </w:tcPr>
          <w:p w14:paraId="30BE9C79" w14:textId="77777777" w:rsidR="0070019D" w:rsidRDefault="00E25D5C">
            <w:pPr>
              <w:pStyle w:val="Leipteksti"/>
              <w:spacing w:after="60"/>
            </w:pPr>
            <w:r>
              <w:t>2</w:t>
            </w:r>
          </w:p>
        </w:tc>
        <w:tc>
          <w:tcPr>
            <w:tcW w:w="866" w:type="dxa"/>
          </w:tcPr>
          <w:p w14:paraId="1B859CDC" w14:textId="77777777" w:rsidR="0070019D" w:rsidRDefault="00E25D5C">
            <w:pPr>
              <w:pStyle w:val="Leipteksti"/>
              <w:spacing w:after="60"/>
            </w:pPr>
            <w:r>
              <w:t>1</w:t>
            </w:r>
          </w:p>
        </w:tc>
        <w:tc>
          <w:tcPr>
            <w:tcW w:w="867" w:type="dxa"/>
          </w:tcPr>
          <w:p w14:paraId="6FDF61A9" w14:textId="77777777" w:rsidR="0070019D" w:rsidRDefault="00E25D5C">
            <w:pPr>
              <w:pStyle w:val="Leipteksti"/>
              <w:spacing w:after="60"/>
            </w:pPr>
            <w:r>
              <w:t>ID</w:t>
            </w:r>
          </w:p>
        </w:tc>
        <w:tc>
          <w:tcPr>
            <w:tcW w:w="866" w:type="dxa"/>
          </w:tcPr>
          <w:p w14:paraId="67B28402" w14:textId="77777777" w:rsidR="0070019D" w:rsidRDefault="00E25D5C">
            <w:pPr>
              <w:pStyle w:val="Leipteksti"/>
              <w:spacing w:after="60"/>
            </w:pPr>
            <w:r>
              <w:t>R</w:t>
            </w:r>
          </w:p>
        </w:tc>
        <w:tc>
          <w:tcPr>
            <w:tcW w:w="1155" w:type="dxa"/>
          </w:tcPr>
          <w:p w14:paraId="467F250E" w14:textId="77777777" w:rsidR="0070019D" w:rsidRDefault="0070019D">
            <w:pPr>
              <w:pStyle w:val="Leipteksti"/>
              <w:spacing w:after="60"/>
            </w:pPr>
          </w:p>
        </w:tc>
        <w:tc>
          <w:tcPr>
            <w:tcW w:w="722" w:type="dxa"/>
          </w:tcPr>
          <w:p w14:paraId="16BD6C3F" w14:textId="77777777" w:rsidR="0070019D" w:rsidRDefault="00E25D5C">
            <w:pPr>
              <w:pStyle w:val="Leipteksti"/>
              <w:spacing w:after="60"/>
            </w:pPr>
            <w:r>
              <w:t>0106</w:t>
            </w:r>
          </w:p>
        </w:tc>
        <w:tc>
          <w:tcPr>
            <w:tcW w:w="722" w:type="dxa"/>
          </w:tcPr>
          <w:p w14:paraId="7BEE5E69" w14:textId="77777777" w:rsidR="0070019D" w:rsidRDefault="00E25D5C">
            <w:pPr>
              <w:pStyle w:val="Leipteksti"/>
              <w:spacing w:after="60"/>
            </w:pPr>
            <w:r>
              <w:t>00697</w:t>
            </w:r>
          </w:p>
        </w:tc>
        <w:tc>
          <w:tcPr>
            <w:tcW w:w="2598" w:type="dxa"/>
            <w:tcBorders>
              <w:right w:val="single" w:sz="12" w:space="0" w:color="auto"/>
            </w:tcBorders>
          </w:tcPr>
          <w:p w14:paraId="02A8E4D3" w14:textId="77777777" w:rsidR="0070019D" w:rsidRDefault="00E25D5C">
            <w:pPr>
              <w:pStyle w:val="Leipteksti"/>
              <w:spacing w:after="60"/>
            </w:pPr>
            <w:r>
              <w:t>vastauksen tiedon esitysmuoto</w:t>
            </w:r>
          </w:p>
        </w:tc>
      </w:tr>
      <w:tr w:rsidR="0070019D" w14:paraId="03996325" w14:textId="77777777">
        <w:tc>
          <w:tcPr>
            <w:tcW w:w="780" w:type="dxa"/>
            <w:tcBorders>
              <w:left w:val="single" w:sz="12" w:space="0" w:color="auto"/>
            </w:tcBorders>
          </w:tcPr>
          <w:p w14:paraId="7004A025" w14:textId="77777777" w:rsidR="0070019D" w:rsidRDefault="00E25D5C">
            <w:pPr>
              <w:pStyle w:val="Leipteksti"/>
              <w:spacing w:after="60"/>
            </w:pPr>
            <w:r>
              <w:t>3</w:t>
            </w:r>
          </w:p>
        </w:tc>
        <w:tc>
          <w:tcPr>
            <w:tcW w:w="866" w:type="dxa"/>
          </w:tcPr>
          <w:p w14:paraId="7C809D08" w14:textId="77777777" w:rsidR="0070019D" w:rsidRDefault="00E25D5C">
            <w:pPr>
              <w:pStyle w:val="Leipteksti"/>
              <w:spacing w:after="60"/>
            </w:pPr>
            <w:r>
              <w:t>60</w:t>
            </w:r>
          </w:p>
        </w:tc>
        <w:tc>
          <w:tcPr>
            <w:tcW w:w="867" w:type="dxa"/>
          </w:tcPr>
          <w:p w14:paraId="6D1523D4" w14:textId="77777777" w:rsidR="0070019D" w:rsidRDefault="00E25D5C">
            <w:pPr>
              <w:pStyle w:val="Leipteksti"/>
              <w:spacing w:after="60"/>
            </w:pPr>
            <w:r>
              <w:t>CE</w:t>
            </w:r>
          </w:p>
        </w:tc>
        <w:tc>
          <w:tcPr>
            <w:tcW w:w="866" w:type="dxa"/>
          </w:tcPr>
          <w:p w14:paraId="5F0C79D2" w14:textId="77777777" w:rsidR="0070019D" w:rsidRDefault="00E25D5C">
            <w:pPr>
              <w:pStyle w:val="Leipteksti"/>
              <w:spacing w:after="60"/>
            </w:pPr>
            <w:r>
              <w:t>R</w:t>
            </w:r>
          </w:p>
        </w:tc>
        <w:tc>
          <w:tcPr>
            <w:tcW w:w="1155" w:type="dxa"/>
          </w:tcPr>
          <w:p w14:paraId="7CAA463A" w14:textId="77777777" w:rsidR="0070019D" w:rsidRDefault="0070019D">
            <w:pPr>
              <w:pStyle w:val="Leipteksti"/>
              <w:spacing w:after="60"/>
            </w:pPr>
          </w:p>
        </w:tc>
        <w:tc>
          <w:tcPr>
            <w:tcW w:w="722" w:type="dxa"/>
          </w:tcPr>
          <w:p w14:paraId="2B551037" w14:textId="77777777" w:rsidR="0070019D" w:rsidRDefault="0070019D">
            <w:pPr>
              <w:pStyle w:val="Leipteksti"/>
              <w:spacing w:after="60"/>
            </w:pPr>
          </w:p>
        </w:tc>
        <w:tc>
          <w:tcPr>
            <w:tcW w:w="722" w:type="dxa"/>
          </w:tcPr>
          <w:p w14:paraId="795BCC3E" w14:textId="77777777" w:rsidR="0070019D" w:rsidRDefault="00E25D5C">
            <w:pPr>
              <w:pStyle w:val="Leipteksti"/>
              <w:spacing w:after="60"/>
            </w:pPr>
            <w:r>
              <w:t>00709</w:t>
            </w:r>
          </w:p>
        </w:tc>
        <w:tc>
          <w:tcPr>
            <w:tcW w:w="2598" w:type="dxa"/>
            <w:tcBorders>
              <w:right w:val="single" w:sz="12" w:space="0" w:color="auto"/>
            </w:tcBorders>
          </w:tcPr>
          <w:p w14:paraId="51B7648D" w14:textId="77777777" w:rsidR="0070019D" w:rsidRDefault="00E25D5C">
            <w:pPr>
              <w:pStyle w:val="Leipteksti"/>
              <w:spacing w:after="60"/>
            </w:pPr>
            <w:r>
              <w:t>upotetun kyselyn nimi</w:t>
            </w:r>
          </w:p>
        </w:tc>
      </w:tr>
      <w:tr w:rsidR="0070019D" w14:paraId="42B57EE6" w14:textId="77777777">
        <w:tc>
          <w:tcPr>
            <w:tcW w:w="780" w:type="dxa"/>
            <w:tcBorders>
              <w:left w:val="single" w:sz="12" w:space="0" w:color="auto"/>
              <w:bottom w:val="single" w:sz="12" w:space="0" w:color="auto"/>
            </w:tcBorders>
          </w:tcPr>
          <w:p w14:paraId="2E7D47D4" w14:textId="77777777" w:rsidR="0070019D" w:rsidRDefault="00E25D5C">
            <w:pPr>
              <w:pStyle w:val="Leipteksti"/>
              <w:spacing w:after="60"/>
            </w:pPr>
            <w:r>
              <w:t>4</w:t>
            </w:r>
          </w:p>
        </w:tc>
        <w:tc>
          <w:tcPr>
            <w:tcW w:w="866" w:type="dxa"/>
            <w:tcBorders>
              <w:bottom w:val="single" w:sz="12" w:space="0" w:color="auto"/>
            </w:tcBorders>
          </w:tcPr>
          <w:p w14:paraId="17394B23" w14:textId="77777777" w:rsidR="0070019D" w:rsidRDefault="00E25D5C">
            <w:pPr>
              <w:pStyle w:val="Leipteksti"/>
              <w:spacing w:after="60"/>
            </w:pPr>
            <w:r>
              <w:t>4096</w:t>
            </w:r>
          </w:p>
        </w:tc>
        <w:tc>
          <w:tcPr>
            <w:tcW w:w="867" w:type="dxa"/>
            <w:tcBorders>
              <w:bottom w:val="single" w:sz="12" w:space="0" w:color="auto"/>
            </w:tcBorders>
          </w:tcPr>
          <w:p w14:paraId="0C043D42" w14:textId="77777777" w:rsidR="0070019D" w:rsidRDefault="00E25D5C">
            <w:pPr>
              <w:pStyle w:val="Leipteksti"/>
              <w:spacing w:after="60"/>
            </w:pPr>
            <w:r>
              <w:t>ST</w:t>
            </w:r>
          </w:p>
        </w:tc>
        <w:tc>
          <w:tcPr>
            <w:tcW w:w="866" w:type="dxa"/>
            <w:tcBorders>
              <w:bottom w:val="single" w:sz="12" w:space="0" w:color="auto"/>
            </w:tcBorders>
          </w:tcPr>
          <w:p w14:paraId="19AEC1A7" w14:textId="77777777" w:rsidR="0070019D" w:rsidRDefault="00E25D5C">
            <w:pPr>
              <w:pStyle w:val="Leipteksti"/>
              <w:spacing w:after="60"/>
            </w:pPr>
            <w:r>
              <w:t>R</w:t>
            </w:r>
          </w:p>
        </w:tc>
        <w:tc>
          <w:tcPr>
            <w:tcW w:w="1155" w:type="dxa"/>
            <w:tcBorders>
              <w:bottom w:val="single" w:sz="12" w:space="0" w:color="auto"/>
            </w:tcBorders>
          </w:tcPr>
          <w:p w14:paraId="6047F1BE" w14:textId="77777777" w:rsidR="0070019D" w:rsidRDefault="0070019D">
            <w:pPr>
              <w:pStyle w:val="Leipteksti"/>
              <w:spacing w:after="60"/>
            </w:pPr>
          </w:p>
        </w:tc>
        <w:tc>
          <w:tcPr>
            <w:tcW w:w="722" w:type="dxa"/>
            <w:tcBorders>
              <w:bottom w:val="single" w:sz="12" w:space="0" w:color="auto"/>
            </w:tcBorders>
          </w:tcPr>
          <w:p w14:paraId="4311EA34" w14:textId="77777777" w:rsidR="0070019D" w:rsidRDefault="0070019D">
            <w:pPr>
              <w:pStyle w:val="Leipteksti"/>
              <w:spacing w:after="60"/>
            </w:pPr>
          </w:p>
        </w:tc>
        <w:tc>
          <w:tcPr>
            <w:tcW w:w="722" w:type="dxa"/>
            <w:tcBorders>
              <w:bottom w:val="single" w:sz="12" w:space="0" w:color="auto"/>
            </w:tcBorders>
          </w:tcPr>
          <w:p w14:paraId="2152A11D" w14:textId="77777777" w:rsidR="0070019D" w:rsidRDefault="00E25D5C">
            <w:pPr>
              <w:pStyle w:val="Leipteksti"/>
              <w:spacing w:after="60"/>
            </w:pPr>
            <w:r>
              <w:t>00710</w:t>
            </w:r>
          </w:p>
        </w:tc>
        <w:tc>
          <w:tcPr>
            <w:tcW w:w="2598" w:type="dxa"/>
            <w:tcBorders>
              <w:bottom w:val="single" w:sz="12" w:space="0" w:color="auto"/>
              <w:right w:val="single" w:sz="12" w:space="0" w:color="auto"/>
            </w:tcBorders>
          </w:tcPr>
          <w:p w14:paraId="79FB8F4D" w14:textId="77777777" w:rsidR="0070019D" w:rsidRDefault="00E25D5C">
            <w:pPr>
              <w:pStyle w:val="Leipteksti"/>
              <w:spacing w:after="60"/>
            </w:pPr>
            <w:r>
              <w:t>upotettu kyselylause</w:t>
            </w:r>
          </w:p>
        </w:tc>
      </w:tr>
    </w:tbl>
    <w:p w14:paraId="47D21632" w14:textId="77777777" w:rsidR="0070019D" w:rsidRDefault="00E25D5C">
      <w:pPr>
        <w:pStyle w:val="Otsikko3"/>
        <w:pPrChange w:id="425" w:author="Oiva Moisio" w:date="2026-04-16T11:33:00Z" w16du:dateUtc="2026-04-16T08:33:00Z">
          <w:pPr>
            <w:pStyle w:val="tietoryhmalaotsikko"/>
          </w:pPr>
        </w:pPrChange>
      </w:pPr>
      <w:r>
        <w:t>Kenttien kuvaukset</w:t>
      </w:r>
    </w:p>
    <w:p w14:paraId="61AA516E" w14:textId="77777777" w:rsidR="0070019D" w:rsidRDefault="00E25D5C">
      <w:pPr>
        <w:pStyle w:val="Kenttotsikko"/>
      </w:pPr>
      <w:r>
        <w:t xml:space="preserve">1 </w:t>
      </w:r>
      <w:r>
        <w:sym w:font="Symbol" w:char="F0BE"/>
      </w:r>
      <w:r>
        <w:t xml:space="preserve"> Kyselyn tunniste </w:t>
      </w:r>
      <w:r>
        <w:sym w:font="Symbol" w:char="F0BE"/>
      </w:r>
      <w:r>
        <w:t xml:space="preserve"> ST</w:t>
      </w:r>
    </w:p>
    <w:p w14:paraId="5E02DDEC" w14:textId="77777777" w:rsidR="0070019D" w:rsidRPr="001E0333" w:rsidRDefault="00E25D5C">
      <w:pPr>
        <w:pStyle w:val="Leipteksti"/>
        <w:rPr>
          <w:lang w:val="fi-FI"/>
        </w:rPr>
      </w:pPr>
      <w:r w:rsidRPr="001E0333">
        <w:rPr>
          <w:lang w:val="fi-FI"/>
        </w:rPr>
        <w:t>Kyselyn tunniste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2F089554"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Vastauksen tiedon esitysmuoto </w:t>
      </w:r>
      <w:r>
        <w:sym w:font="Symbol" w:char="F0BE"/>
      </w:r>
      <w:r w:rsidRPr="001E0333">
        <w:rPr>
          <w:lang w:val="fi-FI"/>
        </w:rPr>
        <w:t xml:space="preserve"> ID</w:t>
      </w:r>
    </w:p>
    <w:p w14:paraId="7755953F" w14:textId="77777777" w:rsidR="0070019D" w:rsidRPr="001E0333" w:rsidRDefault="00E25D5C">
      <w:pPr>
        <w:pStyle w:val="Leipteksti"/>
        <w:rPr>
          <w:lang w:val="fi-FI"/>
        </w:rPr>
      </w:pPr>
      <w:r w:rsidRPr="001E0333">
        <w:rPr>
          <w:lang w:val="fi-FI"/>
        </w:rPr>
        <w:t>Tiedon esitysmuoto määritellään HL7-taulussa 0106. Katso tietoryhmän QRD-määrittelyistä. Tieto voi olla näyttö-, tietue- tai taulukkomuodossa.</w:t>
      </w:r>
    </w:p>
    <w:p w14:paraId="294B9B02"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Upotetun kyselyn nimi </w:t>
      </w:r>
      <w:r>
        <w:sym w:font="Symbol" w:char="F0BE"/>
      </w:r>
      <w:r w:rsidRPr="001E0333">
        <w:rPr>
          <w:lang w:val="fi-FI"/>
        </w:rPr>
        <w:t xml:space="preserve"> CE</w:t>
      </w:r>
    </w:p>
    <w:p w14:paraId="54865EC9" w14:textId="77777777" w:rsidR="0070019D" w:rsidRPr="001E0333" w:rsidRDefault="00E25D5C">
      <w:pPr>
        <w:pStyle w:val="Komponenttikuvaus"/>
        <w:rPr>
          <w:lang w:val="fi-FI"/>
        </w:rPr>
      </w:pPr>
      <w:r w:rsidRPr="001E0333">
        <w:rPr>
          <w:lang w:val="fi-FI"/>
        </w:rPr>
        <w:t>Komponentit: tunnus(ID) ^ selväkielinen nimi(ST) ^ koodisto(ST) ^ toissijaisen koodiston mukainen tunnus(ID) ^ selväkielinen nimi(ST) ^ toissijainen koodisto(ST)</w:t>
      </w:r>
    </w:p>
    <w:p w14:paraId="41EF34AA" w14:textId="77777777" w:rsidR="0070019D" w:rsidRPr="001E0333" w:rsidRDefault="00E25D5C">
      <w:pPr>
        <w:pStyle w:val="Leipteksti"/>
        <w:rPr>
          <w:lang w:val="fi-FI"/>
        </w:rPr>
      </w:pPr>
      <w:r w:rsidRPr="001E0333">
        <w:rPr>
          <w:lang w:val="fi-FI"/>
        </w:rPr>
        <w:t>Kyselyiden nimet on määritelty HL7-standardissa aihepiirikohtaisesti.</w:t>
      </w:r>
    </w:p>
    <w:p w14:paraId="10C429F7"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Upotettu kyselylause </w:t>
      </w:r>
      <w:r>
        <w:sym w:font="Symbol" w:char="F0BE"/>
      </w:r>
      <w:r w:rsidRPr="001E0333">
        <w:rPr>
          <w:lang w:val="fi-FI"/>
        </w:rPr>
        <w:t xml:space="preserve"> ST</w:t>
      </w:r>
    </w:p>
    <w:p w14:paraId="508A91CA" w14:textId="77777777" w:rsidR="0070019D" w:rsidRPr="001E0333" w:rsidRDefault="00E25D5C">
      <w:pPr>
        <w:pStyle w:val="Leipteksti"/>
        <w:rPr>
          <w:lang w:val="fi-FI"/>
        </w:rPr>
      </w:pPr>
      <w:r w:rsidRPr="001E0333">
        <w:rPr>
          <w:lang w:val="fi-FI"/>
        </w:rPr>
        <w:t>Kyselylauseessa tietokentät erotetaan @-merkillä ja siihen liitetyllä HL7-numerolla. HL7-numerolla tarkoitetaan tässä virallista HL7-numeroa, joka löytyy rakennekuvauksen sarakkeesta tieto. Jos ei haluta koko kenttää, niin komponentit voidaan valita notaatiolla .nn ja osakomponentit notaatiolla .nn.mm. Kyselylause voisi olla esim. seuraava:</w:t>
      </w:r>
    </w:p>
    <w:p w14:paraId="6F07E0E6" w14:textId="77777777" w:rsidR="0070019D" w:rsidRPr="001E0333" w:rsidRDefault="00E25D5C">
      <w:pPr>
        <w:pStyle w:val="Leipteksti"/>
        <w:rPr>
          <w:lang w:val="fi-FI"/>
        </w:rPr>
      </w:pPr>
      <w:r w:rsidRPr="001E0333">
        <w:rPr>
          <w:lang w:val="fi-FI"/>
        </w:rPr>
        <w:t>SELECT @00108.1,@00108.2,@00114.1,@00114.2,</w:t>
      </w:r>
    </w:p>
    <w:p w14:paraId="1C4BD4B0" w14:textId="77777777" w:rsidR="0070019D" w:rsidRPr="001E0333" w:rsidRDefault="00E25D5C">
      <w:pPr>
        <w:pStyle w:val="Leipteksti"/>
        <w:rPr>
          <w:lang w:val="fi-FI"/>
        </w:rPr>
      </w:pPr>
      <w:r w:rsidRPr="001E0333">
        <w:rPr>
          <w:lang w:val="fi-FI"/>
        </w:rPr>
        <w:tab/>
        <w:t xml:space="preserve">@00114.3,@00114.4,@00114.5,@00122,@00110 </w:t>
      </w:r>
    </w:p>
    <w:p w14:paraId="242B249A" w14:textId="77777777" w:rsidR="0070019D" w:rsidRPr="001E0333" w:rsidRDefault="00E25D5C">
      <w:pPr>
        <w:pStyle w:val="Leipteksti"/>
        <w:rPr>
          <w:lang w:val="fi-FI"/>
        </w:rPr>
      </w:pPr>
      <w:r w:rsidRPr="001E0333">
        <w:rPr>
          <w:lang w:val="fi-FI"/>
        </w:rPr>
        <w:tab/>
        <w:t>FROM PID WHERE @00108.1=’JÄRVINEN’</w:t>
      </w:r>
    </w:p>
    <w:p w14:paraId="2627F86C" w14:textId="77777777" w:rsidR="0070019D" w:rsidRPr="001E0333" w:rsidRDefault="0070019D">
      <w:pPr>
        <w:pStyle w:val="Leipteksti"/>
        <w:rPr>
          <w:lang w:val="fi-FI"/>
        </w:rPr>
      </w:pPr>
    </w:p>
    <w:p w14:paraId="6671FDDB" w14:textId="77777777" w:rsidR="0070019D" w:rsidRPr="001E0333" w:rsidRDefault="00E25D5C">
      <w:pPr>
        <w:pStyle w:val="Leipteksti"/>
        <w:rPr>
          <w:lang w:val="fi-FI"/>
        </w:rPr>
      </w:pPr>
      <w:r w:rsidRPr="001E0333">
        <w:rPr>
          <w:lang w:val="fi-FI"/>
        </w:rPr>
        <w:t>Kyselyn kohteena oleva taulu ei ole välttämättä HL7-tietoryhmä. Organisaation paikallisten kenttien tulisi alkaa Z-kirjaimella.</w:t>
      </w:r>
    </w:p>
    <w:p w14:paraId="3E24A45C" w14:textId="77777777" w:rsidR="0070019D" w:rsidRPr="001E0333" w:rsidRDefault="00E25D5C">
      <w:pPr>
        <w:pStyle w:val="Otsikko2"/>
        <w:rPr>
          <w:lang w:val="fi-FI"/>
        </w:rPr>
        <w:pPrChange w:id="426" w:author="Oiva Moisio" w:date="2026-04-16T10:27:00Z" w16du:dateUtc="2026-04-16T07:27:00Z">
          <w:pPr>
            <w:pStyle w:val="Tietoryhmotsikko"/>
          </w:pPr>
        </w:pPrChange>
      </w:pPr>
      <w:bookmarkStart w:id="427" w:name="_Toc386347927"/>
      <w:bookmarkStart w:id="428" w:name="_Toc386982050"/>
      <w:bookmarkStart w:id="429" w:name="_Toc227228518"/>
      <w:r w:rsidRPr="001E0333">
        <w:rPr>
          <w:lang w:val="fi-FI"/>
        </w:rPr>
        <w:lastRenderedPageBreak/>
        <w:t xml:space="preserve">ERQ </w:t>
      </w:r>
      <w:r>
        <w:sym w:font="Symbol" w:char="F0BE"/>
      </w:r>
      <w:r w:rsidRPr="001E0333">
        <w:rPr>
          <w:lang w:val="fi-FI"/>
        </w:rPr>
        <w:t xml:space="preserve"> Tapahtuman toistopyyntö</w:t>
      </w:r>
      <w:bookmarkEnd w:id="427"/>
      <w:bookmarkEnd w:id="428"/>
      <w:bookmarkEnd w:id="429"/>
    </w:p>
    <w:p w14:paraId="1EC2232F" w14:textId="77777777" w:rsidR="0070019D" w:rsidRPr="001E0333" w:rsidRDefault="00E25D5C">
      <w:pPr>
        <w:pStyle w:val="Otsikko3"/>
        <w:rPr>
          <w:lang w:val="fi-FI"/>
        </w:rPr>
        <w:pPrChange w:id="430" w:author="Oiva Moisio" w:date="2026-04-16T11:33:00Z" w16du:dateUtc="2026-04-16T08:33:00Z">
          <w:pPr>
            <w:pStyle w:val="tietoryhmalaotsikko"/>
          </w:pPr>
        </w:pPrChange>
      </w:pPr>
      <w:r w:rsidRPr="001E0333">
        <w:rPr>
          <w:lang w:val="fi-FI"/>
        </w:rPr>
        <w:t>Yleiskuvaus</w:t>
      </w:r>
    </w:p>
    <w:p w14:paraId="18CC79AC" w14:textId="77777777" w:rsidR="0070019D" w:rsidRPr="001E0333" w:rsidRDefault="00E25D5C">
      <w:pPr>
        <w:pStyle w:val="Leipteksti"/>
        <w:rPr>
          <w:lang w:val="fi-FI"/>
        </w:rPr>
      </w:pPr>
      <w:r w:rsidRPr="001E0333">
        <w:rPr>
          <w:lang w:val="fi-FI"/>
        </w:rPr>
        <w:t>Tietoryhmä ERQ (event replay query segment) kuuluu tapahtuman toistopyyntösanomaan RQQ. ERQ:ssa määritellään haluttava toistopyyntö ja välitettävät parametrit. Toistopyyntösanoman käyttö on järkevää satunnaisissa tietotarpeissa, sillä toinen vaihtoehto olisi ottaa tietyn kohteen kaikki päivitystieto talteen, mikä saattaisi vaatia paljon resursseja.</w:t>
      </w:r>
    </w:p>
    <w:p w14:paraId="77648CC7" w14:textId="77777777" w:rsidR="0070019D" w:rsidRDefault="00E25D5C">
      <w:pPr>
        <w:pStyle w:val="Otsikko3"/>
        <w:pPrChange w:id="431" w:author="Oiva Moisio" w:date="2026-04-16T11:33:00Z" w16du:dateUtc="2026-04-16T08:33:00Z">
          <w:pPr>
            <w:pStyle w:val="tietoryhmalaotsikko"/>
          </w:pPr>
        </w:pPrChange>
      </w:pPr>
      <w:r>
        <w:t>Rakennekuvaus</w:t>
      </w:r>
    </w:p>
    <w:p w14:paraId="6779B191" w14:textId="77777777" w:rsidR="0070019D" w:rsidRDefault="00E25D5C">
      <w:pPr>
        <w:pStyle w:val="Tietoryhmtunnus"/>
      </w:pPr>
      <w:r>
        <w:t>ERQ</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499841D" w14:textId="77777777">
        <w:tc>
          <w:tcPr>
            <w:tcW w:w="780" w:type="dxa"/>
            <w:tcBorders>
              <w:top w:val="single" w:sz="12" w:space="0" w:color="auto"/>
              <w:bottom w:val="nil"/>
            </w:tcBorders>
            <w:shd w:val="pct10" w:color="auto" w:fill="auto"/>
          </w:tcPr>
          <w:p w14:paraId="429DEA82"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F3A471B"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9C6B46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7035B83"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6DA7BBD"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36CA08F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FC760D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EDA37C0" w14:textId="77777777" w:rsidR="0070019D" w:rsidRDefault="00E25D5C">
            <w:pPr>
              <w:pStyle w:val="Leipteksti"/>
              <w:rPr>
                <w:rFonts w:ascii="Arial" w:hAnsi="Arial"/>
                <w:b/>
              </w:rPr>
            </w:pPr>
            <w:r>
              <w:rPr>
                <w:rFonts w:ascii="Arial" w:hAnsi="Arial"/>
                <w:b/>
              </w:rPr>
              <w:t>Kentän nimi</w:t>
            </w:r>
          </w:p>
        </w:tc>
      </w:tr>
      <w:tr w:rsidR="0070019D" w14:paraId="0FE10EE9" w14:textId="77777777">
        <w:tc>
          <w:tcPr>
            <w:tcW w:w="780" w:type="dxa"/>
            <w:tcBorders>
              <w:top w:val="single" w:sz="12" w:space="0" w:color="auto"/>
              <w:left w:val="single" w:sz="12" w:space="0" w:color="auto"/>
            </w:tcBorders>
          </w:tcPr>
          <w:p w14:paraId="006E0B54" w14:textId="77777777" w:rsidR="0070019D" w:rsidRDefault="00E25D5C">
            <w:pPr>
              <w:pStyle w:val="Leipteksti"/>
              <w:spacing w:after="60"/>
            </w:pPr>
            <w:r>
              <w:t>1</w:t>
            </w:r>
          </w:p>
        </w:tc>
        <w:tc>
          <w:tcPr>
            <w:tcW w:w="866" w:type="dxa"/>
            <w:tcBorders>
              <w:top w:val="single" w:sz="12" w:space="0" w:color="auto"/>
            </w:tcBorders>
          </w:tcPr>
          <w:p w14:paraId="18B5513C" w14:textId="77777777" w:rsidR="0070019D" w:rsidRDefault="00E25D5C">
            <w:pPr>
              <w:pStyle w:val="Leipteksti"/>
              <w:spacing w:after="60"/>
            </w:pPr>
            <w:r>
              <w:t>32</w:t>
            </w:r>
          </w:p>
        </w:tc>
        <w:tc>
          <w:tcPr>
            <w:tcW w:w="867" w:type="dxa"/>
            <w:tcBorders>
              <w:top w:val="single" w:sz="12" w:space="0" w:color="auto"/>
            </w:tcBorders>
          </w:tcPr>
          <w:p w14:paraId="7EFA3BB8" w14:textId="77777777" w:rsidR="0070019D" w:rsidRDefault="00E25D5C">
            <w:pPr>
              <w:pStyle w:val="Leipteksti"/>
              <w:spacing w:after="60"/>
            </w:pPr>
            <w:r>
              <w:t>ST</w:t>
            </w:r>
          </w:p>
        </w:tc>
        <w:tc>
          <w:tcPr>
            <w:tcW w:w="866" w:type="dxa"/>
            <w:tcBorders>
              <w:top w:val="single" w:sz="12" w:space="0" w:color="auto"/>
            </w:tcBorders>
          </w:tcPr>
          <w:p w14:paraId="60D1EDC7" w14:textId="77777777" w:rsidR="0070019D" w:rsidRDefault="00E25D5C">
            <w:pPr>
              <w:pStyle w:val="Leipteksti"/>
              <w:spacing w:after="60"/>
            </w:pPr>
            <w:r>
              <w:t>O</w:t>
            </w:r>
          </w:p>
        </w:tc>
        <w:tc>
          <w:tcPr>
            <w:tcW w:w="1155" w:type="dxa"/>
            <w:tcBorders>
              <w:top w:val="single" w:sz="12" w:space="0" w:color="auto"/>
            </w:tcBorders>
          </w:tcPr>
          <w:p w14:paraId="709BCB20" w14:textId="77777777" w:rsidR="0070019D" w:rsidRDefault="0070019D">
            <w:pPr>
              <w:pStyle w:val="Leipteksti"/>
              <w:spacing w:after="60"/>
            </w:pPr>
          </w:p>
        </w:tc>
        <w:tc>
          <w:tcPr>
            <w:tcW w:w="722" w:type="dxa"/>
            <w:tcBorders>
              <w:top w:val="single" w:sz="12" w:space="0" w:color="auto"/>
            </w:tcBorders>
          </w:tcPr>
          <w:p w14:paraId="23CC70AE" w14:textId="77777777" w:rsidR="0070019D" w:rsidRDefault="0070019D">
            <w:pPr>
              <w:pStyle w:val="Leipteksti"/>
              <w:spacing w:after="60"/>
            </w:pPr>
          </w:p>
        </w:tc>
        <w:tc>
          <w:tcPr>
            <w:tcW w:w="722" w:type="dxa"/>
            <w:tcBorders>
              <w:top w:val="single" w:sz="12" w:space="0" w:color="auto"/>
            </w:tcBorders>
          </w:tcPr>
          <w:p w14:paraId="750B85F8"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561F753A" w14:textId="77777777" w:rsidR="0070019D" w:rsidRDefault="00E25D5C">
            <w:pPr>
              <w:pStyle w:val="Leipteksti"/>
              <w:spacing w:after="60"/>
            </w:pPr>
            <w:r>
              <w:t>kyselyn tunniste</w:t>
            </w:r>
          </w:p>
        </w:tc>
      </w:tr>
      <w:tr w:rsidR="0070019D" w14:paraId="01C710DF" w14:textId="77777777">
        <w:tc>
          <w:tcPr>
            <w:tcW w:w="780" w:type="dxa"/>
            <w:tcBorders>
              <w:left w:val="single" w:sz="12" w:space="0" w:color="auto"/>
            </w:tcBorders>
          </w:tcPr>
          <w:p w14:paraId="4805B625" w14:textId="77777777" w:rsidR="0070019D" w:rsidRDefault="00E25D5C">
            <w:pPr>
              <w:pStyle w:val="Leipteksti"/>
              <w:spacing w:after="60"/>
            </w:pPr>
            <w:r>
              <w:t>2</w:t>
            </w:r>
          </w:p>
        </w:tc>
        <w:tc>
          <w:tcPr>
            <w:tcW w:w="866" w:type="dxa"/>
          </w:tcPr>
          <w:p w14:paraId="1E297772" w14:textId="77777777" w:rsidR="0070019D" w:rsidRDefault="00E25D5C">
            <w:pPr>
              <w:pStyle w:val="Leipteksti"/>
              <w:spacing w:after="60"/>
            </w:pPr>
            <w:r>
              <w:t>60</w:t>
            </w:r>
          </w:p>
        </w:tc>
        <w:tc>
          <w:tcPr>
            <w:tcW w:w="867" w:type="dxa"/>
          </w:tcPr>
          <w:p w14:paraId="37D80743" w14:textId="77777777" w:rsidR="0070019D" w:rsidRDefault="00E25D5C">
            <w:pPr>
              <w:pStyle w:val="Leipteksti"/>
              <w:spacing w:after="60"/>
            </w:pPr>
            <w:r>
              <w:t>CE</w:t>
            </w:r>
          </w:p>
        </w:tc>
        <w:tc>
          <w:tcPr>
            <w:tcW w:w="866" w:type="dxa"/>
          </w:tcPr>
          <w:p w14:paraId="759B6DAD" w14:textId="77777777" w:rsidR="0070019D" w:rsidRDefault="00E25D5C">
            <w:pPr>
              <w:pStyle w:val="Leipteksti"/>
              <w:spacing w:after="60"/>
            </w:pPr>
            <w:r>
              <w:t>R</w:t>
            </w:r>
          </w:p>
        </w:tc>
        <w:tc>
          <w:tcPr>
            <w:tcW w:w="1155" w:type="dxa"/>
          </w:tcPr>
          <w:p w14:paraId="66CB8BF8" w14:textId="77777777" w:rsidR="0070019D" w:rsidRDefault="0070019D">
            <w:pPr>
              <w:pStyle w:val="Leipteksti"/>
              <w:spacing w:after="60"/>
            </w:pPr>
          </w:p>
        </w:tc>
        <w:tc>
          <w:tcPr>
            <w:tcW w:w="722" w:type="dxa"/>
          </w:tcPr>
          <w:p w14:paraId="29C58854" w14:textId="77777777" w:rsidR="0070019D" w:rsidRDefault="0070019D">
            <w:pPr>
              <w:pStyle w:val="Leipteksti"/>
              <w:spacing w:after="60"/>
            </w:pPr>
          </w:p>
        </w:tc>
        <w:tc>
          <w:tcPr>
            <w:tcW w:w="722" w:type="dxa"/>
          </w:tcPr>
          <w:p w14:paraId="1A0BD330" w14:textId="77777777" w:rsidR="0070019D" w:rsidRDefault="00E25D5C">
            <w:pPr>
              <w:pStyle w:val="Leipteksti"/>
              <w:spacing w:after="60"/>
            </w:pPr>
            <w:r>
              <w:t>00706</w:t>
            </w:r>
          </w:p>
        </w:tc>
        <w:tc>
          <w:tcPr>
            <w:tcW w:w="2598" w:type="dxa"/>
            <w:tcBorders>
              <w:right w:val="single" w:sz="12" w:space="0" w:color="auto"/>
            </w:tcBorders>
          </w:tcPr>
          <w:p w14:paraId="52B195A7" w14:textId="77777777" w:rsidR="0070019D" w:rsidRDefault="00E25D5C">
            <w:pPr>
              <w:pStyle w:val="Leipteksti"/>
              <w:spacing w:after="60"/>
            </w:pPr>
            <w:r>
              <w:t>tapahtuman tunniste</w:t>
            </w:r>
          </w:p>
        </w:tc>
      </w:tr>
      <w:tr w:rsidR="0070019D" w14:paraId="2A2A6E08" w14:textId="77777777">
        <w:tc>
          <w:tcPr>
            <w:tcW w:w="780" w:type="dxa"/>
            <w:tcBorders>
              <w:left w:val="single" w:sz="12" w:space="0" w:color="auto"/>
              <w:bottom w:val="single" w:sz="12" w:space="0" w:color="auto"/>
            </w:tcBorders>
          </w:tcPr>
          <w:p w14:paraId="4CDEEF63" w14:textId="77777777" w:rsidR="0070019D" w:rsidRDefault="00E25D5C">
            <w:pPr>
              <w:pStyle w:val="Leipteksti"/>
              <w:spacing w:after="60"/>
            </w:pPr>
            <w:r>
              <w:t>3</w:t>
            </w:r>
          </w:p>
        </w:tc>
        <w:tc>
          <w:tcPr>
            <w:tcW w:w="866" w:type="dxa"/>
            <w:tcBorders>
              <w:bottom w:val="single" w:sz="12" w:space="0" w:color="auto"/>
            </w:tcBorders>
          </w:tcPr>
          <w:p w14:paraId="1F928189" w14:textId="77777777" w:rsidR="0070019D" w:rsidRDefault="00E25D5C">
            <w:pPr>
              <w:pStyle w:val="Leipteksti"/>
              <w:spacing w:after="60"/>
            </w:pPr>
            <w:r>
              <w:t>256</w:t>
            </w:r>
          </w:p>
        </w:tc>
        <w:tc>
          <w:tcPr>
            <w:tcW w:w="867" w:type="dxa"/>
            <w:tcBorders>
              <w:bottom w:val="single" w:sz="12" w:space="0" w:color="auto"/>
            </w:tcBorders>
          </w:tcPr>
          <w:p w14:paraId="528023B5" w14:textId="77777777" w:rsidR="0070019D" w:rsidRDefault="00E25D5C">
            <w:pPr>
              <w:pStyle w:val="Leipteksti"/>
              <w:spacing w:after="60"/>
            </w:pPr>
            <w:r>
              <w:t>QIP</w:t>
            </w:r>
          </w:p>
        </w:tc>
        <w:tc>
          <w:tcPr>
            <w:tcW w:w="866" w:type="dxa"/>
            <w:tcBorders>
              <w:bottom w:val="single" w:sz="12" w:space="0" w:color="auto"/>
            </w:tcBorders>
          </w:tcPr>
          <w:p w14:paraId="18E6C6C6" w14:textId="77777777" w:rsidR="0070019D" w:rsidRDefault="00E25D5C">
            <w:pPr>
              <w:pStyle w:val="Leipteksti"/>
              <w:spacing w:after="60"/>
            </w:pPr>
            <w:r>
              <w:t>O</w:t>
            </w:r>
          </w:p>
        </w:tc>
        <w:tc>
          <w:tcPr>
            <w:tcW w:w="1155" w:type="dxa"/>
            <w:tcBorders>
              <w:bottom w:val="single" w:sz="12" w:space="0" w:color="auto"/>
            </w:tcBorders>
          </w:tcPr>
          <w:p w14:paraId="6864629C" w14:textId="77777777" w:rsidR="0070019D" w:rsidRDefault="00E25D5C">
            <w:pPr>
              <w:pStyle w:val="Leipteksti"/>
              <w:spacing w:after="60"/>
            </w:pPr>
            <w:r>
              <w:t>Y</w:t>
            </w:r>
          </w:p>
        </w:tc>
        <w:tc>
          <w:tcPr>
            <w:tcW w:w="722" w:type="dxa"/>
            <w:tcBorders>
              <w:bottom w:val="single" w:sz="12" w:space="0" w:color="auto"/>
            </w:tcBorders>
          </w:tcPr>
          <w:p w14:paraId="6E27DBDA" w14:textId="77777777" w:rsidR="0070019D" w:rsidRDefault="0070019D">
            <w:pPr>
              <w:pStyle w:val="Leipteksti"/>
              <w:spacing w:after="60"/>
            </w:pPr>
          </w:p>
        </w:tc>
        <w:tc>
          <w:tcPr>
            <w:tcW w:w="722" w:type="dxa"/>
            <w:tcBorders>
              <w:bottom w:val="single" w:sz="12" w:space="0" w:color="auto"/>
            </w:tcBorders>
          </w:tcPr>
          <w:p w14:paraId="0A2A2A97" w14:textId="77777777" w:rsidR="0070019D" w:rsidRDefault="00E25D5C">
            <w:pPr>
              <w:pStyle w:val="Leipteksti"/>
              <w:spacing w:after="60"/>
            </w:pPr>
            <w:r>
              <w:t>00705</w:t>
            </w:r>
          </w:p>
        </w:tc>
        <w:tc>
          <w:tcPr>
            <w:tcW w:w="2598" w:type="dxa"/>
            <w:tcBorders>
              <w:bottom w:val="single" w:sz="12" w:space="0" w:color="auto"/>
              <w:right w:val="single" w:sz="12" w:space="0" w:color="auto"/>
            </w:tcBorders>
          </w:tcPr>
          <w:p w14:paraId="0EB0A805" w14:textId="77777777" w:rsidR="0070019D" w:rsidRDefault="00E25D5C">
            <w:pPr>
              <w:pStyle w:val="Leipteksti"/>
              <w:spacing w:after="60"/>
            </w:pPr>
            <w:r>
              <w:t>toistopyynnön parametrilista</w:t>
            </w:r>
          </w:p>
        </w:tc>
      </w:tr>
    </w:tbl>
    <w:p w14:paraId="38CBF4CF" w14:textId="77777777" w:rsidR="0070019D" w:rsidRDefault="00E25D5C">
      <w:pPr>
        <w:pStyle w:val="Otsikko3"/>
        <w:pPrChange w:id="432" w:author="Oiva Moisio" w:date="2026-04-16T11:33:00Z" w16du:dateUtc="2026-04-16T08:33:00Z">
          <w:pPr>
            <w:pStyle w:val="tietoryhmalaotsikko"/>
          </w:pPr>
        </w:pPrChange>
      </w:pPr>
      <w:r>
        <w:t>Kenttien kuvaukset</w:t>
      </w:r>
    </w:p>
    <w:p w14:paraId="037B831E" w14:textId="77777777" w:rsidR="0070019D" w:rsidRDefault="00E25D5C">
      <w:pPr>
        <w:pStyle w:val="Kenttotsikko"/>
      </w:pPr>
      <w:r>
        <w:t xml:space="preserve">1 </w:t>
      </w:r>
      <w:r>
        <w:sym w:font="Symbol" w:char="F0BE"/>
      </w:r>
      <w:r>
        <w:t xml:space="preserve"> Kyselyn tunniste </w:t>
      </w:r>
      <w:r>
        <w:sym w:font="Symbol" w:char="F0BE"/>
      </w:r>
      <w:r>
        <w:t xml:space="preserve"> ST</w:t>
      </w:r>
    </w:p>
    <w:p w14:paraId="3461C82D" w14:textId="77777777" w:rsidR="0070019D" w:rsidRPr="001E0333" w:rsidRDefault="00E25D5C">
      <w:pPr>
        <w:pStyle w:val="Leipteksti"/>
        <w:rPr>
          <w:lang w:val="fi-FI"/>
        </w:rPr>
      </w:pPr>
      <w:r w:rsidRPr="001E0333">
        <w:rPr>
          <w:lang w:val="fi-FI"/>
        </w:rPr>
        <w:t>Kyselyn tunniste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26493B9E"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Tapahtuman tunniste </w:t>
      </w:r>
      <w:r>
        <w:sym w:font="Symbol" w:char="F0BE"/>
      </w:r>
      <w:r w:rsidRPr="001E0333">
        <w:rPr>
          <w:lang w:val="fi-FI"/>
        </w:rPr>
        <w:t xml:space="preserve"> CE</w:t>
      </w:r>
    </w:p>
    <w:p w14:paraId="6280EAFF" w14:textId="77777777" w:rsidR="0070019D" w:rsidRPr="001E0333" w:rsidRDefault="00E25D5C">
      <w:pPr>
        <w:pStyle w:val="Komponenttikuvaus"/>
        <w:rPr>
          <w:lang w:val="fi-FI"/>
        </w:rPr>
      </w:pPr>
      <w:r w:rsidRPr="001E0333">
        <w:rPr>
          <w:lang w:val="fi-FI"/>
        </w:rPr>
        <w:t>Komponentit: tunnus(ID) ^ selväkielinen nimi(ST) ^ koodisto(ST) ^ toissijaisen koodiston mukainen tunnus(ID) ^ tunnus selväkielisenä(ST) ^ toissijainen koodisto(ST)</w:t>
      </w:r>
    </w:p>
    <w:p w14:paraId="06C4273C" w14:textId="77777777" w:rsidR="0070019D" w:rsidRPr="001E0333" w:rsidRDefault="00E25D5C">
      <w:pPr>
        <w:pStyle w:val="Leipteksti"/>
        <w:rPr>
          <w:lang w:val="fi-FI"/>
        </w:rPr>
      </w:pPr>
      <w:r w:rsidRPr="001E0333">
        <w:rPr>
          <w:lang w:val="fi-FI"/>
        </w:rPr>
        <w:t>Tapahtuman tunnisteena käytetään halutun tapahtuman liipasinta, esim. A04 (=uloskirjaus). Tällöin vastaussanomassa ERP palautetaan uloskirjaukseen liittyvä sanoma. Jos poimintaehdot valitsevat useita tapahtumia, niin kaikki sanomat palautetaan.</w:t>
      </w:r>
    </w:p>
    <w:p w14:paraId="2E21E02C"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Toistopyynnön parametrilista </w:t>
      </w:r>
      <w:r>
        <w:sym w:font="Symbol" w:char="F0BE"/>
      </w:r>
      <w:r w:rsidRPr="001E0333">
        <w:rPr>
          <w:lang w:val="fi-FI"/>
        </w:rPr>
        <w:t xml:space="preserve"> QIP</w:t>
      </w:r>
    </w:p>
    <w:p w14:paraId="64A1B460" w14:textId="77777777" w:rsidR="0070019D" w:rsidRPr="001E0333" w:rsidRDefault="00E25D5C">
      <w:pPr>
        <w:pStyle w:val="Komponenttikuvaus"/>
        <w:rPr>
          <w:lang w:val="fi-FI"/>
        </w:rPr>
      </w:pPr>
      <w:r w:rsidRPr="001E0333">
        <w:rPr>
          <w:lang w:val="fi-FI"/>
        </w:rPr>
        <w:t>Komponentit: kentän nimi(ST) ^ arvo1(ST) &amp; arvo2(ST) &amp; arvo3(ST) &amp; arvo4(ST) ...</w:t>
      </w:r>
    </w:p>
    <w:p w14:paraId="2A91B027" w14:textId="77777777" w:rsidR="0070019D" w:rsidRPr="001E0333" w:rsidRDefault="00E25D5C">
      <w:pPr>
        <w:pStyle w:val="Leipteksti"/>
        <w:rPr>
          <w:lang w:val="fi-FI"/>
        </w:rPr>
      </w:pPr>
      <w:r w:rsidRPr="001E0333">
        <w:rPr>
          <w:lang w:val="fi-FI"/>
        </w:rPr>
        <w:t>Arvolista voi olla pelkästään yksikin arvo, jolloin osakomponentin erottimia ei tarvita. Tietokenttä on toistuva. Parametrilistan arvona voisi olla esim. @00122^041023-138B (liipasimella A04), jolloin potilas etsittäisiin henkilötunnuksen perusteella.</w:t>
      </w:r>
    </w:p>
    <w:p w14:paraId="321F8383" w14:textId="77777777" w:rsidR="0070019D" w:rsidRPr="001E0333" w:rsidRDefault="00E25D5C">
      <w:pPr>
        <w:pStyle w:val="Otsikko2"/>
        <w:rPr>
          <w:lang w:val="fi-FI"/>
        </w:rPr>
        <w:pPrChange w:id="433" w:author="Oiva Moisio" w:date="2026-04-16T10:27:00Z" w16du:dateUtc="2026-04-16T07:27:00Z">
          <w:pPr>
            <w:pStyle w:val="Tietoryhmotsikko"/>
          </w:pPr>
        </w:pPrChange>
      </w:pPr>
      <w:bookmarkStart w:id="434" w:name="_Toc386347909"/>
      <w:bookmarkStart w:id="435" w:name="_Toc386982051"/>
      <w:bookmarkStart w:id="436" w:name="_Toc227228519"/>
      <w:r w:rsidRPr="001E0333">
        <w:rPr>
          <w:lang w:val="fi-FI"/>
        </w:rPr>
        <w:lastRenderedPageBreak/>
        <w:t xml:space="preserve">ERR </w:t>
      </w:r>
      <w:r>
        <w:sym w:font="Symbol" w:char="F0BE"/>
      </w:r>
      <w:r w:rsidRPr="001E0333">
        <w:rPr>
          <w:lang w:val="fi-FI"/>
        </w:rPr>
        <w:t xml:space="preserve"> Kuittauksen virhetiedot</w:t>
      </w:r>
      <w:bookmarkEnd w:id="434"/>
      <w:bookmarkEnd w:id="435"/>
      <w:bookmarkEnd w:id="436"/>
    </w:p>
    <w:p w14:paraId="7E050D08" w14:textId="77777777" w:rsidR="0070019D" w:rsidRPr="001E0333" w:rsidRDefault="00E25D5C">
      <w:pPr>
        <w:pStyle w:val="Otsikko3"/>
        <w:rPr>
          <w:lang w:val="fi-FI"/>
        </w:rPr>
        <w:pPrChange w:id="437" w:author="Oiva Moisio" w:date="2026-04-16T11:33:00Z" w16du:dateUtc="2026-04-16T08:33:00Z">
          <w:pPr>
            <w:pStyle w:val="tietoryhmalaotsikko"/>
          </w:pPr>
        </w:pPrChange>
      </w:pPr>
      <w:r w:rsidRPr="001E0333">
        <w:rPr>
          <w:lang w:val="fi-FI"/>
        </w:rPr>
        <w:t>Yleiskuvaus</w:t>
      </w:r>
    </w:p>
    <w:p w14:paraId="22D1E0F2" w14:textId="77777777" w:rsidR="0070019D" w:rsidRPr="001E0333" w:rsidRDefault="00E25D5C">
      <w:pPr>
        <w:pStyle w:val="Leipteksti"/>
        <w:rPr>
          <w:lang w:val="fi-FI"/>
        </w:rPr>
      </w:pPr>
      <w:r w:rsidRPr="001E0333">
        <w:rPr>
          <w:lang w:val="fi-FI"/>
        </w:rPr>
        <w:t>ERR - tietoryhmää (error segment) käytetään kuittaussanomissa virhetietojen välitykseen.</w:t>
      </w:r>
    </w:p>
    <w:p w14:paraId="68AF7343" w14:textId="77777777" w:rsidR="0070019D" w:rsidRDefault="00E25D5C">
      <w:pPr>
        <w:pStyle w:val="Otsikko3"/>
        <w:pPrChange w:id="438" w:author="Oiva Moisio" w:date="2026-04-16T11:33:00Z" w16du:dateUtc="2026-04-16T08:33:00Z">
          <w:pPr>
            <w:pStyle w:val="tietoryhmalaotsikko"/>
          </w:pPr>
        </w:pPrChange>
      </w:pPr>
      <w:r>
        <w:t>Rakennekuvaus</w:t>
      </w:r>
    </w:p>
    <w:p w14:paraId="2DE5B8E4" w14:textId="77777777" w:rsidR="0070019D" w:rsidRDefault="00E25D5C">
      <w:pPr>
        <w:pStyle w:val="Tietoryhmtunnus"/>
      </w:pPr>
      <w:r>
        <w:t>ERR</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27F6524" w14:textId="77777777">
        <w:tc>
          <w:tcPr>
            <w:tcW w:w="780" w:type="dxa"/>
            <w:tcBorders>
              <w:top w:val="single" w:sz="12" w:space="0" w:color="auto"/>
              <w:bottom w:val="nil"/>
            </w:tcBorders>
            <w:shd w:val="pct10" w:color="auto" w:fill="auto"/>
          </w:tcPr>
          <w:p w14:paraId="60F2DDB7"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0309BFB"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3DCD89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A6E85C8"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D0F0A78"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5117C01"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ACF071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350815C" w14:textId="77777777" w:rsidR="0070019D" w:rsidRDefault="00E25D5C">
            <w:pPr>
              <w:pStyle w:val="Leipteksti"/>
              <w:rPr>
                <w:rFonts w:ascii="Arial" w:hAnsi="Arial"/>
                <w:b/>
              </w:rPr>
            </w:pPr>
            <w:r>
              <w:rPr>
                <w:rFonts w:ascii="Arial" w:hAnsi="Arial"/>
                <w:b/>
              </w:rPr>
              <w:t>Kentän nimi</w:t>
            </w:r>
          </w:p>
        </w:tc>
      </w:tr>
      <w:tr w:rsidR="0070019D" w14:paraId="49D446CB" w14:textId="77777777">
        <w:tc>
          <w:tcPr>
            <w:tcW w:w="780" w:type="dxa"/>
            <w:tcBorders>
              <w:top w:val="single" w:sz="12" w:space="0" w:color="auto"/>
              <w:left w:val="single" w:sz="12" w:space="0" w:color="auto"/>
              <w:bottom w:val="single" w:sz="12" w:space="0" w:color="auto"/>
            </w:tcBorders>
          </w:tcPr>
          <w:p w14:paraId="3C57CAD4" w14:textId="77777777" w:rsidR="0070019D" w:rsidRDefault="00E25D5C">
            <w:pPr>
              <w:pStyle w:val="Leipteksti"/>
              <w:spacing w:after="60"/>
            </w:pPr>
            <w:r>
              <w:t>1</w:t>
            </w:r>
          </w:p>
        </w:tc>
        <w:tc>
          <w:tcPr>
            <w:tcW w:w="866" w:type="dxa"/>
            <w:tcBorders>
              <w:top w:val="single" w:sz="12" w:space="0" w:color="auto"/>
              <w:bottom w:val="single" w:sz="12" w:space="0" w:color="auto"/>
            </w:tcBorders>
          </w:tcPr>
          <w:p w14:paraId="0F0CFC10" w14:textId="77777777" w:rsidR="0070019D" w:rsidRDefault="00E25D5C">
            <w:pPr>
              <w:pStyle w:val="Leipteksti"/>
              <w:spacing w:after="60"/>
            </w:pPr>
            <w:r>
              <w:t>80</w:t>
            </w:r>
          </w:p>
        </w:tc>
        <w:tc>
          <w:tcPr>
            <w:tcW w:w="867" w:type="dxa"/>
            <w:tcBorders>
              <w:top w:val="single" w:sz="12" w:space="0" w:color="auto"/>
              <w:bottom w:val="single" w:sz="12" w:space="0" w:color="auto"/>
            </w:tcBorders>
          </w:tcPr>
          <w:p w14:paraId="002EAB83" w14:textId="77777777" w:rsidR="0070019D" w:rsidRDefault="00E25D5C">
            <w:pPr>
              <w:pStyle w:val="Leipteksti"/>
              <w:spacing w:after="60"/>
            </w:pPr>
            <w:r>
              <w:t>CM</w:t>
            </w:r>
          </w:p>
        </w:tc>
        <w:tc>
          <w:tcPr>
            <w:tcW w:w="866" w:type="dxa"/>
            <w:tcBorders>
              <w:top w:val="single" w:sz="12" w:space="0" w:color="auto"/>
              <w:bottom w:val="single" w:sz="12" w:space="0" w:color="auto"/>
            </w:tcBorders>
          </w:tcPr>
          <w:p w14:paraId="19766ED3" w14:textId="77777777" w:rsidR="0070019D" w:rsidRDefault="00E25D5C">
            <w:pPr>
              <w:pStyle w:val="Leipteksti"/>
              <w:spacing w:after="60"/>
            </w:pPr>
            <w:r>
              <w:t>R</w:t>
            </w:r>
          </w:p>
        </w:tc>
        <w:tc>
          <w:tcPr>
            <w:tcW w:w="1155" w:type="dxa"/>
            <w:tcBorders>
              <w:top w:val="single" w:sz="12" w:space="0" w:color="auto"/>
              <w:bottom w:val="single" w:sz="12" w:space="0" w:color="auto"/>
            </w:tcBorders>
          </w:tcPr>
          <w:p w14:paraId="6F864AE6" w14:textId="77777777" w:rsidR="0070019D" w:rsidRDefault="00E25D5C">
            <w:pPr>
              <w:pStyle w:val="Leipteksti"/>
              <w:spacing w:after="60"/>
            </w:pPr>
            <w:r>
              <w:t>Y</w:t>
            </w:r>
          </w:p>
        </w:tc>
        <w:tc>
          <w:tcPr>
            <w:tcW w:w="722" w:type="dxa"/>
            <w:tcBorders>
              <w:top w:val="single" w:sz="12" w:space="0" w:color="auto"/>
              <w:bottom w:val="single" w:sz="12" w:space="0" w:color="auto"/>
            </w:tcBorders>
          </w:tcPr>
          <w:p w14:paraId="0DF4553F" w14:textId="77777777" w:rsidR="0070019D" w:rsidRDefault="0070019D">
            <w:pPr>
              <w:pStyle w:val="Leipteksti"/>
              <w:spacing w:after="60"/>
            </w:pPr>
          </w:p>
        </w:tc>
        <w:tc>
          <w:tcPr>
            <w:tcW w:w="722" w:type="dxa"/>
            <w:tcBorders>
              <w:top w:val="single" w:sz="12" w:space="0" w:color="auto"/>
              <w:bottom w:val="single" w:sz="12" w:space="0" w:color="auto"/>
            </w:tcBorders>
          </w:tcPr>
          <w:p w14:paraId="717708F5" w14:textId="77777777" w:rsidR="0070019D" w:rsidRDefault="00E25D5C">
            <w:pPr>
              <w:pStyle w:val="Leipteksti"/>
              <w:spacing w:after="60"/>
            </w:pPr>
            <w:r>
              <w:t>00024</w:t>
            </w:r>
          </w:p>
        </w:tc>
        <w:tc>
          <w:tcPr>
            <w:tcW w:w="2598" w:type="dxa"/>
            <w:tcBorders>
              <w:top w:val="single" w:sz="12" w:space="0" w:color="auto"/>
              <w:bottom w:val="single" w:sz="12" w:space="0" w:color="auto"/>
              <w:right w:val="single" w:sz="12" w:space="0" w:color="auto"/>
            </w:tcBorders>
          </w:tcPr>
          <w:p w14:paraId="7E9F8C3F" w14:textId="77777777" w:rsidR="0070019D" w:rsidRDefault="00E25D5C">
            <w:pPr>
              <w:pStyle w:val="Leipteksti"/>
              <w:spacing w:after="60"/>
            </w:pPr>
            <w:r>
              <w:t>virheen sijainti</w:t>
            </w:r>
          </w:p>
        </w:tc>
      </w:tr>
    </w:tbl>
    <w:p w14:paraId="6FACC7F7" w14:textId="77777777" w:rsidR="0070019D" w:rsidRDefault="00E25D5C">
      <w:pPr>
        <w:pStyle w:val="Otsikko3"/>
        <w:pPrChange w:id="439" w:author="Oiva Moisio" w:date="2026-04-16T11:33:00Z" w16du:dateUtc="2026-04-16T08:33:00Z">
          <w:pPr>
            <w:pStyle w:val="tietoryhmalaotsikko"/>
          </w:pPr>
        </w:pPrChange>
      </w:pPr>
      <w:r>
        <w:t>Kenttien kuvaukset</w:t>
      </w:r>
    </w:p>
    <w:p w14:paraId="52802FFD" w14:textId="77777777" w:rsidR="0070019D" w:rsidRDefault="00E25D5C">
      <w:pPr>
        <w:pStyle w:val="Kenttotsikko"/>
      </w:pPr>
      <w:r>
        <w:t xml:space="preserve">1 </w:t>
      </w:r>
      <w:r>
        <w:sym w:font="Symbol" w:char="F0BE"/>
      </w:r>
      <w:r>
        <w:t xml:space="preserve"> Virheen sijainti </w:t>
      </w:r>
      <w:r>
        <w:sym w:font="Symbol" w:char="F0BE"/>
      </w:r>
      <w:r>
        <w:t xml:space="preserve"> CM</w:t>
      </w:r>
    </w:p>
    <w:p w14:paraId="1ABDCE0F" w14:textId="77777777" w:rsidR="0070019D" w:rsidRPr="001E0333" w:rsidRDefault="00E25D5C">
      <w:pPr>
        <w:pStyle w:val="Komponenttikuvaus"/>
        <w:rPr>
          <w:lang w:val="fi-FI"/>
        </w:rPr>
      </w:pPr>
      <w:r w:rsidRPr="001E0333">
        <w:rPr>
          <w:lang w:val="fi-FI"/>
        </w:rPr>
        <w:t>Komponentit: tietoryhmätunnus(ST) ^ toistumanumero(NM) ^ tietokentän positio(NM) ^ virhekoodi(CE)</w:t>
      </w:r>
    </w:p>
    <w:p w14:paraId="7E96E46C" w14:textId="77777777" w:rsidR="0070019D" w:rsidRPr="001E0333" w:rsidRDefault="00E25D5C">
      <w:pPr>
        <w:pStyle w:val="Leipteksti"/>
        <w:rPr>
          <w:lang w:val="fi-FI"/>
        </w:rPr>
      </w:pPr>
      <w:r w:rsidRPr="001E0333">
        <w:rPr>
          <w:lang w:val="fi-FI"/>
        </w:rPr>
        <w:t>Tietokentän avulla ilmoitetaan virheen tarkka paikka ja virhekoodi. Ensimmäinen komponentti kertoo tietoryhmän nimen. Toistumanumeroa käytetään,  jos sanomassa on useampi kuin yksi tietoryhmätunnuksen mukainen tietoryhmä (esim. QRF).  Virhekoodit määritellään paikallisesti.</w:t>
      </w:r>
    </w:p>
    <w:p w14:paraId="7DC5EE4E" w14:textId="77777777" w:rsidR="0070019D" w:rsidRPr="001E0333" w:rsidRDefault="00E25D5C">
      <w:pPr>
        <w:pStyle w:val="Otsikko2"/>
        <w:rPr>
          <w:lang w:val="fi-FI"/>
        </w:rPr>
        <w:pPrChange w:id="440" w:author="Oiva Moisio" w:date="2026-04-16T10:27:00Z" w16du:dateUtc="2026-04-16T07:27:00Z">
          <w:pPr>
            <w:pStyle w:val="Tietoryhmotsikko"/>
          </w:pPr>
        </w:pPrChange>
      </w:pPr>
      <w:bookmarkStart w:id="441" w:name="_Toc386982052"/>
      <w:bookmarkStart w:id="442" w:name="_Toc227228520"/>
      <w:r w:rsidRPr="001E0333">
        <w:rPr>
          <w:lang w:val="fi-FI"/>
        </w:rPr>
        <w:lastRenderedPageBreak/>
        <w:t xml:space="preserve">EVN </w:t>
      </w:r>
      <w:r>
        <w:sym w:font="Symbol" w:char="F0BE"/>
      </w:r>
      <w:r w:rsidRPr="001E0333">
        <w:rPr>
          <w:lang w:val="fi-FI"/>
        </w:rPr>
        <w:t xml:space="preserve"> Tapahtumatyyppi</w:t>
      </w:r>
      <w:bookmarkEnd w:id="441"/>
      <w:bookmarkEnd w:id="442"/>
    </w:p>
    <w:p w14:paraId="2D5415E8" w14:textId="77777777" w:rsidR="0070019D" w:rsidRPr="001E0333" w:rsidRDefault="00E25D5C">
      <w:pPr>
        <w:pStyle w:val="Otsikko3"/>
        <w:rPr>
          <w:lang w:val="fi-FI"/>
        </w:rPr>
        <w:pPrChange w:id="443" w:author="Oiva Moisio" w:date="2026-04-16T11:33:00Z" w16du:dateUtc="2026-04-16T08:33:00Z">
          <w:pPr>
            <w:pStyle w:val="tietoryhmalaotsikko"/>
          </w:pPr>
        </w:pPrChange>
      </w:pPr>
      <w:r w:rsidRPr="001E0333">
        <w:rPr>
          <w:lang w:val="fi-FI"/>
        </w:rPr>
        <w:t>Yleiskuvaus</w:t>
      </w:r>
    </w:p>
    <w:p w14:paraId="0DD92A98" w14:textId="77777777" w:rsidR="0070019D" w:rsidRPr="001E0333" w:rsidRDefault="00E25D5C">
      <w:pPr>
        <w:pStyle w:val="Leipteksti"/>
        <w:rPr>
          <w:lang w:val="fi-FI"/>
        </w:rPr>
      </w:pPr>
      <w:r w:rsidRPr="001E0333">
        <w:rPr>
          <w:lang w:val="fi-FI"/>
        </w:rPr>
        <w:t>EVN-tietoryhmällä (event type segment) lähetetään vastaanottavalle sovellukselle tietoja liipasimesta. Liipasimet on määritelty HL7-taulussa 0003 - tapahtuman tyyppi. EVN-tietoryhmää tarvitaan ADT-sanomaperheen sanomissa.</w:t>
      </w:r>
    </w:p>
    <w:p w14:paraId="5F43BD5E" w14:textId="77777777" w:rsidR="0070019D" w:rsidRDefault="00E25D5C">
      <w:pPr>
        <w:pStyle w:val="Otsikko3"/>
        <w:pPrChange w:id="444" w:author="Oiva Moisio" w:date="2026-04-16T11:33:00Z" w16du:dateUtc="2026-04-16T08:33:00Z">
          <w:pPr>
            <w:pStyle w:val="tietoryhmalaotsikko"/>
          </w:pPr>
        </w:pPrChange>
      </w:pPr>
      <w:r>
        <w:t>Rakennekuvaus</w:t>
      </w:r>
    </w:p>
    <w:p w14:paraId="44C4A92C" w14:textId="77777777" w:rsidR="0070019D" w:rsidRDefault="00E25D5C">
      <w:pPr>
        <w:pStyle w:val="Tietoryhmtunnus"/>
      </w:pPr>
      <w:r>
        <w:t>EVN</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88AF526" w14:textId="77777777">
        <w:tc>
          <w:tcPr>
            <w:tcW w:w="780" w:type="dxa"/>
            <w:tcBorders>
              <w:top w:val="single" w:sz="12" w:space="0" w:color="auto"/>
              <w:bottom w:val="nil"/>
            </w:tcBorders>
            <w:shd w:val="pct10" w:color="auto" w:fill="auto"/>
          </w:tcPr>
          <w:p w14:paraId="479AD7A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A4FCCE7"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2748C5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C38B7F4"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6F5D706"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046C152"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5732CDA"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2E8C544E" w14:textId="77777777" w:rsidR="0070019D" w:rsidRDefault="00E25D5C">
            <w:pPr>
              <w:pStyle w:val="Leipteksti"/>
              <w:rPr>
                <w:rFonts w:ascii="Arial" w:hAnsi="Arial"/>
                <w:b/>
              </w:rPr>
            </w:pPr>
            <w:r>
              <w:rPr>
                <w:rFonts w:ascii="Arial" w:hAnsi="Arial"/>
                <w:b/>
              </w:rPr>
              <w:t>Kentän nimi</w:t>
            </w:r>
          </w:p>
        </w:tc>
      </w:tr>
      <w:tr w:rsidR="0070019D" w14:paraId="745EF19A" w14:textId="77777777">
        <w:tc>
          <w:tcPr>
            <w:tcW w:w="780" w:type="dxa"/>
            <w:tcBorders>
              <w:top w:val="single" w:sz="12" w:space="0" w:color="auto"/>
              <w:left w:val="single" w:sz="12" w:space="0" w:color="auto"/>
            </w:tcBorders>
          </w:tcPr>
          <w:p w14:paraId="65EB9136" w14:textId="77777777" w:rsidR="0070019D" w:rsidRDefault="00E25D5C">
            <w:pPr>
              <w:pStyle w:val="Leipteksti"/>
              <w:spacing w:after="60"/>
            </w:pPr>
            <w:r>
              <w:t>1</w:t>
            </w:r>
          </w:p>
        </w:tc>
        <w:tc>
          <w:tcPr>
            <w:tcW w:w="866" w:type="dxa"/>
            <w:tcBorders>
              <w:top w:val="single" w:sz="12" w:space="0" w:color="auto"/>
            </w:tcBorders>
          </w:tcPr>
          <w:p w14:paraId="192EBFBA" w14:textId="77777777" w:rsidR="0070019D" w:rsidRDefault="00E25D5C">
            <w:pPr>
              <w:pStyle w:val="Leipteksti"/>
              <w:spacing w:after="60"/>
            </w:pPr>
            <w:r>
              <w:t>3</w:t>
            </w:r>
          </w:p>
        </w:tc>
        <w:tc>
          <w:tcPr>
            <w:tcW w:w="867" w:type="dxa"/>
            <w:tcBorders>
              <w:top w:val="single" w:sz="12" w:space="0" w:color="auto"/>
            </w:tcBorders>
          </w:tcPr>
          <w:p w14:paraId="317E06C2" w14:textId="77777777" w:rsidR="0070019D" w:rsidRDefault="00E25D5C">
            <w:pPr>
              <w:pStyle w:val="Leipteksti"/>
              <w:spacing w:after="60"/>
            </w:pPr>
            <w:r>
              <w:t>ID</w:t>
            </w:r>
          </w:p>
        </w:tc>
        <w:tc>
          <w:tcPr>
            <w:tcW w:w="866" w:type="dxa"/>
            <w:tcBorders>
              <w:top w:val="single" w:sz="12" w:space="0" w:color="auto"/>
            </w:tcBorders>
          </w:tcPr>
          <w:p w14:paraId="4AD5FF31" w14:textId="77777777" w:rsidR="0070019D" w:rsidRDefault="00E25D5C">
            <w:pPr>
              <w:pStyle w:val="Leipteksti"/>
              <w:spacing w:after="60"/>
            </w:pPr>
            <w:r>
              <w:t>B</w:t>
            </w:r>
          </w:p>
        </w:tc>
        <w:tc>
          <w:tcPr>
            <w:tcW w:w="1155" w:type="dxa"/>
            <w:tcBorders>
              <w:top w:val="single" w:sz="12" w:space="0" w:color="auto"/>
            </w:tcBorders>
          </w:tcPr>
          <w:p w14:paraId="0EABD5EB" w14:textId="77777777" w:rsidR="0070019D" w:rsidRDefault="0070019D">
            <w:pPr>
              <w:pStyle w:val="Leipteksti"/>
              <w:spacing w:after="60"/>
            </w:pPr>
          </w:p>
        </w:tc>
        <w:tc>
          <w:tcPr>
            <w:tcW w:w="722" w:type="dxa"/>
            <w:tcBorders>
              <w:top w:val="single" w:sz="12" w:space="0" w:color="auto"/>
            </w:tcBorders>
          </w:tcPr>
          <w:p w14:paraId="713A470C" w14:textId="77777777" w:rsidR="0070019D" w:rsidRDefault="00E25D5C">
            <w:pPr>
              <w:pStyle w:val="Leipteksti"/>
              <w:spacing w:after="60"/>
            </w:pPr>
            <w:r>
              <w:t>0003</w:t>
            </w:r>
          </w:p>
        </w:tc>
        <w:tc>
          <w:tcPr>
            <w:tcW w:w="722" w:type="dxa"/>
            <w:tcBorders>
              <w:top w:val="single" w:sz="12" w:space="0" w:color="auto"/>
            </w:tcBorders>
          </w:tcPr>
          <w:p w14:paraId="63C49DC7" w14:textId="77777777" w:rsidR="0070019D" w:rsidRDefault="00E25D5C">
            <w:pPr>
              <w:pStyle w:val="Leipteksti"/>
              <w:spacing w:after="60"/>
            </w:pPr>
            <w:r>
              <w:t>00099</w:t>
            </w:r>
          </w:p>
        </w:tc>
        <w:tc>
          <w:tcPr>
            <w:tcW w:w="2598" w:type="dxa"/>
            <w:tcBorders>
              <w:top w:val="single" w:sz="12" w:space="0" w:color="auto"/>
              <w:right w:val="single" w:sz="12" w:space="0" w:color="auto"/>
            </w:tcBorders>
          </w:tcPr>
          <w:p w14:paraId="08E5D667" w14:textId="77777777" w:rsidR="0070019D" w:rsidRDefault="00E25D5C">
            <w:pPr>
              <w:pStyle w:val="Leipteksti"/>
              <w:spacing w:after="60"/>
            </w:pPr>
            <w:r>
              <w:t>tapahtumakoodi</w:t>
            </w:r>
          </w:p>
        </w:tc>
      </w:tr>
      <w:tr w:rsidR="0070019D" w14:paraId="2B2CA797" w14:textId="77777777">
        <w:tc>
          <w:tcPr>
            <w:tcW w:w="780" w:type="dxa"/>
            <w:tcBorders>
              <w:left w:val="single" w:sz="12" w:space="0" w:color="auto"/>
            </w:tcBorders>
          </w:tcPr>
          <w:p w14:paraId="79678605" w14:textId="77777777" w:rsidR="0070019D" w:rsidRDefault="00E25D5C">
            <w:pPr>
              <w:pStyle w:val="Leipteksti"/>
              <w:spacing w:after="60"/>
            </w:pPr>
            <w:r>
              <w:t>2</w:t>
            </w:r>
          </w:p>
        </w:tc>
        <w:tc>
          <w:tcPr>
            <w:tcW w:w="866" w:type="dxa"/>
          </w:tcPr>
          <w:p w14:paraId="138D6F5F" w14:textId="77777777" w:rsidR="0070019D" w:rsidRDefault="00E25D5C">
            <w:pPr>
              <w:pStyle w:val="Leipteksti"/>
              <w:spacing w:after="60"/>
            </w:pPr>
            <w:r>
              <w:t>26</w:t>
            </w:r>
          </w:p>
        </w:tc>
        <w:tc>
          <w:tcPr>
            <w:tcW w:w="867" w:type="dxa"/>
          </w:tcPr>
          <w:p w14:paraId="33F6453D" w14:textId="77777777" w:rsidR="0070019D" w:rsidRDefault="00E25D5C">
            <w:pPr>
              <w:pStyle w:val="Leipteksti"/>
              <w:spacing w:after="60"/>
            </w:pPr>
            <w:r>
              <w:t>TS</w:t>
            </w:r>
          </w:p>
        </w:tc>
        <w:tc>
          <w:tcPr>
            <w:tcW w:w="866" w:type="dxa"/>
          </w:tcPr>
          <w:p w14:paraId="09CAF1B5" w14:textId="77777777" w:rsidR="0070019D" w:rsidRDefault="00E25D5C">
            <w:pPr>
              <w:pStyle w:val="Leipteksti"/>
              <w:spacing w:after="60"/>
            </w:pPr>
            <w:r>
              <w:t>R</w:t>
            </w:r>
          </w:p>
        </w:tc>
        <w:tc>
          <w:tcPr>
            <w:tcW w:w="1155" w:type="dxa"/>
          </w:tcPr>
          <w:p w14:paraId="49A7573D" w14:textId="77777777" w:rsidR="0070019D" w:rsidRDefault="0070019D">
            <w:pPr>
              <w:pStyle w:val="Leipteksti"/>
              <w:spacing w:after="60"/>
            </w:pPr>
          </w:p>
        </w:tc>
        <w:tc>
          <w:tcPr>
            <w:tcW w:w="722" w:type="dxa"/>
          </w:tcPr>
          <w:p w14:paraId="33CA98A0" w14:textId="77777777" w:rsidR="0070019D" w:rsidRDefault="0070019D">
            <w:pPr>
              <w:pStyle w:val="Leipteksti"/>
              <w:spacing w:after="60"/>
            </w:pPr>
          </w:p>
        </w:tc>
        <w:tc>
          <w:tcPr>
            <w:tcW w:w="722" w:type="dxa"/>
          </w:tcPr>
          <w:p w14:paraId="7E4E0751" w14:textId="77777777" w:rsidR="0070019D" w:rsidRDefault="00E25D5C">
            <w:pPr>
              <w:pStyle w:val="Leipteksti"/>
              <w:spacing w:after="60"/>
            </w:pPr>
            <w:r>
              <w:t>00100</w:t>
            </w:r>
          </w:p>
        </w:tc>
        <w:tc>
          <w:tcPr>
            <w:tcW w:w="2598" w:type="dxa"/>
            <w:tcBorders>
              <w:right w:val="single" w:sz="12" w:space="0" w:color="auto"/>
            </w:tcBorders>
          </w:tcPr>
          <w:p w14:paraId="127B9C6C" w14:textId="77777777" w:rsidR="0070019D" w:rsidRDefault="00E25D5C">
            <w:pPr>
              <w:pStyle w:val="Leipteksti"/>
              <w:spacing w:after="60"/>
            </w:pPr>
            <w:r>
              <w:t>tapahtuman tallennusaika</w:t>
            </w:r>
          </w:p>
        </w:tc>
      </w:tr>
      <w:tr w:rsidR="0070019D" w14:paraId="64100188" w14:textId="77777777">
        <w:tc>
          <w:tcPr>
            <w:tcW w:w="780" w:type="dxa"/>
            <w:tcBorders>
              <w:left w:val="single" w:sz="12" w:space="0" w:color="auto"/>
            </w:tcBorders>
          </w:tcPr>
          <w:p w14:paraId="6B2602DA" w14:textId="77777777" w:rsidR="0070019D" w:rsidRDefault="00E25D5C">
            <w:pPr>
              <w:pStyle w:val="Leipteksti"/>
              <w:spacing w:after="60"/>
            </w:pPr>
            <w:r>
              <w:t>3</w:t>
            </w:r>
          </w:p>
        </w:tc>
        <w:tc>
          <w:tcPr>
            <w:tcW w:w="866" w:type="dxa"/>
          </w:tcPr>
          <w:p w14:paraId="2C484B79" w14:textId="77777777" w:rsidR="0070019D" w:rsidRDefault="00E25D5C">
            <w:pPr>
              <w:pStyle w:val="Leipteksti"/>
              <w:spacing w:after="60"/>
            </w:pPr>
            <w:r>
              <w:t>26</w:t>
            </w:r>
          </w:p>
        </w:tc>
        <w:tc>
          <w:tcPr>
            <w:tcW w:w="867" w:type="dxa"/>
          </w:tcPr>
          <w:p w14:paraId="6C84388C" w14:textId="77777777" w:rsidR="0070019D" w:rsidRDefault="00E25D5C">
            <w:pPr>
              <w:pStyle w:val="Leipteksti"/>
              <w:spacing w:after="60"/>
            </w:pPr>
            <w:r>
              <w:t>TS</w:t>
            </w:r>
          </w:p>
        </w:tc>
        <w:tc>
          <w:tcPr>
            <w:tcW w:w="866" w:type="dxa"/>
          </w:tcPr>
          <w:p w14:paraId="277A39AA" w14:textId="77777777" w:rsidR="0070019D" w:rsidRDefault="00E25D5C">
            <w:pPr>
              <w:pStyle w:val="Leipteksti"/>
              <w:spacing w:after="60"/>
            </w:pPr>
            <w:r>
              <w:t>O</w:t>
            </w:r>
          </w:p>
        </w:tc>
        <w:tc>
          <w:tcPr>
            <w:tcW w:w="1155" w:type="dxa"/>
          </w:tcPr>
          <w:p w14:paraId="1702EA54" w14:textId="77777777" w:rsidR="0070019D" w:rsidRDefault="0070019D">
            <w:pPr>
              <w:pStyle w:val="Leipteksti"/>
              <w:spacing w:after="60"/>
            </w:pPr>
          </w:p>
        </w:tc>
        <w:tc>
          <w:tcPr>
            <w:tcW w:w="722" w:type="dxa"/>
          </w:tcPr>
          <w:p w14:paraId="65E45B80" w14:textId="77777777" w:rsidR="0070019D" w:rsidRDefault="0070019D">
            <w:pPr>
              <w:pStyle w:val="Leipteksti"/>
              <w:spacing w:after="60"/>
            </w:pPr>
          </w:p>
        </w:tc>
        <w:tc>
          <w:tcPr>
            <w:tcW w:w="722" w:type="dxa"/>
          </w:tcPr>
          <w:p w14:paraId="0497262E" w14:textId="77777777" w:rsidR="0070019D" w:rsidRDefault="00E25D5C">
            <w:pPr>
              <w:pStyle w:val="Leipteksti"/>
              <w:spacing w:after="60"/>
            </w:pPr>
            <w:r>
              <w:t>00101</w:t>
            </w:r>
          </w:p>
        </w:tc>
        <w:tc>
          <w:tcPr>
            <w:tcW w:w="2598" w:type="dxa"/>
            <w:tcBorders>
              <w:right w:val="single" w:sz="12" w:space="0" w:color="auto"/>
            </w:tcBorders>
          </w:tcPr>
          <w:p w14:paraId="35A05CAC" w14:textId="77777777" w:rsidR="0070019D" w:rsidRDefault="00E25D5C">
            <w:pPr>
              <w:pStyle w:val="Leipteksti"/>
              <w:spacing w:after="60"/>
            </w:pPr>
            <w:r>
              <w:t>suunnitellun tapahtuman arvioitu aika</w:t>
            </w:r>
          </w:p>
        </w:tc>
      </w:tr>
      <w:tr w:rsidR="0070019D" w14:paraId="29E6150B" w14:textId="77777777">
        <w:tc>
          <w:tcPr>
            <w:tcW w:w="780" w:type="dxa"/>
            <w:tcBorders>
              <w:left w:val="single" w:sz="12" w:space="0" w:color="auto"/>
            </w:tcBorders>
          </w:tcPr>
          <w:p w14:paraId="5517B072" w14:textId="77777777" w:rsidR="0070019D" w:rsidRDefault="00E25D5C">
            <w:pPr>
              <w:pStyle w:val="Leipteksti"/>
              <w:spacing w:after="60"/>
            </w:pPr>
            <w:r>
              <w:t>4</w:t>
            </w:r>
          </w:p>
        </w:tc>
        <w:tc>
          <w:tcPr>
            <w:tcW w:w="866" w:type="dxa"/>
          </w:tcPr>
          <w:p w14:paraId="08D8F0CA" w14:textId="77777777" w:rsidR="0070019D" w:rsidRDefault="00E25D5C">
            <w:pPr>
              <w:pStyle w:val="Leipteksti"/>
              <w:spacing w:after="60"/>
            </w:pPr>
            <w:r>
              <w:t>3</w:t>
            </w:r>
          </w:p>
        </w:tc>
        <w:tc>
          <w:tcPr>
            <w:tcW w:w="867" w:type="dxa"/>
          </w:tcPr>
          <w:p w14:paraId="059A3407" w14:textId="77777777" w:rsidR="0070019D" w:rsidRDefault="00E25D5C">
            <w:pPr>
              <w:pStyle w:val="Leipteksti"/>
              <w:spacing w:after="60"/>
            </w:pPr>
            <w:r>
              <w:t>IS</w:t>
            </w:r>
          </w:p>
        </w:tc>
        <w:tc>
          <w:tcPr>
            <w:tcW w:w="866" w:type="dxa"/>
          </w:tcPr>
          <w:p w14:paraId="07CA9E54" w14:textId="77777777" w:rsidR="0070019D" w:rsidRDefault="00E25D5C">
            <w:pPr>
              <w:pStyle w:val="Leipteksti"/>
              <w:spacing w:after="60"/>
            </w:pPr>
            <w:r>
              <w:t>O</w:t>
            </w:r>
          </w:p>
        </w:tc>
        <w:tc>
          <w:tcPr>
            <w:tcW w:w="1155" w:type="dxa"/>
          </w:tcPr>
          <w:p w14:paraId="0328AF52" w14:textId="77777777" w:rsidR="0070019D" w:rsidRDefault="0070019D">
            <w:pPr>
              <w:pStyle w:val="Leipteksti"/>
              <w:spacing w:after="60"/>
            </w:pPr>
          </w:p>
        </w:tc>
        <w:tc>
          <w:tcPr>
            <w:tcW w:w="722" w:type="dxa"/>
          </w:tcPr>
          <w:p w14:paraId="4ADA961C" w14:textId="77777777" w:rsidR="0070019D" w:rsidRDefault="00E25D5C">
            <w:pPr>
              <w:pStyle w:val="Leipteksti"/>
              <w:spacing w:after="60"/>
            </w:pPr>
            <w:r>
              <w:t>0062</w:t>
            </w:r>
          </w:p>
        </w:tc>
        <w:tc>
          <w:tcPr>
            <w:tcW w:w="722" w:type="dxa"/>
          </w:tcPr>
          <w:p w14:paraId="3EBD884A" w14:textId="77777777" w:rsidR="0070019D" w:rsidRDefault="00E25D5C">
            <w:pPr>
              <w:pStyle w:val="Leipteksti"/>
              <w:spacing w:after="60"/>
            </w:pPr>
            <w:r>
              <w:t>00102</w:t>
            </w:r>
          </w:p>
        </w:tc>
        <w:tc>
          <w:tcPr>
            <w:tcW w:w="2598" w:type="dxa"/>
            <w:tcBorders>
              <w:right w:val="single" w:sz="12" w:space="0" w:color="auto"/>
            </w:tcBorders>
          </w:tcPr>
          <w:p w14:paraId="082260BE" w14:textId="77777777" w:rsidR="0070019D" w:rsidRDefault="00E25D5C">
            <w:pPr>
              <w:pStyle w:val="Leipteksti"/>
              <w:spacing w:after="60"/>
            </w:pPr>
            <w:r>
              <w:t>tapahtuman syykoodi</w:t>
            </w:r>
          </w:p>
        </w:tc>
      </w:tr>
      <w:tr w:rsidR="0070019D" w14:paraId="59A23A17" w14:textId="77777777">
        <w:tc>
          <w:tcPr>
            <w:tcW w:w="780" w:type="dxa"/>
            <w:tcBorders>
              <w:left w:val="single" w:sz="12" w:space="0" w:color="auto"/>
            </w:tcBorders>
          </w:tcPr>
          <w:p w14:paraId="7AC20D6D" w14:textId="77777777" w:rsidR="0070019D" w:rsidRDefault="00E25D5C">
            <w:pPr>
              <w:pStyle w:val="Leipteksti"/>
              <w:spacing w:after="60"/>
            </w:pPr>
            <w:r>
              <w:t>5</w:t>
            </w:r>
          </w:p>
        </w:tc>
        <w:tc>
          <w:tcPr>
            <w:tcW w:w="866" w:type="dxa"/>
          </w:tcPr>
          <w:p w14:paraId="018A04EA" w14:textId="77777777" w:rsidR="0070019D" w:rsidRDefault="00E25D5C">
            <w:pPr>
              <w:pStyle w:val="Leipteksti"/>
              <w:spacing w:after="60"/>
            </w:pPr>
            <w:r>
              <w:t>60</w:t>
            </w:r>
          </w:p>
        </w:tc>
        <w:tc>
          <w:tcPr>
            <w:tcW w:w="867" w:type="dxa"/>
          </w:tcPr>
          <w:p w14:paraId="26EB314B" w14:textId="77777777" w:rsidR="0070019D" w:rsidRDefault="00E25D5C">
            <w:pPr>
              <w:pStyle w:val="Leipteksti"/>
              <w:spacing w:after="60"/>
            </w:pPr>
            <w:r>
              <w:t>XCN</w:t>
            </w:r>
          </w:p>
        </w:tc>
        <w:tc>
          <w:tcPr>
            <w:tcW w:w="866" w:type="dxa"/>
          </w:tcPr>
          <w:p w14:paraId="27CECB23" w14:textId="77777777" w:rsidR="0070019D" w:rsidRDefault="00E25D5C">
            <w:pPr>
              <w:pStyle w:val="Leipteksti"/>
              <w:spacing w:after="60"/>
            </w:pPr>
            <w:r>
              <w:t>O</w:t>
            </w:r>
          </w:p>
        </w:tc>
        <w:tc>
          <w:tcPr>
            <w:tcW w:w="1155" w:type="dxa"/>
          </w:tcPr>
          <w:p w14:paraId="4353C83B" w14:textId="77777777" w:rsidR="0070019D" w:rsidRDefault="0070019D">
            <w:pPr>
              <w:pStyle w:val="Leipteksti"/>
              <w:spacing w:after="60"/>
            </w:pPr>
          </w:p>
        </w:tc>
        <w:tc>
          <w:tcPr>
            <w:tcW w:w="722" w:type="dxa"/>
          </w:tcPr>
          <w:p w14:paraId="00355EB6" w14:textId="77777777" w:rsidR="0070019D" w:rsidRDefault="00E25D5C">
            <w:pPr>
              <w:pStyle w:val="Leipteksti"/>
              <w:spacing w:after="60"/>
            </w:pPr>
            <w:r>
              <w:t>0188</w:t>
            </w:r>
          </w:p>
        </w:tc>
        <w:tc>
          <w:tcPr>
            <w:tcW w:w="722" w:type="dxa"/>
          </w:tcPr>
          <w:p w14:paraId="1A7F0AB1" w14:textId="77777777" w:rsidR="0070019D" w:rsidRDefault="00E25D5C">
            <w:pPr>
              <w:pStyle w:val="Leipteksti"/>
              <w:spacing w:after="60"/>
            </w:pPr>
            <w:r>
              <w:t>00103</w:t>
            </w:r>
          </w:p>
        </w:tc>
        <w:tc>
          <w:tcPr>
            <w:tcW w:w="2598" w:type="dxa"/>
            <w:tcBorders>
              <w:right w:val="single" w:sz="12" w:space="0" w:color="auto"/>
            </w:tcBorders>
          </w:tcPr>
          <w:p w14:paraId="16C9DFFA" w14:textId="77777777" w:rsidR="0070019D" w:rsidRDefault="00E25D5C">
            <w:pPr>
              <w:pStyle w:val="Leipteksti"/>
              <w:spacing w:after="60"/>
            </w:pPr>
            <w:r>
              <w:t>tapahtuman vastuuhenkilö</w:t>
            </w:r>
          </w:p>
        </w:tc>
      </w:tr>
      <w:tr w:rsidR="0070019D" w14:paraId="12162032" w14:textId="77777777">
        <w:tc>
          <w:tcPr>
            <w:tcW w:w="780" w:type="dxa"/>
            <w:tcBorders>
              <w:left w:val="single" w:sz="12" w:space="0" w:color="auto"/>
              <w:bottom w:val="single" w:sz="12" w:space="0" w:color="auto"/>
            </w:tcBorders>
          </w:tcPr>
          <w:p w14:paraId="3F9B6033" w14:textId="77777777" w:rsidR="0070019D" w:rsidRDefault="00E25D5C">
            <w:pPr>
              <w:pStyle w:val="Leipteksti"/>
              <w:spacing w:after="60"/>
            </w:pPr>
            <w:r>
              <w:t>6</w:t>
            </w:r>
          </w:p>
        </w:tc>
        <w:tc>
          <w:tcPr>
            <w:tcW w:w="866" w:type="dxa"/>
            <w:tcBorders>
              <w:bottom w:val="single" w:sz="12" w:space="0" w:color="auto"/>
            </w:tcBorders>
          </w:tcPr>
          <w:p w14:paraId="46C65A65" w14:textId="77777777" w:rsidR="0070019D" w:rsidRDefault="00E25D5C">
            <w:pPr>
              <w:pStyle w:val="Leipteksti"/>
              <w:spacing w:after="60"/>
            </w:pPr>
            <w:r>
              <w:t>26</w:t>
            </w:r>
          </w:p>
        </w:tc>
        <w:tc>
          <w:tcPr>
            <w:tcW w:w="867" w:type="dxa"/>
            <w:tcBorders>
              <w:bottom w:val="single" w:sz="12" w:space="0" w:color="auto"/>
            </w:tcBorders>
          </w:tcPr>
          <w:p w14:paraId="4286B4AD" w14:textId="77777777" w:rsidR="0070019D" w:rsidRDefault="00E25D5C">
            <w:pPr>
              <w:pStyle w:val="Leipteksti"/>
              <w:spacing w:after="60"/>
            </w:pPr>
            <w:r>
              <w:t>TS</w:t>
            </w:r>
          </w:p>
        </w:tc>
        <w:tc>
          <w:tcPr>
            <w:tcW w:w="866" w:type="dxa"/>
            <w:tcBorders>
              <w:bottom w:val="single" w:sz="12" w:space="0" w:color="auto"/>
            </w:tcBorders>
          </w:tcPr>
          <w:p w14:paraId="44CE1E79" w14:textId="77777777" w:rsidR="0070019D" w:rsidRDefault="00E25D5C">
            <w:pPr>
              <w:pStyle w:val="Leipteksti"/>
              <w:spacing w:after="60"/>
            </w:pPr>
            <w:r>
              <w:t>O</w:t>
            </w:r>
          </w:p>
        </w:tc>
        <w:tc>
          <w:tcPr>
            <w:tcW w:w="1155" w:type="dxa"/>
            <w:tcBorders>
              <w:bottom w:val="single" w:sz="12" w:space="0" w:color="auto"/>
            </w:tcBorders>
          </w:tcPr>
          <w:p w14:paraId="3273E8B1" w14:textId="77777777" w:rsidR="0070019D" w:rsidRDefault="0070019D">
            <w:pPr>
              <w:pStyle w:val="Leipteksti"/>
              <w:spacing w:after="60"/>
            </w:pPr>
          </w:p>
        </w:tc>
        <w:tc>
          <w:tcPr>
            <w:tcW w:w="722" w:type="dxa"/>
            <w:tcBorders>
              <w:bottom w:val="single" w:sz="12" w:space="0" w:color="auto"/>
            </w:tcBorders>
          </w:tcPr>
          <w:p w14:paraId="23B294E3" w14:textId="77777777" w:rsidR="0070019D" w:rsidRDefault="0070019D">
            <w:pPr>
              <w:pStyle w:val="Leipteksti"/>
              <w:spacing w:after="60"/>
            </w:pPr>
          </w:p>
        </w:tc>
        <w:tc>
          <w:tcPr>
            <w:tcW w:w="722" w:type="dxa"/>
            <w:tcBorders>
              <w:bottom w:val="single" w:sz="12" w:space="0" w:color="auto"/>
            </w:tcBorders>
          </w:tcPr>
          <w:p w14:paraId="15067FFD" w14:textId="77777777" w:rsidR="0070019D" w:rsidRDefault="00E25D5C">
            <w:pPr>
              <w:pStyle w:val="Leipteksti"/>
              <w:spacing w:after="60"/>
            </w:pPr>
            <w:r>
              <w:t>01278</w:t>
            </w:r>
          </w:p>
        </w:tc>
        <w:tc>
          <w:tcPr>
            <w:tcW w:w="2598" w:type="dxa"/>
            <w:tcBorders>
              <w:bottom w:val="single" w:sz="12" w:space="0" w:color="auto"/>
              <w:right w:val="single" w:sz="12" w:space="0" w:color="auto"/>
            </w:tcBorders>
          </w:tcPr>
          <w:p w14:paraId="3568D73D" w14:textId="77777777" w:rsidR="0070019D" w:rsidRDefault="00E25D5C">
            <w:pPr>
              <w:pStyle w:val="Leipteksti"/>
              <w:spacing w:after="60"/>
            </w:pPr>
            <w:r>
              <w:t>tapahtuma-aika</w:t>
            </w:r>
          </w:p>
        </w:tc>
      </w:tr>
    </w:tbl>
    <w:p w14:paraId="75DDDA41" w14:textId="77777777" w:rsidR="0070019D" w:rsidRPr="00AE0C6F" w:rsidRDefault="00E25D5C">
      <w:pPr>
        <w:pStyle w:val="Otsikko3"/>
        <w:rPr>
          <w:lang w:val="fi-FI"/>
        </w:rPr>
        <w:pPrChange w:id="445" w:author="Oiva Moisio" w:date="2026-04-16T11:33:00Z" w16du:dateUtc="2026-04-16T08:33:00Z">
          <w:pPr>
            <w:pStyle w:val="tietoryhmalaotsikko"/>
          </w:pPr>
        </w:pPrChange>
      </w:pPr>
      <w:r w:rsidRPr="00AE0C6F">
        <w:rPr>
          <w:lang w:val="fi-FI"/>
        </w:rPr>
        <w:t>Kenttien kuvaukset</w:t>
      </w:r>
    </w:p>
    <w:p w14:paraId="5B0AE360" w14:textId="77777777" w:rsidR="0070019D" w:rsidRPr="00AE0C6F" w:rsidRDefault="00E25D5C">
      <w:pPr>
        <w:pStyle w:val="Kenttotsikko"/>
        <w:rPr>
          <w:lang w:val="fi-FI"/>
        </w:rPr>
      </w:pPr>
      <w:r w:rsidRPr="00AE0C6F">
        <w:rPr>
          <w:lang w:val="fi-FI"/>
        </w:rPr>
        <w:t xml:space="preserve">1 </w:t>
      </w:r>
      <w:r>
        <w:sym w:font="Symbol" w:char="F0BE"/>
      </w:r>
      <w:r w:rsidRPr="00AE0C6F">
        <w:rPr>
          <w:lang w:val="fi-FI"/>
        </w:rPr>
        <w:t xml:space="preserve"> Tapahtumakoodi </w:t>
      </w:r>
      <w:r>
        <w:sym w:font="Symbol" w:char="F0BE"/>
      </w:r>
      <w:r w:rsidRPr="00AE0C6F">
        <w:rPr>
          <w:lang w:val="fi-FI"/>
        </w:rPr>
        <w:t xml:space="preserve"> ID</w:t>
      </w:r>
    </w:p>
    <w:p w14:paraId="4BC1CC24" w14:textId="77777777" w:rsidR="0070019D" w:rsidRPr="001E0333" w:rsidRDefault="00E25D5C">
      <w:pPr>
        <w:pStyle w:val="Leipteksti"/>
        <w:rPr>
          <w:lang w:val="fi-FI"/>
        </w:rPr>
      </w:pPr>
      <w:r w:rsidRPr="001E0333">
        <w:rPr>
          <w:lang w:val="fi-FI"/>
        </w:rPr>
        <w:t>Tämä kenttä on mukana vain taaksepäin yhteensopivuuden vuoksi. Tapahtumakoodin arvo on sama kuin liipasimen arvo (HL-7 taulu 0003). Liipasimen arvohan välitetään kentän MSH-9 toisessa komponentissa.</w:t>
      </w:r>
    </w:p>
    <w:p w14:paraId="64C15AFD"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Tapahtuman tallennusaika </w:t>
      </w:r>
      <w:r>
        <w:sym w:font="Symbol" w:char="F0BE"/>
      </w:r>
      <w:r w:rsidRPr="001E0333">
        <w:rPr>
          <w:lang w:val="fi-FI"/>
        </w:rPr>
        <w:t xml:space="preserve"> TS</w:t>
      </w:r>
    </w:p>
    <w:p w14:paraId="68CC9AE9" w14:textId="77777777" w:rsidR="0070019D" w:rsidRPr="001E0333" w:rsidRDefault="00E25D5C">
      <w:pPr>
        <w:pStyle w:val="Leipteksti"/>
        <w:rPr>
          <w:lang w:val="fi-FI"/>
        </w:rPr>
      </w:pPr>
      <w:r w:rsidRPr="001E0333">
        <w:rPr>
          <w:lang w:val="fi-FI"/>
        </w:rPr>
        <w:t>Yleensä ajaksi otetaan tapahtuman tallennushetken tietokoneen kellonaika.</w:t>
      </w:r>
    </w:p>
    <w:p w14:paraId="0C5FD848"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Suunnitellun tapahtuman arvioitu aika </w:t>
      </w:r>
      <w:r>
        <w:sym w:font="Symbol" w:char="F0BE"/>
      </w:r>
      <w:r w:rsidRPr="001E0333">
        <w:rPr>
          <w:lang w:val="fi-FI"/>
        </w:rPr>
        <w:t xml:space="preserve"> TS</w:t>
      </w:r>
    </w:p>
    <w:p w14:paraId="53F8EA64" w14:textId="77777777" w:rsidR="0070019D" w:rsidRPr="001E0333" w:rsidRDefault="00E25D5C">
      <w:pPr>
        <w:pStyle w:val="Leipteksti"/>
        <w:rPr>
          <w:lang w:val="fi-FI"/>
        </w:rPr>
      </w:pPr>
      <w:r w:rsidRPr="001E0333">
        <w:rPr>
          <w:lang w:val="fi-FI"/>
        </w:rPr>
        <w:t>Jos tapahtumaan liittyy jossain toisessa tietoryhmässä oma vastaava aikakenttä, tulisi sitä käyttää ensisijaisesti. Esimerkkejä tällaisista ovat mm. PV2-8 arvioitu sisäänkirjausaika ja PV2-9 arvioitu uloskirjausaika.</w:t>
      </w:r>
    </w:p>
    <w:p w14:paraId="0F44ECED"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Tapahtuman syykoodi </w:t>
      </w:r>
      <w:r>
        <w:sym w:font="Symbol" w:char="F0BE"/>
      </w:r>
      <w:r w:rsidRPr="001E0333">
        <w:rPr>
          <w:lang w:val="fi-FI"/>
        </w:rPr>
        <w:t xml:space="preserve"> IS</w:t>
      </w:r>
    </w:p>
    <w:p w14:paraId="6241F778" w14:textId="77777777" w:rsidR="0070019D" w:rsidRPr="001E0333" w:rsidRDefault="00E25D5C">
      <w:pPr>
        <w:pStyle w:val="Leipteksti"/>
        <w:rPr>
          <w:lang w:val="fi-FI"/>
        </w:rPr>
      </w:pPr>
      <w:r w:rsidRPr="001E0333">
        <w:rPr>
          <w:lang w:val="fi-FI"/>
        </w:rPr>
        <w:t>Syykoodi annetaan esiarvotetussa käyttäjätaulussa 0062</w:t>
      </w:r>
    </w:p>
    <w:p w14:paraId="17BF995A" w14:textId="77777777" w:rsidR="0070019D" w:rsidRPr="001E0333" w:rsidRDefault="0070019D">
      <w:pPr>
        <w:pStyle w:val="Leipteksti"/>
        <w:rPr>
          <w:lang w:val="fi-FI"/>
        </w:rPr>
      </w:pPr>
    </w:p>
    <w:p w14:paraId="2C6AD49C" w14:textId="77777777" w:rsidR="0070019D" w:rsidRPr="001E0333" w:rsidRDefault="00E25D5C">
      <w:pPr>
        <w:pStyle w:val="Leipteksti"/>
        <w:rPr>
          <w:lang w:val="fi-FI"/>
        </w:rPr>
      </w:pPr>
      <w:r w:rsidRPr="001E0333">
        <w:rPr>
          <w:lang w:val="fi-FI"/>
        </w:rPr>
        <w:br w:type="page"/>
      </w:r>
      <w:r w:rsidRPr="001E0333">
        <w:rPr>
          <w:lang w:val="fi-FI"/>
        </w:rPr>
        <w:lastRenderedPageBreak/>
        <w:t>Käyttäjätaulu 0062 - Tapahtuman syykoodi (event reason)</w:t>
      </w:r>
    </w:p>
    <w:bookmarkStart w:id="446" w:name="_959593610"/>
    <w:bookmarkEnd w:id="446"/>
    <w:p w14:paraId="196B2005" w14:textId="77777777" w:rsidR="0070019D" w:rsidRDefault="00E25D5C">
      <w:pPr>
        <w:pStyle w:val="Leipteksti"/>
      </w:pPr>
      <w:r>
        <w:fldChar w:fldCharType="begin"/>
      </w:r>
      <w:r>
        <w:instrText xml:space="preserve"> LINK Excel.Sheet.5 "C:\\eudora.pro\\LIITTEET\\FT000062.XLS" "" \a \p </w:instrText>
      </w:r>
      <w:r>
        <w:fldChar w:fldCharType="separate"/>
      </w:r>
      <w:r w:rsidR="00B533BE">
        <w:object w:dxaOrig="10836" w:dyaOrig="2249" w14:anchorId="60F0C604">
          <v:shape id="_x0000_i1038" type="#_x0000_t75" style="width:395.5pt;height:82pt" o:ole="">
            <v:imagedata r:id="rId25" o:title=""/>
          </v:shape>
        </w:object>
      </w:r>
      <w:r>
        <w:fldChar w:fldCharType="end"/>
      </w:r>
    </w:p>
    <w:p w14:paraId="3DB80DE6" w14:textId="77777777" w:rsidR="0070019D" w:rsidRDefault="0070019D">
      <w:pPr>
        <w:pStyle w:val="Leipteksti"/>
      </w:pPr>
    </w:p>
    <w:p w14:paraId="58F9FF3A"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Tapahtuman vastuuhenkilö </w:t>
      </w:r>
      <w:r>
        <w:sym w:font="Symbol" w:char="F0BE"/>
      </w:r>
      <w:r w:rsidRPr="001E0333">
        <w:rPr>
          <w:lang w:val="fi-FI"/>
        </w:rPr>
        <w:t xml:space="preserve"> XCN</w:t>
      </w:r>
    </w:p>
    <w:p w14:paraId="09C149A3"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5732A577" w14:textId="77777777" w:rsidR="0070019D" w:rsidRPr="001E0333" w:rsidRDefault="00E25D5C">
      <w:pPr>
        <w:pStyle w:val="Leipteksti"/>
        <w:rPr>
          <w:lang w:val="fi-FI"/>
        </w:rPr>
      </w:pPr>
      <w:r w:rsidRPr="001E0333">
        <w:rPr>
          <w:lang w:val="fi-FI"/>
        </w:rPr>
        <w:t>Tapahtuman vastuuhenkilön avulla määritellään henkilö, joka on vastuussa tapahtumasta. Henkilöiden tunnistenumeroiden määrittämiseen voidaan käyttää  käyttäjätaulua 0188, joten komponentin 8 - lähdetaulu - arvo on 0188. Taulun arvot määrätään paikallisesti (taulu on tyhjä versiossa 2.3). Komponentissa 13 (käyttäjätaulu 0203) kerrotaan tunnistenumeron tyyppi. Seuraavassa esimerkissä numero 22003 on PRIMA-järjestelmän henkilönumero:</w:t>
      </w:r>
    </w:p>
    <w:p w14:paraId="4D02A95C" w14:textId="77777777" w:rsidR="0070019D" w:rsidRPr="001E0333" w:rsidRDefault="00E25D5C">
      <w:pPr>
        <w:pStyle w:val="Example"/>
        <w:rPr>
          <w:lang w:val="fi-FI"/>
        </w:rPr>
      </w:pPr>
      <w:r w:rsidRPr="001E0333">
        <w:rPr>
          <w:lang w:val="fi-FI"/>
        </w:rPr>
        <w:t>22003^Virtanen^Sinikka^^^^^0188^PRIMA^^^^HENUM</w:t>
      </w:r>
    </w:p>
    <w:p w14:paraId="7A28142C"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Tapahtuma-aika </w:t>
      </w:r>
      <w:r>
        <w:sym w:font="Symbol" w:char="F0BE"/>
      </w:r>
      <w:r w:rsidRPr="001E0333">
        <w:rPr>
          <w:lang w:val="fi-FI"/>
        </w:rPr>
        <w:t xml:space="preserve"> TS</w:t>
      </w:r>
    </w:p>
    <w:p w14:paraId="6E9ACF72" w14:textId="77777777" w:rsidR="0070019D" w:rsidRPr="001E0333" w:rsidRDefault="00E25D5C">
      <w:pPr>
        <w:pStyle w:val="Leipteksti"/>
        <w:rPr>
          <w:lang w:val="fi-FI"/>
        </w:rPr>
      </w:pPr>
      <w:r w:rsidRPr="001E0333">
        <w:rPr>
          <w:lang w:val="fi-FI"/>
        </w:rPr>
        <w:t>Tapahtuma-aika tarkoittaa hetkeä, jolloin tapahtuma - esim. potilaan siirto A02 - todella tapahtui (vrt. kenttä 2 tallennusaika).</w:t>
      </w:r>
    </w:p>
    <w:p w14:paraId="4415452B" w14:textId="77777777" w:rsidR="0070019D" w:rsidRPr="001E0333" w:rsidRDefault="00E25D5C">
      <w:pPr>
        <w:pStyle w:val="Otsikko2"/>
        <w:rPr>
          <w:lang w:val="fi-FI"/>
        </w:rPr>
        <w:pPrChange w:id="447" w:author="Oiva Moisio" w:date="2026-04-16T10:27:00Z" w16du:dateUtc="2026-04-16T07:27:00Z">
          <w:pPr>
            <w:pStyle w:val="Tietoryhmotsikko"/>
          </w:pPr>
        </w:pPrChange>
      </w:pPr>
      <w:bookmarkStart w:id="448" w:name="_Toc386347917"/>
      <w:bookmarkStart w:id="449" w:name="_Toc386982053"/>
      <w:bookmarkStart w:id="450" w:name="_Toc227228521"/>
      <w:r w:rsidRPr="001E0333">
        <w:rPr>
          <w:lang w:val="fi-FI"/>
        </w:rPr>
        <w:lastRenderedPageBreak/>
        <w:t xml:space="preserve">FHS </w:t>
      </w:r>
      <w:r>
        <w:sym w:font="Symbol" w:char="F0BE"/>
      </w:r>
      <w:r w:rsidRPr="001E0333">
        <w:rPr>
          <w:lang w:val="fi-FI"/>
        </w:rPr>
        <w:t xml:space="preserve"> Tiedoston alkunimiö</w:t>
      </w:r>
      <w:bookmarkEnd w:id="448"/>
      <w:bookmarkEnd w:id="449"/>
      <w:bookmarkEnd w:id="450"/>
    </w:p>
    <w:p w14:paraId="7F0B6D17" w14:textId="77777777" w:rsidR="0070019D" w:rsidRPr="001E0333" w:rsidRDefault="00E25D5C">
      <w:pPr>
        <w:pStyle w:val="Otsikko3"/>
        <w:rPr>
          <w:lang w:val="fi-FI"/>
        </w:rPr>
        <w:pPrChange w:id="451" w:author="Oiva Moisio" w:date="2026-04-16T11:33:00Z" w16du:dateUtc="2026-04-16T08:33:00Z">
          <w:pPr>
            <w:pStyle w:val="tietoryhmalaotsikko"/>
          </w:pPr>
        </w:pPrChange>
      </w:pPr>
      <w:r w:rsidRPr="001E0333">
        <w:rPr>
          <w:lang w:val="fi-FI"/>
        </w:rPr>
        <w:t>Yleiskuvaus</w:t>
      </w:r>
    </w:p>
    <w:p w14:paraId="74650FD3" w14:textId="77777777" w:rsidR="0070019D" w:rsidRPr="001E0333" w:rsidRDefault="00E25D5C">
      <w:pPr>
        <w:pStyle w:val="Leipteksti"/>
        <w:rPr>
          <w:lang w:val="fi-FI"/>
        </w:rPr>
      </w:pPr>
      <w:r w:rsidRPr="001E0333">
        <w:rPr>
          <w:lang w:val="fi-FI"/>
        </w:rPr>
        <w:t>Tiedoston alkunimiö aloittaa tiedoston, jossa voi olla useita siirtoeriä. FHS:n (file header segment) määrittely on samanlainen kuin MSH-tietoryhmän.</w:t>
      </w:r>
    </w:p>
    <w:p w14:paraId="641D173F" w14:textId="77777777" w:rsidR="0070019D" w:rsidRDefault="00E25D5C">
      <w:pPr>
        <w:pStyle w:val="Otsikko3"/>
        <w:pPrChange w:id="452" w:author="Oiva Moisio" w:date="2026-04-16T11:33:00Z" w16du:dateUtc="2026-04-16T08:33:00Z">
          <w:pPr>
            <w:pStyle w:val="tietoryhmalaotsikko"/>
          </w:pPr>
        </w:pPrChange>
      </w:pPr>
      <w:r>
        <w:t>Rakennekuvaus</w:t>
      </w:r>
    </w:p>
    <w:p w14:paraId="4B11C6FE" w14:textId="77777777" w:rsidR="0070019D" w:rsidRDefault="00E25D5C">
      <w:pPr>
        <w:pStyle w:val="Tietoryhmtunnus"/>
      </w:pPr>
      <w:r>
        <w:t>FHS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5D75394" w14:textId="77777777">
        <w:tc>
          <w:tcPr>
            <w:tcW w:w="780" w:type="dxa"/>
            <w:tcBorders>
              <w:top w:val="single" w:sz="12" w:space="0" w:color="auto"/>
              <w:bottom w:val="nil"/>
            </w:tcBorders>
            <w:shd w:val="pct10" w:color="auto" w:fill="auto"/>
          </w:tcPr>
          <w:p w14:paraId="040BE8D3"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57EFA55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FA7E243"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69FF963"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22F04A9"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20D29BFE"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AB71585"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6CC17CA2" w14:textId="77777777" w:rsidR="0070019D" w:rsidRDefault="00E25D5C">
            <w:pPr>
              <w:pStyle w:val="Leipteksti"/>
              <w:rPr>
                <w:rFonts w:ascii="Arial" w:hAnsi="Arial"/>
                <w:b/>
              </w:rPr>
            </w:pPr>
            <w:r>
              <w:rPr>
                <w:rFonts w:ascii="Arial" w:hAnsi="Arial"/>
                <w:b/>
              </w:rPr>
              <w:t>Kentän nimi</w:t>
            </w:r>
          </w:p>
        </w:tc>
      </w:tr>
      <w:tr w:rsidR="0070019D" w14:paraId="61F6BF82" w14:textId="77777777">
        <w:tc>
          <w:tcPr>
            <w:tcW w:w="780" w:type="dxa"/>
            <w:tcBorders>
              <w:top w:val="single" w:sz="12" w:space="0" w:color="auto"/>
              <w:left w:val="single" w:sz="12" w:space="0" w:color="auto"/>
            </w:tcBorders>
          </w:tcPr>
          <w:p w14:paraId="40AE3101" w14:textId="77777777" w:rsidR="0070019D" w:rsidRDefault="00E25D5C">
            <w:pPr>
              <w:pStyle w:val="Leipteksti"/>
              <w:spacing w:after="60"/>
            </w:pPr>
            <w:r>
              <w:t>1</w:t>
            </w:r>
          </w:p>
        </w:tc>
        <w:tc>
          <w:tcPr>
            <w:tcW w:w="866" w:type="dxa"/>
            <w:tcBorders>
              <w:top w:val="single" w:sz="12" w:space="0" w:color="auto"/>
            </w:tcBorders>
          </w:tcPr>
          <w:p w14:paraId="759ABDD7" w14:textId="77777777" w:rsidR="0070019D" w:rsidRDefault="00E25D5C">
            <w:pPr>
              <w:pStyle w:val="Leipteksti"/>
              <w:spacing w:after="60"/>
            </w:pPr>
            <w:r>
              <w:t>1</w:t>
            </w:r>
          </w:p>
        </w:tc>
        <w:tc>
          <w:tcPr>
            <w:tcW w:w="867" w:type="dxa"/>
            <w:tcBorders>
              <w:top w:val="single" w:sz="12" w:space="0" w:color="auto"/>
            </w:tcBorders>
          </w:tcPr>
          <w:p w14:paraId="4C71D013" w14:textId="77777777" w:rsidR="0070019D" w:rsidRDefault="00E25D5C">
            <w:pPr>
              <w:pStyle w:val="Leipteksti"/>
              <w:spacing w:after="60"/>
            </w:pPr>
            <w:r>
              <w:t>ST</w:t>
            </w:r>
          </w:p>
        </w:tc>
        <w:tc>
          <w:tcPr>
            <w:tcW w:w="866" w:type="dxa"/>
            <w:tcBorders>
              <w:top w:val="single" w:sz="12" w:space="0" w:color="auto"/>
            </w:tcBorders>
          </w:tcPr>
          <w:p w14:paraId="45484331" w14:textId="77777777" w:rsidR="0070019D" w:rsidRDefault="00E25D5C">
            <w:pPr>
              <w:pStyle w:val="Leipteksti"/>
              <w:spacing w:after="60"/>
            </w:pPr>
            <w:r>
              <w:t>R</w:t>
            </w:r>
          </w:p>
        </w:tc>
        <w:tc>
          <w:tcPr>
            <w:tcW w:w="1155" w:type="dxa"/>
            <w:tcBorders>
              <w:top w:val="single" w:sz="12" w:space="0" w:color="auto"/>
            </w:tcBorders>
          </w:tcPr>
          <w:p w14:paraId="004683EC" w14:textId="77777777" w:rsidR="0070019D" w:rsidRDefault="0070019D">
            <w:pPr>
              <w:pStyle w:val="Leipteksti"/>
              <w:spacing w:after="60"/>
            </w:pPr>
          </w:p>
        </w:tc>
        <w:tc>
          <w:tcPr>
            <w:tcW w:w="722" w:type="dxa"/>
            <w:tcBorders>
              <w:top w:val="single" w:sz="12" w:space="0" w:color="auto"/>
            </w:tcBorders>
          </w:tcPr>
          <w:p w14:paraId="2C3FB566" w14:textId="77777777" w:rsidR="0070019D" w:rsidRDefault="0070019D">
            <w:pPr>
              <w:pStyle w:val="Leipteksti"/>
              <w:spacing w:after="60"/>
            </w:pPr>
          </w:p>
        </w:tc>
        <w:tc>
          <w:tcPr>
            <w:tcW w:w="722" w:type="dxa"/>
            <w:tcBorders>
              <w:top w:val="single" w:sz="12" w:space="0" w:color="auto"/>
            </w:tcBorders>
          </w:tcPr>
          <w:p w14:paraId="231EDA88" w14:textId="77777777" w:rsidR="0070019D" w:rsidRDefault="00E25D5C">
            <w:pPr>
              <w:pStyle w:val="Leipteksti"/>
              <w:spacing w:after="60"/>
            </w:pPr>
            <w:r>
              <w:t>00067</w:t>
            </w:r>
          </w:p>
        </w:tc>
        <w:tc>
          <w:tcPr>
            <w:tcW w:w="2598" w:type="dxa"/>
            <w:tcBorders>
              <w:top w:val="single" w:sz="12" w:space="0" w:color="auto"/>
              <w:right w:val="single" w:sz="12" w:space="0" w:color="auto"/>
            </w:tcBorders>
          </w:tcPr>
          <w:p w14:paraId="71B2586A" w14:textId="77777777" w:rsidR="0070019D" w:rsidRDefault="00E25D5C">
            <w:pPr>
              <w:pStyle w:val="Leipteksti"/>
              <w:spacing w:after="60"/>
            </w:pPr>
            <w:r>
              <w:t>tiedoston kenttäerotin</w:t>
            </w:r>
          </w:p>
        </w:tc>
      </w:tr>
      <w:tr w:rsidR="0070019D" w14:paraId="312D1ED7" w14:textId="77777777">
        <w:tc>
          <w:tcPr>
            <w:tcW w:w="780" w:type="dxa"/>
            <w:tcBorders>
              <w:left w:val="single" w:sz="12" w:space="0" w:color="auto"/>
            </w:tcBorders>
          </w:tcPr>
          <w:p w14:paraId="521DD8BC" w14:textId="77777777" w:rsidR="0070019D" w:rsidRDefault="00E25D5C">
            <w:pPr>
              <w:pStyle w:val="Leipteksti"/>
              <w:spacing w:after="60"/>
            </w:pPr>
            <w:r>
              <w:t>2</w:t>
            </w:r>
          </w:p>
        </w:tc>
        <w:tc>
          <w:tcPr>
            <w:tcW w:w="866" w:type="dxa"/>
          </w:tcPr>
          <w:p w14:paraId="5E107D76" w14:textId="77777777" w:rsidR="0070019D" w:rsidRDefault="00E25D5C">
            <w:pPr>
              <w:pStyle w:val="Leipteksti"/>
              <w:spacing w:after="60"/>
            </w:pPr>
            <w:r>
              <w:t>4</w:t>
            </w:r>
          </w:p>
        </w:tc>
        <w:tc>
          <w:tcPr>
            <w:tcW w:w="867" w:type="dxa"/>
          </w:tcPr>
          <w:p w14:paraId="39A9F78D" w14:textId="77777777" w:rsidR="0070019D" w:rsidRDefault="00E25D5C">
            <w:pPr>
              <w:pStyle w:val="Leipteksti"/>
              <w:spacing w:after="60"/>
            </w:pPr>
            <w:r>
              <w:t>ST</w:t>
            </w:r>
          </w:p>
        </w:tc>
        <w:tc>
          <w:tcPr>
            <w:tcW w:w="866" w:type="dxa"/>
          </w:tcPr>
          <w:p w14:paraId="488AB457" w14:textId="77777777" w:rsidR="0070019D" w:rsidRDefault="00E25D5C">
            <w:pPr>
              <w:pStyle w:val="Leipteksti"/>
              <w:spacing w:after="60"/>
            </w:pPr>
            <w:r>
              <w:t>R</w:t>
            </w:r>
          </w:p>
        </w:tc>
        <w:tc>
          <w:tcPr>
            <w:tcW w:w="1155" w:type="dxa"/>
          </w:tcPr>
          <w:p w14:paraId="0C353876" w14:textId="77777777" w:rsidR="0070019D" w:rsidRDefault="0070019D">
            <w:pPr>
              <w:pStyle w:val="Leipteksti"/>
              <w:spacing w:after="60"/>
            </w:pPr>
          </w:p>
        </w:tc>
        <w:tc>
          <w:tcPr>
            <w:tcW w:w="722" w:type="dxa"/>
          </w:tcPr>
          <w:p w14:paraId="70C3CBF3" w14:textId="77777777" w:rsidR="0070019D" w:rsidRDefault="0070019D">
            <w:pPr>
              <w:pStyle w:val="Leipteksti"/>
              <w:spacing w:after="60"/>
            </w:pPr>
          </w:p>
        </w:tc>
        <w:tc>
          <w:tcPr>
            <w:tcW w:w="722" w:type="dxa"/>
          </w:tcPr>
          <w:p w14:paraId="22741540" w14:textId="77777777" w:rsidR="0070019D" w:rsidRDefault="00E25D5C">
            <w:pPr>
              <w:pStyle w:val="Leipteksti"/>
              <w:spacing w:after="60"/>
            </w:pPr>
            <w:r>
              <w:t>00068</w:t>
            </w:r>
          </w:p>
        </w:tc>
        <w:tc>
          <w:tcPr>
            <w:tcW w:w="2598" w:type="dxa"/>
            <w:tcBorders>
              <w:right w:val="single" w:sz="12" w:space="0" w:color="auto"/>
            </w:tcBorders>
          </w:tcPr>
          <w:p w14:paraId="5A600859" w14:textId="77777777" w:rsidR="0070019D" w:rsidRDefault="00E25D5C">
            <w:pPr>
              <w:pStyle w:val="Leipteksti"/>
              <w:spacing w:after="60"/>
            </w:pPr>
            <w:r>
              <w:t>tiedoston erotinmerkit</w:t>
            </w:r>
          </w:p>
        </w:tc>
      </w:tr>
      <w:tr w:rsidR="0070019D" w14:paraId="2E375B1F" w14:textId="77777777">
        <w:tc>
          <w:tcPr>
            <w:tcW w:w="780" w:type="dxa"/>
            <w:tcBorders>
              <w:left w:val="single" w:sz="12" w:space="0" w:color="auto"/>
            </w:tcBorders>
          </w:tcPr>
          <w:p w14:paraId="2B04F626" w14:textId="77777777" w:rsidR="0070019D" w:rsidRDefault="00E25D5C">
            <w:pPr>
              <w:pStyle w:val="Leipteksti"/>
              <w:spacing w:after="60"/>
            </w:pPr>
            <w:r>
              <w:t>3</w:t>
            </w:r>
          </w:p>
        </w:tc>
        <w:tc>
          <w:tcPr>
            <w:tcW w:w="866" w:type="dxa"/>
          </w:tcPr>
          <w:p w14:paraId="7863D3B0" w14:textId="77777777" w:rsidR="0070019D" w:rsidRDefault="00E25D5C">
            <w:pPr>
              <w:pStyle w:val="Leipteksti"/>
              <w:spacing w:after="60"/>
            </w:pPr>
            <w:r>
              <w:t>15</w:t>
            </w:r>
          </w:p>
        </w:tc>
        <w:tc>
          <w:tcPr>
            <w:tcW w:w="867" w:type="dxa"/>
          </w:tcPr>
          <w:p w14:paraId="28BCF682" w14:textId="77777777" w:rsidR="0070019D" w:rsidRDefault="00E25D5C">
            <w:pPr>
              <w:pStyle w:val="Leipteksti"/>
              <w:spacing w:after="60"/>
            </w:pPr>
            <w:r>
              <w:t>ST</w:t>
            </w:r>
          </w:p>
        </w:tc>
        <w:tc>
          <w:tcPr>
            <w:tcW w:w="866" w:type="dxa"/>
          </w:tcPr>
          <w:p w14:paraId="74499E88" w14:textId="77777777" w:rsidR="0070019D" w:rsidRDefault="00E25D5C">
            <w:pPr>
              <w:pStyle w:val="Leipteksti"/>
              <w:spacing w:after="60"/>
            </w:pPr>
            <w:r>
              <w:t>O</w:t>
            </w:r>
          </w:p>
        </w:tc>
        <w:tc>
          <w:tcPr>
            <w:tcW w:w="1155" w:type="dxa"/>
          </w:tcPr>
          <w:p w14:paraId="4753C848" w14:textId="77777777" w:rsidR="0070019D" w:rsidRDefault="0070019D">
            <w:pPr>
              <w:pStyle w:val="Leipteksti"/>
              <w:spacing w:after="60"/>
            </w:pPr>
          </w:p>
        </w:tc>
        <w:tc>
          <w:tcPr>
            <w:tcW w:w="722" w:type="dxa"/>
          </w:tcPr>
          <w:p w14:paraId="74375C2D" w14:textId="77777777" w:rsidR="0070019D" w:rsidRDefault="0070019D">
            <w:pPr>
              <w:pStyle w:val="Leipteksti"/>
              <w:spacing w:after="60"/>
            </w:pPr>
          </w:p>
        </w:tc>
        <w:tc>
          <w:tcPr>
            <w:tcW w:w="722" w:type="dxa"/>
          </w:tcPr>
          <w:p w14:paraId="0AD82B61" w14:textId="77777777" w:rsidR="0070019D" w:rsidRDefault="00E25D5C">
            <w:pPr>
              <w:pStyle w:val="Leipteksti"/>
              <w:spacing w:after="60"/>
            </w:pPr>
            <w:r>
              <w:t>00069</w:t>
            </w:r>
          </w:p>
        </w:tc>
        <w:tc>
          <w:tcPr>
            <w:tcW w:w="2598" w:type="dxa"/>
            <w:tcBorders>
              <w:right w:val="single" w:sz="12" w:space="0" w:color="auto"/>
            </w:tcBorders>
          </w:tcPr>
          <w:p w14:paraId="2204D3A0" w14:textId="77777777" w:rsidR="0070019D" w:rsidRDefault="00E25D5C">
            <w:pPr>
              <w:pStyle w:val="Leipteksti"/>
              <w:spacing w:after="60"/>
            </w:pPr>
            <w:r>
              <w:t>tiedoston lähettävä järjestelmä</w:t>
            </w:r>
          </w:p>
        </w:tc>
      </w:tr>
      <w:tr w:rsidR="0070019D" w14:paraId="292E913C" w14:textId="77777777">
        <w:tc>
          <w:tcPr>
            <w:tcW w:w="780" w:type="dxa"/>
            <w:tcBorders>
              <w:left w:val="single" w:sz="12" w:space="0" w:color="auto"/>
            </w:tcBorders>
          </w:tcPr>
          <w:p w14:paraId="1CAF7E5E" w14:textId="77777777" w:rsidR="0070019D" w:rsidRDefault="00E25D5C">
            <w:pPr>
              <w:pStyle w:val="Leipteksti"/>
              <w:spacing w:after="60"/>
            </w:pPr>
            <w:r>
              <w:t>4</w:t>
            </w:r>
          </w:p>
        </w:tc>
        <w:tc>
          <w:tcPr>
            <w:tcW w:w="866" w:type="dxa"/>
          </w:tcPr>
          <w:p w14:paraId="138FA847" w14:textId="77777777" w:rsidR="0070019D" w:rsidRDefault="00E25D5C">
            <w:pPr>
              <w:pStyle w:val="Leipteksti"/>
              <w:spacing w:after="60"/>
            </w:pPr>
            <w:r>
              <w:t>20</w:t>
            </w:r>
          </w:p>
        </w:tc>
        <w:tc>
          <w:tcPr>
            <w:tcW w:w="867" w:type="dxa"/>
          </w:tcPr>
          <w:p w14:paraId="09377441" w14:textId="77777777" w:rsidR="0070019D" w:rsidRDefault="00E25D5C">
            <w:pPr>
              <w:pStyle w:val="Leipteksti"/>
              <w:spacing w:after="60"/>
            </w:pPr>
            <w:r>
              <w:t>ST</w:t>
            </w:r>
          </w:p>
        </w:tc>
        <w:tc>
          <w:tcPr>
            <w:tcW w:w="866" w:type="dxa"/>
          </w:tcPr>
          <w:p w14:paraId="2F738787" w14:textId="77777777" w:rsidR="0070019D" w:rsidRDefault="00E25D5C">
            <w:pPr>
              <w:pStyle w:val="Leipteksti"/>
              <w:spacing w:after="60"/>
            </w:pPr>
            <w:r>
              <w:t>O</w:t>
            </w:r>
          </w:p>
        </w:tc>
        <w:tc>
          <w:tcPr>
            <w:tcW w:w="1155" w:type="dxa"/>
          </w:tcPr>
          <w:p w14:paraId="7E231C6F" w14:textId="77777777" w:rsidR="0070019D" w:rsidRDefault="0070019D">
            <w:pPr>
              <w:pStyle w:val="Leipteksti"/>
              <w:spacing w:after="60"/>
            </w:pPr>
          </w:p>
        </w:tc>
        <w:tc>
          <w:tcPr>
            <w:tcW w:w="722" w:type="dxa"/>
          </w:tcPr>
          <w:p w14:paraId="2406B8B9" w14:textId="77777777" w:rsidR="0070019D" w:rsidRDefault="0070019D">
            <w:pPr>
              <w:pStyle w:val="Leipteksti"/>
              <w:spacing w:after="60"/>
            </w:pPr>
          </w:p>
        </w:tc>
        <w:tc>
          <w:tcPr>
            <w:tcW w:w="722" w:type="dxa"/>
          </w:tcPr>
          <w:p w14:paraId="30E9685A" w14:textId="77777777" w:rsidR="0070019D" w:rsidRDefault="00E25D5C">
            <w:pPr>
              <w:pStyle w:val="Leipteksti"/>
              <w:spacing w:after="60"/>
            </w:pPr>
            <w:r>
              <w:t>00070</w:t>
            </w:r>
          </w:p>
        </w:tc>
        <w:tc>
          <w:tcPr>
            <w:tcW w:w="2598" w:type="dxa"/>
            <w:tcBorders>
              <w:right w:val="single" w:sz="12" w:space="0" w:color="auto"/>
            </w:tcBorders>
          </w:tcPr>
          <w:p w14:paraId="055501B1" w14:textId="77777777" w:rsidR="0070019D" w:rsidRDefault="00E25D5C">
            <w:pPr>
              <w:pStyle w:val="Leipteksti"/>
              <w:spacing w:after="60"/>
            </w:pPr>
            <w:r>
              <w:t>tiedoston lähettävän järjestelmän tarkenne</w:t>
            </w:r>
          </w:p>
        </w:tc>
      </w:tr>
      <w:tr w:rsidR="0070019D" w14:paraId="73091105" w14:textId="77777777">
        <w:tc>
          <w:tcPr>
            <w:tcW w:w="780" w:type="dxa"/>
            <w:tcBorders>
              <w:left w:val="single" w:sz="12" w:space="0" w:color="auto"/>
            </w:tcBorders>
          </w:tcPr>
          <w:p w14:paraId="7A866B88" w14:textId="77777777" w:rsidR="0070019D" w:rsidRDefault="00E25D5C">
            <w:pPr>
              <w:pStyle w:val="Leipteksti"/>
              <w:spacing w:after="60"/>
            </w:pPr>
            <w:r>
              <w:t>5</w:t>
            </w:r>
          </w:p>
        </w:tc>
        <w:tc>
          <w:tcPr>
            <w:tcW w:w="866" w:type="dxa"/>
          </w:tcPr>
          <w:p w14:paraId="11D83E37" w14:textId="77777777" w:rsidR="0070019D" w:rsidRDefault="00E25D5C">
            <w:pPr>
              <w:pStyle w:val="Leipteksti"/>
              <w:spacing w:after="60"/>
            </w:pPr>
            <w:r>
              <w:t>15</w:t>
            </w:r>
          </w:p>
        </w:tc>
        <w:tc>
          <w:tcPr>
            <w:tcW w:w="867" w:type="dxa"/>
          </w:tcPr>
          <w:p w14:paraId="2FD7768F" w14:textId="77777777" w:rsidR="0070019D" w:rsidRDefault="00E25D5C">
            <w:pPr>
              <w:pStyle w:val="Leipteksti"/>
              <w:spacing w:after="60"/>
            </w:pPr>
            <w:r>
              <w:t>ST</w:t>
            </w:r>
          </w:p>
        </w:tc>
        <w:tc>
          <w:tcPr>
            <w:tcW w:w="866" w:type="dxa"/>
          </w:tcPr>
          <w:p w14:paraId="77EC16B9" w14:textId="77777777" w:rsidR="0070019D" w:rsidRDefault="00E25D5C">
            <w:pPr>
              <w:pStyle w:val="Leipteksti"/>
              <w:spacing w:after="60"/>
            </w:pPr>
            <w:r>
              <w:t>O</w:t>
            </w:r>
          </w:p>
        </w:tc>
        <w:tc>
          <w:tcPr>
            <w:tcW w:w="1155" w:type="dxa"/>
          </w:tcPr>
          <w:p w14:paraId="3730C20D" w14:textId="77777777" w:rsidR="0070019D" w:rsidRDefault="0070019D">
            <w:pPr>
              <w:pStyle w:val="Leipteksti"/>
              <w:spacing w:after="60"/>
            </w:pPr>
          </w:p>
        </w:tc>
        <w:tc>
          <w:tcPr>
            <w:tcW w:w="722" w:type="dxa"/>
          </w:tcPr>
          <w:p w14:paraId="64913686" w14:textId="77777777" w:rsidR="0070019D" w:rsidRDefault="0070019D">
            <w:pPr>
              <w:pStyle w:val="Leipteksti"/>
              <w:spacing w:after="60"/>
            </w:pPr>
          </w:p>
        </w:tc>
        <w:tc>
          <w:tcPr>
            <w:tcW w:w="722" w:type="dxa"/>
          </w:tcPr>
          <w:p w14:paraId="31E5AFA9" w14:textId="77777777" w:rsidR="0070019D" w:rsidRDefault="00E25D5C">
            <w:pPr>
              <w:pStyle w:val="Leipteksti"/>
              <w:spacing w:after="60"/>
            </w:pPr>
            <w:r>
              <w:t>00071</w:t>
            </w:r>
          </w:p>
        </w:tc>
        <w:tc>
          <w:tcPr>
            <w:tcW w:w="2598" w:type="dxa"/>
            <w:tcBorders>
              <w:right w:val="single" w:sz="12" w:space="0" w:color="auto"/>
            </w:tcBorders>
          </w:tcPr>
          <w:p w14:paraId="5390BF55" w14:textId="77777777" w:rsidR="0070019D" w:rsidRDefault="00E25D5C">
            <w:pPr>
              <w:pStyle w:val="Leipteksti"/>
              <w:spacing w:after="60"/>
            </w:pPr>
            <w:r>
              <w:t>tiedoston vastaanottava järjestelmä</w:t>
            </w:r>
          </w:p>
        </w:tc>
      </w:tr>
      <w:tr w:rsidR="0070019D" w14:paraId="0C5B38B4" w14:textId="77777777">
        <w:tc>
          <w:tcPr>
            <w:tcW w:w="780" w:type="dxa"/>
            <w:tcBorders>
              <w:left w:val="single" w:sz="12" w:space="0" w:color="auto"/>
            </w:tcBorders>
          </w:tcPr>
          <w:p w14:paraId="3DDED14C" w14:textId="77777777" w:rsidR="0070019D" w:rsidRDefault="00E25D5C">
            <w:pPr>
              <w:pStyle w:val="Leipteksti"/>
              <w:spacing w:after="60"/>
            </w:pPr>
            <w:r>
              <w:t>6</w:t>
            </w:r>
          </w:p>
        </w:tc>
        <w:tc>
          <w:tcPr>
            <w:tcW w:w="866" w:type="dxa"/>
          </w:tcPr>
          <w:p w14:paraId="28101A6A" w14:textId="77777777" w:rsidR="0070019D" w:rsidRDefault="00E25D5C">
            <w:pPr>
              <w:pStyle w:val="Leipteksti"/>
              <w:spacing w:after="60"/>
            </w:pPr>
            <w:r>
              <w:t>20</w:t>
            </w:r>
          </w:p>
        </w:tc>
        <w:tc>
          <w:tcPr>
            <w:tcW w:w="867" w:type="dxa"/>
          </w:tcPr>
          <w:p w14:paraId="0CD22B21" w14:textId="77777777" w:rsidR="0070019D" w:rsidRDefault="00E25D5C">
            <w:pPr>
              <w:pStyle w:val="Leipteksti"/>
              <w:spacing w:after="60"/>
            </w:pPr>
            <w:r>
              <w:t>ST</w:t>
            </w:r>
          </w:p>
        </w:tc>
        <w:tc>
          <w:tcPr>
            <w:tcW w:w="866" w:type="dxa"/>
          </w:tcPr>
          <w:p w14:paraId="75CD4390" w14:textId="77777777" w:rsidR="0070019D" w:rsidRDefault="00E25D5C">
            <w:pPr>
              <w:pStyle w:val="Leipteksti"/>
              <w:spacing w:after="60"/>
            </w:pPr>
            <w:r>
              <w:t>O</w:t>
            </w:r>
          </w:p>
        </w:tc>
        <w:tc>
          <w:tcPr>
            <w:tcW w:w="1155" w:type="dxa"/>
          </w:tcPr>
          <w:p w14:paraId="5EA5DC74" w14:textId="77777777" w:rsidR="0070019D" w:rsidRDefault="0070019D">
            <w:pPr>
              <w:pStyle w:val="Leipteksti"/>
              <w:spacing w:after="60"/>
            </w:pPr>
          </w:p>
        </w:tc>
        <w:tc>
          <w:tcPr>
            <w:tcW w:w="722" w:type="dxa"/>
          </w:tcPr>
          <w:p w14:paraId="1C0732C6" w14:textId="77777777" w:rsidR="0070019D" w:rsidRDefault="0070019D">
            <w:pPr>
              <w:pStyle w:val="Leipteksti"/>
              <w:spacing w:after="60"/>
            </w:pPr>
          </w:p>
        </w:tc>
        <w:tc>
          <w:tcPr>
            <w:tcW w:w="722" w:type="dxa"/>
          </w:tcPr>
          <w:p w14:paraId="5B33873B" w14:textId="77777777" w:rsidR="0070019D" w:rsidRDefault="00E25D5C">
            <w:pPr>
              <w:pStyle w:val="Leipteksti"/>
              <w:spacing w:after="60"/>
            </w:pPr>
            <w:r>
              <w:t>00072</w:t>
            </w:r>
          </w:p>
        </w:tc>
        <w:tc>
          <w:tcPr>
            <w:tcW w:w="2598" w:type="dxa"/>
            <w:tcBorders>
              <w:right w:val="single" w:sz="12" w:space="0" w:color="auto"/>
            </w:tcBorders>
          </w:tcPr>
          <w:p w14:paraId="62D7D034" w14:textId="77777777" w:rsidR="0070019D" w:rsidRDefault="00E25D5C">
            <w:pPr>
              <w:pStyle w:val="Leipteksti"/>
              <w:spacing w:after="60"/>
            </w:pPr>
            <w:r>
              <w:t>tiedoston vastaanottavan järjestelmän tarkenne</w:t>
            </w:r>
          </w:p>
        </w:tc>
      </w:tr>
      <w:tr w:rsidR="0070019D" w14:paraId="3DC0712E" w14:textId="77777777">
        <w:tc>
          <w:tcPr>
            <w:tcW w:w="780" w:type="dxa"/>
            <w:tcBorders>
              <w:left w:val="single" w:sz="12" w:space="0" w:color="auto"/>
            </w:tcBorders>
          </w:tcPr>
          <w:p w14:paraId="229B14C1" w14:textId="77777777" w:rsidR="0070019D" w:rsidRDefault="00E25D5C">
            <w:pPr>
              <w:pStyle w:val="Leipteksti"/>
              <w:spacing w:after="60"/>
            </w:pPr>
            <w:r>
              <w:t>7</w:t>
            </w:r>
          </w:p>
        </w:tc>
        <w:tc>
          <w:tcPr>
            <w:tcW w:w="866" w:type="dxa"/>
          </w:tcPr>
          <w:p w14:paraId="3277EEE8" w14:textId="77777777" w:rsidR="0070019D" w:rsidRDefault="00E25D5C">
            <w:pPr>
              <w:pStyle w:val="Leipteksti"/>
              <w:spacing w:after="60"/>
            </w:pPr>
            <w:r>
              <w:t>26</w:t>
            </w:r>
          </w:p>
        </w:tc>
        <w:tc>
          <w:tcPr>
            <w:tcW w:w="867" w:type="dxa"/>
          </w:tcPr>
          <w:p w14:paraId="3E14F600" w14:textId="77777777" w:rsidR="0070019D" w:rsidRDefault="00E25D5C">
            <w:pPr>
              <w:pStyle w:val="Leipteksti"/>
              <w:spacing w:after="60"/>
            </w:pPr>
            <w:r>
              <w:t>TS</w:t>
            </w:r>
          </w:p>
        </w:tc>
        <w:tc>
          <w:tcPr>
            <w:tcW w:w="866" w:type="dxa"/>
          </w:tcPr>
          <w:p w14:paraId="452E2EEC" w14:textId="77777777" w:rsidR="0070019D" w:rsidRDefault="00E25D5C">
            <w:pPr>
              <w:pStyle w:val="Leipteksti"/>
              <w:spacing w:after="60"/>
            </w:pPr>
            <w:r>
              <w:t>O</w:t>
            </w:r>
          </w:p>
        </w:tc>
        <w:tc>
          <w:tcPr>
            <w:tcW w:w="1155" w:type="dxa"/>
          </w:tcPr>
          <w:p w14:paraId="17CAF42B" w14:textId="77777777" w:rsidR="0070019D" w:rsidRDefault="0070019D">
            <w:pPr>
              <w:pStyle w:val="Leipteksti"/>
              <w:spacing w:after="60"/>
            </w:pPr>
          </w:p>
        </w:tc>
        <w:tc>
          <w:tcPr>
            <w:tcW w:w="722" w:type="dxa"/>
          </w:tcPr>
          <w:p w14:paraId="6005E6B1" w14:textId="77777777" w:rsidR="0070019D" w:rsidRDefault="0070019D">
            <w:pPr>
              <w:pStyle w:val="Leipteksti"/>
              <w:spacing w:after="60"/>
            </w:pPr>
          </w:p>
        </w:tc>
        <w:tc>
          <w:tcPr>
            <w:tcW w:w="722" w:type="dxa"/>
          </w:tcPr>
          <w:p w14:paraId="5D7002AB" w14:textId="77777777" w:rsidR="0070019D" w:rsidRDefault="00E25D5C">
            <w:pPr>
              <w:pStyle w:val="Leipteksti"/>
              <w:spacing w:after="60"/>
            </w:pPr>
            <w:r>
              <w:t>00073</w:t>
            </w:r>
          </w:p>
        </w:tc>
        <w:tc>
          <w:tcPr>
            <w:tcW w:w="2598" w:type="dxa"/>
            <w:tcBorders>
              <w:right w:val="single" w:sz="12" w:space="0" w:color="auto"/>
            </w:tcBorders>
          </w:tcPr>
          <w:p w14:paraId="2D234951" w14:textId="77777777" w:rsidR="0070019D" w:rsidRDefault="00E25D5C">
            <w:pPr>
              <w:pStyle w:val="Leipteksti"/>
              <w:spacing w:after="60"/>
            </w:pPr>
            <w:r>
              <w:t>tiedoston luontiaika</w:t>
            </w:r>
          </w:p>
        </w:tc>
      </w:tr>
      <w:tr w:rsidR="0070019D" w14:paraId="22A03390" w14:textId="77777777">
        <w:tc>
          <w:tcPr>
            <w:tcW w:w="780" w:type="dxa"/>
            <w:tcBorders>
              <w:left w:val="single" w:sz="12" w:space="0" w:color="auto"/>
            </w:tcBorders>
          </w:tcPr>
          <w:p w14:paraId="1AC2D9DD" w14:textId="77777777" w:rsidR="0070019D" w:rsidRDefault="00E25D5C">
            <w:pPr>
              <w:pStyle w:val="Leipteksti"/>
              <w:spacing w:after="60"/>
            </w:pPr>
            <w:r>
              <w:t>8</w:t>
            </w:r>
          </w:p>
        </w:tc>
        <w:tc>
          <w:tcPr>
            <w:tcW w:w="866" w:type="dxa"/>
          </w:tcPr>
          <w:p w14:paraId="402CB932" w14:textId="77777777" w:rsidR="0070019D" w:rsidRDefault="00E25D5C">
            <w:pPr>
              <w:pStyle w:val="Leipteksti"/>
              <w:spacing w:after="60"/>
            </w:pPr>
            <w:r>
              <w:t>40</w:t>
            </w:r>
          </w:p>
        </w:tc>
        <w:tc>
          <w:tcPr>
            <w:tcW w:w="867" w:type="dxa"/>
          </w:tcPr>
          <w:p w14:paraId="0EC978B3" w14:textId="77777777" w:rsidR="0070019D" w:rsidRDefault="00E25D5C">
            <w:pPr>
              <w:pStyle w:val="Leipteksti"/>
              <w:spacing w:after="60"/>
            </w:pPr>
            <w:r>
              <w:t>ST</w:t>
            </w:r>
          </w:p>
        </w:tc>
        <w:tc>
          <w:tcPr>
            <w:tcW w:w="866" w:type="dxa"/>
          </w:tcPr>
          <w:p w14:paraId="62283415" w14:textId="77777777" w:rsidR="0070019D" w:rsidRDefault="00E25D5C">
            <w:pPr>
              <w:pStyle w:val="Leipteksti"/>
              <w:spacing w:after="60"/>
            </w:pPr>
            <w:r>
              <w:t>O</w:t>
            </w:r>
          </w:p>
        </w:tc>
        <w:tc>
          <w:tcPr>
            <w:tcW w:w="1155" w:type="dxa"/>
          </w:tcPr>
          <w:p w14:paraId="3B62E74A" w14:textId="77777777" w:rsidR="0070019D" w:rsidRDefault="0070019D">
            <w:pPr>
              <w:pStyle w:val="Leipteksti"/>
              <w:spacing w:after="60"/>
            </w:pPr>
          </w:p>
        </w:tc>
        <w:tc>
          <w:tcPr>
            <w:tcW w:w="722" w:type="dxa"/>
          </w:tcPr>
          <w:p w14:paraId="5C4FDDAB" w14:textId="77777777" w:rsidR="0070019D" w:rsidRDefault="0070019D">
            <w:pPr>
              <w:pStyle w:val="Leipteksti"/>
              <w:spacing w:after="60"/>
            </w:pPr>
          </w:p>
        </w:tc>
        <w:tc>
          <w:tcPr>
            <w:tcW w:w="722" w:type="dxa"/>
          </w:tcPr>
          <w:p w14:paraId="7EF7D683" w14:textId="77777777" w:rsidR="0070019D" w:rsidRDefault="00E25D5C">
            <w:pPr>
              <w:pStyle w:val="Leipteksti"/>
              <w:spacing w:after="60"/>
            </w:pPr>
            <w:r>
              <w:t>00074</w:t>
            </w:r>
          </w:p>
        </w:tc>
        <w:tc>
          <w:tcPr>
            <w:tcW w:w="2598" w:type="dxa"/>
            <w:tcBorders>
              <w:right w:val="single" w:sz="12" w:space="0" w:color="auto"/>
            </w:tcBorders>
          </w:tcPr>
          <w:p w14:paraId="04ED674A" w14:textId="77777777" w:rsidR="0070019D" w:rsidRDefault="00E25D5C">
            <w:pPr>
              <w:pStyle w:val="Leipteksti"/>
              <w:spacing w:after="60"/>
            </w:pPr>
            <w:r>
              <w:t>tiedoston tietosuojamäärittelyt</w:t>
            </w:r>
          </w:p>
        </w:tc>
      </w:tr>
      <w:tr w:rsidR="0070019D" w14:paraId="20749758" w14:textId="77777777">
        <w:tc>
          <w:tcPr>
            <w:tcW w:w="780" w:type="dxa"/>
            <w:tcBorders>
              <w:left w:val="single" w:sz="12" w:space="0" w:color="auto"/>
            </w:tcBorders>
          </w:tcPr>
          <w:p w14:paraId="76E6DF32" w14:textId="77777777" w:rsidR="0070019D" w:rsidRDefault="00E25D5C">
            <w:pPr>
              <w:pStyle w:val="Leipteksti"/>
              <w:spacing w:after="60"/>
            </w:pPr>
            <w:r>
              <w:t>9</w:t>
            </w:r>
          </w:p>
        </w:tc>
        <w:tc>
          <w:tcPr>
            <w:tcW w:w="866" w:type="dxa"/>
          </w:tcPr>
          <w:p w14:paraId="120D70BC" w14:textId="77777777" w:rsidR="0070019D" w:rsidRDefault="00E25D5C">
            <w:pPr>
              <w:pStyle w:val="Leipteksti"/>
              <w:spacing w:after="60"/>
            </w:pPr>
            <w:r>
              <w:t>20</w:t>
            </w:r>
          </w:p>
        </w:tc>
        <w:tc>
          <w:tcPr>
            <w:tcW w:w="867" w:type="dxa"/>
          </w:tcPr>
          <w:p w14:paraId="28AAA19B" w14:textId="77777777" w:rsidR="0070019D" w:rsidRDefault="00E25D5C">
            <w:pPr>
              <w:pStyle w:val="Leipteksti"/>
              <w:spacing w:after="60"/>
            </w:pPr>
            <w:r>
              <w:t>ST</w:t>
            </w:r>
          </w:p>
        </w:tc>
        <w:tc>
          <w:tcPr>
            <w:tcW w:w="866" w:type="dxa"/>
          </w:tcPr>
          <w:p w14:paraId="350691D3" w14:textId="77777777" w:rsidR="0070019D" w:rsidRDefault="00E25D5C">
            <w:pPr>
              <w:pStyle w:val="Leipteksti"/>
              <w:spacing w:after="60"/>
            </w:pPr>
            <w:r>
              <w:t>O</w:t>
            </w:r>
          </w:p>
        </w:tc>
        <w:tc>
          <w:tcPr>
            <w:tcW w:w="1155" w:type="dxa"/>
          </w:tcPr>
          <w:p w14:paraId="58150F50" w14:textId="77777777" w:rsidR="0070019D" w:rsidRDefault="0070019D">
            <w:pPr>
              <w:pStyle w:val="Leipteksti"/>
              <w:spacing w:after="60"/>
            </w:pPr>
          </w:p>
        </w:tc>
        <w:tc>
          <w:tcPr>
            <w:tcW w:w="722" w:type="dxa"/>
          </w:tcPr>
          <w:p w14:paraId="3AF94ABA" w14:textId="77777777" w:rsidR="0070019D" w:rsidRDefault="0070019D">
            <w:pPr>
              <w:pStyle w:val="Leipteksti"/>
              <w:spacing w:after="60"/>
            </w:pPr>
          </w:p>
        </w:tc>
        <w:tc>
          <w:tcPr>
            <w:tcW w:w="722" w:type="dxa"/>
          </w:tcPr>
          <w:p w14:paraId="08B4932C" w14:textId="77777777" w:rsidR="0070019D" w:rsidRDefault="00E25D5C">
            <w:pPr>
              <w:pStyle w:val="Leipteksti"/>
              <w:spacing w:after="60"/>
            </w:pPr>
            <w:r>
              <w:t>00075</w:t>
            </w:r>
          </w:p>
        </w:tc>
        <w:tc>
          <w:tcPr>
            <w:tcW w:w="2598" w:type="dxa"/>
            <w:tcBorders>
              <w:right w:val="single" w:sz="12" w:space="0" w:color="auto"/>
            </w:tcBorders>
          </w:tcPr>
          <w:p w14:paraId="127EAB0C" w14:textId="77777777" w:rsidR="0070019D" w:rsidRDefault="00E25D5C">
            <w:pPr>
              <w:pStyle w:val="Leipteksti"/>
              <w:spacing w:after="60"/>
            </w:pPr>
            <w:r>
              <w:t>tiedoston nimi</w:t>
            </w:r>
          </w:p>
        </w:tc>
      </w:tr>
      <w:tr w:rsidR="0070019D" w14:paraId="5D3513A0" w14:textId="77777777">
        <w:tc>
          <w:tcPr>
            <w:tcW w:w="780" w:type="dxa"/>
            <w:tcBorders>
              <w:left w:val="single" w:sz="12" w:space="0" w:color="auto"/>
            </w:tcBorders>
          </w:tcPr>
          <w:p w14:paraId="33DED659" w14:textId="77777777" w:rsidR="0070019D" w:rsidRDefault="00E25D5C">
            <w:pPr>
              <w:pStyle w:val="Leipteksti"/>
              <w:spacing w:after="60"/>
            </w:pPr>
            <w:r>
              <w:t>10</w:t>
            </w:r>
          </w:p>
        </w:tc>
        <w:tc>
          <w:tcPr>
            <w:tcW w:w="866" w:type="dxa"/>
          </w:tcPr>
          <w:p w14:paraId="06D1E3D6" w14:textId="77777777" w:rsidR="0070019D" w:rsidRDefault="00E25D5C">
            <w:pPr>
              <w:pStyle w:val="Leipteksti"/>
              <w:spacing w:after="60"/>
            </w:pPr>
            <w:r>
              <w:t>80</w:t>
            </w:r>
          </w:p>
        </w:tc>
        <w:tc>
          <w:tcPr>
            <w:tcW w:w="867" w:type="dxa"/>
          </w:tcPr>
          <w:p w14:paraId="3D1E3181" w14:textId="77777777" w:rsidR="0070019D" w:rsidRDefault="00E25D5C">
            <w:pPr>
              <w:pStyle w:val="Leipteksti"/>
              <w:spacing w:after="60"/>
            </w:pPr>
            <w:r>
              <w:t>ST</w:t>
            </w:r>
          </w:p>
        </w:tc>
        <w:tc>
          <w:tcPr>
            <w:tcW w:w="866" w:type="dxa"/>
          </w:tcPr>
          <w:p w14:paraId="4A5DF482" w14:textId="77777777" w:rsidR="0070019D" w:rsidRDefault="00E25D5C">
            <w:pPr>
              <w:pStyle w:val="Leipteksti"/>
              <w:spacing w:after="60"/>
            </w:pPr>
            <w:r>
              <w:t>O</w:t>
            </w:r>
          </w:p>
        </w:tc>
        <w:tc>
          <w:tcPr>
            <w:tcW w:w="1155" w:type="dxa"/>
          </w:tcPr>
          <w:p w14:paraId="117A067B" w14:textId="77777777" w:rsidR="0070019D" w:rsidRDefault="0070019D">
            <w:pPr>
              <w:pStyle w:val="Leipteksti"/>
              <w:spacing w:after="60"/>
            </w:pPr>
          </w:p>
        </w:tc>
        <w:tc>
          <w:tcPr>
            <w:tcW w:w="722" w:type="dxa"/>
          </w:tcPr>
          <w:p w14:paraId="11575BB4" w14:textId="77777777" w:rsidR="0070019D" w:rsidRDefault="0070019D">
            <w:pPr>
              <w:pStyle w:val="Leipteksti"/>
              <w:spacing w:after="60"/>
            </w:pPr>
          </w:p>
        </w:tc>
        <w:tc>
          <w:tcPr>
            <w:tcW w:w="722" w:type="dxa"/>
          </w:tcPr>
          <w:p w14:paraId="5F65B2A6" w14:textId="77777777" w:rsidR="0070019D" w:rsidRDefault="00E25D5C">
            <w:pPr>
              <w:pStyle w:val="Leipteksti"/>
              <w:spacing w:after="60"/>
            </w:pPr>
            <w:r>
              <w:t>00076</w:t>
            </w:r>
          </w:p>
        </w:tc>
        <w:tc>
          <w:tcPr>
            <w:tcW w:w="2598" w:type="dxa"/>
            <w:tcBorders>
              <w:right w:val="single" w:sz="12" w:space="0" w:color="auto"/>
            </w:tcBorders>
          </w:tcPr>
          <w:p w14:paraId="5B83753A" w14:textId="77777777" w:rsidR="0070019D" w:rsidRDefault="00E25D5C">
            <w:pPr>
              <w:pStyle w:val="Leipteksti"/>
              <w:spacing w:after="60"/>
            </w:pPr>
            <w:r>
              <w:t>tiedoston kommentti</w:t>
            </w:r>
          </w:p>
        </w:tc>
      </w:tr>
      <w:tr w:rsidR="0070019D" w14:paraId="26F66F36" w14:textId="77777777">
        <w:tc>
          <w:tcPr>
            <w:tcW w:w="780" w:type="dxa"/>
            <w:tcBorders>
              <w:left w:val="single" w:sz="12" w:space="0" w:color="auto"/>
            </w:tcBorders>
          </w:tcPr>
          <w:p w14:paraId="583ECDFF" w14:textId="77777777" w:rsidR="0070019D" w:rsidRDefault="00E25D5C">
            <w:pPr>
              <w:pStyle w:val="Leipteksti"/>
              <w:spacing w:after="60"/>
            </w:pPr>
            <w:r>
              <w:t>11</w:t>
            </w:r>
          </w:p>
        </w:tc>
        <w:tc>
          <w:tcPr>
            <w:tcW w:w="866" w:type="dxa"/>
          </w:tcPr>
          <w:p w14:paraId="7C71868D" w14:textId="77777777" w:rsidR="0070019D" w:rsidRDefault="00E25D5C">
            <w:pPr>
              <w:pStyle w:val="Leipteksti"/>
              <w:spacing w:after="60"/>
            </w:pPr>
            <w:r>
              <w:t>20</w:t>
            </w:r>
          </w:p>
        </w:tc>
        <w:tc>
          <w:tcPr>
            <w:tcW w:w="867" w:type="dxa"/>
          </w:tcPr>
          <w:p w14:paraId="2A43C40A" w14:textId="77777777" w:rsidR="0070019D" w:rsidRDefault="00E25D5C">
            <w:pPr>
              <w:pStyle w:val="Leipteksti"/>
              <w:spacing w:after="60"/>
            </w:pPr>
            <w:r>
              <w:t>ST</w:t>
            </w:r>
          </w:p>
        </w:tc>
        <w:tc>
          <w:tcPr>
            <w:tcW w:w="866" w:type="dxa"/>
          </w:tcPr>
          <w:p w14:paraId="04C46E02" w14:textId="77777777" w:rsidR="0070019D" w:rsidRDefault="00E25D5C">
            <w:pPr>
              <w:pStyle w:val="Leipteksti"/>
              <w:spacing w:after="60"/>
            </w:pPr>
            <w:r>
              <w:t>O</w:t>
            </w:r>
          </w:p>
        </w:tc>
        <w:tc>
          <w:tcPr>
            <w:tcW w:w="1155" w:type="dxa"/>
          </w:tcPr>
          <w:p w14:paraId="7EBCE2F1" w14:textId="77777777" w:rsidR="0070019D" w:rsidRDefault="0070019D">
            <w:pPr>
              <w:pStyle w:val="Leipteksti"/>
              <w:spacing w:after="60"/>
            </w:pPr>
          </w:p>
        </w:tc>
        <w:tc>
          <w:tcPr>
            <w:tcW w:w="722" w:type="dxa"/>
          </w:tcPr>
          <w:p w14:paraId="2F5B3BCD" w14:textId="77777777" w:rsidR="0070019D" w:rsidRDefault="0070019D">
            <w:pPr>
              <w:pStyle w:val="Leipteksti"/>
              <w:spacing w:after="60"/>
            </w:pPr>
          </w:p>
        </w:tc>
        <w:tc>
          <w:tcPr>
            <w:tcW w:w="722" w:type="dxa"/>
          </w:tcPr>
          <w:p w14:paraId="5A11F1E0" w14:textId="77777777" w:rsidR="0070019D" w:rsidRDefault="00E25D5C">
            <w:pPr>
              <w:pStyle w:val="Leipteksti"/>
              <w:spacing w:after="60"/>
            </w:pPr>
            <w:r>
              <w:t>00077</w:t>
            </w:r>
          </w:p>
        </w:tc>
        <w:tc>
          <w:tcPr>
            <w:tcW w:w="2598" w:type="dxa"/>
            <w:tcBorders>
              <w:right w:val="single" w:sz="12" w:space="0" w:color="auto"/>
            </w:tcBorders>
          </w:tcPr>
          <w:p w14:paraId="7D79065F" w14:textId="77777777" w:rsidR="0070019D" w:rsidRDefault="00E25D5C">
            <w:pPr>
              <w:pStyle w:val="Leipteksti"/>
              <w:spacing w:after="60"/>
            </w:pPr>
            <w:r>
              <w:t>tiedoston tunnistenumero</w:t>
            </w:r>
          </w:p>
        </w:tc>
      </w:tr>
      <w:tr w:rsidR="0070019D" w14:paraId="65173A8E" w14:textId="77777777">
        <w:tc>
          <w:tcPr>
            <w:tcW w:w="780" w:type="dxa"/>
            <w:tcBorders>
              <w:left w:val="single" w:sz="12" w:space="0" w:color="auto"/>
              <w:bottom w:val="single" w:sz="12" w:space="0" w:color="auto"/>
            </w:tcBorders>
          </w:tcPr>
          <w:p w14:paraId="57153877" w14:textId="77777777" w:rsidR="0070019D" w:rsidRDefault="00E25D5C">
            <w:pPr>
              <w:pStyle w:val="Leipteksti"/>
              <w:spacing w:after="60"/>
            </w:pPr>
            <w:r>
              <w:t>12</w:t>
            </w:r>
          </w:p>
        </w:tc>
        <w:tc>
          <w:tcPr>
            <w:tcW w:w="866" w:type="dxa"/>
            <w:tcBorders>
              <w:bottom w:val="single" w:sz="12" w:space="0" w:color="auto"/>
            </w:tcBorders>
          </w:tcPr>
          <w:p w14:paraId="642422DE" w14:textId="77777777" w:rsidR="0070019D" w:rsidRDefault="00E25D5C">
            <w:pPr>
              <w:pStyle w:val="Leipteksti"/>
              <w:spacing w:after="60"/>
            </w:pPr>
            <w:r>
              <w:t>20</w:t>
            </w:r>
          </w:p>
        </w:tc>
        <w:tc>
          <w:tcPr>
            <w:tcW w:w="867" w:type="dxa"/>
            <w:tcBorders>
              <w:bottom w:val="single" w:sz="12" w:space="0" w:color="auto"/>
            </w:tcBorders>
          </w:tcPr>
          <w:p w14:paraId="595A7F3B" w14:textId="77777777" w:rsidR="0070019D" w:rsidRDefault="00E25D5C">
            <w:pPr>
              <w:pStyle w:val="Leipteksti"/>
              <w:spacing w:after="60"/>
            </w:pPr>
            <w:r>
              <w:t>ST</w:t>
            </w:r>
          </w:p>
        </w:tc>
        <w:tc>
          <w:tcPr>
            <w:tcW w:w="866" w:type="dxa"/>
            <w:tcBorders>
              <w:bottom w:val="single" w:sz="12" w:space="0" w:color="auto"/>
            </w:tcBorders>
          </w:tcPr>
          <w:p w14:paraId="7FCFD970" w14:textId="77777777" w:rsidR="0070019D" w:rsidRDefault="00E25D5C">
            <w:pPr>
              <w:pStyle w:val="Leipteksti"/>
              <w:spacing w:after="60"/>
            </w:pPr>
            <w:r>
              <w:t>O</w:t>
            </w:r>
          </w:p>
        </w:tc>
        <w:tc>
          <w:tcPr>
            <w:tcW w:w="1155" w:type="dxa"/>
            <w:tcBorders>
              <w:bottom w:val="single" w:sz="12" w:space="0" w:color="auto"/>
            </w:tcBorders>
          </w:tcPr>
          <w:p w14:paraId="63D5AA2D" w14:textId="77777777" w:rsidR="0070019D" w:rsidRDefault="0070019D">
            <w:pPr>
              <w:pStyle w:val="Leipteksti"/>
              <w:spacing w:after="60"/>
            </w:pPr>
          </w:p>
        </w:tc>
        <w:tc>
          <w:tcPr>
            <w:tcW w:w="722" w:type="dxa"/>
            <w:tcBorders>
              <w:bottom w:val="single" w:sz="12" w:space="0" w:color="auto"/>
            </w:tcBorders>
          </w:tcPr>
          <w:p w14:paraId="16EE705E" w14:textId="77777777" w:rsidR="0070019D" w:rsidRDefault="0070019D">
            <w:pPr>
              <w:pStyle w:val="Leipteksti"/>
              <w:spacing w:after="60"/>
            </w:pPr>
          </w:p>
        </w:tc>
        <w:tc>
          <w:tcPr>
            <w:tcW w:w="722" w:type="dxa"/>
            <w:tcBorders>
              <w:bottom w:val="single" w:sz="12" w:space="0" w:color="auto"/>
            </w:tcBorders>
          </w:tcPr>
          <w:p w14:paraId="54598ED4" w14:textId="77777777" w:rsidR="0070019D" w:rsidRDefault="00E25D5C">
            <w:pPr>
              <w:pStyle w:val="Leipteksti"/>
              <w:spacing w:after="60"/>
            </w:pPr>
            <w:r>
              <w:t>00078</w:t>
            </w:r>
          </w:p>
        </w:tc>
        <w:tc>
          <w:tcPr>
            <w:tcW w:w="2598" w:type="dxa"/>
            <w:tcBorders>
              <w:bottom w:val="single" w:sz="12" w:space="0" w:color="auto"/>
              <w:right w:val="single" w:sz="12" w:space="0" w:color="auto"/>
            </w:tcBorders>
          </w:tcPr>
          <w:p w14:paraId="0AC93C34" w14:textId="77777777" w:rsidR="0070019D" w:rsidRDefault="00E25D5C">
            <w:pPr>
              <w:pStyle w:val="Leipteksti"/>
              <w:spacing w:after="60"/>
            </w:pPr>
            <w:r>
              <w:t>viitatun tiedoston tunnistenumero</w:t>
            </w:r>
          </w:p>
        </w:tc>
      </w:tr>
    </w:tbl>
    <w:p w14:paraId="472E451C" w14:textId="77777777" w:rsidR="0070019D" w:rsidRDefault="00E25D5C">
      <w:pPr>
        <w:pStyle w:val="Otsikko3"/>
        <w:pPrChange w:id="453" w:author="Oiva Moisio" w:date="2026-04-16T11:33:00Z" w16du:dateUtc="2026-04-16T08:33:00Z">
          <w:pPr>
            <w:pStyle w:val="tietoryhmalaotsikko"/>
          </w:pPr>
        </w:pPrChange>
      </w:pPr>
      <w:r>
        <w:t>Kenttien kuvaukset</w:t>
      </w:r>
    </w:p>
    <w:p w14:paraId="551E0FBF" w14:textId="77777777" w:rsidR="0070019D" w:rsidRPr="00AE0C6F" w:rsidRDefault="00E25D5C">
      <w:pPr>
        <w:pStyle w:val="Kenttotsikko"/>
        <w:rPr>
          <w:lang w:val="fi-FI"/>
        </w:rPr>
      </w:pPr>
      <w:r w:rsidRPr="00AE0C6F">
        <w:rPr>
          <w:lang w:val="fi-FI"/>
        </w:rPr>
        <w:t xml:space="preserve">1 </w:t>
      </w:r>
      <w:r>
        <w:sym w:font="Symbol" w:char="F0BE"/>
      </w:r>
      <w:r w:rsidRPr="00AE0C6F">
        <w:rPr>
          <w:lang w:val="fi-FI"/>
        </w:rPr>
        <w:t xml:space="preserve"> Tiedoston kenttäerotin </w:t>
      </w:r>
      <w:r>
        <w:sym w:font="Symbol" w:char="F0BE"/>
      </w:r>
      <w:r w:rsidRPr="00AE0C6F">
        <w:rPr>
          <w:lang w:val="fi-FI"/>
        </w:rPr>
        <w:t xml:space="preserve"> ST</w:t>
      </w:r>
    </w:p>
    <w:p w14:paraId="7D4F04A6" w14:textId="77777777" w:rsidR="0070019D" w:rsidRPr="00AE0C6F" w:rsidRDefault="00E25D5C">
      <w:pPr>
        <w:pStyle w:val="Leipteksti"/>
        <w:rPr>
          <w:lang w:val="fi-FI"/>
        </w:rPr>
      </w:pPr>
      <w:r w:rsidRPr="00AE0C6F">
        <w:rPr>
          <w:lang w:val="fi-FI"/>
        </w:rPr>
        <w:t>Katso MSH-1.</w:t>
      </w:r>
    </w:p>
    <w:p w14:paraId="5B725495" w14:textId="77777777" w:rsidR="0070019D" w:rsidRPr="00AE0C6F" w:rsidRDefault="00E25D5C">
      <w:pPr>
        <w:pStyle w:val="Kenttotsikko"/>
        <w:rPr>
          <w:lang w:val="fi-FI"/>
        </w:rPr>
      </w:pPr>
      <w:r w:rsidRPr="00AE0C6F">
        <w:rPr>
          <w:lang w:val="fi-FI"/>
        </w:rPr>
        <w:t xml:space="preserve">2 </w:t>
      </w:r>
      <w:r>
        <w:sym w:font="Symbol" w:char="F0BE"/>
      </w:r>
      <w:r w:rsidRPr="00AE0C6F">
        <w:rPr>
          <w:lang w:val="fi-FI"/>
        </w:rPr>
        <w:t xml:space="preserve"> Tiedoston erotinmerkit </w:t>
      </w:r>
      <w:r>
        <w:sym w:font="Symbol" w:char="F0BE"/>
      </w:r>
      <w:r w:rsidRPr="00AE0C6F">
        <w:rPr>
          <w:lang w:val="fi-FI"/>
        </w:rPr>
        <w:t xml:space="preserve"> ST</w:t>
      </w:r>
    </w:p>
    <w:p w14:paraId="4C23B0C5" w14:textId="77777777" w:rsidR="0070019D" w:rsidRPr="00AE0C6F" w:rsidRDefault="00E25D5C">
      <w:pPr>
        <w:pStyle w:val="Leipteksti"/>
        <w:rPr>
          <w:lang w:val="fi-FI"/>
        </w:rPr>
      </w:pPr>
      <w:r w:rsidRPr="00AE0C6F">
        <w:rPr>
          <w:lang w:val="fi-FI"/>
        </w:rPr>
        <w:t>Katso MSH-2.</w:t>
      </w:r>
    </w:p>
    <w:p w14:paraId="10414AD7" w14:textId="77777777" w:rsidR="0070019D" w:rsidRPr="00AE0C6F" w:rsidRDefault="00E25D5C">
      <w:pPr>
        <w:pStyle w:val="Kenttotsikko"/>
        <w:rPr>
          <w:lang w:val="fi-FI"/>
        </w:rPr>
      </w:pPr>
      <w:r w:rsidRPr="00AE0C6F">
        <w:rPr>
          <w:lang w:val="fi-FI"/>
        </w:rPr>
        <w:t xml:space="preserve">3 </w:t>
      </w:r>
      <w:r>
        <w:sym w:font="Symbol" w:char="F0BE"/>
      </w:r>
      <w:r w:rsidRPr="00AE0C6F">
        <w:rPr>
          <w:lang w:val="fi-FI"/>
        </w:rPr>
        <w:t xml:space="preserve"> Tiedoston lähettävä järjestelmä </w:t>
      </w:r>
      <w:r>
        <w:sym w:font="Symbol" w:char="F0BE"/>
      </w:r>
      <w:r w:rsidRPr="00AE0C6F">
        <w:rPr>
          <w:lang w:val="fi-FI"/>
        </w:rPr>
        <w:t xml:space="preserve"> ST</w:t>
      </w:r>
    </w:p>
    <w:p w14:paraId="33E0C258" w14:textId="77777777" w:rsidR="0070019D" w:rsidRPr="00AE0C6F" w:rsidRDefault="00E25D5C">
      <w:pPr>
        <w:pStyle w:val="Leipteksti"/>
        <w:rPr>
          <w:lang w:val="fi-FI"/>
        </w:rPr>
      </w:pPr>
      <w:r w:rsidRPr="00AE0C6F">
        <w:rPr>
          <w:lang w:val="fi-FI"/>
        </w:rPr>
        <w:t>Katso MSH-3.</w:t>
      </w:r>
    </w:p>
    <w:p w14:paraId="508C7233" w14:textId="77777777" w:rsidR="0070019D" w:rsidRPr="001E0333" w:rsidRDefault="00E25D5C">
      <w:pPr>
        <w:pStyle w:val="Kenttotsikko"/>
        <w:rPr>
          <w:lang w:val="fi-FI"/>
        </w:rPr>
      </w:pPr>
      <w:r w:rsidRPr="00AE0C6F">
        <w:rPr>
          <w:lang w:val="fi-FI"/>
        </w:rPr>
        <w:br w:type="page"/>
      </w:r>
      <w:r w:rsidRPr="001E0333">
        <w:rPr>
          <w:lang w:val="fi-FI"/>
        </w:rPr>
        <w:lastRenderedPageBreak/>
        <w:t xml:space="preserve">4 </w:t>
      </w:r>
      <w:r>
        <w:sym w:font="Symbol" w:char="F0BE"/>
      </w:r>
      <w:r w:rsidRPr="001E0333">
        <w:rPr>
          <w:lang w:val="fi-FI"/>
        </w:rPr>
        <w:t xml:space="preserve"> Tiedoston lähettävän järjestelmän tarkenne </w:t>
      </w:r>
      <w:r>
        <w:sym w:font="Symbol" w:char="F0BE"/>
      </w:r>
      <w:r w:rsidRPr="001E0333">
        <w:rPr>
          <w:lang w:val="fi-FI"/>
        </w:rPr>
        <w:t xml:space="preserve"> ST</w:t>
      </w:r>
    </w:p>
    <w:p w14:paraId="3705EC43" w14:textId="77777777" w:rsidR="0070019D" w:rsidRPr="001E0333" w:rsidRDefault="00E25D5C">
      <w:pPr>
        <w:pStyle w:val="Leipteksti"/>
        <w:rPr>
          <w:lang w:val="fi-FI"/>
        </w:rPr>
      </w:pPr>
      <w:r w:rsidRPr="001E0333">
        <w:rPr>
          <w:lang w:val="fi-FI"/>
        </w:rPr>
        <w:t>Katso MSH-4.</w:t>
      </w:r>
    </w:p>
    <w:p w14:paraId="7945A918"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Tiedoston vastaanottava järjestelmä </w:t>
      </w:r>
      <w:r>
        <w:sym w:font="Symbol" w:char="F0BE"/>
      </w:r>
      <w:r w:rsidRPr="001E0333">
        <w:rPr>
          <w:lang w:val="fi-FI"/>
        </w:rPr>
        <w:t xml:space="preserve"> ST</w:t>
      </w:r>
    </w:p>
    <w:p w14:paraId="0074E6FF" w14:textId="77777777" w:rsidR="0070019D" w:rsidRPr="001E0333" w:rsidRDefault="00E25D5C">
      <w:pPr>
        <w:pStyle w:val="Leipteksti"/>
        <w:rPr>
          <w:lang w:val="fi-FI"/>
        </w:rPr>
      </w:pPr>
      <w:r w:rsidRPr="001E0333">
        <w:rPr>
          <w:lang w:val="fi-FI"/>
        </w:rPr>
        <w:t>Katso MSH-5.</w:t>
      </w:r>
    </w:p>
    <w:p w14:paraId="1FCE800F"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Tiedoston vastaanottavan järjestelmän tarkenne </w:t>
      </w:r>
      <w:r>
        <w:sym w:font="Symbol" w:char="F0BE"/>
      </w:r>
      <w:r w:rsidRPr="001E0333">
        <w:rPr>
          <w:lang w:val="fi-FI"/>
        </w:rPr>
        <w:t xml:space="preserve"> ST</w:t>
      </w:r>
    </w:p>
    <w:p w14:paraId="50137480" w14:textId="77777777" w:rsidR="0070019D" w:rsidRPr="001E0333" w:rsidRDefault="00E25D5C">
      <w:pPr>
        <w:pStyle w:val="Leipteksti"/>
        <w:rPr>
          <w:lang w:val="fi-FI"/>
        </w:rPr>
      </w:pPr>
      <w:r w:rsidRPr="001E0333">
        <w:rPr>
          <w:lang w:val="fi-FI"/>
        </w:rPr>
        <w:t>Katso MSH-6.</w:t>
      </w:r>
    </w:p>
    <w:p w14:paraId="1569288F"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Tiedoston luontiaika </w:t>
      </w:r>
      <w:r>
        <w:sym w:font="Symbol" w:char="F0BE"/>
      </w:r>
      <w:r w:rsidRPr="001E0333">
        <w:rPr>
          <w:lang w:val="fi-FI"/>
        </w:rPr>
        <w:t xml:space="preserve"> TS</w:t>
      </w:r>
    </w:p>
    <w:p w14:paraId="7E45ADD8" w14:textId="77777777" w:rsidR="0070019D" w:rsidRPr="001E0333" w:rsidRDefault="00E25D5C">
      <w:pPr>
        <w:pStyle w:val="Leipteksti"/>
        <w:rPr>
          <w:lang w:val="fi-FI"/>
        </w:rPr>
      </w:pPr>
      <w:r w:rsidRPr="001E0333">
        <w:rPr>
          <w:lang w:val="fi-FI"/>
        </w:rPr>
        <w:t>Katso MSH-7</w:t>
      </w:r>
    </w:p>
    <w:p w14:paraId="522B24A3"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Tietosuoja </w:t>
      </w:r>
      <w:r>
        <w:sym w:font="Symbol" w:char="F0BE"/>
      </w:r>
      <w:r w:rsidRPr="001E0333">
        <w:rPr>
          <w:lang w:val="fi-FI"/>
        </w:rPr>
        <w:t xml:space="preserve"> ST</w:t>
      </w:r>
    </w:p>
    <w:p w14:paraId="5C297414" w14:textId="77777777" w:rsidR="0070019D" w:rsidRPr="001E0333" w:rsidRDefault="00E25D5C">
      <w:pPr>
        <w:pStyle w:val="Leipteksti"/>
        <w:rPr>
          <w:lang w:val="fi-FI"/>
        </w:rPr>
      </w:pPr>
      <w:r w:rsidRPr="001E0333">
        <w:rPr>
          <w:lang w:val="fi-FI"/>
        </w:rPr>
        <w:t>Katso MSH-8.</w:t>
      </w:r>
    </w:p>
    <w:p w14:paraId="3D570E90"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Tiedoston nimi </w:t>
      </w:r>
      <w:r>
        <w:sym w:font="Symbol" w:char="F0BE"/>
      </w:r>
      <w:r w:rsidRPr="001E0333">
        <w:rPr>
          <w:lang w:val="fi-FI"/>
        </w:rPr>
        <w:t xml:space="preserve"> ST</w:t>
      </w:r>
    </w:p>
    <w:p w14:paraId="4FD68859" w14:textId="77777777" w:rsidR="0070019D" w:rsidRPr="001E0333" w:rsidRDefault="00E25D5C">
      <w:pPr>
        <w:pStyle w:val="Leipteksti"/>
        <w:rPr>
          <w:lang w:val="fi-FI"/>
        </w:rPr>
      </w:pPr>
      <w:r w:rsidRPr="001E0333">
        <w:rPr>
          <w:lang w:val="fi-FI"/>
        </w:rPr>
        <w:t>Tiedoston nimen käyttö (hyödyntäminen) voidaan määritellä paikallisesti.</w:t>
      </w:r>
    </w:p>
    <w:p w14:paraId="74399698"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Tiedoston kommentti </w:t>
      </w:r>
      <w:r>
        <w:sym w:font="Symbol" w:char="F0BE"/>
      </w:r>
      <w:r w:rsidRPr="001E0333">
        <w:rPr>
          <w:lang w:val="fi-FI"/>
        </w:rPr>
        <w:t xml:space="preserve"> ST</w:t>
      </w:r>
    </w:p>
    <w:p w14:paraId="6053445F" w14:textId="77777777" w:rsidR="0070019D" w:rsidRPr="001E0333" w:rsidRDefault="00E25D5C">
      <w:pPr>
        <w:pStyle w:val="Leipteksti"/>
        <w:rPr>
          <w:lang w:val="fi-FI"/>
        </w:rPr>
      </w:pPr>
      <w:r w:rsidRPr="001E0333">
        <w:rPr>
          <w:lang w:val="fi-FI"/>
        </w:rPr>
        <w:t>Vapaata tekstiä, voi olla hyödyllistä virheen selvittämistilanteessa.</w:t>
      </w:r>
    </w:p>
    <w:p w14:paraId="7572D3CA"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Tiedoston tunnistenumero </w:t>
      </w:r>
      <w:r>
        <w:sym w:font="Symbol" w:char="F0BE"/>
      </w:r>
      <w:r w:rsidRPr="001E0333">
        <w:rPr>
          <w:lang w:val="fi-FI"/>
        </w:rPr>
        <w:t xml:space="preserve"> ST</w:t>
      </w:r>
    </w:p>
    <w:p w14:paraId="5133E012" w14:textId="77777777" w:rsidR="0070019D" w:rsidRPr="001E0333" w:rsidRDefault="00E25D5C">
      <w:pPr>
        <w:pStyle w:val="Leipteksti"/>
        <w:rPr>
          <w:lang w:val="fi-FI"/>
        </w:rPr>
      </w:pPr>
      <w:r w:rsidRPr="001E0333">
        <w:rPr>
          <w:lang w:val="fi-FI"/>
        </w:rPr>
        <w:t xml:space="preserve">Tiedoston tunnistenumero yksilöi lähetyksen. Tunnistenumero palautetaan kuittauslähetyksessä FHS-12:ssa. </w:t>
      </w:r>
    </w:p>
    <w:p w14:paraId="4E27FDC3"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Viittaus tunnistenumeroon </w:t>
      </w:r>
      <w:r>
        <w:sym w:font="Symbol" w:char="F0BE"/>
      </w:r>
      <w:r w:rsidRPr="001E0333">
        <w:rPr>
          <w:lang w:val="fi-FI"/>
        </w:rPr>
        <w:t xml:space="preserve"> ST</w:t>
      </w:r>
    </w:p>
    <w:p w14:paraId="6F3EF8E7" w14:textId="77777777" w:rsidR="0070019D" w:rsidRPr="001E0333" w:rsidRDefault="00E25D5C">
      <w:pPr>
        <w:pStyle w:val="Leipteksti"/>
        <w:rPr>
          <w:lang w:val="fi-FI"/>
        </w:rPr>
      </w:pPr>
      <w:r w:rsidRPr="001E0333">
        <w:rPr>
          <w:lang w:val="fi-FI"/>
        </w:rPr>
        <w:t>Alkuperäisen (kuitattavan) lähetyksen tunnistenumero.</w:t>
      </w:r>
    </w:p>
    <w:p w14:paraId="5DDFB8AB" w14:textId="77777777" w:rsidR="0070019D" w:rsidRPr="001E0333" w:rsidRDefault="00E25D5C">
      <w:pPr>
        <w:pStyle w:val="Otsikko2"/>
        <w:rPr>
          <w:lang w:val="fi-FI"/>
        </w:rPr>
        <w:pPrChange w:id="454" w:author="Oiva Moisio" w:date="2026-04-16T10:27:00Z" w16du:dateUtc="2026-04-16T07:27:00Z">
          <w:pPr>
            <w:pStyle w:val="Tietoryhmotsikko"/>
          </w:pPr>
        </w:pPrChange>
      </w:pPr>
      <w:bookmarkStart w:id="455" w:name="_Toc386347918"/>
      <w:bookmarkStart w:id="456" w:name="_Toc386982054"/>
      <w:bookmarkStart w:id="457" w:name="_Toc227228522"/>
      <w:r w:rsidRPr="001E0333">
        <w:rPr>
          <w:lang w:val="fi-FI"/>
        </w:rPr>
        <w:lastRenderedPageBreak/>
        <w:t xml:space="preserve">FTS </w:t>
      </w:r>
      <w:r>
        <w:sym w:font="Symbol" w:char="F0BE"/>
      </w:r>
      <w:r w:rsidRPr="001E0333">
        <w:rPr>
          <w:lang w:val="fi-FI"/>
        </w:rPr>
        <w:t xml:space="preserve"> Tiedoston loppunimiö</w:t>
      </w:r>
      <w:bookmarkEnd w:id="455"/>
      <w:bookmarkEnd w:id="456"/>
      <w:bookmarkEnd w:id="457"/>
    </w:p>
    <w:p w14:paraId="6ABC509C" w14:textId="77777777" w:rsidR="0070019D" w:rsidRPr="001E0333" w:rsidRDefault="00E25D5C">
      <w:pPr>
        <w:pStyle w:val="Otsikko3"/>
        <w:rPr>
          <w:lang w:val="fi-FI"/>
        </w:rPr>
        <w:pPrChange w:id="458" w:author="Oiva Moisio" w:date="2026-04-16T11:33:00Z" w16du:dateUtc="2026-04-16T08:33:00Z">
          <w:pPr>
            <w:pStyle w:val="tietoryhmalaotsikko"/>
          </w:pPr>
        </w:pPrChange>
      </w:pPr>
      <w:r w:rsidRPr="001E0333">
        <w:rPr>
          <w:lang w:val="fi-FI"/>
        </w:rPr>
        <w:t>Yleiskuvaus</w:t>
      </w:r>
    </w:p>
    <w:p w14:paraId="556D5E5E" w14:textId="77777777" w:rsidR="0070019D" w:rsidRPr="001E0333" w:rsidRDefault="00E25D5C">
      <w:pPr>
        <w:pStyle w:val="Leipteksti"/>
        <w:rPr>
          <w:lang w:val="fi-FI"/>
        </w:rPr>
      </w:pPr>
      <w:r w:rsidRPr="001E0333">
        <w:rPr>
          <w:lang w:val="fi-FI"/>
        </w:rPr>
        <w:t>Tiedoston loppunimiö toimii tiedoston  lopetusmerkkinä ja tarkistuslaskurina.</w:t>
      </w:r>
    </w:p>
    <w:p w14:paraId="5FCA12FD" w14:textId="77777777" w:rsidR="0070019D" w:rsidRDefault="00E25D5C">
      <w:pPr>
        <w:pStyle w:val="Otsikko3"/>
        <w:pPrChange w:id="459" w:author="Oiva Moisio" w:date="2026-04-16T11:33:00Z" w16du:dateUtc="2026-04-16T08:33:00Z">
          <w:pPr>
            <w:pStyle w:val="tietoryhmalaotsikko"/>
          </w:pPr>
        </w:pPrChange>
      </w:pPr>
      <w:r>
        <w:t>Rakennekuvaus</w:t>
      </w:r>
    </w:p>
    <w:p w14:paraId="664761C1" w14:textId="77777777" w:rsidR="0070019D" w:rsidRDefault="00E25D5C">
      <w:pPr>
        <w:pStyle w:val="Tietoryhmtunnus"/>
      </w:pPr>
      <w:r>
        <w:t>FTS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42978E5C" w14:textId="77777777">
        <w:tc>
          <w:tcPr>
            <w:tcW w:w="780" w:type="dxa"/>
            <w:tcBorders>
              <w:top w:val="single" w:sz="12" w:space="0" w:color="auto"/>
              <w:bottom w:val="nil"/>
            </w:tcBorders>
            <w:shd w:val="pct10" w:color="auto" w:fill="auto"/>
          </w:tcPr>
          <w:p w14:paraId="5B7E0DE4"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DE7C96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027667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293A7F8"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059FB7C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B5A093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282128A0"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B205632" w14:textId="77777777" w:rsidR="0070019D" w:rsidRDefault="00E25D5C">
            <w:pPr>
              <w:pStyle w:val="Leipteksti"/>
              <w:rPr>
                <w:rFonts w:ascii="Arial" w:hAnsi="Arial"/>
                <w:b/>
              </w:rPr>
            </w:pPr>
            <w:r>
              <w:rPr>
                <w:rFonts w:ascii="Arial" w:hAnsi="Arial"/>
                <w:b/>
              </w:rPr>
              <w:t>Kentän nimi</w:t>
            </w:r>
          </w:p>
        </w:tc>
      </w:tr>
      <w:tr w:rsidR="0070019D" w14:paraId="1C0B8A0B" w14:textId="77777777">
        <w:tc>
          <w:tcPr>
            <w:tcW w:w="780" w:type="dxa"/>
            <w:tcBorders>
              <w:top w:val="single" w:sz="12" w:space="0" w:color="auto"/>
              <w:left w:val="single" w:sz="12" w:space="0" w:color="auto"/>
            </w:tcBorders>
          </w:tcPr>
          <w:p w14:paraId="4B3D433A" w14:textId="77777777" w:rsidR="0070019D" w:rsidRDefault="00E25D5C">
            <w:pPr>
              <w:pStyle w:val="Leipteksti"/>
              <w:spacing w:after="60"/>
            </w:pPr>
            <w:r>
              <w:t>1</w:t>
            </w:r>
          </w:p>
        </w:tc>
        <w:tc>
          <w:tcPr>
            <w:tcW w:w="866" w:type="dxa"/>
            <w:tcBorders>
              <w:top w:val="single" w:sz="12" w:space="0" w:color="auto"/>
            </w:tcBorders>
          </w:tcPr>
          <w:p w14:paraId="0848DFD1" w14:textId="77777777" w:rsidR="0070019D" w:rsidRDefault="00E25D5C">
            <w:pPr>
              <w:pStyle w:val="Leipteksti"/>
              <w:spacing w:after="60"/>
            </w:pPr>
            <w:r>
              <w:t>10</w:t>
            </w:r>
          </w:p>
        </w:tc>
        <w:tc>
          <w:tcPr>
            <w:tcW w:w="867" w:type="dxa"/>
            <w:tcBorders>
              <w:top w:val="single" w:sz="12" w:space="0" w:color="auto"/>
            </w:tcBorders>
          </w:tcPr>
          <w:p w14:paraId="6EBEFCEF" w14:textId="77777777" w:rsidR="0070019D" w:rsidRDefault="00E25D5C">
            <w:pPr>
              <w:pStyle w:val="Leipteksti"/>
              <w:spacing w:after="60"/>
            </w:pPr>
            <w:r>
              <w:t>NM</w:t>
            </w:r>
          </w:p>
        </w:tc>
        <w:tc>
          <w:tcPr>
            <w:tcW w:w="866" w:type="dxa"/>
            <w:tcBorders>
              <w:top w:val="single" w:sz="12" w:space="0" w:color="auto"/>
            </w:tcBorders>
          </w:tcPr>
          <w:p w14:paraId="2FFA5CE1" w14:textId="77777777" w:rsidR="0070019D" w:rsidRDefault="00E25D5C">
            <w:pPr>
              <w:pStyle w:val="Leipteksti"/>
              <w:spacing w:after="60"/>
            </w:pPr>
            <w:r>
              <w:t>O</w:t>
            </w:r>
          </w:p>
        </w:tc>
        <w:tc>
          <w:tcPr>
            <w:tcW w:w="1155" w:type="dxa"/>
            <w:tcBorders>
              <w:top w:val="single" w:sz="12" w:space="0" w:color="auto"/>
            </w:tcBorders>
          </w:tcPr>
          <w:p w14:paraId="32C9E78D" w14:textId="77777777" w:rsidR="0070019D" w:rsidRDefault="0070019D">
            <w:pPr>
              <w:pStyle w:val="Leipteksti"/>
              <w:spacing w:after="60"/>
            </w:pPr>
          </w:p>
        </w:tc>
        <w:tc>
          <w:tcPr>
            <w:tcW w:w="722" w:type="dxa"/>
            <w:tcBorders>
              <w:top w:val="single" w:sz="12" w:space="0" w:color="auto"/>
            </w:tcBorders>
          </w:tcPr>
          <w:p w14:paraId="06C4CE77" w14:textId="77777777" w:rsidR="0070019D" w:rsidRDefault="0070019D">
            <w:pPr>
              <w:pStyle w:val="Leipteksti"/>
              <w:spacing w:after="60"/>
            </w:pPr>
          </w:p>
        </w:tc>
        <w:tc>
          <w:tcPr>
            <w:tcW w:w="722" w:type="dxa"/>
            <w:tcBorders>
              <w:top w:val="single" w:sz="12" w:space="0" w:color="auto"/>
            </w:tcBorders>
          </w:tcPr>
          <w:p w14:paraId="47314E39" w14:textId="77777777" w:rsidR="0070019D" w:rsidRDefault="00E25D5C">
            <w:pPr>
              <w:pStyle w:val="Leipteksti"/>
              <w:spacing w:after="60"/>
            </w:pPr>
            <w:r>
              <w:t>00079</w:t>
            </w:r>
          </w:p>
        </w:tc>
        <w:tc>
          <w:tcPr>
            <w:tcW w:w="2598" w:type="dxa"/>
            <w:tcBorders>
              <w:top w:val="single" w:sz="12" w:space="0" w:color="auto"/>
              <w:right w:val="single" w:sz="12" w:space="0" w:color="auto"/>
            </w:tcBorders>
          </w:tcPr>
          <w:p w14:paraId="4992B3E1" w14:textId="77777777" w:rsidR="0070019D" w:rsidRDefault="00E25D5C">
            <w:pPr>
              <w:pStyle w:val="Leipteksti"/>
              <w:spacing w:after="60"/>
            </w:pPr>
            <w:r>
              <w:t>erien lukumäärä</w:t>
            </w:r>
          </w:p>
        </w:tc>
      </w:tr>
      <w:tr w:rsidR="0070019D" w14:paraId="59CD13FE" w14:textId="77777777">
        <w:tc>
          <w:tcPr>
            <w:tcW w:w="780" w:type="dxa"/>
            <w:tcBorders>
              <w:left w:val="single" w:sz="12" w:space="0" w:color="auto"/>
              <w:bottom w:val="single" w:sz="12" w:space="0" w:color="auto"/>
            </w:tcBorders>
          </w:tcPr>
          <w:p w14:paraId="01BB9088" w14:textId="77777777" w:rsidR="0070019D" w:rsidRDefault="00E25D5C">
            <w:pPr>
              <w:pStyle w:val="Leipteksti"/>
              <w:spacing w:after="60"/>
            </w:pPr>
            <w:r>
              <w:t>2</w:t>
            </w:r>
          </w:p>
        </w:tc>
        <w:tc>
          <w:tcPr>
            <w:tcW w:w="866" w:type="dxa"/>
            <w:tcBorders>
              <w:bottom w:val="single" w:sz="12" w:space="0" w:color="auto"/>
            </w:tcBorders>
          </w:tcPr>
          <w:p w14:paraId="13A45E4B" w14:textId="77777777" w:rsidR="0070019D" w:rsidRDefault="00E25D5C">
            <w:pPr>
              <w:pStyle w:val="Leipteksti"/>
              <w:spacing w:after="60"/>
            </w:pPr>
            <w:r>
              <w:t>80</w:t>
            </w:r>
          </w:p>
        </w:tc>
        <w:tc>
          <w:tcPr>
            <w:tcW w:w="867" w:type="dxa"/>
            <w:tcBorders>
              <w:bottom w:val="single" w:sz="12" w:space="0" w:color="auto"/>
            </w:tcBorders>
          </w:tcPr>
          <w:p w14:paraId="23C20F29" w14:textId="77777777" w:rsidR="0070019D" w:rsidRDefault="00E25D5C">
            <w:pPr>
              <w:pStyle w:val="Leipteksti"/>
              <w:spacing w:after="60"/>
            </w:pPr>
            <w:r>
              <w:t>ST</w:t>
            </w:r>
          </w:p>
        </w:tc>
        <w:tc>
          <w:tcPr>
            <w:tcW w:w="866" w:type="dxa"/>
            <w:tcBorders>
              <w:bottom w:val="single" w:sz="12" w:space="0" w:color="auto"/>
            </w:tcBorders>
          </w:tcPr>
          <w:p w14:paraId="66CC4CF1" w14:textId="77777777" w:rsidR="0070019D" w:rsidRDefault="00E25D5C">
            <w:pPr>
              <w:pStyle w:val="Leipteksti"/>
              <w:spacing w:after="60"/>
            </w:pPr>
            <w:r>
              <w:t>O</w:t>
            </w:r>
          </w:p>
        </w:tc>
        <w:tc>
          <w:tcPr>
            <w:tcW w:w="1155" w:type="dxa"/>
            <w:tcBorders>
              <w:bottom w:val="single" w:sz="12" w:space="0" w:color="auto"/>
            </w:tcBorders>
          </w:tcPr>
          <w:p w14:paraId="46B0AA78" w14:textId="77777777" w:rsidR="0070019D" w:rsidRDefault="0070019D">
            <w:pPr>
              <w:pStyle w:val="Leipteksti"/>
              <w:spacing w:after="60"/>
            </w:pPr>
          </w:p>
        </w:tc>
        <w:tc>
          <w:tcPr>
            <w:tcW w:w="722" w:type="dxa"/>
            <w:tcBorders>
              <w:bottom w:val="single" w:sz="12" w:space="0" w:color="auto"/>
            </w:tcBorders>
          </w:tcPr>
          <w:p w14:paraId="02888D2C" w14:textId="77777777" w:rsidR="0070019D" w:rsidRDefault="0070019D">
            <w:pPr>
              <w:pStyle w:val="Leipteksti"/>
              <w:spacing w:after="60"/>
            </w:pPr>
          </w:p>
        </w:tc>
        <w:tc>
          <w:tcPr>
            <w:tcW w:w="722" w:type="dxa"/>
            <w:tcBorders>
              <w:bottom w:val="single" w:sz="12" w:space="0" w:color="auto"/>
            </w:tcBorders>
          </w:tcPr>
          <w:p w14:paraId="4B9C80B7" w14:textId="77777777" w:rsidR="0070019D" w:rsidRDefault="00E25D5C">
            <w:pPr>
              <w:pStyle w:val="Leipteksti"/>
              <w:spacing w:after="60"/>
            </w:pPr>
            <w:r>
              <w:t>00080</w:t>
            </w:r>
          </w:p>
        </w:tc>
        <w:tc>
          <w:tcPr>
            <w:tcW w:w="2598" w:type="dxa"/>
            <w:tcBorders>
              <w:bottom w:val="single" w:sz="12" w:space="0" w:color="auto"/>
              <w:right w:val="single" w:sz="12" w:space="0" w:color="auto"/>
            </w:tcBorders>
          </w:tcPr>
          <w:p w14:paraId="4E02BB02" w14:textId="77777777" w:rsidR="0070019D" w:rsidRDefault="00E25D5C">
            <w:pPr>
              <w:pStyle w:val="Leipteksti"/>
              <w:spacing w:after="60"/>
            </w:pPr>
            <w:r>
              <w:t>loppunimiön kommentti</w:t>
            </w:r>
          </w:p>
        </w:tc>
      </w:tr>
    </w:tbl>
    <w:p w14:paraId="2B84D011" w14:textId="77777777" w:rsidR="0070019D" w:rsidRDefault="00E25D5C">
      <w:pPr>
        <w:pStyle w:val="Otsikko3"/>
        <w:pPrChange w:id="460" w:author="Oiva Moisio" w:date="2026-04-16T11:33:00Z" w16du:dateUtc="2026-04-16T08:33:00Z">
          <w:pPr>
            <w:pStyle w:val="tietoryhmalaotsikko"/>
          </w:pPr>
        </w:pPrChange>
      </w:pPr>
      <w:r>
        <w:t>Kenttien kuvaukset</w:t>
      </w:r>
    </w:p>
    <w:p w14:paraId="212ED905" w14:textId="77777777" w:rsidR="0070019D" w:rsidRDefault="00E25D5C">
      <w:pPr>
        <w:pStyle w:val="Kenttotsikko"/>
      </w:pPr>
      <w:r>
        <w:t xml:space="preserve">1 </w:t>
      </w:r>
      <w:r>
        <w:sym w:font="Symbol" w:char="F0BE"/>
      </w:r>
      <w:r>
        <w:t xml:space="preserve"> Erien lukumäärä </w:t>
      </w:r>
      <w:r>
        <w:sym w:font="Symbol" w:char="F0BE"/>
      </w:r>
      <w:r>
        <w:t xml:space="preserve"> NM</w:t>
      </w:r>
    </w:p>
    <w:p w14:paraId="1D485B2D" w14:textId="77777777" w:rsidR="0070019D" w:rsidRPr="001E0333" w:rsidRDefault="00E25D5C">
      <w:pPr>
        <w:pStyle w:val="Leipteksti"/>
        <w:rPr>
          <w:lang w:val="fi-FI"/>
        </w:rPr>
      </w:pPr>
      <w:r w:rsidRPr="001E0333">
        <w:rPr>
          <w:lang w:val="fi-FI"/>
        </w:rPr>
        <w:t>Erien lukumäärän avulla voidaan tarkistaa tiedoston oikeellisuus.</w:t>
      </w:r>
    </w:p>
    <w:p w14:paraId="7BDE9653"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Loppunimiön kommentti </w:t>
      </w:r>
      <w:r>
        <w:sym w:font="Symbol" w:char="F0BE"/>
      </w:r>
      <w:r w:rsidRPr="001E0333">
        <w:rPr>
          <w:lang w:val="fi-FI"/>
        </w:rPr>
        <w:t xml:space="preserve"> ST</w:t>
      </w:r>
    </w:p>
    <w:p w14:paraId="2539EB36" w14:textId="77777777" w:rsidR="0070019D" w:rsidRPr="001E0333" w:rsidRDefault="00E25D5C">
      <w:pPr>
        <w:pStyle w:val="Leipteksti"/>
        <w:rPr>
          <w:lang w:val="fi-FI"/>
        </w:rPr>
      </w:pPr>
      <w:r w:rsidRPr="001E0333">
        <w:rPr>
          <w:lang w:val="fi-FI"/>
        </w:rPr>
        <w:t>Vapaata tekstiä.</w:t>
      </w:r>
    </w:p>
    <w:p w14:paraId="3A01303D" w14:textId="77777777" w:rsidR="0070019D" w:rsidRPr="001E0333" w:rsidRDefault="00E25D5C">
      <w:pPr>
        <w:pStyle w:val="Otsikko2"/>
        <w:rPr>
          <w:lang w:val="fi-FI"/>
        </w:rPr>
        <w:pPrChange w:id="461" w:author="Oiva Moisio" w:date="2026-04-16T10:27:00Z" w16du:dateUtc="2026-04-16T07:27:00Z">
          <w:pPr>
            <w:pStyle w:val="Tietoryhmotsikko"/>
          </w:pPr>
        </w:pPrChange>
      </w:pPr>
      <w:bookmarkStart w:id="462" w:name="_Toc386348007"/>
      <w:bookmarkStart w:id="463" w:name="_Toc386982055"/>
      <w:bookmarkStart w:id="464" w:name="_Toc227228523"/>
      <w:r w:rsidRPr="001E0333">
        <w:rPr>
          <w:lang w:val="fi-FI"/>
        </w:rPr>
        <w:lastRenderedPageBreak/>
        <w:t xml:space="preserve">MRG </w:t>
      </w:r>
      <w:r>
        <w:sym w:font="Symbol" w:char="F0BE"/>
      </w:r>
      <w:r w:rsidRPr="001E0333">
        <w:rPr>
          <w:lang w:val="fi-FI"/>
        </w:rPr>
        <w:t xml:space="preserve"> Potilastietojen yhdistäminen</w:t>
      </w:r>
      <w:bookmarkEnd w:id="462"/>
      <w:bookmarkEnd w:id="463"/>
      <w:bookmarkEnd w:id="464"/>
    </w:p>
    <w:p w14:paraId="5AA461C9" w14:textId="77777777" w:rsidR="0070019D" w:rsidRPr="001E0333" w:rsidRDefault="00E25D5C">
      <w:pPr>
        <w:pStyle w:val="Otsikko3"/>
        <w:rPr>
          <w:lang w:val="fi-FI"/>
        </w:rPr>
        <w:pPrChange w:id="465" w:author="Oiva Moisio" w:date="2026-04-16T11:34:00Z" w16du:dateUtc="2026-04-16T08:34:00Z">
          <w:pPr>
            <w:pStyle w:val="tietoryhmalaotsikko"/>
          </w:pPr>
        </w:pPrChange>
      </w:pPr>
      <w:r w:rsidRPr="001E0333">
        <w:rPr>
          <w:lang w:val="fi-FI"/>
        </w:rPr>
        <w:t>Yleiskuvaus</w:t>
      </w:r>
    </w:p>
    <w:p w14:paraId="1FAEB730" w14:textId="681ACA91" w:rsidR="004B54E7" w:rsidRPr="001E0333" w:rsidRDefault="00E25D5C" w:rsidP="004B54E7">
      <w:pPr>
        <w:pStyle w:val="Leipteksti"/>
        <w:rPr>
          <w:lang w:val="fi-FI"/>
        </w:rPr>
      </w:pPr>
      <w:r w:rsidRPr="001E0333">
        <w:rPr>
          <w:lang w:val="fi-FI"/>
        </w:rPr>
        <w:t>MRG-tietoryhmällä yhdistetään potilastietoja esimerkiksi silloin, kun potilaan potilastunniste jostain syystä muuttuu, ja vanhat tiedot halutaan merkitä uudelle potilastunnukselle. Katso kuvaus potilastietojen yhdistämisestä sanomakuvauksista ADT/A39-ADT/A51.</w:t>
      </w:r>
    </w:p>
    <w:p w14:paraId="414F7EB2" w14:textId="77777777" w:rsidR="0070019D" w:rsidRPr="001E0333" w:rsidRDefault="00E25D5C">
      <w:pPr>
        <w:pStyle w:val="Otsikko3"/>
        <w:rPr>
          <w:lang w:val="fi-FI"/>
        </w:rPr>
        <w:pPrChange w:id="466" w:author="Oiva Moisio" w:date="2026-04-16T11:34:00Z" w16du:dateUtc="2026-04-16T08:34:00Z">
          <w:pPr>
            <w:pStyle w:val="tietoryhmalaotsikko"/>
          </w:pPr>
        </w:pPrChange>
      </w:pPr>
      <w:r w:rsidRPr="001E0333">
        <w:rPr>
          <w:lang w:val="fi-FI"/>
        </w:rPr>
        <w:t>Rakennekuvaus</w:t>
      </w:r>
    </w:p>
    <w:p w14:paraId="21BC50B4" w14:textId="77777777" w:rsidR="0070019D" w:rsidRPr="001E0333" w:rsidRDefault="00E25D5C">
      <w:pPr>
        <w:pStyle w:val="Tietoryhmtunnus"/>
        <w:rPr>
          <w:lang w:val="fi-FI"/>
        </w:rPr>
      </w:pPr>
      <w:r w:rsidRPr="001E0333">
        <w:rPr>
          <w:lang w:val="fi-FI"/>
        </w:rPr>
        <w:t>MRG</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30C8D63" w14:textId="77777777">
        <w:tc>
          <w:tcPr>
            <w:tcW w:w="780" w:type="dxa"/>
            <w:tcBorders>
              <w:top w:val="single" w:sz="12" w:space="0" w:color="auto"/>
              <w:bottom w:val="nil"/>
            </w:tcBorders>
            <w:shd w:val="pct10" w:color="auto" w:fill="auto"/>
          </w:tcPr>
          <w:p w14:paraId="5070BB4B"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FCE050A"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DA40D79"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9A5C7A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7EA274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CF1395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D3280B8"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5810E41" w14:textId="77777777" w:rsidR="0070019D" w:rsidRDefault="00E25D5C">
            <w:pPr>
              <w:pStyle w:val="Leipteksti"/>
              <w:rPr>
                <w:rFonts w:ascii="Arial" w:hAnsi="Arial"/>
                <w:b/>
              </w:rPr>
            </w:pPr>
            <w:r>
              <w:rPr>
                <w:rFonts w:ascii="Arial" w:hAnsi="Arial"/>
                <w:b/>
              </w:rPr>
              <w:t>Kentän nimi</w:t>
            </w:r>
          </w:p>
        </w:tc>
      </w:tr>
      <w:tr w:rsidR="0070019D" w14:paraId="77BB3269" w14:textId="77777777">
        <w:tc>
          <w:tcPr>
            <w:tcW w:w="780" w:type="dxa"/>
            <w:tcBorders>
              <w:top w:val="single" w:sz="12" w:space="0" w:color="auto"/>
              <w:left w:val="single" w:sz="12" w:space="0" w:color="auto"/>
            </w:tcBorders>
          </w:tcPr>
          <w:p w14:paraId="6398C429" w14:textId="77777777" w:rsidR="0070019D" w:rsidRDefault="00E25D5C">
            <w:pPr>
              <w:pStyle w:val="Leipteksti"/>
            </w:pPr>
            <w:r>
              <w:t>1</w:t>
            </w:r>
          </w:p>
        </w:tc>
        <w:tc>
          <w:tcPr>
            <w:tcW w:w="866" w:type="dxa"/>
            <w:tcBorders>
              <w:top w:val="single" w:sz="12" w:space="0" w:color="auto"/>
            </w:tcBorders>
          </w:tcPr>
          <w:p w14:paraId="76AA57BF" w14:textId="77777777" w:rsidR="0070019D" w:rsidRDefault="00E25D5C">
            <w:pPr>
              <w:pStyle w:val="Leipteksti"/>
            </w:pPr>
            <w:r>
              <w:t>20</w:t>
            </w:r>
          </w:p>
        </w:tc>
        <w:tc>
          <w:tcPr>
            <w:tcW w:w="867" w:type="dxa"/>
            <w:tcBorders>
              <w:top w:val="single" w:sz="12" w:space="0" w:color="auto"/>
            </w:tcBorders>
          </w:tcPr>
          <w:p w14:paraId="7FF52814" w14:textId="77777777" w:rsidR="0070019D" w:rsidRDefault="00E25D5C">
            <w:pPr>
              <w:pStyle w:val="Leipteksti"/>
            </w:pPr>
            <w:r>
              <w:t>CX</w:t>
            </w:r>
          </w:p>
        </w:tc>
        <w:tc>
          <w:tcPr>
            <w:tcW w:w="866" w:type="dxa"/>
            <w:tcBorders>
              <w:top w:val="single" w:sz="12" w:space="0" w:color="auto"/>
            </w:tcBorders>
          </w:tcPr>
          <w:p w14:paraId="7B0F8478" w14:textId="77777777" w:rsidR="0070019D" w:rsidRDefault="00E25D5C">
            <w:pPr>
              <w:pStyle w:val="Leipteksti"/>
            </w:pPr>
            <w:r>
              <w:t>R</w:t>
            </w:r>
          </w:p>
        </w:tc>
        <w:tc>
          <w:tcPr>
            <w:tcW w:w="1155" w:type="dxa"/>
            <w:tcBorders>
              <w:top w:val="single" w:sz="12" w:space="0" w:color="auto"/>
            </w:tcBorders>
          </w:tcPr>
          <w:p w14:paraId="1D59DD84" w14:textId="77777777" w:rsidR="0070019D" w:rsidRDefault="00E25D5C">
            <w:pPr>
              <w:pStyle w:val="Leipteksti"/>
            </w:pPr>
            <w:r>
              <w:t>Y</w:t>
            </w:r>
          </w:p>
        </w:tc>
        <w:tc>
          <w:tcPr>
            <w:tcW w:w="722" w:type="dxa"/>
            <w:tcBorders>
              <w:top w:val="single" w:sz="12" w:space="0" w:color="auto"/>
            </w:tcBorders>
          </w:tcPr>
          <w:p w14:paraId="1B93D66A" w14:textId="77777777" w:rsidR="0070019D" w:rsidRDefault="0070019D">
            <w:pPr>
              <w:pStyle w:val="Leipteksti"/>
            </w:pPr>
          </w:p>
        </w:tc>
        <w:tc>
          <w:tcPr>
            <w:tcW w:w="722" w:type="dxa"/>
            <w:tcBorders>
              <w:top w:val="single" w:sz="12" w:space="0" w:color="auto"/>
            </w:tcBorders>
          </w:tcPr>
          <w:p w14:paraId="11956299" w14:textId="77777777" w:rsidR="0070019D" w:rsidRDefault="00E25D5C">
            <w:pPr>
              <w:pStyle w:val="Leipteksti"/>
            </w:pPr>
            <w:r>
              <w:t>00211</w:t>
            </w:r>
          </w:p>
        </w:tc>
        <w:tc>
          <w:tcPr>
            <w:tcW w:w="2598" w:type="dxa"/>
            <w:tcBorders>
              <w:top w:val="single" w:sz="12" w:space="0" w:color="auto"/>
              <w:right w:val="single" w:sz="12" w:space="0" w:color="auto"/>
            </w:tcBorders>
          </w:tcPr>
          <w:p w14:paraId="2AF44300" w14:textId="77777777" w:rsidR="0070019D" w:rsidRDefault="00E25D5C">
            <w:pPr>
              <w:pStyle w:val="Leipteksti"/>
            </w:pPr>
            <w:r>
              <w:t>entinen potilastunniste</w:t>
            </w:r>
          </w:p>
        </w:tc>
      </w:tr>
      <w:tr w:rsidR="0070019D" w14:paraId="1F194891" w14:textId="77777777">
        <w:tc>
          <w:tcPr>
            <w:tcW w:w="780" w:type="dxa"/>
            <w:tcBorders>
              <w:left w:val="single" w:sz="12" w:space="0" w:color="auto"/>
            </w:tcBorders>
          </w:tcPr>
          <w:p w14:paraId="6389D70F" w14:textId="77777777" w:rsidR="0070019D" w:rsidRDefault="00E25D5C">
            <w:pPr>
              <w:pStyle w:val="Leipteksti"/>
            </w:pPr>
            <w:r>
              <w:t>2</w:t>
            </w:r>
          </w:p>
        </w:tc>
        <w:tc>
          <w:tcPr>
            <w:tcW w:w="866" w:type="dxa"/>
          </w:tcPr>
          <w:p w14:paraId="3A0C5076" w14:textId="77777777" w:rsidR="0070019D" w:rsidRDefault="00E25D5C">
            <w:pPr>
              <w:pStyle w:val="Leipteksti"/>
            </w:pPr>
            <w:r>
              <w:t>16</w:t>
            </w:r>
          </w:p>
        </w:tc>
        <w:tc>
          <w:tcPr>
            <w:tcW w:w="867" w:type="dxa"/>
          </w:tcPr>
          <w:p w14:paraId="05779BEF" w14:textId="77777777" w:rsidR="0070019D" w:rsidRDefault="00E25D5C">
            <w:pPr>
              <w:pStyle w:val="Leipteksti"/>
            </w:pPr>
            <w:r>
              <w:t>CX</w:t>
            </w:r>
          </w:p>
        </w:tc>
        <w:tc>
          <w:tcPr>
            <w:tcW w:w="866" w:type="dxa"/>
          </w:tcPr>
          <w:p w14:paraId="58A5C3DD" w14:textId="77777777" w:rsidR="0070019D" w:rsidRDefault="00E25D5C">
            <w:pPr>
              <w:pStyle w:val="Leipteksti"/>
            </w:pPr>
            <w:r>
              <w:t>O</w:t>
            </w:r>
          </w:p>
        </w:tc>
        <w:tc>
          <w:tcPr>
            <w:tcW w:w="1155" w:type="dxa"/>
          </w:tcPr>
          <w:p w14:paraId="6A57DD49" w14:textId="77777777" w:rsidR="0070019D" w:rsidRDefault="00E25D5C">
            <w:pPr>
              <w:pStyle w:val="Leipteksti"/>
            </w:pPr>
            <w:r>
              <w:t>Y</w:t>
            </w:r>
          </w:p>
        </w:tc>
        <w:tc>
          <w:tcPr>
            <w:tcW w:w="722" w:type="dxa"/>
          </w:tcPr>
          <w:p w14:paraId="47D117DB" w14:textId="77777777" w:rsidR="0070019D" w:rsidRDefault="0070019D">
            <w:pPr>
              <w:pStyle w:val="Leipteksti"/>
            </w:pPr>
          </w:p>
        </w:tc>
        <w:tc>
          <w:tcPr>
            <w:tcW w:w="722" w:type="dxa"/>
          </w:tcPr>
          <w:p w14:paraId="3B8CFA56" w14:textId="77777777" w:rsidR="0070019D" w:rsidRDefault="00E25D5C">
            <w:pPr>
              <w:pStyle w:val="Leipteksti"/>
            </w:pPr>
            <w:r>
              <w:t>00212</w:t>
            </w:r>
          </w:p>
        </w:tc>
        <w:tc>
          <w:tcPr>
            <w:tcW w:w="2598" w:type="dxa"/>
            <w:tcBorders>
              <w:right w:val="single" w:sz="12" w:space="0" w:color="auto"/>
            </w:tcBorders>
          </w:tcPr>
          <w:p w14:paraId="2A6C7D8D" w14:textId="77777777" w:rsidR="0070019D" w:rsidRDefault="00E25D5C">
            <w:pPr>
              <w:pStyle w:val="Leipteksti"/>
            </w:pPr>
            <w:r>
              <w:t>entinen toissijainen potilastunniste</w:t>
            </w:r>
          </w:p>
        </w:tc>
      </w:tr>
      <w:tr w:rsidR="0070019D" w14:paraId="71838E03" w14:textId="77777777">
        <w:tc>
          <w:tcPr>
            <w:tcW w:w="780" w:type="dxa"/>
            <w:tcBorders>
              <w:left w:val="single" w:sz="12" w:space="0" w:color="auto"/>
            </w:tcBorders>
          </w:tcPr>
          <w:p w14:paraId="28019AF3" w14:textId="77777777" w:rsidR="0070019D" w:rsidRDefault="00E25D5C">
            <w:pPr>
              <w:pStyle w:val="Leipteksti"/>
            </w:pPr>
            <w:r>
              <w:t>3</w:t>
            </w:r>
          </w:p>
        </w:tc>
        <w:tc>
          <w:tcPr>
            <w:tcW w:w="866" w:type="dxa"/>
          </w:tcPr>
          <w:p w14:paraId="60A21F90" w14:textId="77777777" w:rsidR="0070019D" w:rsidRDefault="00E25D5C">
            <w:pPr>
              <w:pStyle w:val="Leipteksti"/>
            </w:pPr>
            <w:r>
              <w:t>20</w:t>
            </w:r>
          </w:p>
        </w:tc>
        <w:tc>
          <w:tcPr>
            <w:tcW w:w="867" w:type="dxa"/>
          </w:tcPr>
          <w:p w14:paraId="46A1B57F" w14:textId="77777777" w:rsidR="0070019D" w:rsidRDefault="00E25D5C">
            <w:pPr>
              <w:pStyle w:val="Leipteksti"/>
            </w:pPr>
            <w:r>
              <w:t>CX</w:t>
            </w:r>
          </w:p>
        </w:tc>
        <w:tc>
          <w:tcPr>
            <w:tcW w:w="866" w:type="dxa"/>
          </w:tcPr>
          <w:p w14:paraId="44BCAF57" w14:textId="77777777" w:rsidR="0070019D" w:rsidRDefault="00E25D5C">
            <w:pPr>
              <w:pStyle w:val="Leipteksti"/>
            </w:pPr>
            <w:r>
              <w:t>O</w:t>
            </w:r>
          </w:p>
        </w:tc>
        <w:tc>
          <w:tcPr>
            <w:tcW w:w="1155" w:type="dxa"/>
          </w:tcPr>
          <w:p w14:paraId="159F6D28" w14:textId="77777777" w:rsidR="0070019D" w:rsidRDefault="0070019D">
            <w:pPr>
              <w:pStyle w:val="Leipteksti"/>
            </w:pPr>
          </w:p>
        </w:tc>
        <w:tc>
          <w:tcPr>
            <w:tcW w:w="722" w:type="dxa"/>
          </w:tcPr>
          <w:p w14:paraId="202B5520" w14:textId="77777777" w:rsidR="0070019D" w:rsidRDefault="0070019D">
            <w:pPr>
              <w:pStyle w:val="Leipteksti"/>
            </w:pPr>
          </w:p>
        </w:tc>
        <w:tc>
          <w:tcPr>
            <w:tcW w:w="722" w:type="dxa"/>
          </w:tcPr>
          <w:p w14:paraId="396D6BF1" w14:textId="77777777" w:rsidR="0070019D" w:rsidRDefault="00E25D5C">
            <w:pPr>
              <w:pStyle w:val="Leipteksti"/>
            </w:pPr>
            <w:r>
              <w:t>00213</w:t>
            </w:r>
          </w:p>
        </w:tc>
        <w:tc>
          <w:tcPr>
            <w:tcW w:w="2598" w:type="dxa"/>
            <w:tcBorders>
              <w:right w:val="single" w:sz="12" w:space="0" w:color="auto"/>
            </w:tcBorders>
          </w:tcPr>
          <w:p w14:paraId="35D2C2AF" w14:textId="77777777" w:rsidR="0070019D" w:rsidRDefault="00E25D5C">
            <w:pPr>
              <w:pStyle w:val="Leipteksti"/>
            </w:pPr>
            <w:r>
              <w:t>entinen tilinumero</w:t>
            </w:r>
          </w:p>
        </w:tc>
      </w:tr>
      <w:tr w:rsidR="0070019D" w14:paraId="3000C653" w14:textId="77777777">
        <w:tc>
          <w:tcPr>
            <w:tcW w:w="780" w:type="dxa"/>
            <w:tcBorders>
              <w:left w:val="single" w:sz="12" w:space="0" w:color="auto"/>
            </w:tcBorders>
          </w:tcPr>
          <w:p w14:paraId="5EEBEC25" w14:textId="77777777" w:rsidR="0070019D" w:rsidRDefault="00E25D5C">
            <w:pPr>
              <w:pStyle w:val="Leipteksti"/>
            </w:pPr>
            <w:r>
              <w:t>4</w:t>
            </w:r>
          </w:p>
        </w:tc>
        <w:tc>
          <w:tcPr>
            <w:tcW w:w="866" w:type="dxa"/>
          </w:tcPr>
          <w:p w14:paraId="1BCF2661" w14:textId="77777777" w:rsidR="0070019D" w:rsidRDefault="00E25D5C">
            <w:pPr>
              <w:pStyle w:val="Leipteksti"/>
            </w:pPr>
            <w:r>
              <w:t>16</w:t>
            </w:r>
          </w:p>
        </w:tc>
        <w:tc>
          <w:tcPr>
            <w:tcW w:w="867" w:type="dxa"/>
          </w:tcPr>
          <w:p w14:paraId="75001008" w14:textId="77777777" w:rsidR="0070019D" w:rsidRDefault="00E25D5C">
            <w:pPr>
              <w:pStyle w:val="Leipteksti"/>
            </w:pPr>
            <w:r>
              <w:t>CX</w:t>
            </w:r>
          </w:p>
        </w:tc>
        <w:tc>
          <w:tcPr>
            <w:tcW w:w="866" w:type="dxa"/>
          </w:tcPr>
          <w:p w14:paraId="1E73F6F9" w14:textId="77777777" w:rsidR="0070019D" w:rsidRDefault="00E25D5C">
            <w:pPr>
              <w:pStyle w:val="Leipteksti"/>
            </w:pPr>
            <w:r>
              <w:t>O</w:t>
            </w:r>
          </w:p>
        </w:tc>
        <w:tc>
          <w:tcPr>
            <w:tcW w:w="1155" w:type="dxa"/>
          </w:tcPr>
          <w:p w14:paraId="61D66FDE" w14:textId="77777777" w:rsidR="0070019D" w:rsidRDefault="0070019D">
            <w:pPr>
              <w:pStyle w:val="Leipteksti"/>
            </w:pPr>
          </w:p>
        </w:tc>
        <w:tc>
          <w:tcPr>
            <w:tcW w:w="722" w:type="dxa"/>
          </w:tcPr>
          <w:p w14:paraId="7A8E8770" w14:textId="77777777" w:rsidR="0070019D" w:rsidRDefault="0070019D">
            <w:pPr>
              <w:pStyle w:val="Leipteksti"/>
            </w:pPr>
          </w:p>
        </w:tc>
        <w:tc>
          <w:tcPr>
            <w:tcW w:w="722" w:type="dxa"/>
          </w:tcPr>
          <w:p w14:paraId="48EED430" w14:textId="77777777" w:rsidR="0070019D" w:rsidRDefault="00E25D5C">
            <w:pPr>
              <w:pStyle w:val="Leipteksti"/>
            </w:pPr>
            <w:r>
              <w:t>00214</w:t>
            </w:r>
          </w:p>
        </w:tc>
        <w:tc>
          <w:tcPr>
            <w:tcW w:w="2598" w:type="dxa"/>
            <w:tcBorders>
              <w:right w:val="single" w:sz="12" w:space="0" w:color="auto"/>
            </w:tcBorders>
          </w:tcPr>
          <w:p w14:paraId="0D4F2310" w14:textId="076A4E39" w:rsidR="0070019D" w:rsidRDefault="00E25D5C">
            <w:pPr>
              <w:pStyle w:val="Leipteksti"/>
            </w:pPr>
            <w:del w:id="467" w:author="Oiva Moisio" w:date="2026-04-08T09:08:00Z" w16du:dateUtc="2026-04-08T06:08:00Z">
              <w:r w:rsidDel="00ED56D0">
                <w:delText>entinen ulkoinen potilastunniste</w:delText>
              </w:r>
            </w:del>
            <w:ins w:id="468" w:author="Oiva Moisio" w:date="2026-04-08T09:08:00Z" w16du:dateUtc="2026-04-08T06:08:00Z">
              <w:r w:rsidR="00ED56D0">
                <w:t>entinen henkilötunni</w:t>
              </w:r>
            </w:ins>
            <w:ins w:id="469" w:author="Oiva Moisio" w:date="2026-04-08T09:09:00Z" w16du:dateUtc="2026-04-08T06:09:00Z">
              <w:r w:rsidR="00ED56D0">
                <w:t>ste</w:t>
              </w:r>
            </w:ins>
          </w:p>
        </w:tc>
      </w:tr>
      <w:tr w:rsidR="0070019D" w14:paraId="1DACBD95" w14:textId="77777777">
        <w:tc>
          <w:tcPr>
            <w:tcW w:w="780" w:type="dxa"/>
            <w:tcBorders>
              <w:left w:val="single" w:sz="12" w:space="0" w:color="auto"/>
            </w:tcBorders>
          </w:tcPr>
          <w:p w14:paraId="28C529C2" w14:textId="77777777" w:rsidR="0070019D" w:rsidRDefault="00E25D5C">
            <w:pPr>
              <w:pStyle w:val="Leipteksti"/>
            </w:pPr>
            <w:r>
              <w:t>5</w:t>
            </w:r>
          </w:p>
        </w:tc>
        <w:tc>
          <w:tcPr>
            <w:tcW w:w="866" w:type="dxa"/>
          </w:tcPr>
          <w:p w14:paraId="2EDFB585" w14:textId="77777777" w:rsidR="0070019D" w:rsidRDefault="00E25D5C">
            <w:pPr>
              <w:pStyle w:val="Leipteksti"/>
            </w:pPr>
            <w:r>
              <w:t>15</w:t>
            </w:r>
          </w:p>
        </w:tc>
        <w:tc>
          <w:tcPr>
            <w:tcW w:w="867" w:type="dxa"/>
          </w:tcPr>
          <w:p w14:paraId="57437214" w14:textId="77777777" w:rsidR="0070019D" w:rsidRDefault="00E25D5C">
            <w:pPr>
              <w:pStyle w:val="Leipteksti"/>
            </w:pPr>
            <w:r>
              <w:t>CX</w:t>
            </w:r>
          </w:p>
        </w:tc>
        <w:tc>
          <w:tcPr>
            <w:tcW w:w="866" w:type="dxa"/>
          </w:tcPr>
          <w:p w14:paraId="517C3D09" w14:textId="77777777" w:rsidR="0070019D" w:rsidRDefault="00E25D5C">
            <w:pPr>
              <w:pStyle w:val="Leipteksti"/>
            </w:pPr>
            <w:r>
              <w:t>O</w:t>
            </w:r>
          </w:p>
        </w:tc>
        <w:tc>
          <w:tcPr>
            <w:tcW w:w="1155" w:type="dxa"/>
          </w:tcPr>
          <w:p w14:paraId="263E5EF5" w14:textId="77777777" w:rsidR="0070019D" w:rsidRDefault="0070019D">
            <w:pPr>
              <w:pStyle w:val="Leipteksti"/>
            </w:pPr>
          </w:p>
        </w:tc>
        <w:tc>
          <w:tcPr>
            <w:tcW w:w="722" w:type="dxa"/>
          </w:tcPr>
          <w:p w14:paraId="41CDAAEE" w14:textId="77777777" w:rsidR="0070019D" w:rsidRDefault="0070019D">
            <w:pPr>
              <w:pStyle w:val="Leipteksti"/>
            </w:pPr>
          </w:p>
        </w:tc>
        <w:tc>
          <w:tcPr>
            <w:tcW w:w="722" w:type="dxa"/>
          </w:tcPr>
          <w:p w14:paraId="0A2342B5" w14:textId="77777777" w:rsidR="0070019D" w:rsidRDefault="00E25D5C">
            <w:pPr>
              <w:pStyle w:val="Leipteksti"/>
            </w:pPr>
            <w:r>
              <w:t>01279</w:t>
            </w:r>
          </w:p>
        </w:tc>
        <w:tc>
          <w:tcPr>
            <w:tcW w:w="2598" w:type="dxa"/>
            <w:tcBorders>
              <w:right w:val="single" w:sz="12" w:space="0" w:color="auto"/>
            </w:tcBorders>
          </w:tcPr>
          <w:p w14:paraId="05C2CFDB" w14:textId="77777777" w:rsidR="0070019D" w:rsidRDefault="00E25D5C">
            <w:pPr>
              <w:pStyle w:val="Leipteksti"/>
            </w:pPr>
            <w:r>
              <w:t>entinen käynti/hoitojaksonumero</w:t>
            </w:r>
          </w:p>
        </w:tc>
      </w:tr>
      <w:tr w:rsidR="0070019D" w14:paraId="55D4BE76" w14:textId="77777777">
        <w:tc>
          <w:tcPr>
            <w:tcW w:w="780" w:type="dxa"/>
            <w:tcBorders>
              <w:left w:val="single" w:sz="12" w:space="0" w:color="auto"/>
            </w:tcBorders>
          </w:tcPr>
          <w:p w14:paraId="06F1B960" w14:textId="77777777" w:rsidR="0070019D" w:rsidRDefault="00E25D5C">
            <w:pPr>
              <w:pStyle w:val="Leipteksti"/>
            </w:pPr>
            <w:r>
              <w:t>6</w:t>
            </w:r>
          </w:p>
        </w:tc>
        <w:tc>
          <w:tcPr>
            <w:tcW w:w="866" w:type="dxa"/>
          </w:tcPr>
          <w:p w14:paraId="02614CDA" w14:textId="77777777" w:rsidR="0070019D" w:rsidRDefault="00E25D5C">
            <w:pPr>
              <w:pStyle w:val="Leipteksti"/>
            </w:pPr>
            <w:r>
              <w:t>20</w:t>
            </w:r>
          </w:p>
        </w:tc>
        <w:tc>
          <w:tcPr>
            <w:tcW w:w="867" w:type="dxa"/>
          </w:tcPr>
          <w:p w14:paraId="69CE0AC7" w14:textId="77777777" w:rsidR="0070019D" w:rsidRDefault="00E25D5C">
            <w:pPr>
              <w:pStyle w:val="Leipteksti"/>
            </w:pPr>
            <w:r>
              <w:t>CX</w:t>
            </w:r>
          </w:p>
        </w:tc>
        <w:tc>
          <w:tcPr>
            <w:tcW w:w="866" w:type="dxa"/>
          </w:tcPr>
          <w:p w14:paraId="20806E5B" w14:textId="77777777" w:rsidR="0070019D" w:rsidRDefault="00E25D5C">
            <w:pPr>
              <w:pStyle w:val="Leipteksti"/>
            </w:pPr>
            <w:r>
              <w:t>O</w:t>
            </w:r>
          </w:p>
        </w:tc>
        <w:tc>
          <w:tcPr>
            <w:tcW w:w="1155" w:type="dxa"/>
          </w:tcPr>
          <w:p w14:paraId="7A165F6A" w14:textId="77777777" w:rsidR="0070019D" w:rsidRDefault="0070019D">
            <w:pPr>
              <w:pStyle w:val="Leipteksti"/>
            </w:pPr>
          </w:p>
        </w:tc>
        <w:tc>
          <w:tcPr>
            <w:tcW w:w="722" w:type="dxa"/>
          </w:tcPr>
          <w:p w14:paraId="475754DA" w14:textId="77777777" w:rsidR="0070019D" w:rsidRDefault="0070019D">
            <w:pPr>
              <w:pStyle w:val="Leipteksti"/>
            </w:pPr>
          </w:p>
        </w:tc>
        <w:tc>
          <w:tcPr>
            <w:tcW w:w="722" w:type="dxa"/>
          </w:tcPr>
          <w:p w14:paraId="7C5F0609" w14:textId="77777777" w:rsidR="0070019D" w:rsidRDefault="00E25D5C">
            <w:pPr>
              <w:pStyle w:val="Leipteksti"/>
            </w:pPr>
            <w:r>
              <w:t>01280</w:t>
            </w:r>
          </w:p>
        </w:tc>
        <w:tc>
          <w:tcPr>
            <w:tcW w:w="2598" w:type="dxa"/>
            <w:tcBorders>
              <w:right w:val="single" w:sz="12" w:space="0" w:color="auto"/>
            </w:tcBorders>
          </w:tcPr>
          <w:p w14:paraId="6477751D" w14:textId="77777777" w:rsidR="0070019D" w:rsidRDefault="00E25D5C">
            <w:pPr>
              <w:pStyle w:val="Leipteksti"/>
            </w:pPr>
            <w:r>
              <w:t>entinen toissijainen käynti/hoitojaksonumero</w:t>
            </w:r>
          </w:p>
        </w:tc>
      </w:tr>
      <w:tr w:rsidR="0070019D" w14:paraId="404DF848" w14:textId="77777777">
        <w:tc>
          <w:tcPr>
            <w:tcW w:w="780" w:type="dxa"/>
            <w:tcBorders>
              <w:left w:val="single" w:sz="12" w:space="0" w:color="auto"/>
              <w:bottom w:val="single" w:sz="12" w:space="0" w:color="auto"/>
            </w:tcBorders>
          </w:tcPr>
          <w:p w14:paraId="5D9BA868" w14:textId="77777777" w:rsidR="0070019D" w:rsidRDefault="00E25D5C">
            <w:pPr>
              <w:pStyle w:val="Leipteksti"/>
            </w:pPr>
            <w:r>
              <w:t>7</w:t>
            </w:r>
          </w:p>
        </w:tc>
        <w:tc>
          <w:tcPr>
            <w:tcW w:w="866" w:type="dxa"/>
            <w:tcBorders>
              <w:bottom w:val="single" w:sz="12" w:space="0" w:color="auto"/>
            </w:tcBorders>
          </w:tcPr>
          <w:p w14:paraId="37987B11" w14:textId="77777777" w:rsidR="0070019D" w:rsidRDefault="00E25D5C">
            <w:pPr>
              <w:pStyle w:val="Leipteksti"/>
            </w:pPr>
            <w:r>
              <w:t>48</w:t>
            </w:r>
          </w:p>
        </w:tc>
        <w:tc>
          <w:tcPr>
            <w:tcW w:w="867" w:type="dxa"/>
            <w:tcBorders>
              <w:bottom w:val="single" w:sz="12" w:space="0" w:color="auto"/>
            </w:tcBorders>
          </w:tcPr>
          <w:p w14:paraId="6FB61A7B" w14:textId="77777777" w:rsidR="0070019D" w:rsidRDefault="00E25D5C">
            <w:pPr>
              <w:pStyle w:val="Leipteksti"/>
            </w:pPr>
            <w:r>
              <w:t>XPN</w:t>
            </w:r>
          </w:p>
        </w:tc>
        <w:tc>
          <w:tcPr>
            <w:tcW w:w="866" w:type="dxa"/>
            <w:tcBorders>
              <w:bottom w:val="single" w:sz="12" w:space="0" w:color="auto"/>
            </w:tcBorders>
          </w:tcPr>
          <w:p w14:paraId="3822E2AF" w14:textId="77777777" w:rsidR="0070019D" w:rsidRDefault="00E25D5C">
            <w:pPr>
              <w:pStyle w:val="Leipteksti"/>
            </w:pPr>
            <w:r>
              <w:t>O</w:t>
            </w:r>
          </w:p>
        </w:tc>
        <w:tc>
          <w:tcPr>
            <w:tcW w:w="1155" w:type="dxa"/>
            <w:tcBorders>
              <w:bottom w:val="single" w:sz="12" w:space="0" w:color="auto"/>
            </w:tcBorders>
          </w:tcPr>
          <w:p w14:paraId="2D5F331C" w14:textId="77777777" w:rsidR="0070019D" w:rsidRDefault="0070019D">
            <w:pPr>
              <w:pStyle w:val="Leipteksti"/>
            </w:pPr>
          </w:p>
        </w:tc>
        <w:tc>
          <w:tcPr>
            <w:tcW w:w="722" w:type="dxa"/>
            <w:tcBorders>
              <w:bottom w:val="single" w:sz="12" w:space="0" w:color="auto"/>
            </w:tcBorders>
          </w:tcPr>
          <w:p w14:paraId="3838835A" w14:textId="77777777" w:rsidR="0070019D" w:rsidRDefault="0070019D">
            <w:pPr>
              <w:pStyle w:val="Leipteksti"/>
            </w:pPr>
          </w:p>
        </w:tc>
        <w:tc>
          <w:tcPr>
            <w:tcW w:w="722" w:type="dxa"/>
            <w:tcBorders>
              <w:bottom w:val="single" w:sz="12" w:space="0" w:color="auto"/>
            </w:tcBorders>
          </w:tcPr>
          <w:p w14:paraId="6B13E6CA" w14:textId="77777777" w:rsidR="0070019D" w:rsidRDefault="00E25D5C">
            <w:pPr>
              <w:pStyle w:val="Leipteksti"/>
            </w:pPr>
            <w:r>
              <w:t>01281</w:t>
            </w:r>
          </w:p>
        </w:tc>
        <w:tc>
          <w:tcPr>
            <w:tcW w:w="2598" w:type="dxa"/>
            <w:tcBorders>
              <w:bottom w:val="single" w:sz="12" w:space="0" w:color="auto"/>
              <w:right w:val="single" w:sz="12" w:space="0" w:color="auto"/>
            </w:tcBorders>
          </w:tcPr>
          <w:p w14:paraId="7589BE14" w14:textId="77777777" w:rsidR="0070019D" w:rsidRDefault="00E25D5C">
            <w:pPr>
              <w:pStyle w:val="Leipteksti"/>
            </w:pPr>
            <w:r>
              <w:t>entinen potilaan nimi</w:t>
            </w:r>
          </w:p>
        </w:tc>
      </w:tr>
    </w:tbl>
    <w:p w14:paraId="0A3AB51B" w14:textId="77777777" w:rsidR="0070019D" w:rsidRDefault="00E25D5C">
      <w:pPr>
        <w:pStyle w:val="Otsikko3"/>
        <w:pPrChange w:id="470" w:author="Oiva Moisio" w:date="2026-04-16T11:34:00Z" w16du:dateUtc="2026-04-16T08:34:00Z">
          <w:pPr>
            <w:pStyle w:val="tietoryhmalaotsikko"/>
          </w:pPr>
        </w:pPrChange>
      </w:pPr>
      <w:r>
        <w:t>Kenttien kuvaukset</w:t>
      </w:r>
    </w:p>
    <w:p w14:paraId="09428336" w14:textId="77777777" w:rsidR="0070019D" w:rsidRDefault="00E25D5C">
      <w:pPr>
        <w:pStyle w:val="Kenttotsikko"/>
      </w:pPr>
      <w:r>
        <w:t xml:space="preserve">1 </w:t>
      </w:r>
      <w:r>
        <w:sym w:font="Symbol" w:char="F0BE"/>
      </w:r>
      <w:r>
        <w:t xml:space="preserve"> Entinen potilastunniste </w:t>
      </w:r>
      <w:r>
        <w:sym w:font="Symbol" w:char="F0BE"/>
      </w:r>
      <w:r>
        <w:t xml:space="preserve"> CX</w:t>
      </w:r>
    </w:p>
    <w:p w14:paraId="6D1EAE4B" w14:textId="20AC40A0" w:rsidR="00EB14FE" w:rsidRPr="00EB14FE" w:rsidRDefault="00EB14FE" w:rsidP="00EB14FE">
      <w:pPr>
        <w:pStyle w:val="Leipteksti"/>
      </w:pPr>
    </w:p>
    <w:p w14:paraId="57B05D26" w14:textId="74E36FF6" w:rsidR="0070019D" w:rsidRPr="001E0333" w:rsidRDefault="00E25D5C">
      <w:pPr>
        <w:pStyle w:val="Komponenttikuvaus"/>
        <w:rPr>
          <w:lang w:val="fi-FI"/>
        </w:rPr>
      </w:pPr>
      <w:r w:rsidRPr="001E0333">
        <w:rPr>
          <w:lang w:val="fi-FI"/>
        </w:rPr>
        <w:t xml:space="preserve">Komponentit: </w:t>
      </w:r>
      <w:bookmarkStart w:id="471" w:name="_Hlk158017265"/>
      <w:r w:rsidR="002A3D3C">
        <w:rPr>
          <w:lang w:val="fi-FI"/>
        </w:rPr>
        <w:t>tunniste</w:t>
      </w:r>
      <w:r w:rsidR="00FA3327" w:rsidRPr="00335CD3">
        <w:rPr>
          <w:lang w:val="fi-FI"/>
        </w:rPr>
        <w:t>(</w:t>
      </w:r>
      <w:r w:rsidR="00FA3327">
        <w:rPr>
          <w:lang w:val="fi-FI"/>
        </w:rPr>
        <w:t>ST</w:t>
      </w:r>
      <w:r w:rsidR="00FA3327" w:rsidRPr="00335CD3">
        <w:rPr>
          <w:lang w:val="fi-FI"/>
        </w:rPr>
        <w:t xml:space="preserve">) ^ tarkistusmerkki(ST) ^ tarkistusmerkin laskentamenetelmä(ID) ^ </w:t>
      </w:r>
      <w:r w:rsidR="00FA3327">
        <w:rPr>
          <w:lang w:val="fi-FI"/>
        </w:rPr>
        <w:t>tiedon lähde</w:t>
      </w:r>
      <w:r w:rsidR="00FA3327" w:rsidRPr="00335CD3">
        <w:rPr>
          <w:lang w:val="fi-FI"/>
        </w:rPr>
        <w:t xml:space="preserve">(HD) ^ tunnisteen tyyppi(IS) ^ </w:t>
      </w:r>
      <w:r w:rsidR="00FA3327">
        <w:rPr>
          <w:lang w:val="fi-FI"/>
        </w:rPr>
        <w:t>tunnisteen rekisterinpitäjä</w:t>
      </w:r>
      <w:r w:rsidR="00FA3327" w:rsidRPr="00335CD3">
        <w:rPr>
          <w:lang w:val="fi-FI"/>
        </w:rPr>
        <w:t xml:space="preserve"> (HD)</w:t>
      </w:r>
      <w:bookmarkEnd w:id="471"/>
    </w:p>
    <w:p w14:paraId="41A8DEF4" w14:textId="77777777" w:rsidR="00373A0B" w:rsidRDefault="00E25D5C">
      <w:pPr>
        <w:pStyle w:val="Leipteksti"/>
        <w:rPr>
          <w:lang w:val="fi-FI"/>
        </w:rPr>
      </w:pPr>
      <w:r w:rsidRPr="001E0333">
        <w:rPr>
          <w:lang w:val="fi-FI"/>
        </w:rPr>
        <w:t>Potilaan entinen potilastunniste. Tätä tietoa käytetään yhdistämään vanhat potilastiedot uusiin. Voi sisältää useita tunnisteita toistumilla ilmaistuina. Kuitenkin vain yhtä vanhaa tunnistetta voidaan käyttää tietojen yhdistämiseen uudelle potilastunnisteelle.</w:t>
      </w:r>
    </w:p>
    <w:p w14:paraId="579049BD" w14:textId="5451137A" w:rsidR="004B54E7" w:rsidRDefault="004B54E7">
      <w:pPr>
        <w:pStyle w:val="Leipteksti"/>
        <w:rPr>
          <w:ins w:id="472" w:author="Oiva Moisio" w:date="2026-04-16T11:02:00Z" w16du:dateUtc="2026-04-16T08:02:00Z"/>
          <w:lang w:val="fi-FI"/>
        </w:rPr>
      </w:pPr>
      <w:r w:rsidRPr="00373A0B">
        <w:rPr>
          <w:lang w:val="fi-FI"/>
        </w:rPr>
        <w:t>Tiedon lähde (OID) on DVV (&amp;1.2.246.21&amp;ISO) tai luoneen järjestelmän muodostama uniikki OID. (&amp;jargenOID&amp;ISO).</w:t>
      </w:r>
      <w:del w:id="473" w:author="Oiva Moisio" w:date="2026-04-21T09:16:00Z" w16du:dateUtc="2026-04-21T06:16:00Z">
        <w:r w:rsidRPr="00373A0B" w:rsidDel="006B2C17">
          <w:rPr>
            <w:lang w:val="fi-FI"/>
          </w:rPr>
          <w:delText xml:space="preserve"> Uniikin OID:n muodostamiseen ei ole sääntöä.</w:delText>
        </w:r>
      </w:del>
    </w:p>
    <w:p w14:paraId="0D6F5E4E" w14:textId="5642E0F5" w:rsidR="00AE347A" w:rsidDel="00317C5D" w:rsidRDefault="00317C5D">
      <w:pPr>
        <w:pStyle w:val="Leipteksti"/>
        <w:rPr>
          <w:del w:id="474" w:author="Oiva Moisio" w:date="2026-04-21T09:20:00Z" w16du:dateUtc="2026-04-21T06:20:00Z"/>
          <w:lang w:val="fi-FI"/>
        </w:rPr>
      </w:pPr>
      <w:ins w:id="475" w:author="Oiva Moisio" w:date="2026-04-21T09:20:00Z">
        <w:r w:rsidRPr="00317C5D">
          <w:rPr>
            <w:lang w:val="fi-FI"/>
          </w:rPr>
          <w:t>Rekisterinpitäjä muodostetaan &amp;RekisterninpitäjänOID&amp;ISO formaatilla. Rekisterinpitäjää ei tarvita, jos tiedon lähde on DVV (VREK).</w:t>
        </w:r>
      </w:ins>
    </w:p>
    <w:p w14:paraId="5B0950D9" w14:textId="77777777" w:rsidR="00317C5D" w:rsidRDefault="00E836AC">
      <w:pPr>
        <w:pStyle w:val="Leipteksti"/>
        <w:rPr>
          <w:ins w:id="476" w:author="Oiva Moisio" w:date="2026-04-21T09:20:00Z" w16du:dateUtc="2026-04-21T06:20:00Z"/>
          <w:lang w:val="fi-FI"/>
        </w:rPr>
      </w:pPr>
      <w:r w:rsidRPr="00E836AC">
        <w:rPr>
          <w:lang w:val="fi-FI"/>
        </w:rPr>
        <w:t xml:space="preserve">Esimerkki. </w:t>
      </w:r>
      <w:bookmarkStart w:id="477" w:name="_Hlk158204108"/>
    </w:p>
    <w:p w14:paraId="23F24CEE" w14:textId="653FC8DA" w:rsidR="0070019D" w:rsidRPr="001E0333" w:rsidRDefault="00CF576B">
      <w:pPr>
        <w:pStyle w:val="Esimerkki"/>
        <w:ind w:firstLine="720"/>
        <w:pPrChange w:id="478" w:author="Oiva Moisio" w:date="2026-04-21T09:21:00Z" w16du:dateUtc="2026-04-21T06:21:00Z">
          <w:pPr>
            <w:pStyle w:val="Leipteksti"/>
          </w:pPr>
        </w:pPrChange>
      </w:pPr>
      <w:r w:rsidRPr="00CF576B">
        <w:t>uniikkitunniste1^^^</w:t>
      </w:r>
      <w:r w:rsidR="00802012">
        <w:t xml:space="preserve"> &amp;</w:t>
      </w:r>
      <w:r w:rsidR="00373A0B" w:rsidRPr="001E0333">
        <w:t>1.2.246.10.32213473.10.0</w:t>
      </w:r>
      <w:r w:rsidR="00373A0B">
        <w:t>&amp;ISO</w:t>
      </w:r>
      <w:r w:rsidR="00802012">
        <w:t xml:space="preserve"> </w:t>
      </w:r>
      <w:r w:rsidR="00D33E38">
        <w:t xml:space="preserve">^ </w:t>
      </w:r>
      <w:r w:rsidR="00FA3327">
        <w:t>POTNUM</w:t>
      </w:r>
      <w:bookmarkEnd w:id="477"/>
    </w:p>
    <w:p w14:paraId="217DFCF0"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Entinen toissijainen potilastunniste </w:t>
      </w:r>
      <w:r>
        <w:sym w:font="Symbol" w:char="F0BE"/>
      </w:r>
      <w:r w:rsidRPr="001E0333">
        <w:rPr>
          <w:lang w:val="fi-FI"/>
        </w:rPr>
        <w:t xml:space="preserve"> CX</w:t>
      </w:r>
    </w:p>
    <w:p w14:paraId="5AA14356" w14:textId="544B34D7" w:rsidR="00313BBE" w:rsidRPr="001E0333" w:rsidRDefault="00E25D5C" w:rsidP="00313BBE">
      <w:pPr>
        <w:pStyle w:val="Komponenttikuvaus"/>
        <w:rPr>
          <w:lang w:val="fi-FI"/>
        </w:rPr>
      </w:pPr>
      <w:r w:rsidRPr="001E0333">
        <w:rPr>
          <w:lang w:val="fi-FI"/>
        </w:rPr>
        <w:t xml:space="preserve">Komponentit: </w:t>
      </w:r>
      <w:r w:rsidR="005408A2" w:rsidRPr="00335CD3">
        <w:rPr>
          <w:lang w:val="fi-FI"/>
        </w:rPr>
        <w:t xml:space="preserve">tunniste(ID) ^^^ </w:t>
      </w:r>
      <w:r w:rsidR="005408A2">
        <w:rPr>
          <w:lang w:val="fi-FI"/>
        </w:rPr>
        <w:t>tiedon lähde</w:t>
      </w:r>
      <w:r w:rsidR="005408A2" w:rsidRPr="00335CD3">
        <w:rPr>
          <w:lang w:val="fi-FI"/>
        </w:rPr>
        <w:t xml:space="preserve"> ^ tunnisteen tyyppi</w:t>
      </w:r>
    </w:p>
    <w:p w14:paraId="791AAF34" w14:textId="6F1E3D80" w:rsidR="002459D8" w:rsidRDefault="00E25D5C">
      <w:pPr>
        <w:pStyle w:val="Leipteksti"/>
        <w:rPr>
          <w:lang w:val="fi-FI"/>
        </w:rPr>
      </w:pPr>
      <w:r w:rsidRPr="001E0333">
        <w:rPr>
          <w:lang w:val="fi-FI"/>
        </w:rPr>
        <w:t>Toinen vaihtoehto potilaan vanhalle potilastunnisteelle. Voi sisältää useita tunnisteita toistumilla ilmaistuina.</w:t>
      </w:r>
    </w:p>
    <w:p w14:paraId="395E2210" w14:textId="1682390A" w:rsidR="00313BBE" w:rsidRDefault="00313BBE">
      <w:pPr>
        <w:pStyle w:val="Leipteksti"/>
        <w:rPr>
          <w:lang w:val="fi-FI"/>
        </w:rPr>
      </w:pPr>
      <w:r w:rsidRPr="00373A0B">
        <w:rPr>
          <w:lang w:val="fi-FI"/>
        </w:rPr>
        <w:lastRenderedPageBreak/>
        <w:t>Tiedon lähde (OID) on DVV (&amp;1.2.246.21&amp;ISO) tai luoneen järjestelmän muodostama uniikki OID. (&amp;jargenOID&amp;ISO).</w:t>
      </w:r>
      <w:del w:id="479" w:author="Oiva Moisio" w:date="2026-04-21T09:16:00Z" w16du:dateUtc="2026-04-21T06:16:00Z">
        <w:r w:rsidRPr="00373A0B" w:rsidDel="006B2C17">
          <w:rPr>
            <w:lang w:val="fi-FI"/>
          </w:rPr>
          <w:delText xml:space="preserve"> Uniikin OID:n muodostamiseen ei ole sääntöä.</w:delText>
        </w:r>
      </w:del>
    </w:p>
    <w:p w14:paraId="2E5D415A" w14:textId="0256A8D0" w:rsidR="007D75D4" w:rsidRDefault="00E836AC">
      <w:pPr>
        <w:pStyle w:val="Kenttotsikko"/>
        <w:rPr>
          <w:ins w:id="480" w:author="Oiva Moisio" w:date="2026-04-16T09:40:00Z" w16du:dateUtc="2026-04-16T06:40:00Z"/>
          <w:rFonts w:ascii="Times New Roman" w:hAnsi="Times New Roman"/>
          <w:b w:val="0"/>
          <w:bCs/>
          <w:sz w:val="20"/>
          <w:lang w:val="fi-FI"/>
        </w:rPr>
      </w:pPr>
      <w:r w:rsidRPr="007D75D4">
        <w:rPr>
          <w:rFonts w:ascii="Times New Roman" w:hAnsi="Times New Roman"/>
          <w:b w:val="0"/>
          <w:bCs/>
          <w:sz w:val="20"/>
          <w:lang w:val="fi-FI"/>
          <w:rPrChange w:id="481" w:author="Oiva Moisio" w:date="2026-04-07T09:58:00Z" w16du:dateUtc="2026-04-07T06:58:00Z">
            <w:rPr>
              <w:lang w:val="fi-FI"/>
            </w:rPr>
          </w:rPrChange>
        </w:rPr>
        <w:t xml:space="preserve">Esimerkki. </w:t>
      </w:r>
      <w:del w:id="482" w:author="Oiva Moisio" w:date="2026-04-16T09:40:00Z" w16du:dateUtc="2026-04-16T06:40:00Z">
        <w:r w:rsidR="00313BBE" w:rsidRPr="007D75D4" w:rsidDel="007769DD">
          <w:rPr>
            <w:rFonts w:ascii="Times New Roman" w:hAnsi="Times New Roman"/>
            <w:b w:val="0"/>
            <w:bCs/>
            <w:sz w:val="20"/>
            <w:lang w:val="fi-FI"/>
            <w:rPrChange w:id="483" w:author="Oiva Moisio" w:date="2026-04-07T09:58:00Z" w16du:dateUtc="2026-04-07T06:58:00Z">
              <w:rPr>
                <w:lang w:val="fi-FI"/>
              </w:rPr>
            </w:rPrChange>
          </w:rPr>
          <w:delText>111111-9999^^^&amp;1.2.246.10.32213473.10.0&amp;ISO^RPATJ~111111-9999^^^&amp;1.2.246.10.32213473.19.0&amp;ETELÄSUOMENHVA&amp;ISO^RPATJ</w:delText>
        </w:r>
      </w:del>
    </w:p>
    <w:p w14:paraId="188477C9" w14:textId="77777777" w:rsidR="007769DD" w:rsidRPr="007769DD" w:rsidRDefault="007769DD" w:rsidP="007769DD">
      <w:pPr>
        <w:pStyle w:val="Leipteksti"/>
        <w:rPr>
          <w:ins w:id="484" w:author="Oiva Moisio" w:date="2026-04-16T09:40:00Z"/>
          <w:rFonts w:ascii="LinePrinter" w:hAnsi="LinePrinter"/>
          <w:sz w:val="17"/>
          <w:szCs w:val="17"/>
          <w:lang w:val="fi-FI"/>
          <w:rPrChange w:id="485" w:author="Oiva Moisio" w:date="2026-04-16T09:41:00Z" w16du:dateUtc="2026-04-16T06:41:00Z">
            <w:rPr>
              <w:ins w:id="486" w:author="Oiva Moisio" w:date="2026-04-16T09:40:00Z"/>
              <w:lang w:val="fi-FI"/>
            </w:rPr>
          </w:rPrChange>
        </w:rPr>
      </w:pPr>
      <w:ins w:id="487" w:author="Oiva Moisio" w:date="2026-04-16T09:40:00Z" w16du:dateUtc="2026-04-16T06:40:00Z">
        <w:r>
          <w:rPr>
            <w:lang w:val="fi-FI"/>
          </w:rPr>
          <w:tab/>
        </w:r>
      </w:ins>
      <w:ins w:id="488" w:author="Oiva Moisio" w:date="2026-04-16T09:40:00Z">
        <w:r w:rsidRPr="007769DD">
          <w:rPr>
            <w:rFonts w:ascii="LinePrinter" w:hAnsi="LinePrinter"/>
            <w:sz w:val="17"/>
            <w:szCs w:val="17"/>
            <w:lang w:val="fi-FI"/>
            <w:rPrChange w:id="489" w:author="Oiva Moisio" w:date="2026-04-16T09:41:00Z" w16du:dateUtc="2026-04-16T06:41:00Z">
              <w:rPr>
                <w:lang w:val="fi-FI"/>
              </w:rPr>
            </w:rPrChange>
          </w:rPr>
          <w:t>111111-9999^^^&amp;1.2.246.10.32213473.12.5.2.1&amp;ISO^RPATJ^&amp;1.2.246.10.32213473.19.0&amp;ISO</w:t>
        </w:r>
      </w:ins>
    </w:p>
    <w:p w14:paraId="1D7EA56C" w14:textId="2CF4099A" w:rsidR="007769DD" w:rsidRPr="007769DD" w:rsidRDefault="007769DD">
      <w:pPr>
        <w:pStyle w:val="Leipteksti"/>
        <w:rPr>
          <w:lang w:val="fi-FI"/>
        </w:rPr>
        <w:pPrChange w:id="490" w:author="Oiva Moisio" w:date="2026-04-16T09:40:00Z" w16du:dateUtc="2026-04-16T06:40:00Z">
          <w:pPr>
            <w:pStyle w:val="Kenttotsikko"/>
          </w:pPr>
        </w:pPrChange>
      </w:pPr>
    </w:p>
    <w:p w14:paraId="2DA3257A" w14:textId="748F091B"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Entinen tilinumero </w:t>
      </w:r>
      <w:r>
        <w:sym w:font="Symbol" w:char="F0BE"/>
      </w:r>
      <w:r w:rsidRPr="001E0333">
        <w:rPr>
          <w:lang w:val="fi-FI"/>
        </w:rPr>
        <w:t xml:space="preserve"> CX</w:t>
      </w:r>
    </w:p>
    <w:p w14:paraId="66E17244" w14:textId="77777777" w:rsidR="0070019D" w:rsidRPr="001E0333" w:rsidRDefault="00E25D5C">
      <w:pPr>
        <w:pStyle w:val="Komponenttikuvaus"/>
        <w:rPr>
          <w:lang w:val="fi-FI"/>
        </w:rPr>
      </w:pPr>
      <w:r w:rsidRPr="001E0333">
        <w:rPr>
          <w:lang w:val="fi-FI"/>
        </w:rPr>
        <w:t>Komponentit: tunniste (ST)</w:t>
      </w:r>
    </w:p>
    <w:p w14:paraId="71E97656" w14:textId="4F846A4A" w:rsidR="0070019D" w:rsidRPr="001E0333" w:rsidRDefault="00E25D5C">
      <w:pPr>
        <w:pStyle w:val="Leipteksti"/>
        <w:rPr>
          <w:lang w:val="fi-FI"/>
        </w:rPr>
      </w:pPr>
      <w:r w:rsidRPr="001E0333">
        <w:rPr>
          <w:lang w:val="fi-FI"/>
        </w:rPr>
        <w:t>Tässä välitetään vanha tilinumero.</w:t>
      </w:r>
    </w:p>
    <w:p w14:paraId="246DC711"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Entinen henkilötunniste </w:t>
      </w:r>
      <w:r>
        <w:sym w:font="Symbol" w:char="F0BE"/>
      </w:r>
      <w:r w:rsidRPr="001E0333">
        <w:rPr>
          <w:lang w:val="fi-FI"/>
        </w:rPr>
        <w:t xml:space="preserve"> CX</w:t>
      </w:r>
    </w:p>
    <w:p w14:paraId="227A9A8A" w14:textId="2C550D47" w:rsidR="0070019D" w:rsidRPr="001E0333" w:rsidRDefault="00E25D5C">
      <w:pPr>
        <w:pStyle w:val="Komponenttikuvaus"/>
        <w:rPr>
          <w:lang w:val="fi-FI"/>
        </w:rPr>
      </w:pPr>
      <w:r w:rsidRPr="001E0333">
        <w:rPr>
          <w:lang w:val="fi-FI"/>
        </w:rPr>
        <w:t xml:space="preserve">Komponentit: </w:t>
      </w:r>
      <w:r w:rsidR="00E638FB">
        <w:rPr>
          <w:lang w:val="fi-FI"/>
        </w:rPr>
        <w:t>henkilötunniste</w:t>
      </w:r>
      <w:r w:rsidR="00E638FB" w:rsidRPr="00335CD3">
        <w:rPr>
          <w:lang w:val="fi-FI"/>
        </w:rPr>
        <w:t>(</w:t>
      </w:r>
      <w:r w:rsidR="00E638FB">
        <w:rPr>
          <w:lang w:val="fi-FI"/>
        </w:rPr>
        <w:t>ST</w:t>
      </w:r>
      <w:r w:rsidR="00E638FB" w:rsidRPr="00335CD3">
        <w:rPr>
          <w:lang w:val="fi-FI"/>
        </w:rPr>
        <w:t xml:space="preserve">) ^ tarkistusmerkki(ST) ^ tarkistusmerkin laskentamenetelmä(ID) ^ </w:t>
      </w:r>
      <w:r w:rsidR="00E638FB">
        <w:rPr>
          <w:lang w:val="fi-FI"/>
        </w:rPr>
        <w:t>tiedon lähde</w:t>
      </w:r>
      <w:r w:rsidR="00E638FB" w:rsidRPr="00335CD3">
        <w:rPr>
          <w:lang w:val="fi-FI"/>
        </w:rPr>
        <w:t xml:space="preserve">(HD) ^ tunnisteen tyyppi(IS) ^ </w:t>
      </w:r>
      <w:r w:rsidR="00E638FB">
        <w:rPr>
          <w:lang w:val="fi-FI"/>
        </w:rPr>
        <w:t>henkilötunnisteen rekisterinpitäjä</w:t>
      </w:r>
      <w:r w:rsidR="00E638FB" w:rsidRPr="00335CD3">
        <w:rPr>
          <w:lang w:val="fi-FI"/>
        </w:rPr>
        <w:t xml:space="preserve"> (HD)</w:t>
      </w:r>
    </w:p>
    <w:p w14:paraId="44758EBF" w14:textId="17E0E6E5" w:rsidR="002459D8" w:rsidRDefault="00E25D5C">
      <w:pPr>
        <w:pStyle w:val="Leipteksti"/>
        <w:rPr>
          <w:lang w:val="fi-FI"/>
        </w:rPr>
      </w:pPr>
      <w:r w:rsidRPr="001E0333">
        <w:rPr>
          <w:lang w:val="fi-FI"/>
        </w:rPr>
        <w:t>Järjestelmästä poistuva henkilötunniste. Vertaa kenttään PID-2.</w:t>
      </w:r>
    </w:p>
    <w:p w14:paraId="174351F3" w14:textId="07A0B452" w:rsidR="00313BBE" w:rsidRDefault="00313BBE">
      <w:pPr>
        <w:pStyle w:val="Leipteksti"/>
        <w:rPr>
          <w:ins w:id="491" w:author="Oiva Moisio" w:date="2026-04-16T11:06:00Z" w16du:dateUtc="2026-04-16T08:06:00Z"/>
          <w:lang w:val="fi-FI"/>
        </w:rPr>
      </w:pPr>
      <w:r w:rsidRPr="00373A0B">
        <w:rPr>
          <w:lang w:val="fi-FI"/>
        </w:rPr>
        <w:t>Tiedon lähde (OID) on DVV (&amp;1.2.246.21&amp;ISO) tai luoneen järjestelmän muodostama uniikki OID. (&amp;jargenOID&amp;ISO).</w:t>
      </w:r>
      <w:del w:id="492" w:author="Oiva Moisio" w:date="2026-04-21T09:17:00Z" w16du:dateUtc="2026-04-21T06:17:00Z">
        <w:r w:rsidRPr="00373A0B" w:rsidDel="006B2C17">
          <w:rPr>
            <w:lang w:val="fi-FI"/>
          </w:rPr>
          <w:delText xml:space="preserve"> Uniikin OID:n muodostamiseen ei ole sääntöä.</w:delText>
        </w:r>
      </w:del>
    </w:p>
    <w:p w14:paraId="6DC0703B" w14:textId="24183032" w:rsidR="00AE347A" w:rsidDel="002B2501" w:rsidRDefault="002B2501">
      <w:pPr>
        <w:pStyle w:val="Leipteksti"/>
        <w:rPr>
          <w:del w:id="493" w:author="Oiva Moisio" w:date="2026-04-21T09:21:00Z" w16du:dateUtc="2026-04-21T06:21:00Z"/>
          <w:lang w:val="fi-FI"/>
        </w:rPr>
      </w:pPr>
      <w:ins w:id="494" w:author="Oiva Moisio" w:date="2026-04-21T09:21:00Z" w16du:dateUtc="2026-04-21T06:21:00Z">
        <w:r w:rsidRPr="002B2501">
          <w:rPr>
            <w:lang w:val="fi-FI"/>
          </w:rPr>
          <w:t>Rekisterinpitäjä muodostetaan &amp;RekisterninpitäjänOID&amp;ISO formaatilla. Rekisterinpitäjää ei tarvita, jos tiedon lähde on DVV (VREK).</w:t>
        </w:r>
      </w:ins>
    </w:p>
    <w:p w14:paraId="54875EEC" w14:textId="02DB0F8F" w:rsidR="0070019D" w:rsidRDefault="00B32EA8">
      <w:pPr>
        <w:pStyle w:val="Leipteksti"/>
        <w:rPr>
          <w:ins w:id="495" w:author="Oiva Moisio" w:date="2026-04-16T09:54:00Z" w16du:dateUtc="2026-04-16T06:54:00Z"/>
          <w:lang w:val="fi-FI"/>
        </w:rPr>
      </w:pPr>
      <w:r>
        <w:rPr>
          <w:lang w:val="fi-FI"/>
        </w:rPr>
        <w:t xml:space="preserve">Esimerkki. </w:t>
      </w:r>
      <w:bookmarkStart w:id="496" w:name="_Hlk158204135"/>
      <w:del w:id="497" w:author="Oiva Moisio" w:date="2026-04-16T09:54:00Z" w16du:dateUtc="2026-04-16T06:54:00Z">
        <w:r w:rsidRPr="00CF576B" w:rsidDel="00374DE0">
          <w:rPr>
            <w:lang w:val="fi-FI"/>
          </w:rPr>
          <w:delText xml:space="preserve">000000-0000^^^ </w:delText>
        </w:r>
        <w:r w:rsidR="00313BBE" w:rsidDel="00374DE0">
          <w:rPr>
            <w:lang w:val="fi-FI"/>
          </w:rPr>
          <w:delText>&amp;</w:delText>
        </w:r>
        <w:r w:rsidR="00E638FB" w:rsidRPr="00CF43A1" w:rsidDel="00374DE0">
          <w:rPr>
            <w:lang w:val="fi-FI"/>
          </w:rPr>
          <w:delText>1.2.246.10.32213473.10.0</w:delText>
        </w:r>
        <w:r w:rsidR="00313BBE" w:rsidDel="00374DE0">
          <w:rPr>
            <w:lang w:val="fi-FI"/>
          </w:rPr>
          <w:delText xml:space="preserve">&amp;ISO </w:delText>
        </w:r>
        <w:r w:rsidR="00E638FB" w:rsidRPr="00CF43A1" w:rsidDel="00374DE0">
          <w:rPr>
            <w:lang w:val="fi-FI"/>
          </w:rPr>
          <w:delText>^</w:delText>
        </w:r>
        <w:r w:rsidR="00313BBE" w:rsidDel="00374DE0">
          <w:rPr>
            <w:lang w:val="fi-FI"/>
          </w:rPr>
          <w:delText xml:space="preserve"> </w:delText>
        </w:r>
        <w:r w:rsidR="00E638FB" w:rsidRPr="00CF43A1" w:rsidDel="00374DE0">
          <w:rPr>
            <w:lang w:val="fi-FI"/>
          </w:rPr>
          <w:delText>VREK</w:delText>
        </w:r>
        <w:r w:rsidR="00313BBE" w:rsidDel="00374DE0">
          <w:rPr>
            <w:lang w:val="fi-FI"/>
          </w:rPr>
          <w:delText xml:space="preserve"> </w:delText>
        </w:r>
        <w:r w:rsidR="00E638FB" w:rsidRPr="00CF43A1" w:rsidDel="00374DE0">
          <w:rPr>
            <w:lang w:val="fi-FI"/>
          </w:rPr>
          <w:delText>^</w:delText>
        </w:r>
        <w:r w:rsidR="00E638FB" w:rsidRPr="00CF43A1" w:rsidDel="00374DE0">
          <w:rPr>
            <w:rFonts w:ascii="Calibri" w:hAnsi="Calibri" w:cs="Calibri"/>
            <w:color w:val="000000"/>
            <w:sz w:val="22"/>
            <w:szCs w:val="22"/>
            <w:shd w:val="clear" w:color="auto" w:fill="FFFFFF"/>
            <w:lang w:val="fi-FI"/>
          </w:rPr>
          <w:delText xml:space="preserve"> 1.2.246.21&amp;1.2.246.21&amp;ISO</w:delText>
        </w:r>
        <w:bookmarkEnd w:id="496"/>
        <w:r w:rsidDel="00374DE0">
          <w:rPr>
            <w:lang w:val="fi-FI"/>
          </w:rPr>
          <w:delText>.</w:delText>
        </w:r>
      </w:del>
    </w:p>
    <w:p w14:paraId="37ADFDD8" w14:textId="67CE7C4C" w:rsidR="00374DE0" w:rsidRPr="001E5556" w:rsidRDefault="00374DE0">
      <w:pPr>
        <w:pStyle w:val="Esimerkki"/>
        <w:pPrChange w:id="498" w:author="Oiva Moisio" w:date="2026-04-16T09:56:00Z" w16du:dateUtc="2026-04-16T06:56:00Z">
          <w:pPr>
            <w:pStyle w:val="Leipteksti"/>
          </w:pPr>
        </w:pPrChange>
      </w:pPr>
      <w:ins w:id="499" w:author="Oiva Moisio" w:date="2026-04-16T09:54:00Z" w16du:dateUtc="2026-04-16T06:54:00Z">
        <w:r>
          <w:tab/>
        </w:r>
      </w:ins>
      <w:ins w:id="500" w:author="Oiva Moisio" w:date="2026-04-16T09:54:00Z">
        <w:r w:rsidRPr="001E5556">
          <w:t>000000-0000^^^&amp;1.2.246.21&amp;ISO^VREK</w:t>
        </w:r>
      </w:ins>
    </w:p>
    <w:p w14:paraId="685165D0"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Entinen käynti/hoitojaksonumero </w:t>
      </w:r>
      <w:r>
        <w:sym w:font="Symbol" w:char="F0BE"/>
      </w:r>
      <w:r w:rsidRPr="001E0333">
        <w:rPr>
          <w:lang w:val="fi-FI"/>
        </w:rPr>
        <w:t xml:space="preserve"> CX</w:t>
      </w:r>
    </w:p>
    <w:p w14:paraId="15BBD3DA" w14:textId="77777777" w:rsidR="0070019D" w:rsidRPr="001E0333" w:rsidRDefault="00E25D5C">
      <w:pPr>
        <w:pStyle w:val="Komponenttikuvaus"/>
        <w:rPr>
          <w:lang w:val="fi-FI"/>
        </w:rPr>
      </w:pPr>
      <w:r w:rsidRPr="001E0333">
        <w:rPr>
          <w:lang w:val="fi-FI"/>
        </w:rPr>
        <w:t>Komponentit: tunniste (ST)</w:t>
      </w:r>
    </w:p>
    <w:p w14:paraId="61BB0C43" w14:textId="77777777" w:rsidR="0070019D" w:rsidRPr="001E0333" w:rsidRDefault="00E25D5C">
      <w:pPr>
        <w:pStyle w:val="Leipteksti"/>
        <w:rPr>
          <w:lang w:val="fi-FI"/>
        </w:rPr>
      </w:pPr>
      <w:r w:rsidRPr="001E0333">
        <w:rPr>
          <w:lang w:val="fi-FI"/>
        </w:rPr>
        <w:t>Vertaa kenttään PV1-19.</w:t>
      </w:r>
    </w:p>
    <w:p w14:paraId="5FD25DC6"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Entinen toissijainen käynti/hoitojaksonumero </w:t>
      </w:r>
      <w:r>
        <w:sym w:font="Symbol" w:char="F0BE"/>
      </w:r>
      <w:r w:rsidRPr="001E0333">
        <w:rPr>
          <w:lang w:val="fi-FI"/>
        </w:rPr>
        <w:t xml:space="preserve"> CX</w:t>
      </w:r>
    </w:p>
    <w:p w14:paraId="2464634D" w14:textId="77777777" w:rsidR="0070019D" w:rsidRPr="001E0333" w:rsidRDefault="00E25D5C">
      <w:pPr>
        <w:pStyle w:val="Komponenttikuvaus"/>
        <w:rPr>
          <w:lang w:val="fi-FI"/>
        </w:rPr>
      </w:pPr>
      <w:r w:rsidRPr="001E0333">
        <w:rPr>
          <w:lang w:val="fi-FI"/>
        </w:rPr>
        <w:t>Komponentit: tunniste (ST)</w:t>
      </w:r>
    </w:p>
    <w:p w14:paraId="3A4249CE" w14:textId="77777777" w:rsidR="0070019D" w:rsidRPr="001E0333" w:rsidRDefault="00E25D5C">
      <w:pPr>
        <w:pStyle w:val="Leipteksti"/>
        <w:rPr>
          <w:lang w:val="fi-FI"/>
        </w:rPr>
      </w:pPr>
      <w:r w:rsidRPr="001E0333">
        <w:rPr>
          <w:lang w:val="fi-FI"/>
        </w:rPr>
        <w:t>Tähän voidaan laittaa toissijainen käynti/hoitojaksonumero, jos sellainen on käytössä.</w:t>
      </w:r>
    </w:p>
    <w:p w14:paraId="1C162C98"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Entinen potilaan nimi </w:t>
      </w:r>
      <w:r>
        <w:sym w:font="Symbol" w:char="F0BE"/>
      </w:r>
      <w:r w:rsidRPr="001E0333">
        <w:rPr>
          <w:lang w:val="fi-FI"/>
        </w:rPr>
        <w:t xml:space="preserve"> XPN</w:t>
      </w:r>
    </w:p>
    <w:p w14:paraId="19B98502" w14:textId="77777777" w:rsidR="0070019D" w:rsidRPr="001E0333" w:rsidRDefault="00E25D5C">
      <w:pPr>
        <w:pStyle w:val="Komponenttikuvaus"/>
        <w:rPr>
          <w:lang w:val="fi-FI"/>
        </w:rPr>
      </w:pPr>
      <w:r w:rsidRPr="001E0333">
        <w:rPr>
          <w:lang w:val="fi-FI"/>
        </w:rPr>
        <w:t>Komponentit: sukunimi (ST) ^ etunimi (ST) ^ muut etunimet (ST)</w:t>
      </w:r>
    </w:p>
    <w:p w14:paraId="7D3063A2" w14:textId="77777777" w:rsidR="0070019D" w:rsidRPr="001E0333" w:rsidRDefault="00E25D5C">
      <w:pPr>
        <w:pStyle w:val="Leipteksti"/>
        <w:rPr>
          <w:lang w:val="fi-FI"/>
        </w:rPr>
      </w:pPr>
      <w:r w:rsidRPr="001E0333">
        <w:rPr>
          <w:lang w:val="fi-FI"/>
        </w:rPr>
        <w:t>Vanha potilaan nimi tietojärjestelmässä. Kentällä ei vaihdeta potilaan nimeä.</w:t>
      </w:r>
    </w:p>
    <w:p w14:paraId="446B29C0" w14:textId="77777777" w:rsidR="0070019D" w:rsidRPr="001E0333" w:rsidRDefault="00E25D5C">
      <w:pPr>
        <w:pStyle w:val="Otsikko2"/>
        <w:rPr>
          <w:lang w:val="fi-FI"/>
        </w:rPr>
        <w:pPrChange w:id="501" w:author="Oiva Moisio" w:date="2026-04-16T10:27:00Z" w16du:dateUtc="2026-04-16T07:27:00Z">
          <w:pPr>
            <w:pStyle w:val="Tietoryhmotsikko"/>
          </w:pPr>
        </w:pPrChange>
      </w:pPr>
      <w:bookmarkStart w:id="502" w:name="_Toc386347908"/>
      <w:bookmarkStart w:id="503" w:name="_Toc386982056"/>
      <w:bookmarkStart w:id="504" w:name="_Toc227228524"/>
      <w:r w:rsidRPr="001E0333">
        <w:rPr>
          <w:lang w:val="fi-FI"/>
        </w:rPr>
        <w:lastRenderedPageBreak/>
        <w:t xml:space="preserve">MSA </w:t>
      </w:r>
      <w:r>
        <w:sym w:font="Symbol" w:char="F0BE"/>
      </w:r>
      <w:r w:rsidRPr="001E0333">
        <w:rPr>
          <w:lang w:val="fi-FI"/>
        </w:rPr>
        <w:t xml:space="preserve"> Kuittaustiedot</w:t>
      </w:r>
      <w:bookmarkStart w:id="505" w:name="_Toc386347907"/>
      <w:bookmarkEnd w:id="502"/>
      <w:bookmarkEnd w:id="503"/>
      <w:bookmarkEnd w:id="504"/>
    </w:p>
    <w:p w14:paraId="5E2D73CE" w14:textId="77777777" w:rsidR="0070019D" w:rsidRPr="001E0333" w:rsidRDefault="00E25D5C">
      <w:pPr>
        <w:pStyle w:val="Otsikko3"/>
        <w:rPr>
          <w:lang w:val="fi-FI"/>
        </w:rPr>
        <w:pPrChange w:id="506" w:author="Oiva Moisio" w:date="2026-04-16T11:34:00Z" w16du:dateUtc="2026-04-16T08:34:00Z">
          <w:pPr>
            <w:pStyle w:val="tietoryhmalaotsikko"/>
          </w:pPr>
        </w:pPrChange>
      </w:pPr>
      <w:r w:rsidRPr="001E0333">
        <w:rPr>
          <w:lang w:val="fi-FI"/>
        </w:rPr>
        <w:t>Yleiskuvaus</w:t>
      </w:r>
    </w:p>
    <w:p w14:paraId="10C08380" w14:textId="77777777" w:rsidR="0070019D" w:rsidRPr="001E0333" w:rsidRDefault="00E25D5C">
      <w:pPr>
        <w:pStyle w:val="Leipteksti"/>
        <w:rPr>
          <w:lang w:val="fi-FI"/>
        </w:rPr>
      </w:pPr>
      <w:r w:rsidRPr="001E0333">
        <w:rPr>
          <w:lang w:val="fi-FI"/>
        </w:rPr>
        <w:t>MSA-tietoryhmä  (message acknowledgment) esiintyy yleisessä kuittaussanomassa (ACK) ja kyselyjen vastaussanomissa.</w:t>
      </w:r>
    </w:p>
    <w:p w14:paraId="44817AED" w14:textId="77777777" w:rsidR="0070019D" w:rsidRDefault="00E25D5C">
      <w:pPr>
        <w:pStyle w:val="Otsikko3"/>
        <w:pPrChange w:id="507" w:author="Oiva Moisio" w:date="2026-04-16T11:34:00Z" w16du:dateUtc="2026-04-16T08:34:00Z">
          <w:pPr>
            <w:pStyle w:val="tietoryhmalaotsikko"/>
          </w:pPr>
        </w:pPrChange>
      </w:pPr>
      <w:r>
        <w:t>Rakennekuvaus</w:t>
      </w:r>
    </w:p>
    <w:p w14:paraId="36559D21" w14:textId="77777777" w:rsidR="0070019D" w:rsidRDefault="00E25D5C">
      <w:pPr>
        <w:pStyle w:val="Tietoryhmtunnus"/>
      </w:pPr>
      <w:r>
        <w:t>MSA</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48691BC" w14:textId="77777777">
        <w:tc>
          <w:tcPr>
            <w:tcW w:w="780" w:type="dxa"/>
            <w:tcBorders>
              <w:top w:val="single" w:sz="12" w:space="0" w:color="auto"/>
              <w:bottom w:val="nil"/>
            </w:tcBorders>
            <w:shd w:val="pct10" w:color="auto" w:fill="auto"/>
          </w:tcPr>
          <w:p w14:paraId="0D79DC53"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7060DC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E4A8864"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C5F5804"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0C07CAE"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37BCFFE"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FE70045"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2C020500" w14:textId="77777777" w:rsidR="0070019D" w:rsidRDefault="00E25D5C">
            <w:pPr>
              <w:pStyle w:val="Leipteksti"/>
              <w:rPr>
                <w:rFonts w:ascii="Arial" w:hAnsi="Arial"/>
                <w:b/>
              </w:rPr>
            </w:pPr>
            <w:r>
              <w:rPr>
                <w:rFonts w:ascii="Arial" w:hAnsi="Arial"/>
                <w:b/>
              </w:rPr>
              <w:t>Kentän nimi</w:t>
            </w:r>
          </w:p>
        </w:tc>
      </w:tr>
      <w:tr w:rsidR="0070019D" w14:paraId="242EB444" w14:textId="77777777">
        <w:tc>
          <w:tcPr>
            <w:tcW w:w="780" w:type="dxa"/>
            <w:tcBorders>
              <w:top w:val="single" w:sz="12" w:space="0" w:color="auto"/>
              <w:left w:val="single" w:sz="12" w:space="0" w:color="auto"/>
            </w:tcBorders>
          </w:tcPr>
          <w:p w14:paraId="1991D71B" w14:textId="77777777" w:rsidR="0070019D" w:rsidRDefault="00E25D5C">
            <w:pPr>
              <w:pStyle w:val="Leipteksti"/>
              <w:spacing w:after="60"/>
            </w:pPr>
            <w:r>
              <w:t>1</w:t>
            </w:r>
          </w:p>
        </w:tc>
        <w:tc>
          <w:tcPr>
            <w:tcW w:w="866" w:type="dxa"/>
            <w:tcBorders>
              <w:top w:val="single" w:sz="12" w:space="0" w:color="auto"/>
            </w:tcBorders>
          </w:tcPr>
          <w:p w14:paraId="0AF5D950" w14:textId="77777777" w:rsidR="0070019D" w:rsidRDefault="00E25D5C">
            <w:pPr>
              <w:pStyle w:val="Leipteksti"/>
              <w:spacing w:after="60"/>
            </w:pPr>
            <w:r>
              <w:t>2</w:t>
            </w:r>
          </w:p>
        </w:tc>
        <w:tc>
          <w:tcPr>
            <w:tcW w:w="867" w:type="dxa"/>
            <w:tcBorders>
              <w:top w:val="single" w:sz="12" w:space="0" w:color="auto"/>
            </w:tcBorders>
          </w:tcPr>
          <w:p w14:paraId="149E95E0" w14:textId="77777777" w:rsidR="0070019D" w:rsidRDefault="00E25D5C">
            <w:pPr>
              <w:pStyle w:val="Leipteksti"/>
              <w:spacing w:after="60"/>
            </w:pPr>
            <w:r>
              <w:t>ID</w:t>
            </w:r>
          </w:p>
        </w:tc>
        <w:tc>
          <w:tcPr>
            <w:tcW w:w="866" w:type="dxa"/>
            <w:tcBorders>
              <w:top w:val="single" w:sz="12" w:space="0" w:color="auto"/>
            </w:tcBorders>
          </w:tcPr>
          <w:p w14:paraId="22E8749D" w14:textId="77777777" w:rsidR="0070019D" w:rsidRDefault="00E25D5C">
            <w:pPr>
              <w:pStyle w:val="Leipteksti"/>
              <w:spacing w:after="60"/>
            </w:pPr>
            <w:r>
              <w:t>R</w:t>
            </w:r>
          </w:p>
        </w:tc>
        <w:tc>
          <w:tcPr>
            <w:tcW w:w="1155" w:type="dxa"/>
            <w:tcBorders>
              <w:top w:val="single" w:sz="12" w:space="0" w:color="auto"/>
            </w:tcBorders>
          </w:tcPr>
          <w:p w14:paraId="4ACE7464" w14:textId="77777777" w:rsidR="0070019D" w:rsidRDefault="0070019D">
            <w:pPr>
              <w:pStyle w:val="Leipteksti"/>
              <w:spacing w:after="60"/>
            </w:pPr>
          </w:p>
        </w:tc>
        <w:tc>
          <w:tcPr>
            <w:tcW w:w="722" w:type="dxa"/>
            <w:tcBorders>
              <w:top w:val="single" w:sz="12" w:space="0" w:color="auto"/>
            </w:tcBorders>
          </w:tcPr>
          <w:p w14:paraId="6D53F37F" w14:textId="77777777" w:rsidR="0070019D" w:rsidRDefault="00E25D5C">
            <w:pPr>
              <w:pStyle w:val="Leipteksti"/>
              <w:spacing w:after="60"/>
            </w:pPr>
            <w:r>
              <w:t>0008</w:t>
            </w:r>
          </w:p>
        </w:tc>
        <w:tc>
          <w:tcPr>
            <w:tcW w:w="722" w:type="dxa"/>
            <w:tcBorders>
              <w:top w:val="single" w:sz="12" w:space="0" w:color="auto"/>
            </w:tcBorders>
          </w:tcPr>
          <w:p w14:paraId="48B140CE" w14:textId="77777777" w:rsidR="0070019D" w:rsidRDefault="00E25D5C">
            <w:pPr>
              <w:pStyle w:val="Leipteksti"/>
              <w:spacing w:after="60"/>
            </w:pPr>
            <w:r>
              <w:t>00018</w:t>
            </w:r>
          </w:p>
        </w:tc>
        <w:tc>
          <w:tcPr>
            <w:tcW w:w="2598" w:type="dxa"/>
            <w:tcBorders>
              <w:top w:val="single" w:sz="12" w:space="0" w:color="auto"/>
              <w:right w:val="single" w:sz="12" w:space="0" w:color="auto"/>
            </w:tcBorders>
          </w:tcPr>
          <w:p w14:paraId="530FE771" w14:textId="77777777" w:rsidR="0070019D" w:rsidRDefault="00E25D5C">
            <w:pPr>
              <w:pStyle w:val="Leipteksti"/>
              <w:spacing w:after="60"/>
            </w:pPr>
            <w:r>
              <w:t>kuittauskoodi</w:t>
            </w:r>
          </w:p>
        </w:tc>
      </w:tr>
      <w:tr w:rsidR="0070019D" w14:paraId="30D28962" w14:textId="77777777">
        <w:tc>
          <w:tcPr>
            <w:tcW w:w="780" w:type="dxa"/>
            <w:tcBorders>
              <w:left w:val="single" w:sz="12" w:space="0" w:color="auto"/>
            </w:tcBorders>
          </w:tcPr>
          <w:p w14:paraId="2EC662DB" w14:textId="77777777" w:rsidR="0070019D" w:rsidRDefault="00E25D5C">
            <w:pPr>
              <w:pStyle w:val="Leipteksti"/>
              <w:spacing w:after="60"/>
            </w:pPr>
            <w:r>
              <w:t>2</w:t>
            </w:r>
          </w:p>
        </w:tc>
        <w:tc>
          <w:tcPr>
            <w:tcW w:w="866" w:type="dxa"/>
          </w:tcPr>
          <w:p w14:paraId="0BCB3059" w14:textId="77777777" w:rsidR="0070019D" w:rsidRDefault="00E25D5C">
            <w:pPr>
              <w:pStyle w:val="Leipteksti"/>
              <w:spacing w:after="60"/>
            </w:pPr>
            <w:r>
              <w:t>20</w:t>
            </w:r>
          </w:p>
        </w:tc>
        <w:tc>
          <w:tcPr>
            <w:tcW w:w="867" w:type="dxa"/>
          </w:tcPr>
          <w:p w14:paraId="0D0A7012" w14:textId="77777777" w:rsidR="0070019D" w:rsidRDefault="00E25D5C">
            <w:pPr>
              <w:pStyle w:val="Leipteksti"/>
              <w:spacing w:after="60"/>
            </w:pPr>
            <w:r>
              <w:t>ST</w:t>
            </w:r>
          </w:p>
        </w:tc>
        <w:tc>
          <w:tcPr>
            <w:tcW w:w="866" w:type="dxa"/>
          </w:tcPr>
          <w:p w14:paraId="647A1CAE" w14:textId="77777777" w:rsidR="0070019D" w:rsidRDefault="00E25D5C">
            <w:pPr>
              <w:pStyle w:val="Leipteksti"/>
              <w:spacing w:after="60"/>
            </w:pPr>
            <w:r>
              <w:t>R</w:t>
            </w:r>
          </w:p>
        </w:tc>
        <w:tc>
          <w:tcPr>
            <w:tcW w:w="1155" w:type="dxa"/>
          </w:tcPr>
          <w:p w14:paraId="3BAB3D9E" w14:textId="77777777" w:rsidR="0070019D" w:rsidRDefault="0070019D">
            <w:pPr>
              <w:pStyle w:val="Leipteksti"/>
              <w:spacing w:after="60"/>
            </w:pPr>
          </w:p>
        </w:tc>
        <w:tc>
          <w:tcPr>
            <w:tcW w:w="722" w:type="dxa"/>
          </w:tcPr>
          <w:p w14:paraId="33679A49" w14:textId="77777777" w:rsidR="0070019D" w:rsidRDefault="0070019D">
            <w:pPr>
              <w:pStyle w:val="Leipteksti"/>
              <w:spacing w:after="60"/>
            </w:pPr>
          </w:p>
        </w:tc>
        <w:tc>
          <w:tcPr>
            <w:tcW w:w="722" w:type="dxa"/>
          </w:tcPr>
          <w:p w14:paraId="2896ABBA" w14:textId="77777777" w:rsidR="0070019D" w:rsidRDefault="00E25D5C">
            <w:pPr>
              <w:pStyle w:val="Leipteksti"/>
              <w:spacing w:after="60"/>
            </w:pPr>
            <w:r>
              <w:t>00010</w:t>
            </w:r>
          </w:p>
        </w:tc>
        <w:tc>
          <w:tcPr>
            <w:tcW w:w="2598" w:type="dxa"/>
            <w:tcBorders>
              <w:right w:val="single" w:sz="12" w:space="0" w:color="auto"/>
            </w:tcBorders>
          </w:tcPr>
          <w:p w14:paraId="3746C3CE" w14:textId="77777777" w:rsidR="0070019D" w:rsidRDefault="00E25D5C">
            <w:pPr>
              <w:pStyle w:val="Leipteksti"/>
              <w:spacing w:after="60"/>
            </w:pPr>
            <w:r>
              <w:t>kuitatun sanoman tunnusnumero</w:t>
            </w:r>
          </w:p>
        </w:tc>
      </w:tr>
      <w:tr w:rsidR="0070019D" w14:paraId="2C2F62A6" w14:textId="77777777">
        <w:tc>
          <w:tcPr>
            <w:tcW w:w="780" w:type="dxa"/>
            <w:tcBorders>
              <w:left w:val="single" w:sz="12" w:space="0" w:color="auto"/>
            </w:tcBorders>
          </w:tcPr>
          <w:p w14:paraId="17ED3C63" w14:textId="77777777" w:rsidR="0070019D" w:rsidRDefault="00E25D5C">
            <w:pPr>
              <w:pStyle w:val="Leipteksti"/>
              <w:spacing w:after="60"/>
            </w:pPr>
            <w:r>
              <w:t>3</w:t>
            </w:r>
          </w:p>
        </w:tc>
        <w:tc>
          <w:tcPr>
            <w:tcW w:w="866" w:type="dxa"/>
          </w:tcPr>
          <w:p w14:paraId="033255E5" w14:textId="77777777" w:rsidR="0070019D" w:rsidRDefault="00E25D5C">
            <w:pPr>
              <w:pStyle w:val="Leipteksti"/>
              <w:spacing w:after="60"/>
            </w:pPr>
            <w:r>
              <w:t>80</w:t>
            </w:r>
          </w:p>
        </w:tc>
        <w:tc>
          <w:tcPr>
            <w:tcW w:w="867" w:type="dxa"/>
          </w:tcPr>
          <w:p w14:paraId="3D15E0F2" w14:textId="77777777" w:rsidR="0070019D" w:rsidRDefault="00E25D5C">
            <w:pPr>
              <w:pStyle w:val="Leipteksti"/>
              <w:spacing w:after="60"/>
            </w:pPr>
            <w:r>
              <w:t>ST</w:t>
            </w:r>
          </w:p>
        </w:tc>
        <w:tc>
          <w:tcPr>
            <w:tcW w:w="866" w:type="dxa"/>
          </w:tcPr>
          <w:p w14:paraId="0B638AF2" w14:textId="77777777" w:rsidR="0070019D" w:rsidRDefault="00E25D5C">
            <w:pPr>
              <w:pStyle w:val="Leipteksti"/>
              <w:spacing w:after="60"/>
            </w:pPr>
            <w:r>
              <w:t>O</w:t>
            </w:r>
          </w:p>
        </w:tc>
        <w:tc>
          <w:tcPr>
            <w:tcW w:w="1155" w:type="dxa"/>
          </w:tcPr>
          <w:p w14:paraId="04D62708" w14:textId="77777777" w:rsidR="0070019D" w:rsidRDefault="0070019D">
            <w:pPr>
              <w:pStyle w:val="Leipteksti"/>
              <w:spacing w:after="60"/>
            </w:pPr>
          </w:p>
        </w:tc>
        <w:tc>
          <w:tcPr>
            <w:tcW w:w="722" w:type="dxa"/>
          </w:tcPr>
          <w:p w14:paraId="26A40B77" w14:textId="77777777" w:rsidR="0070019D" w:rsidRDefault="0070019D">
            <w:pPr>
              <w:pStyle w:val="Leipteksti"/>
              <w:spacing w:after="60"/>
            </w:pPr>
          </w:p>
        </w:tc>
        <w:tc>
          <w:tcPr>
            <w:tcW w:w="722" w:type="dxa"/>
          </w:tcPr>
          <w:p w14:paraId="7E58987D" w14:textId="77777777" w:rsidR="0070019D" w:rsidRDefault="00E25D5C">
            <w:pPr>
              <w:pStyle w:val="Leipteksti"/>
              <w:spacing w:after="60"/>
            </w:pPr>
            <w:r>
              <w:t>00020</w:t>
            </w:r>
          </w:p>
        </w:tc>
        <w:tc>
          <w:tcPr>
            <w:tcW w:w="2598" w:type="dxa"/>
            <w:tcBorders>
              <w:right w:val="single" w:sz="12" w:space="0" w:color="auto"/>
            </w:tcBorders>
          </w:tcPr>
          <w:p w14:paraId="27DEDF75" w14:textId="77777777" w:rsidR="0070019D" w:rsidRDefault="00E25D5C">
            <w:pPr>
              <w:pStyle w:val="Leipteksti"/>
              <w:spacing w:after="60"/>
            </w:pPr>
            <w:r>
              <w:t>virheteksti</w:t>
            </w:r>
          </w:p>
        </w:tc>
      </w:tr>
      <w:tr w:rsidR="0070019D" w14:paraId="594136D7" w14:textId="77777777">
        <w:tc>
          <w:tcPr>
            <w:tcW w:w="780" w:type="dxa"/>
            <w:tcBorders>
              <w:left w:val="single" w:sz="12" w:space="0" w:color="auto"/>
            </w:tcBorders>
          </w:tcPr>
          <w:p w14:paraId="30E8374C" w14:textId="77777777" w:rsidR="0070019D" w:rsidRDefault="00E25D5C">
            <w:pPr>
              <w:pStyle w:val="Leipteksti"/>
              <w:spacing w:after="60"/>
            </w:pPr>
            <w:r>
              <w:t>4</w:t>
            </w:r>
          </w:p>
        </w:tc>
        <w:tc>
          <w:tcPr>
            <w:tcW w:w="866" w:type="dxa"/>
          </w:tcPr>
          <w:p w14:paraId="579E32E7" w14:textId="77777777" w:rsidR="0070019D" w:rsidRDefault="00E25D5C">
            <w:pPr>
              <w:pStyle w:val="Leipteksti"/>
              <w:spacing w:after="60"/>
            </w:pPr>
            <w:r>
              <w:t>15</w:t>
            </w:r>
          </w:p>
        </w:tc>
        <w:tc>
          <w:tcPr>
            <w:tcW w:w="867" w:type="dxa"/>
          </w:tcPr>
          <w:p w14:paraId="6B13AF04" w14:textId="77777777" w:rsidR="0070019D" w:rsidRDefault="00E25D5C">
            <w:pPr>
              <w:pStyle w:val="Leipteksti"/>
              <w:spacing w:after="60"/>
            </w:pPr>
            <w:r>
              <w:t>NM</w:t>
            </w:r>
          </w:p>
        </w:tc>
        <w:tc>
          <w:tcPr>
            <w:tcW w:w="866" w:type="dxa"/>
          </w:tcPr>
          <w:p w14:paraId="6D2E2A41" w14:textId="77777777" w:rsidR="0070019D" w:rsidRDefault="00E25D5C">
            <w:pPr>
              <w:pStyle w:val="Leipteksti"/>
              <w:spacing w:after="60"/>
            </w:pPr>
            <w:r>
              <w:t>O</w:t>
            </w:r>
          </w:p>
        </w:tc>
        <w:tc>
          <w:tcPr>
            <w:tcW w:w="1155" w:type="dxa"/>
          </w:tcPr>
          <w:p w14:paraId="1F17FEEB" w14:textId="77777777" w:rsidR="0070019D" w:rsidRDefault="0070019D">
            <w:pPr>
              <w:pStyle w:val="Leipteksti"/>
              <w:spacing w:after="60"/>
            </w:pPr>
          </w:p>
        </w:tc>
        <w:tc>
          <w:tcPr>
            <w:tcW w:w="722" w:type="dxa"/>
          </w:tcPr>
          <w:p w14:paraId="769B4839" w14:textId="77777777" w:rsidR="0070019D" w:rsidRDefault="0070019D">
            <w:pPr>
              <w:pStyle w:val="Leipteksti"/>
              <w:spacing w:after="60"/>
            </w:pPr>
          </w:p>
        </w:tc>
        <w:tc>
          <w:tcPr>
            <w:tcW w:w="722" w:type="dxa"/>
          </w:tcPr>
          <w:p w14:paraId="3E2E9E28" w14:textId="77777777" w:rsidR="0070019D" w:rsidRDefault="00E25D5C">
            <w:pPr>
              <w:pStyle w:val="Leipteksti"/>
              <w:spacing w:after="60"/>
            </w:pPr>
            <w:r>
              <w:t>00021</w:t>
            </w:r>
          </w:p>
        </w:tc>
        <w:tc>
          <w:tcPr>
            <w:tcW w:w="2598" w:type="dxa"/>
            <w:tcBorders>
              <w:right w:val="single" w:sz="12" w:space="0" w:color="auto"/>
            </w:tcBorders>
          </w:tcPr>
          <w:p w14:paraId="1D762A4B" w14:textId="77777777" w:rsidR="0070019D" w:rsidRDefault="00E25D5C">
            <w:pPr>
              <w:pStyle w:val="Leipteksti"/>
              <w:spacing w:after="60"/>
            </w:pPr>
            <w:r>
              <w:t>odotettu järjestysnumero</w:t>
            </w:r>
          </w:p>
        </w:tc>
      </w:tr>
      <w:tr w:rsidR="0070019D" w14:paraId="16FDDF29" w14:textId="77777777">
        <w:tc>
          <w:tcPr>
            <w:tcW w:w="780" w:type="dxa"/>
            <w:tcBorders>
              <w:left w:val="single" w:sz="12" w:space="0" w:color="auto"/>
            </w:tcBorders>
          </w:tcPr>
          <w:p w14:paraId="35E1CDC4" w14:textId="77777777" w:rsidR="0070019D" w:rsidRDefault="00E25D5C">
            <w:pPr>
              <w:pStyle w:val="Leipteksti"/>
              <w:spacing w:after="60"/>
            </w:pPr>
            <w:r>
              <w:t>5</w:t>
            </w:r>
          </w:p>
        </w:tc>
        <w:tc>
          <w:tcPr>
            <w:tcW w:w="866" w:type="dxa"/>
          </w:tcPr>
          <w:p w14:paraId="329FB51E" w14:textId="77777777" w:rsidR="0070019D" w:rsidRDefault="00E25D5C">
            <w:pPr>
              <w:pStyle w:val="Leipteksti"/>
              <w:spacing w:after="60"/>
            </w:pPr>
            <w:r>
              <w:t>1</w:t>
            </w:r>
          </w:p>
        </w:tc>
        <w:tc>
          <w:tcPr>
            <w:tcW w:w="867" w:type="dxa"/>
          </w:tcPr>
          <w:p w14:paraId="33F3FC5E" w14:textId="77777777" w:rsidR="0070019D" w:rsidRDefault="00E25D5C">
            <w:pPr>
              <w:pStyle w:val="Leipteksti"/>
              <w:spacing w:after="60"/>
            </w:pPr>
            <w:r>
              <w:t>ID</w:t>
            </w:r>
          </w:p>
        </w:tc>
        <w:tc>
          <w:tcPr>
            <w:tcW w:w="866" w:type="dxa"/>
          </w:tcPr>
          <w:p w14:paraId="32256C07" w14:textId="77777777" w:rsidR="0070019D" w:rsidRDefault="00E25D5C">
            <w:pPr>
              <w:pStyle w:val="Leipteksti"/>
              <w:spacing w:after="60"/>
            </w:pPr>
            <w:r>
              <w:t>B</w:t>
            </w:r>
          </w:p>
        </w:tc>
        <w:tc>
          <w:tcPr>
            <w:tcW w:w="1155" w:type="dxa"/>
          </w:tcPr>
          <w:p w14:paraId="60AE2620" w14:textId="77777777" w:rsidR="0070019D" w:rsidRDefault="0070019D">
            <w:pPr>
              <w:pStyle w:val="Leipteksti"/>
              <w:spacing w:after="60"/>
            </w:pPr>
          </w:p>
        </w:tc>
        <w:tc>
          <w:tcPr>
            <w:tcW w:w="722" w:type="dxa"/>
          </w:tcPr>
          <w:p w14:paraId="13F994CF" w14:textId="77777777" w:rsidR="0070019D" w:rsidRDefault="00E25D5C">
            <w:pPr>
              <w:pStyle w:val="Leipteksti"/>
              <w:spacing w:after="60"/>
            </w:pPr>
            <w:r>
              <w:t>0102</w:t>
            </w:r>
          </w:p>
        </w:tc>
        <w:tc>
          <w:tcPr>
            <w:tcW w:w="722" w:type="dxa"/>
          </w:tcPr>
          <w:p w14:paraId="68CE945A" w14:textId="77777777" w:rsidR="0070019D" w:rsidRDefault="00E25D5C">
            <w:pPr>
              <w:pStyle w:val="Leipteksti"/>
              <w:spacing w:after="60"/>
            </w:pPr>
            <w:r>
              <w:t>00022</w:t>
            </w:r>
          </w:p>
        </w:tc>
        <w:tc>
          <w:tcPr>
            <w:tcW w:w="2598" w:type="dxa"/>
            <w:tcBorders>
              <w:right w:val="single" w:sz="12" w:space="0" w:color="auto"/>
            </w:tcBorders>
          </w:tcPr>
          <w:p w14:paraId="581E21A7" w14:textId="77777777" w:rsidR="0070019D" w:rsidRDefault="00E25D5C">
            <w:pPr>
              <w:pStyle w:val="Leipteksti"/>
              <w:spacing w:after="60"/>
            </w:pPr>
            <w:r>
              <w:t>viivästetyn kuittauksen tyyppi</w:t>
            </w:r>
          </w:p>
        </w:tc>
      </w:tr>
      <w:tr w:rsidR="0070019D" w14:paraId="5097FF5A" w14:textId="77777777">
        <w:tc>
          <w:tcPr>
            <w:tcW w:w="780" w:type="dxa"/>
            <w:tcBorders>
              <w:left w:val="single" w:sz="12" w:space="0" w:color="auto"/>
              <w:bottom w:val="single" w:sz="12" w:space="0" w:color="auto"/>
            </w:tcBorders>
          </w:tcPr>
          <w:p w14:paraId="2466D30E" w14:textId="77777777" w:rsidR="0070019D" w:rsidRDefault="00E25D5C">
            <w:pPr>
              <w:pStyle w:val="Leipteksti"/>
              <w:spacing w:after="60"/>
            </w:pPr>
            <w:r>
              <w:t>6</w:t>
            </w:r>
          </w:p>
        </w:tc>
        <w:tc>
          <w:tcPr>
            <w:tcW w:w="866" w:type="dxa"/>
            <w:tcBorders>
              <w:bottom w:val="single" w:sz="12" w:space="0" w:color="auto"/>
            </w:tcBorders>
          </w:tcPr>
          <w:p w14:paraId="17BB8B8B" w14:textId="77777777" w:rsidR="0070019D" w:rsidRDefault="00E25D5C">
            <w:pPr>
              <w:pStyle w:val="Leipteksti"/>
              <w:spacing w:after="60"/>
            </w:pPr>
            <w:r>
              <w:t>100</w:t>
            </w:r>
          </w:p>
        </w:tc>
        <w:tc>
          <w:tcPr>
            <w:tcW w:w="867" w:type="dxa"/>
            <w:tcBorders>
              <w:bottom w:val="single" w:sz="12" w:space="0" w:color="auto"/>
            </w:tcBorders>
          </w:tcPr>
          <w:p w14:paraId="10E5039A" w14:textId="77777777" w:rsidR="0070019D" w:rsidRDefault="00E25D5C">
            <w:pPr>
              <w:pStyle w:val="Leipteksti"/>
              <w:spacing w:after="60"/>
            </w:pPr>
            <w:r>
              <w:t>CE</w:t>
            </w:r>
          </w:p>
        </w:tc>
        <w:tc>
          <w:tcPr>
            <w:tcW w:w="866" w:type="dxa"/>
            <w:tcBorders>
              <w:bottom w:val="single" w:sz="12" w:space="0" w:color="auto"/>
            </w:tcBorders>
          </w:tcPr>
          <w:p w14:paraId="3CC7F5F3" w14:textId="77777777" w:rsidR="0070019D" w:rsidRDefault="00E25D5C">
            <w:pPr>
              <w:pStyle w:val="Leipteksti"/>
              <w:spacing w:after="60"/>
            </w:pPr>
            <w:r>
              <w:t>O</w:t>
            </w:r>
          </w:p>
        </w:tc>
        <w:tc>
          <w:tcPr>
            <w:tcW w:w="1155" w:type="dxa"/>
            <w:tcBorders>
              <w:bottom w:val="single" w:sz="12" w:space="0" w:color="auto"/>
            </w:tcBorders>
          </w:tcPr>
          <w:p w14:paraId="5E333E4C" w14:textId="77777777" w:rsidR="0070019D" w:rsidRDefault="0070019D">
            <w:pPr>
              <w:pStyle w:val="Leipteksti"/>
              <w:spacing w:after="60"/>
            </w:pPr>
          </w:p>
        </w:tc>
        <w:tc>
          <w:tcPr>
            <w:tcW w:w="722" w:type="dxa"/>
            <w:tcBorders>
              <w:bottom w:val="single" w:sz="12" w:space="0" w:color="auto"/>
            </w:tcBorders>
          </w:tcPr>
          <w:p w14:paraId="6EE9CD56" w14:textId="77777777" w:rsidR="0070019D" w:rsidRDefault="0070019D">
            <w:pPr>
              <w:pStyle w:val="Leipteksti"/>
              <w:spacing w:after="60"/>
            </w:pPr>
          </w:p>
        </w:tc>
        <w:tc>
          <w:tcPr>
            <w:tcW w:w="722" w:type="dxa"/>
            <w:tcBorders>
              <w:bottom w:val="single" w:sz="12" w:space="0" w:color="auto"/>
            </w:tcBorders>
          </w:tcPr>
          <w:p w14:paraId="1A775361" w14:textId="77777777" w:rsidR="0070019D" w:rsidRDefault="00E25D5C">
            <w:pPr>
              <w:pStyle w:val="Leipteksti"/>
              <w:spacing w:after="60"/>
            </w:pPr>
            <w:r>
              <w:t>00023</w:t>
            </w:r>
          </w:p>
        </w:tc>
        <w:tc>
          <w:tcPr>
            <w:tcW w:w="2598" w:type="dxa"/>
            <w:tcBorders>
              <w:bottom w:val="single" w:sz="12" w:space="0" w:color="auto"/>
              <w:right w:val="single" w:sz="12" w:space="0" w:color="auto"/>
            </w:tcBorders>
          </w:tcPr>
          <w:p w14:paraId="6EC682E2" w14:textId="77777777" w:rsidR="0070019D" w:rsidRDefault="00E25D5C">
            <w:pPr>
              <w:pStyle w:val="Leipteksti"/>
              <w:spacing w:after="60"/>
            </w:pPr>
            <w:r>
              <w:t>sovelluksen virhekoodi</w:t>
            </w:r>
          </w:p>
        </w:tc>
      </w:tr>
    </w:tbl>
    <w:p w14:paraId="722C0538" w14:textId="77777777" w:rsidR="0070019D" w:rsidRDefault="00E25D5C">
      <w:pPr>
        <w:pStyle w:val="Otsikko3"/>
        <w:pPrChange w:id="508" w:author="Oiva Moisio" w:date="2026-04-16T11:34:00Z" w16du:dateUtc="2026-04-16T08:34:00Z">
          <w:pPr>
            <w:pStyle w:val="tietoryhmalaotsikko"/>
          </w:pPr>
        </w:pPrChange>
      </w:pPr>
      <w:r>
        <w:t>Kenttien kuvaukset</w:t>
      </w:r>
    </w:p>
    <w:p w14:paraId="1DD13A45" w14:textId="77777777" w:rsidR="0070019D" w:rsidRDefault="00E25D5C">
      <w:pPr>
        <w:pStyle w:val="Kenttotsikko"/>
      </w:pPr>
      <w:r>
        <w:t xml:space="preserve">1 </w:t>
      </w:r>
      <w:r>
        <w:sym w:font="Symbol" w:char="F0BE"/>
      </w:r>
      <w:r>
        <w:t xml:space="preserve"> Kuittauskoodi </w:t>
      </w:r>
      <w:r>
        <w:sym w:font="Symbol" w:char="F0BE"/>
      </w:r>
      <w:r>
        <w:t xml:space="preserve"> ID</w:t>
      </w:r>
    </w:p>
    <w:p w14:paraId="7EB52588" w14:textId="77777777" w:rsidR="0070019D" w:rsidRPr="001E0333" w:rsidRDefault="00E25D5C">
      <w:pPr>
        <w:pStyle w:val="Leipteksti"/>
        <w:rPr>
          <w:lang w:val="fi-FI"/>
        </w:rPr>
      </w:pPr>
      <w:r w:rsidRPr="001E0333">
        <w:rPr>
          <w:lang w:val="fi-FI"/>
        </w:rPr>
        <w:t>Kuittauskoodit on määritelty HL7-taulussa 0008. Kuittauskoodien käyttöä on käsitelty yleiskuvauksen luvussa 3 alakohdassa kuittaukset.</w:t>
      </w:r>
    </w:p>
    <w:p w14:paraId="066DC2A7" w14:textId="77777777" w:rsidR="0070019D" w:rsidRDefault="00E25D5C">
      <w:pPr>
        <w:pStyle w:val="Leipteksti"/>
      </w:pPr>
      <w:r w:rsidRPr="001E0333">
        <w:rPr>
          <w:lang w:val="fi-FI"/>
        </w:rPr>
        <w:br w:type="page"/>
      </w:r>
      <w:r>
        <w:lastRenderedPageBreak/>
        <w:t>HL7-taulu 0008 - kuittauskoodit (acknowledgment code)</w:t>
      </w:r>
    </w:p>
    <w:bookmarkStart w:id="509" w:name="_959593704"/>
    <w:bookmarkEnd w:id="509"/>
    <w:p w14:paraId="3BD1380A" w14:textId="77777777" w:rsidR="0070019D" w:rsidRDefault="00E25D5C">
      <w:pPr>
        <w:pStyle w:val="Leipteksti"/>
      </w:pPr>
      <w:r>
        <w:fldChar w:fldCharType="begin"/>
      </w:r>
      <w:r>
        <w:instrText xml:space="preserve"> LINK Excel.Sheet.5 "C:\\eudora.pro\\LIITTEET\\FT000008.XLS" "" \a \p </w:instrText>
      </w:r>
      <w:r>
        <w:fldChar w:fldCharType="separate"/>
      </w:r>
      <w:r w:rsidR="00B533BE">
        <w:object w:dxaOrig="11326" w:dyaOrig="4399" w14:anchorId="0FE971B4">
          <v:shape id="_x0000_i1039" type="#_x0000_t75" style="width:412.5pt;height:161pt" o:ole="">
            <v:imagedata r:id="rId26" o:title=""/>
          </v:shape>
        </w:object>
      </w:r>
      <w:r>
        <w:fldChar w:fldCharType="end"/>
      </w:r>
    </w:p>
    <w:p w14:paraId="645FBA63" w14:textId="77777777" w:rsidR="0070019D" w:rsidRDefault="0070019D">
      <w:pPr>
        <w:pStyle w:val="Leipteksti"/>
      </w:pPr>
    </w:p>
    <w:p w14:paraId="477E513D"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Kuitatun sanoman tunnusnumero </w:t>
      </w:r>
      <w:r>
        <w:sym w:font="Symbol" w:char="F0BE"/>
      </w:r>
      <w:r w:rsidRPr="001E0333">
        <w:rPr>
          <w:lang w:val="fi-FI"/>
        </w:rPr>
        <w:t xml:space="preserve"> ST</w:t>
      </w:r>
    </w:p>
    <w:p w14:paraId="53FF72DE" w14:textId="77777777" w:rsidR="0070019D" w:rsidRPr="001E0333" w:rsidRDefault="00E25D5C">
      <w:pPr>
        <w:pStyle w:val="Leipteksti"/>
        <w:rPr>
          <w:lang w:val="fi-FI"/>
        </w:rPr>
      </w:pPr>
      <w:r w:rsidRPr="001E0333">
        <w:rPr>
          <w:lang w:val="fi-FI"/>
        </w:rPr>
        <w:t>Tähän kenttään otetaan tulleen sanoman tunnusnumero kentästä MSH-10. Kuitatun sanoman tunnusnumero kertoo lähettäjälle, minkä lähetetyn sanoman tämä kuittaussanoma kuittaa.</w:t>
      </w:r>
    </w:p>
    <w:p w14:paraId="09E68319"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Virheteksti </w:t>
      </w:r>
      <w:r>
        <w:sym w:font="Symbol" w:char="F0BE"/>
      </w:r>
      <w:r w:rsidRPr="001E0333">
        <w:rPr>
          <w:lang w:val="fi-FI"/>
        </w:rPr>
        <w:t xml:space="preserve"> ST</w:t>
      </w:r>
    </w:p>
    <w:p w14:paraId="6B3FFE64" w14:textId="77777777" w:rsidR="0070019D" w:rsidRPr="001E0333" w:rsidRDefault="00E25D5C">
      <w:pPr>
        <w:pStyle w:val="Leipteksti"/>
        <w:rPr>
          <w:lang w:val="fi-FI"/>
        </w:rPr>
      </w:pPr>
      <w:r w:rsidRPr="001E0333">
        <w:rPr>
          <w:lang w:val="fi-FI"/>
        </w:rPr>
        <w:t>Sovellus tai vastaanottojärjestelmä voi tässä kentässä ilmoittaa tarkemman selityksen hylkäykselle tai virhetilanteelle.</w:t>
      </w:r>
    </w:p>
    <w:p w14:paraId="110F37E5"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Odotettu järjestysnumero </w:t>
      </w:r>
      <w:r>
        <w:sym w:font="Symbol" w:char="F0BE"/>
      </w:r>
      <w:r w:rsidRPr="001E0333">
        <w:rPr>
          <w:lang w:val="fi-FI"/>
        </w:rPr>
        <w:t xml:space="preserve"> NM</w:t>
      </w:r>
    </w:p>
    <w:p w14:paraId="0FDFFF85" w14:textId="77777777" w:rsidR="0070019D" w:rsidRPr="001E0333" w:rsidRDefault="00E25D5C">
      <w:pPr>
        <w:pStyle w:val="Leipteksti"/>
        <w:rPr>
          <w:lang w:val="fi-FI"/>
        </w:rPr>
      </w:pPr>
      <w:r w:rsidRPr="001E0333">
        <w:rPr>
          <w:lang w:val="fi-FI"/>
        </w:rPr>
        <w:t>Käytetään vain järjestysnumeroprotokollassa, joka on selitetty yleiskuvauksen luvussa 3.</w:t>
      </w:r>
    </w:p>
    <w:p w14:paraId="1F5A550E"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Viivästetyn kuittauksen tyyppi </w:t>
      </w:r>
      <w:r>
        <w:sym w:font="Symbol" w:char="F0BE"/>
      </w:r>
      <w:r w:rsidRPr="001E0333">
        <w:rPr>
          <w:lang w:val="fi-FI"/>
        </w:rPr>
        <w:t xml:space="preserve"> ID</w:t>
      </w:r>
    </w:p>
    <w:p w14:paraId="677DB55A" w14:textId="77777777" w:rsidR="0070019D" w:rsidRPr="001E0333" w:rsidRDefault="00E25D5C">
      <w:pPr>
        <w:pStyle w:val="Leipteksti"/>
        <w:rPr>
          <w:lang w:val="fi-FI"/>
        </w:rPr>
      </w:pPr>
      <w:r w:rsidRPr="001E0333">
        <w:rPr>
          <w:lang w:val="fi-FI"/>
        </w:rPr>
        <w:t>Tämä tietokenttä on jätetty standardiin taaksepäin yhteensopivuuden vuoksi. Viivästettyä kuittausmenetelmäähän ei enää tarvitse käyttää, sillä kehittynyt kuittausmenettely korvaa sen. Kentän käyttöä on kuvattu alkuperäisen standardin luvussa 2.12.2.</w:t>
      </w:r>
    </w:p>
    <w:p w14:paraId="5CA33188" w14:textId="77777777" w:rsidR="0070019D" w:rsidRPr="001E0333" w:rsidRDefault="0070019D">
      <w:pPr>
        <w:pStyle w:val="Leipteksti"/>
        <w:rPr>
          <w:lang w:val="fi-FI"/>
        </w:rPr>
      </w:pPr>
    </w:p>
    <w:p w14:paraId="7BB02790" w14:textId="77777777" w:rsidR="0070019D" w:rsidRPr="001E0333" w:rsidRDefault="00E25D5C">
      <w:pPr>
        <w:pStyle w:val="Leipteksti"/>
        <w:rPr>
          <w:lang w:val="fi-FI"/>
        </w:rPr>
      </w:pPr>
      <w:r w:rsidRPr="001E0333">
        <w:rPr>
          <w:lang w:val="fi-FI"/>
        </w:rPr>
        <w:br w:type="page"/>
      </w:r>
      <w:r w:rsidRPr="001E0333">
        <w:rPr>
          <w:lang w:val="fi-FI"/>
        </w:rPr>
        <w:lastRenderedPageBreak/>
        <w:t>HL7-taulu 0102 - Viivästetyn kuittauksen tyyppi  (delayed acknowledgment type)</w:t>
      </w:r>
    </w:p>
    <w:bookmarkStart w:id="510" w:name="_959593754"/>
    <w:bookmarkEnd w:id="510"/>
    <w:p w14:paraId="2FEAB480" w14:textId="77777777" w:rsidR="0070019D" w:rsidRDefault="00E25D5C">
      <w:pPr>
        <w:pStyle w:val="Leipteksti"/>
      </w:pPr>
      <w:r>
        <w:fldChar w:fldCharType="begin"/>
      </w:r>
      <w:r>
        <w:instrText xml:space="preserve"> LINK Excel.Sheet.5 "C:\\eudora.pro\\LIITTEET\\FT000102.XLS" "" \a \p </w:instrText>
      </w:r>
      <w:r>
        <w:fldChar w:fldCharType="separate"/>
      </w:r>
      <w:r w:rsidR="00B533BE">
        <w:object w:dxaOrig="11326" w:dyaOrig="2227" w14:anchorId="09BBCF99">
          <v:shape id="_x0000_i1040" type="#_x0000_t75" style="width:412.5pt;height:80.5pt" o:ole="">
            <v:imagedata r:id="rId27" o:title=""/>
          </v:shape>
        </w:object>
      </w:r>
      <w:r>
        <w:fldChar w:fldCharType="end"/>
      </w:r>
    </w:p>
    <w:p w14:paraId="5A1B6FA2" w14:textId="77777777" w:rsidR="0070019D" w:rsidRDefault="0070019D">
      <w:pPr>
        <w:pStyle w:val="Leipteksti"/>
      </w:pPr>
    </w:p>
    <w:p w14:paraId="69969196"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Sovelluksen virhekoodi </w:t>
      </w:r>
      <w:r>
        <w:sym w:font="Symbol" w:char="F0BE"/>
      </w:r>
      <w:r w:rsidRPr="001E0333">
        <w:rPr>
          <w:lang w:val="fi-FI"/>
        </w:rPr>
        <w:t xml:space="preserve"> CE</w:t>
      </w:r>
    </w:p>
    <w:p w14:paraId="505C0B5F" w14:textId="63F2B55F" w:rsidR="0070019D" w:rsidRPr="001E0333" w:rsidRDefault="00E25D5C">
      <w:pPr>
        <w:pStyle w:val="Komponenttikuvaus"/>
        <w:rPr>
          <w:lang w:val="fi-FI"/>
        </w:rPr>
      </w:pPr>
      <w:r w:rsidRPr="001E0333">
        <w:rPr>
          <w:lang w:val="fi-FI"/>
        </w:rPr>
        <w:t>Komponentit: virhekoodi(ID) ^ teksti(ST) ^ koodisto(ST) ^ toissijaisen koodiston virhekoodi(ID) ^ teksti(ST) ^ toissijainen virhekoodisto(ST)</w:t>
      </w:r>
    </w:p>
    <w:p w14:paraId="762D1A38" w14:textId="77777777" w:rsidR="0070019D" w:rsidRPr="001E0333" w:rsidRDefault="00E25D5C">
      <w:pPr>
        <w:pStyle w:val="Leipteksti"/>
        <w:rPr>
          <w:lang w:val="fi-FI"/>
        </w:rPr>
      </w:pPr>
      <w:r w:rsidRPr="001E0333">
        <w:rPr>
          <w:lang w:val="fi-FI"/>
        </w:rPr>
        <w:t>Sovelluksen virhekoodi on tarkennus kentälle 3 virheteksti. Sovelluksen virhekoodin avulla voidaan tarkentaa virhetilanteiden tunnistusta ja automatisoida virheenkäsittely.</w:t>
      </w:r>
    </w:p>
    <w:p w14:paraId="3B53C6F6" w14:textId="77777777" w:rsidR="0070019D" w:rsidRPr="001E0333" w:rsidRDefault="00E25D5C">
      <w:pPr>
        <w:pStyle w:val="Otsikko2"/>
        <w:rPr>
          <w:lang w:val="fi-FI"/>
        </w:rPr>
        <w:pPrChange w:id="511" w:author="Oiva Moisio" w:date="2026-04-16T10:27:00Z" w16du:dateUtc="2026-04-16T07:27:00Z">
          <w:pPr>
            <w:pStyle w:val="Tietoryhmotsikko"/>
          </w:pPr>
        </w:pPrChange>
      </w:pPr>
      <w:bookmarkStart w:id="512" w:name="_Toc386982057"/>
      <w:bookmarkStart w:id="513" w:name="_Toc227228525"/>
      <w:r w:rsidRPr="001E0333">
        <w:rPr>
          <w:lang w:val="fi-FI"/>
        </w:rPr>
        <w:lastRenderedPageBreak/>
        <w:t xml:space="preserve">MSH </w:t>
      </w:r>
      <w:r>
        <w:sym w:font="Symbol" w:char="F0BE"/>
      </w:r>
      <w:r w:rsidRPr="001E0333">
        <w:rPr>
          <w:lang w:val="fi-FI"/>
        </w:rPr>
        <w:t xml:space="preserve"> Sanoman alkunimiö</w:t>
      </w:r>
      <w:bookmarkEnd w:id="505"/>
      <w:bookmarkEnd w:id="512"/>
      <w:bookmarkEnd w:id="513"/>
    </w:p>
    <w:p w14:paraId="1804A582" w14:textId="77777777" w:rsidR="0070019D" w:rsidRPr="001E0333" w:rsidRDefault="00E25D5C">
      <w:pPr>
        <w:pStyle w:val="Otsikko3"/>
        <w:rPr>
          <w:lang w:val="fi-FI"/>
        </w:rPr>
        <w:pPrChange w:id="514" w:author="Oiva Moisio" w:date="2026-04-16T11:34:00Z" w16du:dateUtc="2026-04-16T08:34:00Z">
          <w:pPr>
            <w:pStyle w:val="tietoryhmalaotsikko"/>
          </w:pPr>
        </w:pPrChange>
      </w:pPr>
      <w:r w:rsidRPr="001E0333">
        <w:rPr>
          <w:lang w:val="fi-FI"/>
        </w:rPr>
        <w:t>Yleiskuvaus</w:t>
      </w:r>
    </w:p>
    <w:p w14:paraId="054E336A" w14:textId="77777777" w:rsidR="0070019D" w:rsidRPr="001E0333" w:rsidRDefault="00E25D5C">
      <w:pPr>
        <w:pStyle w:val="Leipteksti"/>
        <w:rPr>
          <w:lang w:val="fi-FI"/>
        </w:rPr>
      </w:pPr>
      <w:r w:rsidRPr="001E0333">
        <w:rPr>
          <w:lang w:val="fi-FI"/>
        </w:rPr>
        <w:t>Sanoman alkunimiö MSH (message header) on jokaisessa HL7-sanomassa. Alkunimiössä kerrotaan mm. lähettäjä, vastaanottaja, käytetyn standardin versio, sanomatyyppi (=sanoman sisältö) sekä tarvittavat tiedot sanoman tulkintaa, kuittauksia ja muita sovellustason protokollia varten. Alkunimiön tietoja voidaan käyttää sanoman reititykseen. Alkunimiössä ilmoitetaan myös erotinmerkit. Tämän vuoksi alkunimiön rakenne poikkeaa kaikista muista HL7-sanomista. Standardi ei määrittele sanoman loppunimiötä, mitä voidaan pitää puutteena.</w:t>
      </w:r>
    </w:p>
    <w:p w14:paraId="24170C0D" w14:textId="77777777" w:rsidR="0070019D" w:rsidRDefault="00E25D5C">
      <w:pPr>
        <w:pStyle w:val="Otsikko3"/>
        <w:pPrChange w:id="515" w:author="Oiva Moisio" w:date="2026-04-16T11:34:00Z" w16du:dateUtc="2026-04-16T08:34:00Z">
          <w:pPr>
            <w:pStyle w:val="tietoryhmalaotsikko"/>
          </w:pPr>
        </w:pPrChange>
      </w:pPr>
      <w:r>
        <w:t>Rakennekuvaus</w:t>
      </w:r>
    </w:p>
    <w:p w14:paraId="23361E73" w14:textId="77777777" w:rsidR="0070019D" w:rsidRDefault="00E25D5C">
      <w:pPr>
        <w:pStyle w:val="Tietoryhmtunnus"/>
      </w:pPr>
      <w:r>
        <w:t>MSH</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4F164F1E" w14:textId="77777777">
        <w:tc>
          <w:tcPr>
            <w:tcW w:w="780" w:type="dxa"/>
            <w:shd w:val="pct10" w:color="auto" w:fill="auto"/>
          </w:tcPr>
          <w:p w14:paraId="6E3ADF71" w14:textId="77777777" w:rsidR="0070019D" w:rsidRDefault="00E25D5C">
            <w:pPr>
              <w:pStyle w:val="Leipteksti"/>
              <w:rPr>
                <w:rFonts w:ascii="Arial" w:hAnsi="Arial"/>
                <w:b/>
              </w:rPr>
            </w:pPr>
            <w:r>
              <w:rPr>
                <w:rFonts w:ascii="Arial" w:hAnsi="Arial"/>
                <w:b/>
              </w:rPr>
              <w:t>Kenttä#</w:t>
            </w:r>
          </w:p>
        </w:tc>
        <w:tc>
          <w:tcPr>
            <w:tcW w:w="866" w:type="dxa"/>
            <w:shd w:val="pct10" w:color="auto" w:fill="auto"/>
          </w:tcPr>
          <w:p w14:paraId="639ADEB2" w14:textId="77777777" w:rsidR="0070019D" w:rsidRDefault="00E25D5C">
            <w:pPr>
              <w:pStyle w:val="Leipteksti"/>
              <w:rPr>
                <w:rFonts w:ascii="Arial" w:hAnsi="Arial"/>
                <w:b/>
              </w:rPr>
            </w:pPr>
            <w:r>
              <w:rPr>
                <w:rFonts w:ascii="Arial" w:hAnsi="Arial"/>
                <w:b/>
              </w:rPr>
              <w:t>Pituus</w:t>
            </w:r>
          </w:p>
        </w:tc>
        <w:tc>
          <w:tcPr>
            <w:tcW w:w="867" w:type="dxa"/>
            <w:shd w:val="pct10" w:color="auto" w:fill="auto"/>
          </w:tcPr>
          <w:p w14:paraId="475E3B30" w14:textId="77777777" w:rsidR="0070019D" w:rsidRDefault="00E25D5C">
            <w:pPr>
              <w:pStyle w:val="Leipteksti"/>
              <w:rPr>
                <w:rFonts w:ascii="Arial" w:hAnsi="Arial"/>
                <w:b/>
              </w:rPr>
            </w:pPr>
            <w:r>
              <w:rPr>
                <w:rFonts w:ascii="Arial" w:hAnsi="Arial"/>
                <w:b/>
              </w:rPr>
              <w:t>Tieto-tyyppi</w:t>
            </w:r>
          </w:p>
        </w:tc>
        <w:tc>
          <w:tcPr>
            <w:tcW w:w="866" w:type="dxa"/>
            <w:shd w:val="pct10" w:color="auto" w:fill="auto"/>
          </w:tcPr>
          <w:p w14:paraId="05118931" w14:textId="77777777" w:rsidR="0070019D" w:rsidRDefault="00E25D5C">
            <w:pPr>
              <w:pStyle w:val="Leipteksti"/>
              <w:rPr>
                <w:rFonts w:ascii="Arial" w:hAnsi="Arial"/>
                <w:b/>
              </w:rPr>
            </w:pPr>
            <w:r>
              <w:rPr>
                <w:rFonts w:ascii="Arial" w:hAnsi="Arial"/>
                <w:b/>
              </w:rPr>
              <w:t>Pakol-linen tieto</w:t>
            </w:r>
          </w:p>
        </w:tc>
        <w:tc>
          <w:tcPr>
            <w:tcW w:w="1155" w:type="dxa"/>
            <w:shd w:val="pct10" w:color="auto" w:fill="auto"/>
          </w:tcPr>
          <w:p w14:paraId="0CC8CDBB" w14:textId="77777777" w:rsidR="0070019D" w:rsidRDefault="00E25D5C">
            <w:pPr>
              <w:pStyle w:val="Leipteksti"/>
              <w:rPr>
                <w:rFonts w:ascii="Arial" w:hAnsi="Arial"/>
                <w:b/>
              </w:rPr>
            </w:pPr>
            <w:r>
              <w:rPr>
                <w:rFonts w:ascii="Arial" w:hAnsi="Arial"/>
                <w:b/>
              </w:rPr>
              <w:t>Toistuma</w:t>
            </w:r>
          </w:p>
        </w:tc>
        <w:tc>
          <w:tcPr>
            <w:tcW w:w="722" w:type="dxa"/>
            <w:shd w:val="pct10" w:color="auto" w:fill="auto"/>
          </w:tcPr>
          <w:p w14:paraId="0E8949DD" w14:textId="77777777" w:rsidR="0070019D" w:rsidRDefault="00E25D5C">
            <w:pPr>
              <w:pStyle w:val="Leipteksti"/>
              <w:rPr>
                <w:rFonts w:ascii="Arial" w:hAnsi="Arial"/>
                <w:b/>
              </w:rPr>
            </w:pPr>
            <w:r>
              <w:rPr>
                <w:rFonts w:ascii="Arial" w:hAnsi="Arial"/>
                <w:b/>
              </w:rPr>
              <w:t>Taulu#</w:t>
            </w:r>
          </w:p>
        </w:tc>
        <w:tc>
          <w:tcPr>
            <w:tcW w:w="722" w:type="dxa"/>
            <w:shd w:val="pct10" w:color="auto" w:fill="auto"/>
          </w:tcPr>
          <w:p w14:paraId="43E36F56" w14:textId="77777777" w:rsidR="0070019D" w:rsidRDefault="00E25D5C">
            <w:pPr>
              <w:pStyle w:val="Leipteksti"/>
              <w:rPr>
                <w:rFonts w:ascii="Arial" w:hAnsi="Arial"/>
                <w:b/>
              </w:rPr>
            </w:pPr>
            <w:r>
              <w:rPr>
                <w:rFonts w:ascii="Arial" w:hAnsi="Arial"/>
                <w:b/>
              </w:rPr>
              <w:t>Tieto#</w:t>
            </w:r>
          </w:p>
        </w:tc>
        <w:tc>
          <w:tcPr>
            <w:tcW w:w="2600" w:type="dxa"/>
            <w:shd w:val="pct10" w:color="auto" w:fill="auto"/>
          </w:tcPr>
          <w:p w14:paraId="07331E19" w14:textId="77777777" w:rsidR="0070019D" w:rsidRDefault="00E25D5C">
            <w:pPr>
              <w:pStyle w:val="Leipteksti"/>
              <w:rPr>
                <w:rFonts w:ascii="Arial" w:hAnsi="Arial"/>
                <w:b/>
              </w:rPr>
            </w:pPr>
            <w:r>
              <w:rPr>
                <w:rFonts w:ascii="Arial" w:hAnsi="Arial"/>
                <w:b/>
              </w:rPr>
              <w:t>Kentän nimi</w:t>
            </w:r>
          </w:p>
        </w:tc>
      </w:tr>
      <w:tr w:rsidR="0070019D" w14:paraId="7AD89669" w14:textId="77777777">
        <w:tc>
          <w:tcPr>
            <w:tcW w:w="780" w:type="dxa"/>
          </w:tcPr>
          <w:p w14:paraId="25E607EB" w14:textId="77777777" w:rsidR="0070019D" w:rsidRDefault="00E25D5C">
            <w:pPr>
              <w:pStyle w:val="Leipteksti"/>
              <w:spacing w:after="60"/>
            </w:pPr>
            <w:r>
              <w:t>1</w:t>
            </w:r>
          </w:p>
        </w:tc>
        <w:tc>
          <w:tcPr>
            <w:tcW w:w="866" w:type="dxa"/>
          </w:tcPr>
          <w:p w14:paraId="04CA89EE" w14:textId="77777777" w:rsidR="0070019D" w:rsidRDefault="00E25D5C">
            <w:pPr>
              <w:pStyle w:val="Leipteksti"/>
              <w:spacing w:after="60"/>
            </w:pPr>
            <w:r>
              <w:t>1</w:t>
            </w:r>
          </w:p>
        </w:tc>
        <w:tc>
          <w:tcPr>
            <w:tcW w:w="867" w:type="dxa"/>
          </w:tcPr>
          <w:p w14:paraId="691A34D8" w14:textId="77777777" w:rsidR="0070019D" w:rsidRDefault="00E25D5C">
            <w:pPr>
              <w:pStyle w:val="Leipteksti"/>
              <w:spacing w:after="60"/>
            </w:pPr>
            <w:r>
              <w:t>ST</w:t>
            </w:r>
          </w:p>
        </w:tc>
        <w:tc>
          <w:tcPr>
            <w:tcW w:w="866" w:type="dxa"/>
          </w:tcPr>
          <w:p w14:paraId="2D6A23F4" w14:textId="77777777" w:rsidR="0070019D" w:rsidRDefault="00E25D5C">
            <w:pPr>
              <w:pStyle w:val="Leipteksti"/>
              <w:spacing w:after="60"/>
            </w:pPr>
            <w:r>
              <w:t>R</w:t>
            </w:r>
          </w:p>
        </w:tc>
        <w:tc>
          <w:tcPr>
            <w:tcW w:w="1155" w:type="dxa"/>
          </w:tcPr>
          <w:p w14:paraId="5BF2072E" w14:textId="77777777" w:rsidR="0070019D" w:rsidRDefault="0070019D">
            <w:pPr>
              <w:pStyle w:val="Leipteksti"/>
              <w:spacing w:after="60"/>
            </w:pPr>
          </w:p>
        </w:tc>
        <w:tc>
          <w:tcPr>
            <w:tcW w:w="722" w:type="dxa"/>
          </w:tcPr>
          <w:p w14:paraId="6F0A4ABF" w14:textId="77777777" w:rsidR="0070019D" w:rsidRDefault="0070019D">
            <w:pPr>
              <w:pStyle w:val="Leipteksti"/>
              <w:spacing w:after="60"/>
            </w:pPr>
          </w:p>
        </w:tc>
        <w:tc>
          <w:tcPr>
            <w:tcW w:w="722" w:type="dxa"/>
          </w:tcPr>
          <w:p w14:paraId="78E275D2" w14:textId="77777777" w:rsidR="0070019D" w:rsidRDefault="00E25D5C">
            <w:pPr>
              <w:pStyle w:val="Leipteksti"/>
              <w:spacing w:after="60"/>
            </w:pPr>
            <w:r>
              <w:t>00001</w:t>
            </w:r>
          </w:p>
        </w:tc>
        <w:tc>
          <w:tcPr>
            <w:tcW w:w="2598" w:type="dxa"/>
          </w:tcPr>
          <w:p w14:paraId="22CF03FC" w14:textId="77777777" w:rsidR="0070019D" w:rsidRDefault="00E25D5C">
            <w:pPr>
              <w:pStyle w:val="Leipteksti"/>
              <w:spacing w:after="60"/>
            </w:pPr>
            <w:r>
              <w:t>kenttäerotin</w:t>
            </w:r>
          </w:p>
        </w:tc>
      </w:tr>
      <w:tr w:rsidR="0070019D" w14:paraId="0A069284" w14:textId="77777777">
        <w:tc>
          <w:tcPr>
            <w:tcW w:w="780" w:type="dxa"/>
          </w:tcPr>
          <w:p w14:paraId="620F3F5E" w14:textId="77777777" w:rsidR="0070019D" w:rsidRDefault="00E25D5C">
            <w:pPr>
              <w:pStyle w:val="Leipteksti"/>
              <w:spacing w:after="60"/>
            </w:pPr>
            <w:r>
              <w:t>2</w:t>
            </w:r>
          </w:p>
        </w:tc>
        <w:tc>
          <w:tcPr>
            <w:tcW w:w="866" w:type="dxa"/>
          </w:tcPr>
          <w:p w14:paraId="7DFED17C" w14:textId="77777777" w:rsidR="0070019D" w:rsidRDefault="00E25D5C">
            <w:pPr>
              <w:pStyle w:val="Leipteksti"/>
              <w:spacing w:after="60"/>
            </w:pPr>
            <w:r>
              <w:t>4</w:t>
            </w:r>
          </w:p>
        </w:tc>
        <w:tc>
          <w:tcPr>
            <w:tcW w:w="867" w:type="dxa"/>
          </w:tcPr>
          <w:p w14:paraId="33B7882B" w14:textId="77777777" w:rsidR="0070019D" w:rsidRDefault="00E25D5C">
            <w:pPr>
              <w:pStyle w:val="Leipteksti"/>
              <w:spacing w:after="60"/>
            </w:pPr>
            <w:r>
              <w:t>ST</w:t>
            </w:r>
          </w:p>
        </w:tc>
        <w:tc>
          <w:tcPr>
            <w:tcW w:w="866" w:type="dxa"/>
          </w:tcPr>
          <w:p w14:paraId="22EFB8DB" w14:textId="77777777" w:rsidR="0070019D" w:rsidRDefault="00E25D5C">
            <w:pPr>
              <w:pStyle w:val="Leipteksti"/>
              <w:spacing w:after="60"/>
            </w:pPr>
            <w:r>
              <w:t>R</w:t>
            </w:r>
          </w:p>
        </w:tc>
        <w:tc>
          <w:tcPr>
            <w:tcW w:w="1155" w:type="dxa"/>
          </w:tcPr>
          <w:p w14:paraId="61937E3A" w14:textId="77777777" w:rsidR="0070019D" w:rsidRDefault="0070019D">
            <w:pPr>
              <w:pStyle w:val="Leipteksti"/>
              <w:spacing w:after="60"/>
            </w:pPr>
          </w:p>
        </w:tc>
        <w:tc>
          <w:tcPr>
            <w:tcW w:w="722" w:type="dxa"/>
          </w:tcPr>
          <w:p w14:paraId="725E5AA6" w14:textId="77777777" w:rsidR="0070019D" w:rsidRDefault="0070019D">
            <w:pPr>
              <w:pStyle w:val="Leipteksti"/>
              <w:spacing w:after="60"/>
            </w:pPr>
          </w:p>
        </w:tc>
        <w:tc>
          <w:tcPr>
            <w:tcW w:w="722" w:type="dxa"/>
          </w:tcPr>
          <w:p w14:paraId="28C87B81" w14:textId="77777777" w:rsidR="0070019D" w:rsidRDefault="00E25D5C">
            <w:pPr>
              <w:pStyle w:val="Leipteksti"/>
              <w:spacing w:after="60"/>
            </w:pPr>
            <w:r>
              <w:t>00002</w:t>
            </w:r>
          </w:p>
        </w:tc>
        <w:tc>
          <w:tcPr>
            <w:tcW w:w="2598" w:type="dxa"/>
          </w:tcPr>
          <w:p w14:paraId="2E36DE9A" w14:textId="77777777" w:rsidR="0070019D" w:rsidRDefault="00E25D5C">
            <w:pPr>
              <w:pStyle w:val="Leipteksti"/>
              <w:spacing w:after="60"/>
            </w:pPr>
            <w:r>
              <w:t>erotinmerkit</w:t>
            </w:r>
          </w:p>
        </w:tc>
      </w:tr>
      <w:tr w:rsidR="0070019D" w14:paraId="534484A5" w14:textId="77777777">
        <w:tc>
          <w:tcPr>
            <w:tcW w:w="780" w:type="dxa"/>
          </w:tcPr>
          <w:p w14:paraId="392F79E4" w14:textId="77777777" w:rsidR="0070019D" w:rsidRDefault="00E25D5C">
            <w:pPr>
              <w:pStyle w:val="Leipteksti"/>
              <w:spacing w:after="60"/>
            </w:pPr>
            <w:r>
              <w:t>3</w:t>
            </w:r>
          </w:p>
        </w:tc>
        <w:tc>
          <w:tcPr>
            <w:tcW w:w="866" w:type="dxa"/>
          </w:tcPr>
          <w:p w14:paraId="6D63F28C" w14:textId="77777777" w:rsidR="0070019D" w:rsidRDefault="00E25D5C">
            <w:pPr>
              <w:pStyle w:val="Leipteksti"/>
              <w:spacing w:after="60"/>
            </w:pPr>
            <w:r>
              <w:t>180</w:t>
            </w:r>
          </w:p>
        </w:tc>
        <w:tc>
          <w:tcPr>
            <w:tcW w:w="867" w:type="dxa"/>
          </w:tcPr>
          <w:p w14:paraId="2E5CD315" w14:textId="77777777" w:rsidR="0070019D" w:rsidRDefault="00E25D5C">
            <w:pPr>
              <w:pStyle w:val="Leipteksti"/>
              <w:spacing w:after="60"/>
            </w:pPr>
            <w:r>
              <w:t>HD</w:t>
            </w:r>
          </w:p>
        </w:tc>
        <w:tc>
          <w:tcPr>
            <w:tcW w:w="866" w:type="dxa"/>
          </w:tcPr>
          <w:p w14:paraId="3A1A8799" w14:textId="77777777" w:rsidR="0070019D" w:rsidRDefault="00E25D5C">
            <w:pPr>
              <w:pStyle w:val="Leipteksti"/>
              <w:spacing w:after="60"/>
            </w:pPr>
            <w:r>
              <w:t>O</w:t>
            </w:r>
          </w:p>
        </w:tc>
        <w:tc>
          <w:tcPr>
            <w:tcW w:w="1155" w:type="dxa"/>
          </w:tcPr>
          <w:p w14:paraId="26D0D08D" w14:textId="77777777" w:rsidR="0070019D" w:rsidRDefault="0070019D">
            <w:pPr>
              <w:pStyle w:val="Leipteksti"/>
              <w:spacing w:after="60"/>
            </w:pPr>
          </w:p>
        </w:tc>
        <w:tc>
          <w:tcPr>
            <w:tcW w:w="722" w:type="dxa"/>
          </w:tcPr>
          <w:p w14:paraId="33DD6E24" w14:textId="77777777" w:rsidR="0070019D" w:rsidRDefault="0070019D">
            <w:pPr>
              <w:pStyle w:val="Leipteksti"/>
              <w:spacing w:after="60"/>
            </w:pPr>
          </w:p>
        </w:tc>
        <w:tc>
          <w:tcPr>
            <w:tcW w:w="722" w:type="dxa"/>
          </w:tcPr>
          <w:p w14:paraId="50D72867" w14:textId="77777777" w:rsidR="0070019D" w:rsidRDefault="00E25D5C">
            <w:pPr>
              <w:pStyle w:val="Leipteksti"/>
              <w:spacing w:after="60"/>
            </w:pPr>
            <w:r>
              <w:t>00003</w:t>
            </w:r>
          </w:p>
        </w:tc>
        <w:tc>
          <w:tcPr>
            <w:tcW w:w="2598" w:type="dxa"/>
          </w:tcPr>
          <w:p w14:paraId="6935E2A3" w14:textId="77777777" w:rsidR="0070019D" w:rsidRDefault="00E25D5C">
            <w:pPr>
              <w:pStyle w:val="Leipteksti"/>
              <w:spacing w:after="60"/>
            </w:pPr>
            <w:r>
              <w:t>lähettävä järjestelmä</w:t>
            </w:r>
          </w:p>
        </w:tc>
      </w:tr>
      <w:tr w:rsidR="0070019D" w14:paraId="5576B13D" w14:textId="77777777">
        <w:tc>
          <w:tcPr>
            <w:tcW w:w="780" w:type="dxa"/>
          </w:tcPr>
          <w:p w14:paraId="06A18A55" w14:textId="77777777" w:rsidR="0070019D" w:rsidRDefault="00E25D5C">
            <w:pPr>
              <w:pStyle w:val="Leipteksti"/>
              <w:spacing w:after="60"/>
            </w:pPr>
            <w:r>
              <w:t>4</w:t>
            </w:r>
          </w:p>
        </w:tc>
        <w:tc>
          <w:tcPr>
            <w:tcW w:w="866" w:type="dxa"/>
          </w:tcPr>
          <w:p w14:paraId="7E4490ED" w14:textId="77777777" w:rsidR="0070019D" w:rsidRDefault="00E25D5C">
            <w:pPr>
              <w:pStyle w:val="Leipteksti"/>
              <w:spacing w:after="60"/>
            </w:pPr>
            <w:r>
              <w:t>180</w:t>
            </w:r>
          </w:p>
        </w:tc>
        <w:tc>
          <w:tcPr>
            <w:tcW w:w="867" w:type="dxa"/>
          </w:tcPr>
          <w:p w14:paraId="2778E131" w14:textId="77777777" w:rsidR="0070019D" w:rsidRDefault="00E25D5C">
            <w:pPr>
              <w:pStyle w:val="Leipteksti"/>
              <w:spacing w:after="60"/>
            </w:pPr>
            <w:r>
              <w:t>HD</w:t>
            </w:r>
          </w:p>
        </w:tc>
        <w:tc>
          <w:tcPr>
            <w:tcW w:w="866" w:type="dxa"/>
          </w:tcPr>
          <w:p w14:paraId="6363C979" w14:textId="77777777" w:rsidR="0070019D" w:rsidRDefault="00E25D5C">
            <w:pPr>
              <w:pStyle w:val="Leipteksti"/>
              <w:spacing w:after="60"/>
            </w:pPr>
            <w:r>
              <w:t>O</w:t>
            </w:r>
          </w:p>
        </w:tc>
        <w:tc>
          <w:tcPr>
            <w:tcW w:w="1155" w:type="dxa"/>
          </w:tcPr>
          <w:p w14:paraId="06351B66" w14:textId="77777777" w:rsidR="0070019D" w:rsidRDefault="0070019D">
            <w:pPr>
              <w:pStyle w:val="Leipteksti"/>
              <w:spacing w:after="60"/>
            </w:pPr>
          </w:p>
        </w:tc>
        <w:tc>
          <w:tcPr>
            <w:tcW w:w="722" w:type="dxa"/>
          </w:tcPr>
          <w:p w14:paraId="3E68D5DF" w14:textId="77777777" w:rsidR="0070019D" w:rsidRDefault="0070019D">
            <w:pPr>
              <w:pStyle w:val="Leipteksti"/>
              <w:spacing w:after="60"/>
            </w:pPr>
          </w:p>
        </w:tc>
        <w:tc>
          <w:tcPr>
            <w:tcW w:w="722" w:type="dxa"/>
          </w:tcPr>
          <w:p w14:paraId="56E1A03B" w14:textId="77777777" w:rsidR="0070019D" w:rsidRDefault="00E25D5C">
            <w:pPr>
              <w:pStyle w:val="Leipteksti"/>
              <w:spacing w:after="60"/>
            </w:pPr>
            <w:r>
              <w:t>00004</w:t>
            </w:r>
          </w:p>
        </w:tc>
        <w:tc>
          <w:tcPr>
            <w:tcW w:w="2598" w:type="dxa"/>
          </w:tcPr>
          <w:p w14:paraId="28CCD791" w14:textId="77777777" w:rsidR="0070019D" w:rsidRDefault="00E25D5C">
            <w:pPr>
              <w:pStyle w:val="Leipteksti"/>
              <w:spacing w:after="60"/>
            </w:pPr>
            <w:r>
              <w:t>lähettävän järjestelmän tarkenne</w:t>
            </w:r>
          </w:p>
        </w:tc>
      </w:tr>
      <w:tr w:rsidR="0070019D" w14:paraId="626073DC" w14:textId="77777777">
        <w:tc>
          <w:tcPr>
            <w:tcW w:w="780" w:type="dxa"/>
          </w:tcPr>
          <w:p w14:paraId="457A49A7" w14:textId="77777777" w:rsidR="0070019D" w:rsidRDefault="00E25D5C">
            <w:pPr>
              <w:pStyle w:val="Leipteksti"/>
              <w:spacing w:after="60"/>
            </w:pPr>
            <w:r>
              <w:t>5</w:t>
            </w:r>
          </w:p>
        </w:tc>
        <w:tc>
          <w:tcPr>
            <w:tcW w:w="866" w:type="dxa"/>
          </w:tcPr>
          <w:p w14:paraId="7F6852FF" w14:textId="77777777" w:rsidR="0070019D" w:rsidRDefault="00E25D5C">
            <w:pPr>
              <w:pStyle w:val="Leipteksti"/>
              <w:spacing w:after="60"/>
            </w:pPr>
            <w:r>
              <w:t>180</w:t>
            </w:r>
          </w:p>
        </w:tc>
        <w:tc>
          <w:tcPr>
            <w:tcW w:w="867" w:type="dxa"/>
          </w:tcPr>
          <w:p w14:paraId="6044FDD7" w14:textId="77777777" w:rsidR="0070019D" w:rsidRDefault="00E25D5C">
            <w:pPr>
              <w:pStyle w:val="Leipteksti"/>
              <w:spacing w:after="60"/>
            </w:pPr>
            <w:r>
              <w:t>HD</w:t>
            </w:r>
          </w:p>
        </w:tc>
        <w:tc>
          <w:tcPr>
            <w:tcW w:w="866" w:type="dxa"/>
          </w:tcPr>
          <w:p w14:paraId="51CB0F06" w14:textId="77777777" w:rsidR="0070019D" w:rsidRDefault="00E25D5C">
            <w:pPr>
              <w:pStyle w:val="Leipteksti"/>
              <w:spacing w:after="60"/>
            </w:pPr>
            <w:r>
              <w:t>O</w:t>
            </w:r>
          </w:p>
        </w:tc>
        <w:tc>
          <w:tcPr>
            <w:tcW w:w="1155" w:type="dxa"/>
          </w:tcPr>
          <w:p w14:paraId="760C44EC" w14:textId="77777777" w:rsidR="0070019D" w:rsidRDefault="0070019D">
            <w:pPr>
              <w:pStyle w:val="Leipteksti"/>
              <w:spacing w:after="60"/>
            </w:pPr>
          </w:p>
        </w:tc>
        <w:tc>
          <w:tcPr>
            <w:tcW w:w="722" w:type="dxa"/>
          </w:tcPr>
          <w:p w14:paraId="4FBD1994" w14:textId="77777777" w:rsidR="0070019D" w:rsidRDefault="0070019D">
            <w:pPr>
              <w:pStyle w:val="Leipteksti"/>
              <w:spacing w:after="60"/>
            </w:pPr>
          </w:p>
        </w:tc>
        <w:tc>
          <w:tcPr>
            <w:tcW w:w="722" w:type="dxa"/>
          </w:tcPr>
          <w:p w14:paraId="248B28BF" w14:textId="77777777" w:rsidR="0070019D" w:rsidRDefault="00E25D5C">
            <w:pPr>
              <w:pStyle w:val="Leipteksti"/>
              <w:spacing w:after="60"/>
            </w:pPr>
            <w:r>
              <w:t>00005</w:t>
            </w:r>
          </w:p>
        </w:tc>
        <w:tc>
          <w:tcPr>
            <w:tcW w:w="2598" w:type="dxa"/>
          </w:tcPr>
          <w:p w14:paraId="09A6E309" w14:textId="77777777" w:rsidR="0070019D" w:rsidRDefault="00E25D5C">
            <w:pPr>
              <w:pStyle w:val="Leipteksti"/>
              <w:spacing w:after="60"/>
            </w:pPr>
            <w:r>
              <w:t>vastaanottava järjestelmä</w:t>
            </w:r>
          </w:p>
        </w:tc>
      </w:tr>
      <w:tr w:rsidR="0070019D" w14:paraId="598B7377" w14:textId="77777777">
        <w:tc>
          <w:tcPr>
            <w:tcW w:w="780" w:type="dxa"/>
          </w:tcPr>
          <w:p w14:paraId="2949A37A" w14:textId="77777777" w:rsidR="0070019D" w:rsidRDefault="00E25D5C">
            <w:pPr>
              <w:pStyle w:val="Leipteksti"/>
              <w:spacing w:after="60"/>
            </w:pPr>
            <w:r>
              <w:t>6</w:t>
            </w:r>
          </w:p>
        </w:tc>
        <w:tc>
          <w:tcPr>
            <w:tcW w:w="866" w:type="dxa"/>
          </w:tcPr>
          <w:p w14:paraId="09115006" w14:textId="77777777" w:rsidR="0070019D" w:rsidRDefault="00E25D5C">
            <w:pPr>
              <w:pStyle w:val="Leipteksti"/>
              <w:spacing w:after="60"/>
            </w:pPr>
            <w:r>
              <w:t>180</w:t>
            </w:r>
          </w:p>
        </w:tc>
        <w:tc>
          <w:tcPr>
            <w:tcW w:w="867" w:type="dxa"/>
          </w:tcPr>
          <w:p w14:paraId="78379B57" w14:textId="77777777" w:rsidR="0070019D" w:rsidRDefault="00E25D5C">
            <w:pPr>
              <w:pStyle w:val="Leipteksti"/>
              <w:spacing w:after="60"/>
            </w:pPr>
            <w:r>
              <w:t>HD</w:t>
            </w:r>
          </w:p>
        </w:tc>
        <w:tc>
          <w:tcPr>
            <w:tcW w:w="866" w:type="dxa"/>
          </w:tcPr>
          <w:p w14:paraId="084F5C68" w14:textId="77777777" w:rsidR="0070019D" w:rsidRDefault="00E25D5C">
            <w:pPr>
              <w:pStyle w:val="Leipteksti"/>
              <w:spacing w:after="60"/>
            </w:pPr>
            <w:r>
              <w:t>O</w:t>
            </w:r>
          </w:p>
        </w:tc>
        <w:tc>
          <w:tcPr>
            <w:tcW w:w="1155" w:type="dxa"/>
          </w:tcPr>
          <w:p w14:paraId="6798C8BC" w14:textId="77777777" w:rsidR="0070019D" w:rsidRDefault="0070019D">
            <w:pPr>
              <w:pStyle w:val="Leipteksti"/>
              <w:spacing w:after="60"/>
            </w:pPr>
          </w:p>
        </w:tc>
        <w:tc>
          <w:tcPr>
            <w:tcW w:w="722" w:type="dxa"/>
          </w:tcPr>
          <w:p w14:paraId="6B59D505" w14:textId="77777777" w:rsidR="0070019D" w:rsidRDefault="0070019D">
            <w:pPr>
              <w:pStyle w:val="Leipteksti"/>
              <w:spacing w:after="60"/>
            </w:pPr>
          </w:p>
        </w:tc>
        <w:tc>
          <w:tcPr>
            <w:tcW w:w="722" w:type="dxa"/>
          </w:tcPr>
          <w:p w14:paraId="704E2344" w14:textId="77777777" w:rsidR="0070019D" w:rsidRDefault="00E25D5C">
            <w:pPr>
              <w:pStyle w:val="Leipteksti"/>
              <w:spacing w:after="60"/>
            </w:pPr>
            <w:r>
              <w:t>00006</w:t>
            </w:r>
          </w:p>
        </w:tc>
        <w:tc>
          <w:tcPr>
            <w:tcW w:w="2598" w:type="dxa"/>
          </w:tcPr>
          <w:p w14:paraId="00ABCAB0" w14:textId="77777777" w:rsidR="0070019D" w:rsidRDefault="00E25D5C">
            <w:pPr>
              <w:pStyle w:val="Leipteksti"/>
              <w:spacing w:after="60"/>
            </w:pPr>
            <w:r>
              <w:t xml:space="preserve">vastaanottavan järjestelmän tarkenne </w:t>
            </w:r>
          </w:p>
        </w:tc>
      </w:tr>
      <w:tr w:rsidR="0070019D" w14:paraId="2F48DD0C" w14:textId="77777777">
        <w:tc>
          <w:tcPr>
            <w:tcW w:w="780" w:type="dxa"/>
          </w:tcPr>
          <w:p w14:paraId="55D9788B" w14:textId="77777777" w:rsidR="0070019D" w:rsidRDefault="00E25D5C">
            <w:pPr>
              <w:pStyle w:val="Leipteksti"/>
              <w:spacing w:after="60"/>
            </w:pPr>
            <w:r>
              <w:t>7</w:t>
            </w:r>
          </w:p>
        </w:tc>
        <w:tc>
          <w:tcPr>
            <w:tcW w:w="866" w:type="dxa"/>
          </w:tcPr>
          <w:p w14:paraId="12F24969" w14:textId="77777777" w:rsidR="0070019D" w:rsidRDefault="00E25D5C">
            <w:pPr>
              <w:pStyle w:val="Leipteksti"/>
              <w:spacing w:after="60"/>
            </w:pPr>
            <w:r>
              <w:t>26</w:t>
            </w:r>
          </w:p>
        </w:tc>
        <w:tc>
          <w:tcPr>
            <w:tcW w:w="867" w:type="dxa"/>
          </w:tcPr>
          <w:p w14:paraId="73F6FD9C" w14:textId="77777777" w:rsidR="0070019D" w:rsidRDefault="00E25D5C">
            <w:pPr>
              <w:pStyle w:val="Leipteksti"/>
              <w:spacing w:after="60"/>
            </w:pPr>
            <w:r>
              <w:t>TS</w:t>
            </w:r>
          </w:p>
        </w:tc>
        <w:tc>
          <w:tcPr>
            <w:tcW w:w="866" w:type="dxa"/>
          </w:tcPr>
          <w:p w14:paraId="656C39EA" w14:textId="77777777" w:rsidR="0070019D" w:rsidRDefault="00E25D5C">
            <w:pPr>
              <w:pStyle w:val="Leipteksti"/>
              <w:spacing w:after="60"/>
            </w:pPr>
            <w:r>
              <w:t>O</w:t>
            </w:r>
          </w:p>
        </w:tc>
        <w:tc>
          <w:tcPr>
            <w:tcW w:w="1155" w:type="dxa"/>
          </w:tcPr>
          <w:p w14:paraId="03F6A3BF" w14:textId="77777777" w:rsidR="0070019D" w:rsidRDefault="0070019D">
            <w:pPr>
              <w:pStyle w:val="Leipteksti"/>
              <w:spacing w:after="60"/>
            </w:pPr>
          </w:p>
        </w:tc>
        <w:tc>
          <w:tcPr>
            <w:tcW w:w="722" w:type="dxa"/>
          </w:tcPr>
          <w:p w14:paraId="27F492C8" w14:textId="77777777" w:rsidR="0070019D" w:rsidRDefault="0070019D">
            <w:pPr>
              <w:pStyle w:val="Leipteksti"/>
              <w:spacing w:after="60"/>
            </w:pPr>
          </w:p>
        </w:tc>
        <w:tc>
          <w:tcPr>
            <w:tcW w:w="722" w:type="dxa"/>
          </w:tcPr>
          <w:p w14:paraId="6CAFC591" w14:textId="77777777" w:rsidR="0070019D" w:rsidRDefault="00E25D5C">
            <w:pPr>
              <w:pStyle w:val="Leipteksti"/>
              <w:spacing w:after="60"/>
            </w:pPr>
            <w:r>
              <w:t>00007</w:t>
            </w:r>
          </w:p>
        </w:tc>
        <w:tc>
          <w:tcPr>
            <w:tcW w:w="2598" w:type="dxa"/>
          </w:tcPr>
          <w:p w14:paraId="2E3B2D62" w14:textId="77777777" w:rsidR="0070019D" w:rsidRDefault="00E25D5C">
            <w:pPr>
              <w:pStyle w:val="Leipteksti"/>
              <w:spacing w:after="60"/>
            </w:pPr>
            <w:r>
              <w:t>sanoman aikaleima</w:t>
            </w:r>
          </w:p>
        </w:tc>
      </w:tr>
      <w:tr w:rsidR="0070019D" w14:paraId="2DF17BB3" w14:textId="77777777">
        <w:tc>
          <w:tcPr>
            <w:tcW w:w="780" w:type="dxa"/>
          </w:tcPr>
          <w:p w14:paraId="1954E409" w14:textId="77777777" w:rsidR="0070019D" w:rsidRDefault="00E25D5C">
            <w:pPr>
              <w:pStyle w:val="Leipteksti"/>
              <w:spacing w:after="60"/>
            </w:pPr>
            <w:r>
              <w:t>8</w:t>
            </w:r>
          </w:p>
        </w:tc>
        <w:tc>
          <w:tcPr>
            <w:tcW w:w="866" w:type="dxa"/>
          </w:tcPr>
          <w:p w14:paraId="68BCFC77" w14:textId="77777777" w:rsidR="0070019D" w:rsidRDefault="00E25D5C">
            <w:pPr>
              <w:pStyle w:val="Leipteksti"/>
              <w:spacing w:after="60"/>
            </w:pPr>
            <w:r>
              <w:t>40</w:t>
            </w:r>
          </w:p>
        </w:tc>
        <w:tc>
          <w:tcPr>
            <w:tcW w:w="867" w:type="dxa"/>
          </w:tcPr>
          <w:p w14:paraId="352E6135" w14:textId="77777777" w:rsidR="0070019D" w:rsidRDefault="00E25D5C">
            <w:pPr>
              <w:pStyle w:val="Leipteksti"/>
              <w:spacing w:after="60"/>
            </w:pPr>
            <w:r>
              <w:t>ST</w:t>
            </w:r>
          </w:p>
        </w:tc>
        <w:tc>
          <w:tcPr>
            <w:tcW w:w="866" w:type="dxa"/>
          </w:tcPr>
          <w:p w14:paraId="4F541162" w14:textId="77777777" w:rsidR="0070019D" w:rsidRDefault="00E25D5C">
            <w:pPr>
              <w:pStyle w:val="Leipteksti"/>
              <w:spacing w:after="60"/>
            </w:pPr>
            <w:r>
              <w:t>O</w:t>
            </w:r>
          </w:p>
        </w:tc>
        <w:tc>
          <w:tcPr>
            <w:tcW w:w="1155" w:type="dxa"/>
          </w:tcPr>
          <w:p w14:paraId="672BC25A" w14:textId="77777777" w:rsidR="0070019D" w:rsidRDefault="0070019D">
            <w:pPr>
              <w:pStyle w:val="Leipteksti"/>
              <w:spacing w:after="60"/>
            </w:pPr>
          </w:p>
        </w:tc>
        <w:tc>
          <w:tcPr>
            <w:tcW w:w="722" w:type="dxa"/>
          </w:tcPr>
          <w:p w14:paraId="14CBEA2A" w14:textId="77777777" w:rsidR="0070019D" w:rsidRDefault="0070019D">
            <w:pPr>
              <w:pStyle w:val="Leipteksti"/>
              <w:spacing w:after="60"/>
            </w:pPr>
          </w:p>
        </w:tc>
        <w:tc>
          <w:tcPr>
            <w:tcW w:w="722" w:type="dxa"/>
          </w:tcPr>
          <w:p w14:paraId="6DE2FD36" w14:textId="77777777" w:rsidR="0070019D" w:rsidRDefault="00E25D5C">
            <w:pPr>
              <w:pStyle w:val="Leipteksti"/>
              <w:spacing w:after="60"/>
            </w:pPr>
            <w:r>
              <w:t>00008</w:t>
            </w:r>
          </w:p>
        </w:tc>
        <w:tc>
          <w:tcPr>
            <w:tcW w:w="2598" w:type="dxa"/>
          </w:tcPr>
          <w:p w14:paraId="3818E40C" w14:textId="77777777" w:rsidR="0070019D" w:rsidRDefault="00E25D5C">
            <w:pPr>
              <w:pStyle w:val="Leipteksti"/>
              <w:spacing w:after="60"/>
            </w:pPr>
            <w:r>
              <w:t>tietosuojatiedot</w:t>
            </w:r>
          </w:p>
        </w:tc>
      </w:tr>
      <w:tr w:rsidR="0070019D" w14:paraId="12CAE17F" w14:textId="77777777">
        <w:tc>
          <w:tcPr>
            <w:tcW w:w="780" w:type="dxa"/>
          </w:tcPr>
          <w:p w14:paraId="2423459D" w14:textId="77777777" w:rsidR="0070019D" w:rsidRDefault="00E25D5C">
            <w:pPr>
              <w:pStyle w:val="Leipteksti"/>
              <w:spacing w:after="60"/>
            </w:pPr>
            <w:r>
              <w:t>9</w:t>
            </w:r>
          </w:p>
        </w:tc>
        <w:tc>
          <w:tcPr>
            <w:tcW w:w="866" w:type="dxa"/>
          </w:tcPr>
          <w:p w14:paraId="78326BBA" w14:textId="77777777" w:rsidR="0070019D" w:rsidRDefault="00E25D5C">
            <w:pPr>
              <w:pStyle w:val="Leipteksti"/>
              <w:spacing w:after="60"/>
            </w:pPr>
            <w:r>
              <w:t>7</w:t>
            </w:r>
          </w:p>
        </w:tc>
        <w:tc>
          <w:tcPr>
            <w:tcW w:w="867" w:type="dxa"/>
          </w:tcPr>
          <w:p w14:paraId="415BBAA7" w14:textId="77777777" w:rsidR="0070019D" w:rsidRDefault="00E25D5C">
            <w:pPr>
              <w:pStyle w:val="Leipteksti"/>
              <w:spacing w:after="60"/>
            </w:pPr>
            <w:r>
              <w:t>CM</w:t>
            </w:r>
          </w:p>
        </w:tc>
        <w:tc>
          <w:tcPr>
            <w:tcW w:w="866" w:type="dxa"/>
          </w:tcPr>
          <w:p w14:paraId="77146AB6" w14:textId="77777777" w:rsidR="0070019D" w:rsidRDefault="00E25D5C">
            <w:pPr>
              <w:pStyle w:val="Leipteksti"/>
              <w:spacing w:after="60"/>
            </w:pPr>
            <w:r>
              <w:t>R</w:t>
            </w:r>
          </w:p>
        </w:tc>
        <w:tc>
          <w:tcPr>
            <w:tcW w:w="1155" w:type="dxa"/>
          </w:tcPr>
          <w:p w14:paraId="654EC459" w14:textId="20E79EDD" w:rsidR="0070019D" w:rsidRDefault="0070019D">
            <w:pPr>
              <w:pStyle w:val="Leipteksti"/>
              <w:spacing w:after="60"/>
            </w:pPr>
          </w:p>
        </w:tc>
        <w:tc>
          <w:tcPr>
            <w:tcW w:w="722" w:type="dxa"/>
          </w:tcPr>
          <w:p w14:paraId="19CF6A78" w14:textId="77777777" w:rsidR="0070019D" w:rsidRDefault="00E25D5C">
            <w:pPr>
              <w:pStyle w:val="Leipteksti"/>
              <w:spacing w:after="60"/>
            </w:pPr>
            <w:r>
              <w:t>0076, 0003</w:t>
            </w:r>
          </w:p>
        </w:tc>
        <w:tc>
          <w:tcPr>
            <w:tcW w:w="722" w:type="dxa"/>
          </w:tcPr>
          <w:p w14:paraId="453432CB" w14:textId="77777777" w:rsidR="0070019D" w:rsidRDefault="00E25D5C">
            <w:pPr>
              <w:pStyle w:val="Leipteksti"/>
              <w:spacing w:after="60"/>
            </w:pPr>
            <w:r>
              <w:t>00009</w:t>
            </w:r>
          </w:p>
        </w:tc>
        <w:tc>
          <w:tcPr>
            <w:tcW w:w="2598" w:type="dxa"/>
          </w:tcPr>
          <w:p w14:paraId="7E8D6E3C" w14:textId="77777777" w:rsidR="0070019D" w:rsidRDefault="00E25D5C">
            <w:pPr>
              <w:pStyle w:val="Leipteksti"/>
              <w:spacing w:after="60"/>
            </w:pPr>
            <w:r>
              <w:t>sanoman tyyppi</w:t>
            </w:r>
          </w:p>
        </w:tc>
      </w:tr>
      <w:tr w:rsidR="0070019D" w14:paraId="3F080F1F" w14:textId="77777777">
        <w:tc>
          <w:tcPr>
            <w:tcW w:w="780" w:type="dxa"/>
          </w:tcPr>
          <w:p w14:paraId="0C39759E" w14:textId="77777777" w:rsidR="0070019D" w:rsidRDefault="00E25D5C">
            <w:pPr>
              <w:pStyle w:val="Leipteksti"/>
              <w:spacing w:after="60"/>
            </w:pPr>
            <w:r>
              <w:t>10</w:t>
            </w:r>
          </w:p>
        </w:tc>
        <w:tc>
          <w:tcPr>
            <w:tcW w:w="866" w:type="dxa"/>
          </w:tcPr>
          <w:p w14:paraId="1361F5E2" w14:textId="77777777" w:rsidR="0070019D" w:rsidRDefault="00E25D5C">
            <w:pPr>
              <w:pStyle w:val="Leipteksti"/>
              <w:spacing w:after="60"/>
            </w:pPr>
            <w:r>
              <w:t>20</w:t>
            </w:r>
          </w:p>
        </w:tc>
        <w:tc>
          <w:tcPr>
            <w:tcW w:w="867" w:type="dxa"/>
          </w:tcPr>
          <w:p w14:paraId="30229D85" w14:textId="77777777" w:rsidR="0070019D" w:rsidRDefault="00E25D5C">
            <w:pPr>
              <w:pStyle w:val="Leipteksti"/>
              <w:spacing w:after="60"/>
            </w:pPr>
            <w:r>
              <w:t>ST</w:t>
            </w:r>
          </w:p>
        </w:tc>
        <w:tc>
          <w:tcPr>
            <w:tcW w:w="866" w:type="dxa"/>
          </w:tcPr>
          <w:p w14:paraId="3B01B68E" w14:textId="77777777" w:rsidR="0070019D" w:rsidRDefault="00E25D5C">
            <w:pPr>
              <w:pStyle w:val="Leipteksti"/>
              <w:spacing w:after="60"/>
            </w:pPr>
            <w:r>
              <w:t>R</w:t>
            </w:r>
          </w:p>
        </w:tc>
        <w:tc>
          <w:tcPr>
            <w:tcW w:w="1155" w:type="dxa"/>
          </w:tcPr>
          <w:p w14:paraId="4BC54B1D" w14:textId="77777777" w:rsidR="0070019D" w:rsidRDefault="0070019D">
            <w:pPr>
              <w:pStyle w:val="Leipteksti"/>
              <w:spacing w:after="60"/>
            </w:pPr>
          </w:p>
        </w:tc>
        <w:tc>
          <w:tcPr>
            <w:tcW w:w="722" w:type="dxa"/>
          </w:tcPr>
          <w:p w14:paraId="6ADF7618" w14:textId="77777777" w:rsidR="0070019D" w:rsidRDefault="0070019D">
            <w:pPr>
              <w:pStyle w:val="Leipteksti"/>
              <w:spacing w:after="60"/>
            </w:pPr>
          </w:p>
        </w:tc>
        <w:tc>
          <w:tcPr>
            <w:tcW w:w="722" w:type="dxa"/>
          </w:tcPr>
          <w:p w14:paraId="19C25967" w14:textId="77777777" w:rsidR="0070019D" w:rsidRDefault="00E25D5C">
            <w:pPr>
              <w:pStyle w:val="Leipteksti"/>
              <w:spacing w:after="60"/>
            </w:pPr>
            <w:r>
              <w:t>00010</w:t>
            </w:r>
          </w:p>
        </w:tc>
        <w:tc>
          <w:tcPr>
            <w:tcW w:w="2598" w:type="dxa"/>
          </w:tcPr>
          <w:p w14:paraId="4FEC806F" w14:textId="77777777" w:rsidR="0070019D" w:rsidRDefault="00E25D5C">
            <w:pPr>
              <w:pStyle w:val="Leipteksti"/>
              <w:spacing w:after="60"/>
            </w:pPr>
            <w:r>
              <w:t>sanoman tunnusnumero</w:t>
            </w:r>
          </w:p>
        </w:tc>
      </w:tr>
      <w:tr w:rsidR="0070019D" w14:paraId="72475968" w14:textId="77777777">
        <w:tc>
          <w:tcPr>
            <w:tcW w:w="780" w:type="dxa"/>
          </w:tcPr>
          <w:p w14:paraId="3338E836" w14:textId="77777777" w:rsidR="0070019D" w:rsidRDefault="00E25D5C">
            <w:pPr>
              <w:pStyle w:val="Leipteksti"/>
              <w:spacing w:after="60"/>
            </w:pPr>
            <w:r>
              <w:t>11</w:t>
            </w:r>
          </w:p>
        </w:tc>
        <w:tc>
          <w:tcPr>
            <w:tcW w:w="866" w:type="dxa"/>
          </w:tcPr>
          <w:p w14:paraId="29313231" w14:textId="77777777" w:rsidR="0070019D" w:rsidRDefault="00E25D5C">
            <w:pPr>
              <w:pStyle w:val="Leipteksti"/>
              <w:spacing w:after="60"/>
            </w:pPr>
            <w:r>
              <w:t>3</w:t>
            </w:r>
          </w:p>
        </w:tc>
        <w:tc>
          <w:tcPr>
            <w:tcW w:w="867" w:type="dxa"/>
          </w:tcPr>
          <w:p w14:paraId="5F5F3BB8" w14:textId="77777777" w:rsidR="0070019D" w:rsidRDefault="00E25D5C">
            <w:pPr>
              <w:pStyle w:val="Leipteksti"/>
              <w:spacing w:after="60"/>
            </w:pPr>
            <w:r>
              <w:t>PT</w:t>
            </w:r>
          </w:p>
        </w:tc>
        <w:tc>
          <w:tcPr>
            <w:tcW w:w="866" w:type="dxa"/>
          </w:tcPr>
          <w:p w14:paraId="6382EB57" w14:textId="77777777" w:rsidR="0070019D" w:rsidRDefault="00E25D5C">
            <w:pPr>
              <w:pStyle w:val="Leipteksti"/>
              <w:spacing w:after="60"/>
            </w:pPr>
            <w:r>
              <w:t>R</w:t>
            </w:r>
          </w:p>
        </w:tc>
        <w:tc>
          <w:tcPr>
            <w:tcW w:w="1155" w:type="dxa"/>
          </w:tcPr>
          <w:p w14:paraId="308B5F38" w14:textId="70C63A3B" w:rsidR="0070019D" w:rsidRDefault="0070019D">
            <w:pPr>
              <w:pStyle w:val="Leipteksti"/>
              <w:spacing w:after="60"/>
            </w:pPr>
          </w:p>
        </w:tc>
        <w:tc>
          <w:tcPr>
            <w:tcW w:w="722" w:type="dxa"/>
          </w:tcPr>
          <w:p w14:paraId="6DD0AF6C" w14:textId="77777777" w:rsidR="0070019D" w:rsidRDefault="00E25D5C">
            <w:pPr>
              <w:pStyle w:val="Leipteksti"/>
              <w:spacing w:after="60"/>
            </w:pPr>
            <w:r>
              <w:t>0103, 0207</w:t>
            </w:r>
          </w:p>
        </w:tc>
        <w:tc>
          <w:tcPr>
            <w:tcW w:w="722" w:type="dxa"/>
          </w:tcPr>
          <w:p w14:paraId="79E6B865" w14:textId="77777777" w:rsidR="0070019D" w:rsidRDefault="00E25D5C">
            <w:pPr>
              <w:pStyle w:val="Leipteksti"/>
              <w:spacing w:after="60"/>
            </w:pPr>
            <w:r>
              <w:t>00011</w:t>
            </w:r>
          </w:p>
        </w:tc>
        <w:tc>
          <w:tcPr>
            <w:tcW w:w="2598" w:type="dxa"/>
          </w:tcPr>
          <w:p w14:paraId="233CE5C4" w14:textId="77777777" w:rsidR="0070019D" w:rsidRDefault="00E25D5C">
            <w:pPr>
              <w:pStyle w:val="Leipteksti"/>
              <w:spacing w:after="60"/>
            </w:pPr>
            <w:r>
              <w:t>käsittelytapa</w:t>
            </w:r>
          </w:p>
        </w:tc>
      </w:tr>
      <w:tr w:rsidR="0070019D" w14:paraId="6A7EAFAF" w14:textId="77777777">
        <w:tc>
          <w:tcPr>
            <w:tcW w:w="780" w:type="dxa"/>
          </w:tcPr>
          <w:p w14:paraId="363DD661" w14:textId="77777777" w:rsidR="0070019D" w:rsidRDefault="00E25D5C">
            <w:pPr>
              <w:pStyle w:val="Leipteksti"/>
              <w:spacing w:after="60"/>
            </w:pPr>
            <w:r>
              <w:t>12</w:t>
            </w:r>
          </w:p>
        </w:tc>
        <w:tc>
          <w:tcPr>
            <w:tcW w:w="866" w:type="dxa"/>
          </w:tcPr>
          <w:p w14:paraId="7D561AC8" w14:textId="77777777" w:rsidR="0070019D" w:rsidRDefault="00E25D5C">
            <w:pPr>
              <w:pStyle w:val="Leipteksti"/>
              <w:spacing w:after="60"/>
            </w:pPr>
            <w:r>
              <w:t>8</w:t>
            </w:r>
          </w:p>
        </w:tc>
        <w:tc>
          <w:tcPr>
            <w:tcW w:w="867" w:type="dxa"/>
          </w:tcPr>
          <w:p w14:paraId="6B4E58CC" w14:textId="77777777" w:rsidR="0070019D" w:rsidRDefault="00E25D5C">
            <w:pPr>
              <w:pStyle w:val="Leipteksti"/>
              <w:spacing w:after="60"/>
            </w:pPr>
            <w:r>
              <w:t>ID</w:t>
            </w:r>
          </w:p>
        </w:tc>
        <w:tc>
          <w:tcPr>
            <w:tcW w:w="866" w:type="dxa"/>
          </w:tcPr>
          <w:p w14:paraId="37B18AE9" w14:textId="77777777" w:rsidR="0070019D" w:rsidRDefault="00E25D5C">
            <w:pPr>
              <w:pStyle w:val="Leipteksti"/>
              <w:spacing w:after="60"/>
            </w:pPr>
            <w:r>
              <w:t>R</w:t>
            </w:r>
          </w:p>
        </w:tc>
        <w:tc>
          <w:tcPr>
            <w:tcW w:w="1155" w:type="dxa"/>
          </w:tcPr>
          <w:p w14:paraId="312AEFC7" w14:textId="7FB4E13E" w:rsidR="0070019D" w:rsidRDefault="0070019D">
            <w:pPr>
              <w:pStyle w:val="Leipteksti"/>
              <w:spacing w:after="60"/>
            </w:pPr>
          </w:p>
        </w:tc>
        <w:tc>
          <w:tcPr>
            <w:tcW w:w="722" w:type="dxa"/>
          </w:tcPr>
          <w:p w14:paraId="573D64AE" w14:textId="77777777" w:rsidR="0070019D" w:rsidRDefault="00E25D5C">
            <w:pPr>
              <w:pStyle w:val="Leipteksti"/>
              <w:spacing w:after="60"/>
            </w:pPr>
            <w:r>
              <w:t>0104</w:t>
            </w:r>
          </w:p>
        </w:tc>
        <w:tc>
          <w:tcPr>
            <w:tcW w:w="722" w:type="dxa"/>
          </w:tcPr>
          <w:p w14:paraId="694C5AAC" w14:textId="77777777" w:rsidR="0070019D" w:rsidRDefault="00E25D5C">
            <w:pPr>
              <w:pStyle w:val="Leipteksti"/>
              <w:spacing w:after="60"/>
            </w:pPr>
            <w:r>
              <w:t>00012</w:t>
            </w:r>
          </w:p>
        </w:tc>
        <w:tc>
          <w:tcPr>
            <w:tcW w:w="2598" w:type="dxa"/>
          </w:tcPr>
          <w:p w14:paraId="313F752B" w14:textId="77777777" w:rsidR="0070019D" w:rsidRDefault="00E25D5C">
            <w:pPr>
              <w:pStyle w:val="Leipteksti"/>
              <w:spacing w:after="60"/>
            </w:pPr>
            <w:r>
              <w:t>versionumero</w:t>
            </w:r>
          </w:p>
        </w:tc>
      </w:tr>
      <w:tr w:rsidR="0070019D" w14:paraId="5064CEFA" w14:textId="77777777">
        <w:tc>
          <w:tcPr>
            <w:tcW w:w="780" w:type="dxa"/>
          </w:tcPr>
          <w:p w14:paraId="1926CE34" w14:textId="77777777" w:rsidR="0070019D" w:rsidRDefault="00E25D5C">
            <w:pPr>
              <w:pStyle w:val="Leipteksti"/>
              <w:spacing w:after="60"/>
            </w:pPr>
            <w:r>
              <w:t>13</w:t>
            </w:r>
          </w:p>
        </w:tc>
        <w:tc>
          <w:tcPr>
            <w:tcW w:w="866" w:type="dxa"/>
          </w:tcPr>
          <w:p w14:paraId="00C15D83" w14:textId="77777777" w:rsidR="0070019D" w:rsidRDefault="00E25D5C">
            <w:pPr>
              <w:pStyle w:val="Leipteksti"/>
              <w:spacing w:after="60"/>
            </w:pPr>
            <w:r>
              <w:t>15</w:t>
            </w:r>
          </w:p>
        </w:tc>
        <w:tc>
          <w:tcPr>
            <w:tcW w:w="867" w:type="dxa"/>
          </w:tcPr>
          <w:p w14:paraId="152D1C0C" w14:textId="77777777" w:rsidR="0070019D" w:rsidRDefault="00E25D5C">
            <w:pPr>
              <w:pStyle w:val="Leipteksti"/>
              <w:spacing w:after="60"/>
            </w:pPr>
            <w:r>
              <w:t>NM</w:t>
            </w:r>
          </w:p>
        </w:tc>
        <w:tc>
          <w:tcPr>
            <w:tcW w:w="866" w:type="dxa"/>
          </w:tcPr>
          <w:p w14:paraId="7E99A756" w14:textId="77777777" w:rsidR="0070019D" w:rsidRDefault="00E25D5C">
            <w:pPr>
              <w:pStyle w:val="Leipteksti"/>
              <w:spacing w:after="60"/>
            </w:pPr>
            <w:r>
              <w:t>O</w:t>
            </w:r>
          </w:p>
        </w:tc>
        <w:tc>
          <w:tcPr>
            <w:tcW w:w="1155" w:type="dxa"/>
          </w:tcPr>
          <w:p w14:paraId="67B595AC" w14:textId="77777777" w:rsidR="0070019D" w:rsidRDefault="0070019D">
            <w:pPr>
              <w:pStyle w:val="Leipteksti"/>
              <w:spacing w:after="60"/>
            </w:pPr>
          </w:p>
        </w:tc>
        <w:tc>
          <w:tcPr>
            <w:tcW w:w="722" w:type="dxa"/>
          </w:tcPr>
          <w:p w14:paraId="3C3BE0A5" w14:textId="77777777" w:rsidR="0070019D" w:rsidRDefault="0070019D">
            <w:pPr>
              <w:pStyle w:val="Leipteksti"/>
              <w:spacing w:after="60"/>
            </w:pPr>
          </w:p>
        </w:tc>
        <w:tc>
          <w:tcPr>
            <w:tcW w:w="722" w:type="dxa"/>
          </w:tcPr>
          <w:p w14:paraId="6025E8C4" w14:textId="77777777" w:rsidR="0070019D" w:rsidRDefault="00E25D5C">
            <w:pPr>
              <w:pStyle w:val="Leipteksti"/>
              <w:spacing w:after="60"/>
            </w:pPr>
            <w:r>
              <w:t>00013</w:t>
            </w:r>
          </w:p>
        </w:tc>
        <w:tc>
          <w:tcPr>
            <w:tcW w:w="2598" w:type="dxa"/>
          </w:tcPr>
          <w:p w14:paraId="295F8457" w14:textId="77777777" w:rsidR="0070019D" w:rsidRDefault="00E25D5C">
            <w:pPr>
              <w:pStyle w:val="Leipteksti"/>
              <w:spacing w:after="60"/>
            </w:pPr>
            <w:r>
              <w:t>järjestysnumero</w:t>
            </w:r>
          </w:p>
        </w:tc>
      </w:tr>
      <w:tr w:rsidR="0070019D" w14:paraId="34A7F59F" w14:textId="77777777">
        <w:tc>
          <w:tcPr>
            <w:tcW w:w="780" w:type="dxa"/>
          </w:tcPr>
          <w:p w14:paraId="466530B3" w14:textId="77777777" w:rsidR="0070019D" w:rsidRDefault="00E25D5C">
            <w:pPr>
              <w:pStyle w:val="Leipteksti"/>
              <w:spacing w:after="60"/>
            </w:pPr>
            <w:r>
              <w:t>14</w:t>
            </w:r>
          </w:p>
        </w:tc>
        <w:tc>
          <w:tcPr>
            <w:tcW w:w="866" w:type="dxa"/>
          </w:tcPr>
          <w:p w14:paraId="330A21BD" w14:textId="77777777" w:rsidR="0070019D" w:rsidRDefault="00E25D5C">
            <w:pPr>
              <w:pStyle w:val="Leipteksti"/>
              <w:spacing w:after="60"/>
            </w:pPr>
            <w:r>
              <w:t>180</w:t>
            </w:r>
          </w:p>
        </w:tc>
        <w:tc>
          <w:tcPr>
            <w:tcW w:w="867" w:type="dxa"/>
          </w:tcPr>
          <w:p w14:paraId="26BD19EA" w14:textId="77777777" w:rsidR="0070019D" w:rsidRDefault="00E25D5C">
            <w:pPr>
              <w:pStyle w:val="Leipteksti"/>
              <w:spacing w:after="60"/>
            </w:pPr>
            <w:r>
              <w:t>ST</w:t>
            </w:r>
          </w:p>
        </w:tc>
        <w:tc>
          <w:tcPr>
            <w:tcW w:w="866" w:type="dxa"/>
          </w:tcPr>
          <w:p w14:paraId="3F980012" w14:textId="77777777" w:rsidR="0070019D" w:rsidRDefault="00E25D5C">
            <w:pPr>
              <w:pStyle w:val="Leipteksti"/>
              <w:spacing w:after="60"/>
            </w:pPr>
            <w:r>
              <w:t>O</w:t>
            </w:r>
          </w:p>
        </w:tc>
        <w:tc>
          <w:tcPr>
            <w:tcW w:w="1155" w:type="dxa"/>
          </w:tcPr>
          <w:p w14:paraId="4547991E" w14:textId="77777777" w:rsidR="0070019D" w:rsidRDefault="0070019D">
            <w:pPr>
              <w:pStyle w:val="Leipteksti"/>
              <w:spacing w:after="60"/>
            </w:pPr>
          </w:p>
        </w:tc>
        <w:tc>
          <w:tcPr>
            <w:tcW w:w="722" w:type="dxa"/>
          </w:tcPr>
          <w:p w14:paraId="66C9E0EC" w14:textId="77777777" w:rsidR="0070019D" w:rsidRDefault="0070019D">
            <w:pPr>
              <w:pStyle w:val="Leipteksti"/>
              <w:spacing w:after="60"/>
            </w:pPr>
          </w:p>
        </w:tc>
        <w:tc>
          <w:tcPr>
            <w:tcW w:w="722" w:type="dxa"/>
          </w:tcPr>
          <w:p w14:paraId="69C6B372" w14:textId="77777777" w:rsidR="0070019D" w:rsidRDefault="00E25D5C">
            <w:pPr>
              <w:pStyle w:val="Leipteksti"/>
              <w:spacing w:after="60"/>
            </w:pPr>
            <w:r>
              <w:t>00014</w:t>
            </w:r>
          </w:p>
        </w:tc>
        <w:tc>
          <w:tcPr>
            <w:tcW w:w="2598" w:type="dxa"/>
          </w:tcPr>
          <w:p w14:paraId="06DF03F8" w14:textId="77777777" w:rsidR="0070019D" w:rsidRDefault="00E25D5C">
            <w:pPr>
              <w:pStyle w:val="Leipteksti"/>
              <w:spacing w:after="60"/>
            </w:pPr>
            <w:r>
              <w:t>jatko-osoitin</w:t>
            </w:r>
          </w:p>
        </w:tc>
      </w:tr>
      <w:tr w:rsidR="0070019D" w14:paraId="05229EA0" w14:textId="77777777">
        <w:tc>
          <w:tcPr>
            <w:tcW w:w="780" w:type="dxa"/>
          </w:tcPr>
          <w:p w14:paraId="2A8694E7" w14:textId="77777777" w:rsidR="0070019D" w:rsidRDefault="00E25D5C">
            <w:pPr>
              <w:pStyle w:val="Leipteksti"/>
              <w:spacing w:after="60"/>
            </w:pPr>
            <w:r>
              <w:t>15</w:t>
            </w:r>
          </w:p>
        </w:tc>
        <w:tc>
          <w:tcPr>
            <w:tcW w:w="866" w:type="dxa"/>
          </w:tcPr>
          <w:p w14:paraId="080B27FB" w14:textId="77777777" w:rsidR="0070019D" w:rsidRDefault="00E25D5C">
            <w:pPr>
              <w:pStyle w:val="Leipteksti"/>
              <w:spacing w:after="60"/>
            </w:pPr>
            <w:r>
              <w:t>2</w:t>
            </w:r>
          </w:p>
        </w:tc>
        <w:tc>
          <w:tcPr>
            <w:tcW w:w="867" w:type="dxa"/>
          </w:tcPr>
          <w:p w14:paraId="2F09754B" w14:textId="77777777" w:rsidR="0070019D" w:rsidRDefault="00E25D5C">
            <w:pPr>
              <w:pStyle w:val="Leipteksti"/>
              <w:spacing w:after="60"/>
            </w:pPr>
            <w:r>
              <w:t>ID</w:t>
            </w:r>
          </w:p>
        </w:tc>
        <w:tc>
          <w:tcPr>
            <w:tcW w:w="866" w:type="dxa"/>
          </w:tcPr>
          <w:p w14:paraId="18E57F10" w14:textId="77777777" w:rsidR="0070019D" w:rsidRDefault="00E25D5C">
            <w:pPr>
              <w:pStyle w:val="Leipteksti"/>
              <w:spacing w:after="60"/>
            </w:pPr>
            <w:r>
              <w:t>O</w:t>
            </w:r>
          </w:p>
        </w:tc>
        <w:tc>
          <w:tcPr>
            <w:tcW w:w="1155" w:type="dxa"/>
          </w:tcPr>
          <w:p w14:paraId="374840DC" w14:textId="5931F272" w:rsidR="0070019D" w:rsidRDefault="0070019D">
            <w:pPr>
              <w:pStyle w:val="Leipteksti"/>
              <w:spacing w:after="60"/>
            </w:pPr>
          </w:p>
        </w:tc>
        <w:tc>
          <w:tcPr>
            <w:tcW w:w="722" w:type="dxa"/>
          </w:tcPr>
          <w:p w14:paraId="69ED0CAA" w14:textId="77777777" w:rsidR="0070019D" w:rsidRDefault="00E25D5C">
            <w:pPr>
              <w:pStyle w:val="Leipteksti"/>
              <w:spacing w:after="60"/>
            </w:pPr>
            <w:r>
              <w:t>0155</w:t>
            </w:r>
          </w:p>
        </w:tc>
        <w:tc>
          <w:tcPr>
            <w:tcW w:w="722" w:type="dxa"/>
          </w:tcPr>
          <w:p w14:paraId="460BC04E" w14:textId="77777777" w:rsidR="0070019D" w:rsidRDefault="00E25D5C">
            <w:pPr>
              <w:pStyle w:val="Leipteksti"/>
              <w:spacing w:after="60"/>
            </w:pPr>
            <w:r>
              <w:t>00015</w:t>
            </w:r>
          </w:p>
        </w:tc>
        <w:tc>
          <w:tcPr>
            <w:tcW w:w="2598" w:type="dxa"/>
          </w:tcPr>
          <w:p w14:paraId="4BDD556A" w14:textId="77777777" w:rsidR="0070019D" w:rsidRDefault="00E25D5C">
            <w:pPr>
              <w:pStyle w:val="Leipteksti"/>
              <w:spacing w:after="60"/>
            </w:pPr>
            <w:r>
              <w:t>vastaanottokuittaus</w:t>
            </w:r>
          </w:p>
        </w:tc>
      </w:tr>
      <w:tr w:rsidR="0070019D" w14:paraId="359D9537" w14:textId="77777777">
        <w:tc>
          <w:tcPr>
            <w:tcW w:w="780" w:type="dxa"/>
          </w:tcPr>
          <w:p w14:paraId="1C2C0ECF" w14:textId="77777777" w:rsidR="0070019D" w:rsidRDefault="00E25D5C">
            <w:pPr>
              <w:pStyle w:val="Leipteksti"/>
              <w:spacing w:after="60"/>
            </w:pPr>
            <w:r>
              <w:t>16</w:t>
            </w:r>
          </w:p>
        </w:tc>
        <w:tc>
          <w:tcPr>
            <w:tcW w:w="866" w:type="dxa"/>
          </w:tcPr>
          <w:p w14:paraId="6140D4E4" w14:textId="77777777" w:rsidR="0070019D" w:rsidRDefault="00E25D5C">
            <w:pPr>
              <w:pStyle w:val="Leipteksti"/>
              <w:spacing w:after="60"/>
            </w:pPr>
            <w:r>
              <w:t>2</w:t>
            </w:r>
          </w:p>
        </w:tc>
        <w:tc>
          <w:tcPr>
            <w:tcW w:w="867" w:type="dxa"/>
          </w:tcPr>
          <w:p w14:paraId="0F3429CA" w14:textId="77777777" w:rsidR="0070019D" w:rsidRDefault="00E25D5C">
            <w:pPr>
              <w:pStyle w:val="Leipteksti"/>
              <w:spacing w:after="60"/>
            </w:pPr>
            <w:r>
              <w:t>ID</w:t>
            </w:r>
          </w:p>
        </w:tc>
        <w:tc>
          <w:tcPr>
            <w:tcW w:w="866" w:type="dxa"/>
          </w:tcPr>
          <w:p w14:paraId="5F33E0A1" w14:textId="77777777" w:rsidR="0070019D" w:rsidRDefault="00E25D5C">
            <w:pPr>
              <w:pStyle w:val="Leipteksti"/>
              <w:spacing w:after="60"/>
            </w:pPr>
            <w:r>
              <w:t>O</w:t>
            </w:r>
          </w:p>
        </w:tc>
        <w:tc>
          <w:tcPr>
            <w:tcW w:w="1155" w:type="dxa"/>
          </w:tcPr>
          <w:p w14:paraId="643D6DCF" w14:textId="6C2EE10B" w:rsidR="0070019D" w:rsidRDefault="0070019D">
            <w:pPr>
              <w:pStyle w:val="Leipteksti"/>
              <w:spacing w:after="60"/>
            </w:pPr>
          </w:p>
        </w:tc>
        <w:tc>
          <w:tcPr>
            <w:tcW w:w="722" w:type="dxa"/>
          </w:tcPr>
          <w:p w14:paraId="23AA7891" w14:textId="77777777" w:rsidR="0070019D" w:rsidRDefault="00E25D5C">
            <w:pPr>
              <w:pStyle w:val="Leipteksti"/>
              <w:spacing w:after="60"/>
            </w:pPr>
            <w:r>
              <w:t>0155</w:t>
            </w:r>
          </w:p>
        </w:tc>
        <w:tc>
          <w:tcPr>
            <w:tcW w:w="722" w:type="dxa"/>
          </w:tcPr>
          <w:p w14:paraId="5DE00866" w14:textId="77777777" w:rsidR="0070019D" w:rsidRDefault="00E25D5C">
            <w:pPr>
              <w:pStyle w:val="Leipteksti"/>
              <w:spacing w:after="60"/>
            </w:pPr>
            <w:r>
              <w:t>00016</w:t>
            </w:r>
          </w:p>
        </w:tc>
        <w:tc>
          <w:tcPr>
            <w:tcW w:w="2598" w:type="dxa"/>
          </w:tcPr>
          <w:p w14:paraId="76AF13F5" w14:textId="77777777" w:rsidR="0070019D" w:rsidRDefault="00E25D5C">
            <w:pPr>
              <w:pStyle w:val="Leipteksti"/>
              <w:spacing w:after="60"/>
            </w:pPr>
            <w:r>
              <w:t>sovelluskuittaus</w:t>
            </w:r>
          </w:p>
        </w:tc>
      </w:tr>
      <w:tr w:rsidR="0070019D" w14:paraId="7289999C" w14:textId="77777777">
        <w:tc>
          <w:tcPr>
            <w:tcW w:w="780" w:type="dxa"/>
          </w:tcPr>
          <w:p w14:paraId="79723884" w14:textId="77777777" w:rsidR="0070019D" w:rsidRDefault="00E25D5C">
            <w:pPr>
              <w:pStyle w:val="Leipteksti"/>
              <w:spacing w:after="60"/>
            </w:pPr>
            <w:r>
              <w:t>17</w:t>
            </w:r>
          </w:p>
        </w:tc>
        <w:tc>
          <w:tcPr>
            <w:tcW w:w="866" w:type="dxa"/>
          </w:tcPr>
          <w:p w14:paraId="2DEF227B" w14:textId="77777777" w:rsidR="0070019D" w:rsidRDefault="00E25D5C">
            <w:pPr>
              <w:pStyle w:val="Leipteksti"/>
              <w:spacing w:after="60"/>
            </w:pPr>
            <w:r>
              <w:t>2</w:t>
            </w:r>
          </w:p>
        </w:tc>
        <w:tc>
          <w:tcPr>
            <w:tcW w:w="867" w:type="dxa"/>
          </w:tcPr>
          <w:p w14:paraId="4A0A8C58" w14:textId="77777777" w:rsidR="0070019D" w:rsidRDefault="00E25D5C">
            <w:pPr>
              <w:pStyle w:val="Leipteksti"/>
              <w:spacing w:after="60"/>
            </w:pPr>
            <w:r>
              <w:t>ID</w:t>
            </w:r>
          </w:p>
        </w:tc>
        <w:tc>
          <w:tcPr>
            <w:tcW w:w="866" w:type="dxa"/>
          </w:tcPr>
          <w:p w14:paraId="11B6E6A3" w14:textId="77777777" w:rsidR="0070019D" w:rsidRDefault="00E25D5C">
            <w:pPr>
              <w:pStyle w:val="Leipteksti"/>
              <w:spacing w:after="60"/>
            </w:pPr>
            <w:r>
              <w:t>O</w:t>
            </w:r>
          </w:p>
        </w:tc>
        <w:tc>
          <w:tcPr>
            <w:tcW w:w="1155" w:type="dxa"/>
          </w:tcPr>
          <w:p w14:paraId="30BAA673" w14:textId="77777777" w:rsidR="0070019D" w:rsidRDefault="0070019D">
            <w:pPr>
              <w:pStyle w:val="Leipteksti"/>
              <w:spacing w:after="60"/>
            </w:pPr>
          </w:p>
        </w:tc>
        <w:tc>
          <w:tcPr>
            <w:tcW w:w="722" w:type="dxa"/>
          </w:tcPr>
          <w:p w14:paraId="03905C34" w14:textId="77777777" w:rsidR="0070019D" w:rsidRDefault="00E25D5C">
            <w:pPr>
              <w:pStyle w:val="Leipteksti"/>
              <w:spacing w:after="60"/>
            </w:pPr>
            <w:r>
              <w:t>ISO-3166</w:t>
            </w:r>
          </w:p>
        </w:tc>
        <w:tc>
          <w:tcPr>
            <w:tcW w:w="722" w:type="dxa"/>
          </w:tcPr>
          <w:p w14:paraId="542DE2DF" w14:textId="77777777" w:rsidR="0070019D" w:rsidRDefault="00E25D5C">
            <w:pPr>
              <w:pStyle w:val="Leipteksti"/>
              <w:spacing w:after="60"/>
            </w:pPr>
            <w:r>
              <w:t>00017</w:t>
            </w:r>
          </w:p>
        </w:tc>
        <w:tc>
          <w:tcPr>
            <w:tcW w:w="2598" w:type="dxa"/>
          </w:tcPr>
          <w:p w14:paraId="7F6576C0" w14:textId="77777777" w:rsidR="0070019D" w:rsidRDefault="00E25D5C">
            <w:pPr>
              <w:pStyle w:val="Leipteksti"/>
              <w:spacing w:after="60"/>
            </w:pPr>
            <w:r>
              <w:t>maakoodi</w:t>
            </w:r>
          </w:p>
        </w:tc>
      </w:tr>
      <w:tr w:rsidR="0070019D" w14:paraId="3A189BEE" w14:textId="77777777">
        <w:tc>
          <w:tcPr>
            <w:tcW w:w="780" w:type="dxa"/>
          </w:tcPr>
          <w:p w14:paraId="23D6EB3D" w14:textId="77777777" w:rsidR="0070019D" w:rsidRDefault="00E25D5C">
            <w:pPr>
              <w:pStyle w:val="Leipteksti"/>
              <w:spacing w:after="60"/>
            </w:pPr>
            <w:r>
              <w:t>18</w:t>
            </w:r>
          </w:p>
        </w:tc>
        <w:tc>
          <w:tcPr>
            <w:tcW w:w="866" w:type="dxa"/>
          </w:tcPr>
          <w:p w14:paraId="070B367D" w14:textId="5D7C56D5" w:rsidR="0070019D" w:rsidRDefault="00E25D5C">
            <w:pPr>
              <w:pStyle w:val="Leipteksti"/>
              <w:spacing w:after="60"/>
            </w:pPr>
            <w:r>
              <w:t>6</w:t>
            </w:r>
          </w:p>
        </w:tc>
        <w:tc>
          <w:tcPr>
            <w:tcW w:w="867" w:type="dxa"/>
          </w:tcPr>
          <w:p w14:paraId="54361D25" w14:textId="77777777" w:rsidR="0070019D" w:rsidRDefault="00E25D5C">
            <w:pPr>
              <w:pStyle w:val="Leipteksti"/>
              <w:spacing w:after="60"/>
            </w:pPr>
            <w:r>
              <w:t>ID</w:t>
            </w:r>
          </w:p>
        </w:tc>
        <w:tc>
          <w:tcPr>
            <w:tcW w:w="866" w:type="dxa"/>
          </w:tcPr>
          <w:p w14:paraId="3B08F613" w14:textId="77777777" w:rsidR="0070019D" w:rsidRDefault="00E25D5C">
            <w:pPr>
              <w:pStyle w:val="Leipteksti"/>
              <w:spacing w:after="60"/>
            </w:pPr>
            <w:r>
              <w:t>O</w:t>
            </w:r>
          </w:p>
        </w:tc>
        <w:tc>
          <w:tcPr>
            <w:tcW w:w="1155" w:type="dxa"/>
          </w:tcPr>
          <w:p w14:paraId="61D50460" w14:textId="061C22B1" w:rsidR="0070019D" w:rsidRDefault="00E25D5C">
            <w:pPr>
              <w:pStyle w:val="Leipteksti"/>
              <w:spacing w:after="60"/>
            </w:pPr>
            <w:r>
              <w:t>Y/3</w:t>
            </w:r>
          </w:p>
        </w:tc>
        <w:tc>
          <w:tcPr>
            <w:tcW w:w="722" w:type="dxa"/>
          </w:tcPr>
          <w:p w14:paraId="4415D009" w14:textId="77777777" w:rsidR="0070019D" w:rsidRDefault="00E25D5C">
            <w:pPr>
              <w:pStyle w:val="Leipteksti"/>
              <w:spacing w:after="60"/>
            </w:pPr>
            <w:r>
              <w:t>0211, ISO 8859-1</w:t>
            </w:r>
          </w:p>
        </w:tc>
        <w:tc>
          <w:tcPr>
            <w:tcW w:w="722" w:type="dxa"/>
          </w:tcPr>
          <w:p w14:paraId="13DAB819" w14:textId="77777777" w:rsidR="0070019D" w:rsidRDefault="00E25D5C">
            <w:pPr>
              <w:pStyle w:val="Leipteksti"/>
              <w:spacing w:after="60"/>
            </w:pPr>
            <w:r>
              <w:t>00692</w:t>
            </w:r>
          </w:p>
        </w:tc>
        <w:tc>
          <w:tcPr>
            <w:tcW w:w="2598" w:type="dxa"/>
          </w:tcPr>
          <w:p w14:paraId="48D54DDB" w14:textId="77777777" w:rsidR="0070019D" w:rsidRDefault="00E25D5C">
            <w:pPr>
              <w:pStyle w:val="Leipteksti"/>
              <w:spacing w:after="60"/>
            </w:pPr>
            <w:r>
              <w:t>merkistö</w:t>
            </w:r>
          </w:p>
        </w:tc>
      </w:tr>
      <w:tr w:rsidR="0070019D" w14:paraId="6C9FE8C2" w14:textId="77777777">
        <w:tc>
          <w:tcPr>
            <w:tcW w:w="780" w:type="dxa"/>
          </w:tcPr>
          <w:p w14:paraId="5D22DD57" w14:textId="77777777" w:rsidR="0070019D" w:rsidRDefault="00E25D5C">
            <w:pPr>
              <w:pStyle w:val="Leipteksti"/>
              <w:spacing w:after="60"/>
            </w:pPr>
            <w:r>
              <w:t>19</w:t>
            </w:r>
          </w:p>
        </w:tc>
        <w:tc>
          <w:tcPr>
            <w:tcW w:w="866" w:type="dxa"/>
          </w:tcPr>
          <w:p w14:paraId="1D923151" w14:textId="77777777" w:rsidR="0070019D" w:rsidRDefault="00E25D5C">
            <w:pPr>
              <w:pStyle w:val="Leipteksti"/>
              <w:spacing w:after="60"/>
            </w:pPr>
            <w:r>
              <w:t>60</w:t>
            </w:r>
          </w:p>
        </w:tc>
        <w:tc>
          <w:tcPr>
            <w:tcW w:w="867" w:type="dxa"/>
          </w:tcPr>
          <w:p w14:paraId="0C7ABAAF" w14:textId="77777777" w:rsidR="0070019D" w:rsidRDefault="00E25D5C">
            <w:pPr>
              <w:pStyle w:val="Leipteksti"/>
              <w:spacing w:after="60"/>
            </w:pPr>
            <w:r>
              <w:t>CE</w:t>
            </w:r>
          </w:p>
        </w:tc>
        <w:tc>
          <w:tcPr>
            <w:tcW w:w="866" w:type="dxa"/>
          </w:tcPr>
          <w:p w14:paraId="5B587F46" w14:textId="77777777" w:rsidR="0070019D" w:rsidRDefault="00E25D5C">
            <w:pPr>
              <w:pStyle w:val="Leipteksti"/>
              <w:spacing w:after="60"/>
            </w:pPr>
            <w:r>
              <w:t>O</w:t>
            </w:r>
          </w:p>
        </w:tc>
        <w:tc>
          <w:tcPr>
            <w:tcW w:w="1155" w:type="dxa"/>
          </w:tcPr>
          <w:p w14:paraId="6D178701" w14:textId="77777777" w:rsidR="0070019D" w:rsidRDefault="0070019D">
            <w:pPr>
              <w:pStyle w:val="Leipteksti"/>
              <w:spacing w:after="60"/>
            </w:pPr>
          </w:p>
        </w:tc>
        <w:tc>
          <w:tcPr>
            <w:tcW w:w="722" w:type="dxa"/>
          </w:tcPr>
          <w:p w14:paraId="3AA324C1" w14:textId="77777777" w:rsidR="0070019D" w:rsidRDefault="00E25D5C">
            <w:pPr>
              <w:pStyle w:val="Leipteksti"/>
              <w:spacing w:after="60"/>
            </w:pPr>
            <w:r>
              <w:t>ISO-639</w:t>
            </w:r>
          </w:p>
        </w:tc>
        <w:tc>
          <w:tcPr>
            <w:tcW w:w="722" w:type="dxa"/>
          </w:tcPr>
          <w:p w14:paraId="1FC5CF77" w14:textId="77777777" w:rsidR="0070019D" w:rsidRDefault="00E25D5C">
            <w:pPr>
              <w:pStyle w:val="Leipteksti"/>
              <w:spacing w:after="60"/>
            </w:pPr>
            <w:r>
              <w:t>00693</w:t>
            </w:r>
          </w:p>
        </w:tc>
        <w:tc>
          <w:tcPr>
            <w:tcW w:w="2598" w:type="dxa"/>
          </w:tcPr>
          <w:p w14:paraId="02B4C96C" w14:textId="77777777" w:rsidR="0070019D" w:rsidRDefault="00E25D5C">
            <w:pPr>
              <w:pStyle w:val="Leipteksti"/>
              <w:spacing w:after="60"/>
            </w:pPr>
            <w:r>
              <w:t>kielikoodi</w:t>
            </w:r>
          </w:p>
        </w:tc>
      </w:tr>
    </w:tbl>
    <w:p w14:paraId="4DB140FB" w14:textId="77777777" w:rsidR="0070019D" w:rsidRDefault="00E25D5C">
      <w:pPr>
        <w:pStyle w:val="Otsikko3"/>
        <w:pPrChange w:id="516" w:author="Oiva Moisio" w:date="2026-04-16T11:34:00Z" w16du:dateUtc="2026-04-16T08:34:00Z">
          <w:pPr>
            <w:pStyle w:val="tietoryhmalaotsikko"/>
          </w:pPr>
        </w:pPrChange>
      </w:pPr>
      <w:r>
        <w:br w:type="page"/>
      </w:r>
      <w:r>
        <w:lastRenderedPageBreak/>
        <w:t>Kenttien kuvaukset</w:t>
      </w:r>
    </w:p>
    <w:p w14:paraId="2416BA52" w14:textId="77777777" w:rsidR="0070019D" w:rsidRPr="00944994" w:rsidRDefault="00E25D5C">
      <w:pPr>
        <w:pStyle w:val="Kenttotsikko"/>
        <w:rPr>
          <w:lang w:val="fi-FI"/>
          <w:rPrChange w:id="517" w:author="Oiva Moisio" w:date="2026-04-07T10:29:00Z" w16du:dateUtc="2026-04-07T07:29:00Z">
            <w:rPr/>
          </w:rPrChange>
        </w:rPr>
      </w:pPr>
      <w:r w:rsidRPr="00944994">
        <w:rPr>
          <w:lang w:val="fi-FI"/>
          <w:rPrChange w:id="518" w:author="Oiva Moisio" w:date="2026-04-07T10:29:00Z" w16du:dateUtc="2026-04-07T07:29:00Z">
            <w:rPr/>
          </w:rPrChange>
        </w:rPr>
        <w:t xml:space="preserve">1 </w:t>
      </w:r>
      <w:r>
        <w:sym w:font="Symbol" w:char="F0BE"/>
      </w:r>
      <w:r w:rsidRPr="00944994">
        <w:rPr>
          <w:lang w:val="fi-FI"/>
          <w:rPrChange w:id="519" w:author="Oiva Moisio" w:date="2026-04-07T10:29:00Z" w16du:dateUtc="2026-04-07T07:29:00Z">
            <w:rPr/>
          </w:rPrChange>
        </w:rPr>
        <w:t xml:space="preserve"> Kenttäerotin </w:t>
      </w:r>
      <w:r>
        <w:sym w:font="Symbol" w:char="F0BE"/>
      </w:r>
      <w:r w:rsidRPr="00944994">
        <w:rPr>
          <w:lang w:val="fi-FI"/>
          <w:rPrChange w:id="520" w:author="Oiva Moisio" w:date="2026-04-07T10:29:00Z" w16du:dateUtc="2026-04-07T07:29:00Z">
            <w:rPr/>
          </w:rPrChange>
        </w:rPr>
        <w:t xml:space="preserve"> ST</w:t>
      </w:r>
    </w:p>
    <w:p w14:paraId="16F6AD2A" w14:textId="77777777" w:rsidR="0070019D" w:rsidRPr="001E0333" w:rsidRDefault="00E25D5C">
      <w:pPr>
        <w:pStyle w:val="Leipteksti"/>
        <w:rPr>
          <w:lang w:val="fi-FI"/>
        </w:rPr>
      </w:pPr>
      <w:r w:rsidRPr="001E0333">
        <w:rPr>
          <w:lang w:val="fi-FI"/>
        </w:rPr>
        <w:t>Tietokenttä kenttäerotin ja tietokenttä erotinmerkit ovat HL7-standardin ainoita positiosidonnaisia kenttiä. Niissä data löydetään laskemalla merkkejä sanoman alusta kun taas normaalisti data sijaitsee erotinmerkkien määräämässä ordinaalipositiossa. Tietokenttä kenttäerotin sijaitsee heti tietoryhmän tunnisteen MSH jälkeen positiossa 4. Positiossa 4 oleva merkki toimii samalla kenttäerottimen määrittelynä ja kenttäerottimena tietoryhmän tunnisteen ja erotinmerkit tietokentän välillä. Kumma kyllä, se lasketaan myös omaksi tietokentäkseen. Oletusarvoisesti kenttäerottimena käytetään merkkiä ”|”, ASCII-koodi 124.</w:t>
      </w:r>
    </w:p>
    <w:p w14:paraId="105DE1C7"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Erotinmerkit </w:t>
      </w:r>
      <w:r>
        <w:sym w:font="Symbol" w:char="F0BE"/>
      </w:r>
      <w:r w:rsidRPr="001E0333">
        <w:rPr>
          <w:lang w:val="fi-FI"/>
        </w:rPr>
        <w:t xml:space="preserve"> ST</w:t>
      </w:r>
    </w:p>
    <w:p w14:paraId="7CAB47A3" w14:textId="77777777" w:rsidR="0070019D" w:rsidRPr="001E0333" w:rsidRDefault="00E25D5C">
      <w:pPr>
        <w:pStyle w:val="Leipteksti"/>
        <w:rPr>
          <w:lang w:val="fi-FI"/>
        </w:rPr>
      </w:pPr>
      <w:r w:rsidRPr="001E0333">
        <w:rPr>
          <w:lang w:val="fi-FI"/>
        </w:rPr>
        <w:t>Tässä kentässä määritellään neljä muuta erotinmerkkiä seuraavassa järjestyksessä</w:t>
      </w:r>
    </w:p>
    <w:p w14:paraId="51E828D5" w14:textId="77777777" w:rsidR="0070019D" w:rsidRPr="001E0333"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2055"/>
        <w:gridCol w:w="850"/>
        <w:gridCol w:w="850"/>
      </w:tblGrid>
      <w:tr w:rsidR="0070019D" w14:paraId="34789D7A" w14:textId="77777777">
        <w:trPr>
          <w:tblHeader/>
        </w:trPr>
        <w:tc>
          <w:tcPr>
            <w:tcW w:w="2055" w:type="dxa"/>
            <w:tcBorders>
              <w:top w:val="single" w:sz="12" w:space="0" w:color="000000"/>
              <w:bottom w:val="single" w:sz="6" w:space="0" w:color="C0C0C0"/>
            </w:tcBorders>
            <w:shd w:val="pct10" w:color="auto" w:fill="auto"/>
          </w:tcPr>
          <w:p w14:paraId="52734D84" w14:textId="77777777" w:rsidR="0070019D" w:rsidRDefault="00E25D5C">
            <w:pPr>
              <w:pStyle w:val="Leipteksti"/>
              <w:rPr>
                <w:b/>
              </w:rPr>
            </w:pPr>
            <w:r>
              <w:rPr>
                <w:b/>
              </w:rPr>
              <w:t>Erotinmerkin nimi</w:t>
            </w:r>
          </w:p>
        </w:tc>
        <w:tc>
          <w:tcPr>
            <w:tcW w:w="850" w:type="dxa"/>
            <w:tcBorders>
              <w:top w:val="single" w:sz="12" w:space="0" w:color="000000"/>
              <w:bottom w:val="single" w:sz="6" w:space="0" w:color="C0C0C0"/>
            </w:tcBorders>
            <w:shd w:val="pct10" w:color="auto" w:fill="auto"/>
          </w:tcPr>
          <w:p w14:paraId="2C71AE80" w14:textId="77777777" w:rsidR="0070019D" w:rsidRDefault="00E25D5C">
            <w:pPr>
              <w:pStyle w:val="Leipteksti"/>
              <w:rPr>
                <w:b/>
              </w:rPr>
            </w:pPr>
            <w:r>
              <w:rPr>
                <w:b/>
              </w:rPr>
              <w:t>erotin-</w:t>
            </w:r>
          </w:p>
          <w:p w14:paraId="20402D68" w14:textId="77777777" w:rsidR="0070019D" w:rsidRDefault="00E25D5C">
            <w:pPr>
              <w:pStyle w:val="Leipteksti"/>
              <w:rPr>
                <w:b/>
              </w:rPr>
            </w:pPr>
            <w:r>
              <w:rPr>
                <w:b/>
              </w:rPr>
              <w:t>merkki</w:t>
            </w:r>
          </w:p>
        </w:tc>
        <w:tc>
          <w:tcPr>
            <w:tcW w:w="850" w:type="dxa"/>
            <w:tcBorders>
              <w:top w:val="single" w:sz="12" w:space="0" w:color="000000"/>
              <w:bottom w:val="single" w:sz="6" w:space="0" w:color="C0C0C0"/>
            </w:tcBorders>
            <w:shd w:val="pct10" w:color="auto" w:fill="auto"/>
          </w:tcPr>
          <w:p w14:paraId="591ABE81" w14:textId="77777777" w:rsidR="0070019D" w:rsidRDefault="00E25D5C">
            <w:pPr>
              <w:pStyle w:val="Leipteksti"/>
              <w:rPr>
                <w:b/>
              </w:rPr>
            </w:pPr>
            <w:r>
              <w:rPr>
                <w:b/>
              </w:rPr>
              <w:t>ASCII-</w:t>
            </w:r>
          </w:p>
          <w:p w14:paraId="720B3EE4" w14:textId="77777777" w:rsidR="0070019D" w:rsidRDefault="00E25D5C">
            <w:pPr>
              <w:pStyle w:val="Leipteksti"/>
              <w:rPr>
                <w:b/>
              </w:rPr>
            </w:pPr>
            <w:r>
              <w:rPr>
                <w:b/>
              </w:rPr>
              <w:t>koodi</w:t>
            </w:r>
          </w:p>
        </w:tc>
      </w:tr>
      <w:tr w:rsidR="0070019D" w14:paraId="2FB41B67" w14:textId="77777777">
        <w:trPr>
          <w:tblHeader/>
        </w:trPr>
        <w:tc>
          <w:tcPr>
            <w:tcW w:w="2055" w:type="dxa"/>
            <w:tcBorders>
              <w:top w:val="nil"/>
            </w:tcBorders>
          </w:tcPr>
          <w:p w14:paraId="123E137C" w14:textId="77777777" w:rsidR="0070019D" w:rsidRDefault="00E25D5C">
            <w:pPr>
              <w:pStyle w:val="Leipteksti"/>
            </w:pPr>
            <w:r>
              <w:t>Komponentin erotin</w:t>
            </w:r>
          </w:p>
        </w:tc>
        <w:tc>
          <w:tcPr>
            <w:tcW w:w="850" w:type="dxa"/>
            <w:tcBorders>
              <w:top w:val="nil"/>
            </w:tcBorders>
          </w:tcPr>
          <w:p w14:paraId="727E3E6E" w14:textId="77777777" w:rsidR="0070019D" w:rsidRDefault="00E25D5C">
            <w:pPr>
              <w:pStyle w:val="Leipteksti"/>
            </w:pPr>
            <w:r>
              <w:t>^</w:t>
            </w:r>
          </w:p>
        </w:tc>
        <w:tc>
          <w:tcPr>
            <w:tcW w:w="850" w:type="dxa"/>
            <w:tcBorders>
              <w:top w:val="nil"/>
            </w:tcBorders>
          </w:tcPr>
          <w:p w14:paraId="702DFF9D" w14:textId="77777777" w:rsidR="0070019D" w:rsidRDefault="00E25D5C">
            <w:pPr>
              <w:pStyle w:val="Leipteksti"/>
            </w:pPr>
            <w:r>
              <w:t>94</w:t>
            </w:r>
          </w:p>
        </w:tc>
      </w:tr>
      <w:tr w:rsidR="0070019D" w14:paraId="106F12A5" w14:textId="77777777">
        <w:trPr>
          <w:tblHeader/>
        </w:trPr>
        <w:tc>
          <w:tcPr>
            <w:tcW w:w="2055" w:type="dxa"/>
          </w:tcPr>
          <w:p w14:paraId="2B8C1184" w14:textId="77777777" w:rsidR="0070019D" w:rsidRDefault="00E25D5C">
            <w:pPr>
              <w:pStyle w:val="Leipteksti"/>
            </w:pPr>
            <w:r>
              <w:t>toistoerotin</w:t>
            </w:r>
          </w:p>
        </w:tc>
        <w:tc>
          <w:tcPr>
            <w:tcW w:w="850" w:type="dxa"/>
          </w:tcPr>
          <w:p w14:paraId="3788B94A" w14:textId="77777777" w:rsidR="0070019D" w:rsidRDefault="00E25D5C">
            <w:pPr>
              <w:pStyle w:val="Leipteksti"/>
            </w:pPr>
            <w:r>
              <w:t>~</w:t>
            </w:r>
          </w:p>
        </w:tc>
        <w:tc>
          <w:tcPr>
            <w:tcW w:w="850" w:type="dxa"/>
          </w:tcPr>
          <w:p w14:paraId="1339188A" w14:textId="77777777" w:rsidR="0070019D" w:rsidRDefault="00E25D5C">
            <w:pPr>
              <w:pStyle w:val="Leipteksti"/>
            </w:pPr>
            <w:r>
              <w:t>126</w:t>
            </w:r>
          </w:p>
        </w:tc>
      </w:tr>
      <w:tr w:rsidR="0070019D" w14:paraId="7767BDBD" w14:textId="77777777">
        <w:trPr>
          <w:tblHeader/>
        </w:trPr>
        <w:tc>
          <w:tcPr>
            <w:tcW w:w="2055" w:type="dxa"/>
          </w:tcPr>
          <w:p w14:paraId="102AF360" w14:textId="77777777" w:rsidR="0070019D" w:rsidRDefault="00E25D5C">
            <w:pPr>
              <w:pStyle w:val="Leipteksti"/>
            </w:pPr>
            <w:r>
              <w:t>vapautusmerkki</w:t>
            </w:r>
          </w:p>
        </w:tc>
        <w:tc>
          <w:tcPr>
            <w:tcW w:w="850" w:type="dxa"/>
          </w:tcPr>
          <w:p w14:paraId="5AC75C86" w14:textId="77777777" w:rsidR="0070019D" w:rsidRDefault="00E25D5C">
            <w:pPr>
              <w:pStyle w:val="Leipteksti"/>
            </w:pPr>
            <w:r>
              <w:t>\</w:t>
            </w:r>
          </w:p>
        </w:tc>
        <w:tc>
          <w:tcPr>
            <w:tcW w:w="850" w:type="dxa"/>
          </w:tcPr>
          <w:p w14:paraId="2D3578CB" w14:textId="77777777" w:rsidR="0070019D" w:rsidRDefault="00E25D5C">
            <w:pPr>
              <w:pStyle w:val="Leipteksti"/>
            </w:pPr>
            <w:r>
              <w:t>92</w:t>
            </w:r>
          </w:p>
        </w:tc>
      </w:tr>
      <w:tr w:rsidR="0070019D" w14:paraId="61486E39" w14:textId="77777777">
        <w:trPr>
          <w:tblHeader/>
        </w:trPr>
        <w:tc>
          <w:tcPr>
            <w:tcW w:w="2055" w:type="dxa"/>
          </w:tcPr>
          <w:p w14:paraId="61E6EC20" w14:textId="77777777" w:rsidR="0070019D" w:rsidRDefault="00E25D5C">
            <w:pPr>
              <w:pStyle w:val="Leipteksti"/>
            </w:pPr>
            <w:r>
              <w:t>osakomponentin erotin</w:t>
            </w:r>
          </w:p>
        </w:tc>
        <w:tc>
          <w:tcPr>
            <w:tcW w:w="850" w:type="dxa"/>
          </w:tcPr>
          <w:p w14:paraId="72FD7A30" w14:textId="77777777" w:rsidR="0070019D" w:rsidRDefault="00E25D5C">
            <w:pPr>
              <w:pStyle w:val="Leipteksti"/>
            </w:pPr>
            <w:r>
              <w:t>&amp;</w:t>
            </w:r>
          </w:p>
        </w:tc>
        <w:tc>
          <w:tcPr>
            <w:tcW w:w="850" w:type="dxa"/>
          </w:tcPr>
          <w:p w14:paraId="0145793B" w14:textId="77777777" w:rsidR="0070019D" w:rsidRDefault="00E25D5C">
            <w:pPr>
              <w:pStyle w:val="Leipteksti"/>
            </w:pPr>
            <w:r>
              <w:t>38</w:t>
            </w:r>
          </w:p>
        </w:tc>
      </w:tr>
    </w:tbl>
    <w:p w14:paraId="32B97DD7" w14:textId="77777777" w:rsidR="0070019D" w:rsidRDefault="0070019D">
      <w:pPr>
        <w:pStyle w:val="Leipteksti"/>
      </w:pPr>
    </w:p>
    <w:p w14:paraId="111D6D16" w14:textId="77777777" w:rsidR="0070019D" w:rsidRDefault="00E25D5C">
      <w:pPr>
        <w:pStyle w:val="Kenttotsikko"/>
      </w:pPr>
      <w:r>
        <w:t xml:space="preserve">3 </w:t>
      </w:r>
      <w:r>
        <w:sym w:font="Symbol" w:char="F0BE"/>
      </w:r>
      <w:r>
        <w:t xml:space="preserve"> Lähettävä järjestelmä </w:t>
      </w:r>
      <w:r>
        <w:sym w:font="Symbol" w:char="F0BE"/>
      </w:r>
      <w:r>
        <w:t xml:space="preserve"> HD</w:t>
      </w:r>
    </w:p>
    <w:p w14:paraId="30EE9F83" w14:textId="77777777" w:rsidR="0070019D" w:rsidRPr="001E0333" w:rsidRDefault="00E25D5C">
      <w:pPr>
        <w:pStyle w:val="Komponenttikuvaus"/>
        <w:rPr>
          <w:lang w:val="fi-FI"/>
        </w:rPr>
      </w:pPr>
      <w:r w:rsidRPr="001E0333">
        <w:rPr>
          <w:lang w:val="fi-FI"/>
        </w:rPr>
        <w:t>Komponentit: Nimiavaruuden tunniste(IS) ^ yksikäsitteinen tunniste(ST) ^ yksikäsitteisen tunnisteen tyyppi(ID)</w:t>
      </w:r>
    </w:p>
    <w:p w14:paraId="4D6A391C" w14:textId="77777777" w:rsidR="0070019D" w:rsidRPr="001E0333" w:rsidRDefault="00E25D5C">
      <w:pPr>
        <w:pStyle w:val="Leipteksti"/>
        <w:rPr>
          <w:lang w:val="fi-FI"/>
        </w:rPr>
      </w:pPr>
      <w:r w:rsidRPr="001E0333">
        <w:rPr>
          <w:lang w:val="fi-FI"/>
        </w:rPr>
        <w:t>Lähettävän järjestelmän tunnuksen on oltava yksikäsitteinen koko organisaation (tietoverkon sisällä). Tietokentän arvona voisi olla esim. MD-OBERON.</w:t>
      </w:r>
    </w:p>
    <w:p w14:paraId="7F1DBCD0" w14:textId="77777777" w:rsidR="0070019D" w:rsidRDefault="00E25D5C">
      <w:pPr>
        <w:ind w:right="-1759"/>
        <w:jc w:val="both"/>
        <w:rPr>
          <w:lang w:val="fi-FI"/>
        </w:rPr>
      </w:pPr>
      <w:r w:rsidRPr="001E0333">
        <w:rPr>
          <w:lang w:val="fi-FI"/>
        </w:rPr>
        <w:t>Kentien 3,4,5 ja 6 tarkempi koodaus on organisaatioiden itse määriteltävissä. Kenttien tietotyyppeinä on HD, joten varsinainen tunnus voisi olla 2. komponentti, mutta yleensä käytetään 1. komponenttia, sillä kenttäpari järjestelmä, järjestelmän tarkenne on riittävän ilmaisuvoimainen ilman HD-tietotyypin hienorakennettakin.</w:t>
      </w:r>
    </w:p>
    <w:p w14:paraId="32E16901" w14:textId="77777777" w:rsidR="0070019D" w:rsidRPr="001E0333" w:rsidRDefault="0070019D">
      <w:pPr>
        <w:ind w:right="-1759"/>
        <w:jc w:val="both"/>
        <w:rPr>
          <w:lang w:val="fi-FI"/>
        </w:rPr>
      </w:pPr>
    </w:p>
    <w:p w14:paraId="0C862581"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Lähettävän järjestelmän tarkenne </w:t>
      </w:r>
      <w:r>
        <w:sym w:font="Symbol" w:char="F0BE"/>
      </w:r>
      <w:r w:rsidRPr="001E0333">
        <w:rPr>
          <w:lang w:val="fi-FI"/>
        </w:rPr>
        <w:t xml:space="preserve"> HD</w:t>
      </w:r>
    </w:p>
    <w:p w14:paraId="11598D0C" w14:textId="77777777" w:rsidR="0070019D" w:rsidRPr="001E0333" w:rsidRDefault="00E25D5C">
      <w:pPr>
        <w:pStyle w:val="Komponenttikuvaus"/>
        <w:rPr>
          <w:lang w:val="fi-FI"/>
        </w:rPr>
      </w:pPr>
      <w:r w:rsidRPr="001E0333">
        <w:rPr>
          <w:lang w:val="fi-FI"/>
        </w:rPr>
        <w:t>Komponentit: Nimiavaruuden tunniste(IS) ^ yksikäsitteinen tunniste(ST) ^ yksikäsitteisen tunnisteen tyyppi(ID)</w:t>
      </w:r>
    </w:p>
    <w:p w14:paraId="3384CE44" w14:textId="77777777" w:rsidR="0070019D" w:rsidRPr="001E0333" w:rsidRDefault="00E25D5C">
      <w:pPr>
        <w:pStyle w:val="Leipteksti"/>
        <w:rPr>
          <w:lang w:val="fi-FI"/>
        </w:rPr>
      </w:pPr>
      <w:r w:rsidRPr="001E0333">
        <w:rPr>
          <w:lang w:val="fi-FI"/>
        </w:rPr>
        <w:t>Lähettävän järjestelmän tarkenteen avulla erotetaan toisistaan saman  sovelluksen eri ilmentymät, eli esim. samassa tietokoneessa olevat käyttöympäristöt tai samaan järjestelmään kuuluvat työasemat. Tätä tarkennetta voidaan käyttää myös hajautetun osajärjestelmän osien tunnistamiseen. Arvona voisi olla esim. 127 (työasema 127).</w:t>
      </w:r>
    </w:p>
    <w:p w14:paraId="08E9D66E"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5 </w:t>
      </w:r>
      <w:r>
        <w:sym w:font="Symbol" w:char="F0BE"/>
      </w:r>
      <w:r w:rsidRPr="001E0333">
        <w:rPr>
          <w:lang w:val="fi-FI"/>
        </w:rPr>
        <w:t xml:space="preserve"> Vastaanottava järjestelmä </w:t>
      </w:r>
      <w:r>
        <w:sym w:font="Symbol" w:char="F0BE"/>
      </w:r>
      <w:r w:rsidRPr="001E0333">
        <w:rPr>
          <w:lang w:val="fi-FI"/>
        </w:rPr>
        <w:t xml:space="preserve"> HD</w:t>
      </w:r>
    </w:p>
    <w:p w14:paraId="0DD3F7A1" w14:textId="77777777" w:rsidR="0070019D" w:rsidRPr="001E0333" w:rsidRDefault="00E25D5C">
      <w:pPr>
        <w:pStyle w:val="Komponenttikuvaus"/>
        <w:rPr>
          <w:lang w:val="fi-FI"/>
        </w:rPr>
      </w:pPr>
      <w:r w:rsidRPr="001E0333">
        <w:rPr>
          <w:lang w:val="fi-FI"/>
        </w:rPr>
        <w:t>Komponentit: Nimiavaruuden tunniste(IS) ^ yksikäsitteinen tunniste(ST) ^ yksikäsitteisen tunnisteen tyyppi(ID)</w:t>
      </w:r>
    </w:p>
    <w:p w14:paraId="17CFA1C6" w14:textId="77777777" w:rsidR="0070019D" w:rsidRPr="001E0333" w:rsidRDefault="00E25D5C">
      <w:pPr>
        <w:pStyle w:val="Leipteksti"/>
        <w:rPr>
          <w:lang w:val="fi-FI"/>
        </w:rPr>
      </w:pPr>
      <w:r w:rsidRPr="001E0333">
        <w:rPr>
          <w:lang w:val="fi-FI"/>
        </w:rPr>
        <w:t>Vastaanottavan järjestelmän tunnuksen on oltava yksikäsitteinen koko organisaation (tietoverkon sisällä). Tietokentän arvona voisi olla esim. LABRA.</w:t>
      </w:r>
    </w:p>
    <w:p w14:paraId="137DEAF2"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Vastaanottavan järjestelmän tarkenne </w:t>
      </w:r>
      <w:r>
        <w:sym w:font="Symbol" w:char="F0BE"/>
      </w:r>
      <w:r w:rsidRPr="001E0333">
        <w:rPr>
          <w:lang w:val="fi-FI"/>
        </w:rPr>
        <w:t xml:space="preserve"> HD</w:t>
      </w:r>
    </w:p>
    <w:p w14:paraId="60AAFA5D" w14:textId="77777777" w:rsidR="0070019D" w:rsidRPr="001E0333" w:rsidRDefault="00E25D5C">
      <w:pPr>
        <w:pStyle w:val="Komponenttikuvaus"/>
        <w:rPr>
          <w:lang w:val="fi-FI"/>
        </w:rPr>
      </w:pPr>
      <w:r w:rsidRPr="001E0333">
        <w:rPr>
          <w:lang w:val="fi-FI"/>
        </w:rPr>
        <w:t>Komponentit: Nimiavaruuden tunniste(IS) ^ yksikäsitteinen tunniste(ST) ^ yksikäsitteisen tunnisteen tyyppi(ID)</w:t>
      </w:r>
    </w:p>
    <w:p w14:paraId="1A53A152" w14:textId="77777777" w:rsidR="0070019D" w:rsidRPr="001E0333" w:rsidRDefault="00E25D5C">
      <w:pPr>
        <w:pStyle w:val="Leipteksti"/>
        <w:rPr>
          <w:lang w:val="fi-FI"/>
        </w:rPr>
      </w:pPr>
      <w:r w:rsidRPr="001E0333">
        <w:rPr>
          <w:lang w:val="fi-FI"/>
        </w:rPr>
        <w:t xml:space="preserve">Vastaanottavan järjestelmän tarkenteen avulla erotetaan toisistaan saman  sovelluksen eri ilmentymät, eli esim. samassa tietokoneessa olevat käyttöympäristöt. Tätä tarkennetta voidaan käyttää myös hajautetun osajärjestelmän osien tunnistamiseen. Arvona voisi olla esim. MEIMIKROB. </w:t>
      </w:r>
    </w:p>
    <w:p w14:paraId="156090F9"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Sanoman aikaleima </w:t>
      </w:r>
      <w:r>
        <w:sym w:font="Symbol" w:char="F0BE"/>
      </w:r>
      <w:r w:rsidRPr="001E0333">
        <w:rPr>
          <w:lang w:val="fi-FI"/>
        </w:rPr>
        <w:t xml:space="preserve"> TS</w:t>
      </w:r>
    </w:p>
    <w:p w14:paraId="34A64D31" w14:textId="77777777" w:rsidR="0070019D" w:rsidRPr="001E0333" w:rsidRDefault="00E25D5C">
      <w:pPr>
        <w:pStyle w:val="Leipteksti"/>
        <w:rPr>
          <w:lang w:val="fi-FI"/>
        </w:rPr>
      </w:pPr>
      <w:r w:rsidRPr="001E0333">
        <w:rPr>
          <w:lang w:val="fi-FI"/>
        </w:rPr>
        <w:t>Sanoman lähetysaika, esim. muodossa 19970206135022</w:t>
      </w:r>
    </w:p>
    <w:p w14:paraId="6AEC1522"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Tietosuojatiedot </w:t>
      </w:r>
      <w:r>
        <w:sym w:font="Symbol" w:char="F0BE"/>
      </w:r>
      <w:r w:rsidRPr="001E0333">
        <w:rPr>
          <w:lang w:val="fi-FI"/>
        </w:rPr>
        <w:t xml:space="preserve"> ST</w:t>
      </w:r>
    </w:p>
    <w:p w14:paraId="7DF3AC5D" w14:textId="77777777" w:rsidR="0070019D" w:rsidRPr="001E0333" w:rsidRDefault="00E25D5C">
      <w:pPr>
        <w:pStyle w:val="Leipteksti"/>
        <w:rPr>
          <w:lang w:val="fi-FI"/>
        </w:rPr>
      </w:pPr>
      <w:r w:rsidRPr="001E0333">
        <w:rPr>
          <w:lang w:val="fi-FI"/>
        </w:rPr>
        <w:t>Tämän tietokentän käyttöä ei ole toistaiseksi määritelty. Tässä kentässä voisi olla esim. salakirjoitukseen liittyviä tietoja, jos sanoman kaikki muut tietoryhmät MSH:ta lukuunottamatta salattaisiin.</w:t>
      </w:r>
    </w:p>
    <w:p w14:paraId="08286519" w14:textId="77777777" w:rsidR="0070019D" w:rsidRPr="001E0333" w:rsidRDefault="00E25D5C">
      <w:pPr>
        <w:pStyle w:val="Leipteksti"/>
        <w:rPr>
          <w:lang w:val="fi-FI"/>
        </w:rPr>
      </w:pPr>
      <w:r w:rsidRPr="001E0333">
        <w:rPr>
          <w:lang w:val="fi-FI"/>
        </w:rPr>
        <w:t xml:space="preserve">Organisaatioiden sisäisessä liikenteessä voidaan tietosuojamielessä luottaa siihen, että tulleen sanoman tietosuojamaski on oikein. Tällöin esim. kyselyä lähettävä järjestelmä laittaa tiedon sallituista osastoista tähän tietokenttään (työasematunnuksen perusteella), jolloin vastaanottavan järjestelmän ei tarvitse lähettäjäkohtaisesti etsiä tietosuojaehtoja, ainoastaan toteuttaa ne. </w:t>
      </w:r>
    </w:p>
    <w:p w14:paraId="10BB268F"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Sanoman tyyppi </w:t>
      </w:r>
      <w:r>
        <w:sym w:font="Symbol" w:char="F0BE"/>
      </w:r>
      <w:r w:rsidRPr="001E0333">
        <w:rPr>
          <w:lang w:val="fi-FI"/>
        </w:rPr>
        <w:t xml:space="preserve"> CM</w:t>
      </w:r>
    </w:p>
    <w:p w14:paraId="76C2F172" w14:textId="77777777" w:rsidR="0070019D" w:rsidRPr="001E0333" w:rsidRDefault="00E25D5C">
      <w:pPr>
        <w:pStyle w:val="Komponenttikuvaus"/>
        <w:rPr>
          <w:lang w:val="fi-FI"/>
        </w:rPr>
      </w:pPr>
      <w:r w:rsidRPr="001E0333">
        <w:rPr>
          <w:lang w:val="fi-FI"/>
        </w:rPr>
        <w:t>Komponentit: sanoman tyyppi(ID) ^ liipasin(ID)</w:t>
      </w:r>
    </w:p>
    <w:p w14:paraId="2FB596C7" w14:textId="77777777" w:rsidR="0070019D" w:rsidRPr="001E0333" w:rsidRDefault="00E25D5C">
      <w:pPr>
        <w:pStyle w:val="Leipteksti"/>
        <w:rPr>
          <w:lang w:val="fi-FI"/>
        </w:rPr>
      </w:pPr>
      <w:r w:rsidRPr="001E0333">
        <w:rPr>
          <w:lang w:val="fi-FI"/>
        </w:rPr>
        <w:t xml:space="preserve">Tietokentän ensimmäinen komponentti on sanomatyyppi. Sanomatyypit on lueteltu HL7-taulussa 0076 - sanomatyypit. Toinen komponentti on liipasin, jonka arvot on määritelty HL7-taulussa 0003 tapahtumatyyppi. Tietokentän sisältö voisi siis olla ADT^A03 (=uloskirjaus). Tauluja 0076 ja 0003 ei ole erikseen kuvattu tässä eikä taululuettelossa, sillä niiden sisältö suomennettuna selviää sanomaluettelosta ja liipasinluettelosta. </w:t>
      </w:r>
    </w:p>
    <w:p w14:paraId="64662D94" w14:textId="77777777" w:rsidR="0070019D" w:rsidRPr="001E0333" w:rsidRDefault="00E25D5C">
      <w:pPr>
        <w:pStyle w:val="Leipteksti"/>
        <w:rPr>
          <w:lang w:val="fi-FI"/>
        </w:rPr>
      </w:pPr>
      <w:r w:rsidRPr="001E0333">
        <w:rPr>
          <w:lang w:val="fi-FI"/>
        </w:rPr>
        <w:t>Vastaanottava järjestelmä ja myös välittävät järjestelmät (integraatioalusta) käyttävät tätä kenttää reititykseen. Vastaanottavassa järjestelmässä tutkitaan sanomatyypin avulla, onko valmiutta vastaanottaa kyseinen sanoma. Sanomatyyppi vaikuttaa luonnollisesti myös sanoman purkamiseen ja käsittelyyn. Sanoman tyyppi on erotinmerkkien jälkeen sanoman tärkein kenttä.</w:t>
      </w:r>
    </w:p>
    <w:p w14:paraId="3EEF6613" w14:textId="77777777" w:rsidR="0070019D" w:rsidRPr="001E0333" w:rsidRDefault="00E25D5C">
      <w:pPr>
        <w:pStyle w:val="Leipteksti"/>
        <w:rPr>
          <w:lang w:val="fi-FI"/>
        </w:rPr>
      </w:pPr>
      <w:r w:rsidRPr="001E0333">
        <w:rPr>
          <w:lang w:val="fi-FI"/>
        </w:rPr>
        <w:t>Liipasinkomponentti ei ole pakollinen kuittaus- ja vastaussanomissa. Kyselyn vastauksissa liipasimen arvo saattaa joissain tapauksissa olla eri kuin tulleessa kyselyssä.</w:t>
      </w:r>
    </w:p>
    <w:p w14:paraId="012BC28B"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Sanoman tunnusnumero </w:t>
      </w:r>
      <w:r>
        <w:sym w:font="Symbol" w:char="F0BE"/>
      </w:r>
      <w:r w:rsidRPr="001E0333">
        <w:rPr>
          <w:lang w:val="fi-FI"/>
        </w:rPr>
        <w:t xml:space="preserve"> ST</w:t>
      </w:r>
    </w:p>
    <w:p w14:paraId="06D30798" w14:textId="77777777" w:rsidR="0070019D" w:rsidRPr="001E0333" w:rsidRDefault="00E25D5C">
      <w:pPr>
        <w:pStyle w:val="Leipteksti"/>
        <w:rPr>
          <w:lang w:val="fi-FI"/>
        </w:rPr>
      </w:pPr>
      <w:r w:rsidRPr="001E0333">
        <w:rPr>
          <w:lang w:val="fi-FI"/>
        </w:rPr>
        <w:t>Sanoman tunnusnumero identifioi sanoman yksikäsitteisesti. Esimerkki: 19970402/127B.</w:t>
      </w:r>
    </w:p>
    <w:p w14:paraId="68D7156E"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11 </w:t>
      </w:r>
      <w:r>
        <w:sym w:font="Symbol" w:char="F0BE"/>
      </w:r>
      <w:r w:rsidRPr="001E0333">
        <w:rPr>
          <w:lang w:val="fi-FI"/>
        </w:rPr>
        <w:t xml:space="preserve"> Käsittelytapa </w:t>
      </w:r>
      <w:r>
        <w:sym w:font="Symbol" w:char="F0BE"/>
      </w:r>
      <w:r w:rsidRPr="001E0333">
        <w:rPr>
          <w:lang w:val="fi-FI"/>
        </w:rPr>
        <w:t xml:space="preserve"> PT</w:t>
      </w:r>
    </w:p>
    <w:p w14:paraId="1E5DFFAE" w14:textId="77777777" w:rsidR="0070019D" w:rsidRPr="001E0333" w:rsidRDefault="00E25D5C">
      <w:pPr>
        <w:pStyle w:val="Komponenttikuvaus"/>
        <w:rPr>
          <w:lang w:val="fi-FI"/>
        </w:rPr>
      </w:pPr>
      <w:r w:rsidRPr="001E0333">
        <w:rPr>
          <w:lang w:val="fi-FI"/>
        </w:rPr>
        <w:t>Komponentit: tuotantotyyppi(ID) ^ käsittelyvaihe(ID)^</w:t>
      </w:r>
    </w:p>
    <w:p w14:paraId="172688C9" w14:textId="77777777" w:rsidR="0070019D" w:rsidRPr="001E0333" w:rsidRDefault="00E25D5C">
      <w:pPr>
        <w:pStyle w:val="Leipteksti"/>
        <w:rPr>
          <w:lang w:val="fi-FI"/>
        </w:rPr>
      </w:pPr>
      <w:r w:rsidRPr="001E0333">
        <w:rPr>
          <w:lang w:val="fi-FI"/>
        </w:rPr>
        <w:t xml:space="preserve">Käsittelytapa koostuu tuotantotyypistä ja käsittelyvaiheesta. Tuotantotyyppi on määritelty HL7-taulussa 0103 (processing ID) ja käsittelyvaihe HL7-taulussa 0207 (processing mode). Käsittelytapa vaikuttaa siihen, kuinka HL7:n sovellustason protokollaa sovelletaan kyseisen sanoman kohdalla. Tuotantotyyppi on yleensä P (=production, tuotanto). Käsittelyvaihe vaikuttaa sanomaliikenteen priorisointiin; Arkistojärjestelmään menevällä sanomalla ei ole niin kiire kuin toiseen järjestelmään menevällä tuotantosanomalla. </w:t>
      </w:r>
    </w:p>
    <w:p w14:paraId="3C5A40F1" w14:textId="77777777" w:rsidR="0070019D" w:rsidRPr="001E0333" w:rsidRDefault="0070019D">
      <w:pPr>
        <w:pStyle w:val="Leipteksti"/>
        <w:rPr>
          <w:lang w:val="fi-FI"/>
        </w:rPr>
      </w:pPr>
    </w:p>
    <w:p w14:paraId="6D7A20AF" w14:textId="77777777" w:rsidR="0070019D" w:rsidRPr="001E0333" w:rsidRDefault="00E25D5C">
      <w:pPr>
        <w:pStyle w:val="Leipteksti"/>
        <w:rPr>
          <w:lang w:val="fi-FI"/>
        </w:rPr>
      </w:pPr>
      <w:r w:rsidRPr="001E0333">
        <w:rPr>
          <w:lang w:val="fi-FI"/>
        </w:rPr>
        <w:t>HL7-taulu 0103 - tuotantotyyppi (processing ID)</w:t>
      </w:r>
    </w:p>
    <w:bookmarkStart w:id="521" w:name="_959593864"/>
    <w:bookmarkEnd w:id="521"/>
    <w:p w14:paraId="0144D031" w14:textId="77777777" w:rsidR="0070019D" w:rsidRDefault="00E25D5C">
      <w:pPr>
        <w:pStyle w:val="Leipteksti"/>
      </w:pPr>
      <w:r>
        <w:fldChar w:fldCharType="begin"/>
      </w:r>
      <w:r>
        <w:instrText xml:space="preserve"> LINK Excel.Sheet.5 "C:\\eudora.pro\\LIITTEET\\FT000103.XLS" "" \a \p </w:instrText>
      </w:r>
      <w:r>
        <w:fldChar w:fldCharType="separate"/>
      </w:r>
      <w:r w:rsidR="00B533BE">
        <w:object w:dxaOrig="11326" w:dyaOrig="1795" w14:anchorId="0517E5D2">
          <v:shape id="_x0000_i1041" type="#_x0000_t75" style="width:412.5pt;height:65.5pt" o:ole="">
            <v:imagedata r:id="rId28" o:title=""/>
          </v:shape>
        </w:object>
      </w:r>
      <w:r>
        <w:fldChar w:fldCharType="end"/>
      </w:r>
    </w:p>
    <w:p w14:paraId="47F38998" w14:textId="77777777" w:rsidR="0070019D" w:rsidRDefault="0070019D">
      <w:pPr>
        <w:pStyle w:val="Leipteksti"/>
      </w:pPr>
    </w:p>
    <w:p w14:paraId="64F262FC" w14:textId="77777777" w:rsidR="0070019D" w:rsidRDefault="00E25D5C">
      <w:pPr>
        <w:pStyle w:val="Leipteksti"/>
      </w:pPr>
      <w:r>
        <w:t>HL7-taulu 0207 - käsittelyvaihe (processing mode)</w:t>
      </w:r>
    </w:p>
    <w:bookmarkStart w:id="522" w:name="_959594213"/>
    <w:bookmarkEnd w:id="522"/>
    <w:p w14:paraId="41CC4FE3" w14:textId="77777777" w:rsidR="0070019D" w:rsidRDefault="00E25D5C">
      <w:pPr>
        <w:pStyle w:val="Leipteksti"/>
      </w:pPr>
      <w:r>
        <w:fldChar w:fldCharType="begin"/>
      </w:r>
      <w:r>
        <w:instrText xml:space="preserve"> LINK Excel.Sheet.5 "C:\\eudora.pro\\LIITTEET\\FT000207.XLS" "" \a \p </w:instrText>
      </w:r>
      <w:r>
        <w:fldChar w:fldCharType="separate"/>
      </w:r>
      <w:r w:rsidR="00B533BE">
        <w:object w:dxaOrig="11326" w:dyaOrig="2438" w14:anchorId="00D8567A">
          <v:shape id="_x0000_i1042" type="#_x0000_t75" style="width:412.5pt;height:88.5pt" o:ole="">
            <v:imagedata r:id="rId29" o:title=""/>
          </v:shape>
        </w:object>
      </w:r>
      <w:r>
        <w:fldChar w:fldCharType="end"/>
      </w:r>
    </w:p>
    <w:p w14:paraId="56219859" w14:textId="77777777" w:rsidR="0070019D" w:rsidRDefault="0070019D">
      <w:pPr>
        <w:pStyle w:val="Leipteksti"/>
      </w:pPr>
    </w:p>
    <w:p w14:paraId="61DE62D9"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Versionumero </w:t>
      </w:r>
      <w:r>
        <w:sym w:font="Symbol" w:char="F0BE"/>
      </w:r>
      <w:r w:rsidRPr="001E0333">
        <w:rPr>
          <w:lang w:val="fi-FI"/>
        </w:rPr>
        <w:t xml:space="preserve"> ID</w:t>
      </w:r>
    </w:p>
    <w:p w14:paraId="2B831AD7" w14:textId="77777777" w:rsidR="0070019D" w:rsidRPr="001E0333" w:rsidRDefault="00E25D5C">
      <w:pPr>
        <w:pStyle w:val="Leipteksti"/>
        <w:rPr>
          <w:lang w:val="fi-FI"/>
        </w:rPr>
      </w:pPr>
      <w:r w:rsidRPr="001E0333">
        <w:rPr>
          <w:lang w:val="fi-FI"/>
        </w:rPr>
        <w:t>Versionumero on tärkeä tietokenttä, koska se vaikuttaa sanoman tulkintaan vastaanottavassa järjestelmässä.</w:t>
      </w:r>
    </w:p>
    <w:p w14:paraId="5FA9752F" w14:textId="77777777" w:rsidR="0070019D" w:rsidRPr="001E0333" w:rsidRDefault="0070019D">
      <w:pPr>
        <w:pStyle w:val="Leipteksti"/>
        <w:rPr>
          <w:lang w:val="fi-FI"/>
        </w:rPr>
      </w:pPr>
    </w:p>
    <w:p w14:paraId="03016611" w14:textId="77777777" w:rsidR="0070019D" w:rsidRPr="001E0333" w:rsidRDefault="00E25D5C">
      <w:pPr>
        <w:pStyle w:val="Leipteksti"/>
        <w:rPr>
          <w:lang w:val="fi-FI"/>
        </w:rPr>
      </w:pPr>
      <w:r w:rsidRPr="001E0333">
        <w:rPr>
          <w:lang w:val="fi-FI"/>
        </w:rPr>
        <w:t>HL7-taulu 0104 - HL7-versionumero (version ID)</w:t>
      </w:r>
    </w:p>
    <w:bookmarkStart w:id="523" w:name="_959594261"/>
    <w:bookmarkEnd w:id="523"/>
    <w:p w14:paraId="67B5536B" w14:textId="77777777" w:rsidR="0070019D" w:rsidRDefault="00E25D5C">
      <w:pPr>
        <w:pStyle w:val="Leipteksti"/>
      </w:pPr>
      <w:r>
        <w:fldChar w:fldCharType="begin"/>
      </w:r>
      <w:r>
        <w:instrText xml:space="preserve"> LINK Excel.Sheet.5 "C:\\eudora.pro\\LIITTEET\\FT000104.XLS" "" \a \p </w:instrText>
      </w:r>
      <w:r>
        <w:fldChar w:fldCharType="separate"/>
      </w:r>
      <w:r w:rsidR="00B533BE">
        <w:object w:dxaOrig="11326" w:dyaOrig="2450" w14:anchorId="067A27BE">
          <v:shape id="_x0000_i1043" type="#_x0000_t75" style="width:412.5pt;height:89.5pt" o:ole="">
            <v:imagedata r:id="rId30" o:title=""/>
          </v:shape>
        </w:object>
      </w:r>
      <w:r>
        <w:fldChar w:fldCharType="end"/>
      </w:r>
    </w:p>
    <w:p w14:paraId="324E2763" w14:textId="77777777" w:rsidR="0070019D" w:rsidRDefault="0070019D">
      <w:pPr>
        <w:pStyle w:val="Leipteksti"/>
      </w:pPr>
    </w:p>
    <w:p w14:paraId="7B49C093"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13 </w:t>
      </w:r>
      <w:r>
        <w:sym w:font="Symbol" w:char="F0BE"/>
      </w:r>
      <w:r w:rsidRPr="001E0333">
        <w:rPr>
          <w:lang w:val="fi-FI"/>
        </w:rPr>
        <w:t xml:space="preserve"> Järjestysnumero </w:t>
      </w:r>
      <w:r>
        <w:sym w:font="Symbol" w:char="F0BE"/>
      </w:r>
      <w:r w:rsidRPr="001E0333">
        <w:rPr>
          <w:lang w:val="fi-FI"/>
        </w:rPr>
        <w:t xml:space="preserve"> NM</w:t>
      </w:r>
    </w:p>
    <w:p w14:paraId="576DCFC5" w14:textId="77777777" w:rsidR="0070019D" w:rsidRPr="001E0333" w:rsidRDefault="00E25D5C">
      <w:pPr>
        <w:pStyle w:val="Leipteksti"/>
        <w:rPr>
          <w:lang w:val="fi-FI"/>
        </w:rPr>
      </w:pPr>
      <w:r w:rsidRPr="001E0333">
        <w:rPr>
          <w:lang w:val="fi-FI"/>
        </w:rPr>
        <w:t>Tässä tietokentässä siirretään sanoman järjestysnumero, jos järjestysnumeroprotokolla on käytössä. Järjestysnumerot ovat normaalissa liikenteessä positiivisia kokonaislukuja, joita kasvatetaan yhden välein.</w:t>
      </w:r>
    </w:p>
    <w:p w14:paraId="2AC8A8E3"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Jatko-osoitin </w:t>
      </w:r>
      <w:r>
        <w:sym w:font="Symbol" w:char="F0BE"/>
      </w:r>
      <w:r w:rsidRPr="001E0333">
        <w:rPr>
          <w:lang w:val="fi-FI"/>
        </w:rPr>
        <w:t xml:space="preserve"> ST</w:t>
      </w:r>
    </w:p>
    <w:p w14:paraId="6F03CAA7" w14:textId="77777777" w:rsidR="0070019D" w:rsidRPr="001E0333" w:rsidRDefault="00E25D5C">
      <w:pPr>
        <w:pStyle w:val="Leipteksti"/>
        <w:rPr>
          <w:lang w:val="fi-FI"/>
        </w:rPr>
      </w:pPr>
      <w:r w:rsidRPr="001E0333">
        <w:rPr>
          <w:lang w:val="fi-FI"/>
        </w:rPr>
        <w:t>Jatko-osoitinta käytetään sanomien jatkamisessa. MSH-14:ssa on kesken jääneen sanoman DSC-1 - arvo.</w:t>
      </w:r>
    </w:p>
    <w:p w14:paraId="7F825FBA"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Vastaanottokuittaus </w:t>
      </w:r>
      <w:r>
        <w:sym w:font="Symbol" w:char="F0BE"/>
      </w:r>
      <w:r w:rsidRPr="001E0333">
        <w:rPr>
          <w:lang w:val="fi-FI"/>
        </w:rPr>
        <w:t xml:space="preserve"> ST</w:t>
      </w:r>
    </w:p>
    <w:p w14:paraId="479F5489" w14:textId="77777777" w:rsidR="0070019D" w:rsidRPr="001E0333" w:rsidRDefault="00E25D5C">
      <w:pPr>
        <w:pStyle w:val="Leipteksti"/>
        <w:rPr>
          <w:lang w:val="fi-FI"/>
        </w:rPr>
      </w:pPr>
      <w:r w:rsidRPr="001E0333">
        <w:rPr>
          <w:lang w:val="fi-FI"/>
        </w:rPr>
        <w:t>Kehittyneessä kuittausmenettelyssä lähetetään vastaanottovaiheessa kuittaussanoma riippuen tämän tietokentän sisällöstä. Tietokentän arvot on määritelty HL7-taulussa 0155 (ks. seuraava tietokenttä).</w:t>
      </w:r>
    </w:p>
    <w:p w14:paraId="467AF040"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Sovelluskuittaus </w:t>
      </w:r>
      <w:r>
        <w:sym w:font="Symbol" w:char="F0BE"/>
      </w:r>
      <w:r w:rsidRPr="001E0333">
        <w:rPr>
          <w:lang w:val="fi-FI"/>
        </w:rPr>
        <w:t xml:space="preserve"> ST</w:t>
      </w:r>
    </w:p>
    <w:p w14:paraId="755F90FA" w14:textId="77777777" w:rsidR="0070019D" w:rsidRPr="001E0333" w:rsidRDefault="00E25D5C">
      <w:pPr>
        <w:pStyle w:val="Leipteksti"/>
        <w:rPr>
          <w:lang w:val="fi-FI"/>
        </w:rPr>
      </w:pPr>
      <w:r w:rsidRPr="001E0333">
        <w:rPr>
          <w:lang w:val="fi-FI"/>
        </w:rPr>
        <w:t>Kehittyneessä kuittausmenettelyssä lähetetään sovellustasolta sanoman käsittelyn jälkeen kuittaussanoma riippuen tämän tietokentän sisällöstä. Tietokentän arvot on määritelty HL7-taulussa 0155. Kenttiä 15 ja 16 ei käytetä, jos käytössä on alkuperäinen kuittausmenettely.</w:t>
      </w:r>
    </w:p>
    <w:p w14:paraId="6E49BCD4" w14:textId="77777777" w:rsidR="0070019D" w:rsidRPr="001E0333" w:rsidRDefault="0070019D">
      <w:pPr>
        <w:pStyle w:val="Leipteksti"/>
        <w:rPr>
          <w:lang w:val="fi-FI"/>
        </w:rPr>
      </w:pPr>
    </w:p>
    <w:p w14:paraId="1DDE1484" w14:textId="77777777" w:rsidR="0070019D" w:rsidRDefault="00E25D5C">
      <w:pPr>
        <w:pStyle w:val="Leipteksti"/>
      </w:pPr>
      <w:r>
        <w:t>HL7-taulu 0155 - Vastaanotto-/sovelluskuittauksen tarve (accept/application acknowledgment conditions)</w:t>
      </w:r>
    </w:p>
    <w:bookmarkStart w:id="524" w:name="_959594306"/>
    <w:bookmarkEnd w:id="524"/>
    <w:p w14:paraId="6BC5DD66" w14:textId="77777777" w:rsidR="0070019D" w:rsidRDefault="00E25D5C">
      <w:pPr>
        <w:pStyle w:val="Leipteksti"/>
      </w:pPr>
      <w:r>
        <w:fldChar w:fldCharType="begin"/>
      </w:r>
      <w:r>
        <w:instrText xml:space="preserve"> LINK Excel.Sheet.5 "C:\\eudora.pro\\LIITTEET\\FT000155.XLS" "" \a \p </w:instrText>
      </w:r>
      <w:r>
        <w:fldChar w:fldCharType="separate"/>
      </w:r>
      <w:r w:rsidR="00B533BE">
        <w:object w:dxaOrig="11326" w:dyaOrig="2446" w14:anchorId="175357F4">
          <v:shape id="_x0000_i1044" type="#_x0000_t75" style="width:412.5pt;height:89.5pt" o:ole="">
            <v:imagedata r:id="rId31" o:title=""/>
          </v:shape>
        </w:object>
      </w:r>
      <w:r>
        <w:fldChar w:fldCharType="end"/>
      </w:r>
    </w:p>
    <w:p w14:paraId="20CB7CE8" w14:textId="77777777" w:rsidR="0070019D" w:rsidRDefault="0070019D">
      <w:pPr>
        <w:pStyle w:val="Leipteksti"/>
      </w:pPr>
    </w:p>
    <w:p w14:paraId="398384A8"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Maakoodi </w:t>
      </w:r>
      <w:r>
        <w:sym w:font="Symbol" w:char="F0BE"/>
      </w:r>
      <w:r w:rsidRPr="001E0333">
        <w:rPr>
          <w:lang w:val="fi-FI"/>
        </w:rPr>
        <w:t xml:space="preserve"> ST</w:t>
      </w:r>
    </w:p>
    <w:p w14:paraId="0584F99A" w14:textId="006B96B4" w:rsidR="0070019D" w:rsidRPr="001E0333" w:rsidRDefault="00E25D5C">
      <w:pPr>
        <w:pStyle w:val="Leipteksti"/>
        <w:rPr>
          <w:lang w:val="fi-FI"/>
        </w:rPr>
      </w:pPr>
      <w:r w:rsidRPr="001E0333">
        <w:rPr>
          <w:lang w:val="fi-FI"/>
        </w:rPr>
        <w:t>Maakoodina käytetään 2-merkkistä kirjainkoodia koodistosta ISO 3166. Maakoodi vaikuttaa esim. valuutan oletusarvoon. Oletusarvoisesti maana on Suomessa FI=Suomi, jota ei tarvitse erikseen ilmoittaa. Eräitä maakoodeja: FI=suomi, SE=ruotsi, GB=Iso-Britannia ,DE=saksa, FR=ranska, RU=venäjä.</w:t>
      </w:r>
    </w:p>
    <w:p w14:paraId="596830E2"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Merkistö </w:t>
      </w:r>
      <w:r>
        <w:sym w:font="Symbol" w:char="F0BE"/>
      </w:r>
      <w:r w:rsidRPr="001E0333">
        <w:rPr>
          <w:lang w:val="fi-FI"/>
        </w:rPr>
        <w:t xml:space="preserve"> ST</w:t>
      </w:r>
    </w:p>
    <w:p w14:paraId="0D2820D3" w14:textId="77777777" w:rsidR="0070019D" w:rsidRPr="001E0333" w:rsidRDefault="00E25D5C">
      <w:pPr>
        <w:pStyle w:val="Leipteksti"/>
        <w:rPr>
          <w:lang w:val="fi-FI"/>
        </w:rPr>
      </w:pPr>
      <w:r w:rsidRPr="001E0333">
        <w:rPr>
          <w:lang w:val="fi-FI"/>
        </w:rPr>
        <w:t>Tämä kenttä vaikuttaa koko sanoman merkistöön. Merkistö määritellään HL7-taulussa 0211. Tietokenttä on vapaaehtoinen ja toistuva.</w:t>
      </w:r>
    </w:p>
    <w:p w14:paraId="57800682" w14:textId="55EB1A02" w:rsidR="0070019D" w:rsidRPr="001E0333" w:rsidRDefault="00E25D5C">
      <w:pPr>
        <w:pStyle w:val="ListBulletFirst"/>
        <w:numPr>
          <w:ilvl w:val="0"/>
          <w:numId w:val="2"/>
        </w:numPr>
        <w:ind w:left="720" w:hanging="360"/>
        <w:rPr>
          <w:lang w:val="fi-FI"/>
        </w:rPr>
      </w:pPr>
      <w:r w:rsidRPr="001E0333">
        <w:rPr>
          <w:lang w:val="fi-FI"/>
        </w:rPr>
        <w:t xml:space="preserve">Jos kentässä ei ole ollenkaan arvoa käytetään </w:t>
      </w:r>
      <w:r w:rsidR="00921534" w:rsidRPr="001E0333">
        <w:rPr>
          <w:lang w:val="fi-FI"/>
        </w:rPr>
        <w:t>8859/1</w:t>
      </w:r>
      <w:r w:rsidRPr="001E0333">
        <w:rPr>
          <w:lang w:val="fi-FI"/>
        </w:rPr>
        <w:t>-merkistöä. Muita merkistöjä ei saa sanomassa tällöin käyttää.</w:t>
      </w:r>
    </w:p>
    <w:p w14:paraId="65868A7B" w14:textId="3751A7ED" w:rsidR="0070019D" w:rsidRPr="001E0333" w:rsidRDefault="00E25D5C">
      <w:pPr>
        <w:pStyle w:val="Merkittyluettelo"/>
        <w:numPr>
          <w:ilvl w:val="0"/>
          <w:numId w:val="2"/>
        </w:numPr>
        <w:ind w:left="720" w:hanging="360"/>
        <w:rPr>
          <w:b/>
          <w:lang w:val="fi-FI"/>
        </w:rPr>
      </w:pPr>
      <w:r w:rsidRPr="001E0333">
        <w:rPr>
          <w:lang w:val="fi-FI"/>
        </w:rPr>
        <w:t xml:space="preserve">Jos kenttä toistuu, mutta ensimmäinen toistuma on </w:t>
      </w:r>
      <w:r w:rsidRPr="001E0333">
        <w:rPr>
          <w:b/>
          <w:lang w:val="fi-FI"/>
        </w:rPr>
        <w:t xml:space="preserve">null, </w:t>
      </w:r>
      <w:r w:rsidRPr="001E0333">
        <w:rPr>
          <w:lang w:val="fi-FI"/>
        </w:rPr>
        <w:t xml:space="preserve">niin sanoman oletusmerkistö on </w:t>
      </w:r>
      <w:r w:rsidR="00921534" w:rsidRPr="001E0333">
        <w:rPr>
          <w:lang w:val="fi-FI"/>
        </w:rPr>
        <w:t>8859/</w:t>
      </w:r>
      <w:r w:rsidR="00054428">
        <w:rPr>
          <w:lang w:val="fi-FI"/>
        </w:rPr>
        <w:t>1</w:t>
      </w:r>
      <w:r w:rsidRPr="001E0333">
        <w:rPr>
          <w:lang w:val="fi-FI"/>
        </w:rPr>
        <w:t>.</w:t>
      </w:r>
    </w:p>
    <w:p w14:paraId="757B880B" w14:textId="52A409D6" w:rsidR="0070019D" w:rsidRPr="001E0333" w:rsidRDefault="00E25D5C">
      <w:pPr>
        <w:pStyle w:val="Merkittyluettelo"/>
        <w:numPr>
          <w:ilvl w:val="0"/>
          <w:numId w:val="2"/>
        </w:numPr>
        <w:ind w:left="720" w:hanging="360"/>
        <w:rPr>
          <w:b/>
          <w:lang w:val="fi-FI"/>
        </w:rPr>
      </w:pPr>
      <w:r w:rsidRPr="001E0333">
        <w:rPr>
          <w:lang w:val="fi-FI"/>
        </w:rPr>
        <w:t>Jos ensimmäisessä toistumassa on merkistökoodi, niin tällöin ko. koodisto on sanoman oletusmerkistö. Oletusmerkistön pitää olla</w:t>
      </w:r>
      <w:r w:rsidR="00921534">
        <w:rPr>
          <w:lang w:val="fi-FI"/>
        </w:rPr>
        <w:t xml:space="preserve">, joko </w:t>
      </w:r>
      <w:r w:rsidR="00921534" w:rsidRPr="001E0333">
        <w:rPr>
          <w:lang w:val="fi-FI"/>
        </w:rPr>
        <w:t>8859</w:t>
      </w:r>
      <w:r w:rsidR="00054428" w:rsidRPr="001E0333">
        <w:rPr>
          <w:lang w:val="fi-FI"/>
        </w:rPr>
        <w:t>/</w:t>
      </w:r>
      <w:r w:rsidR="00921534" w:rsidRPr="001E0333">
        <w:rPr>
          <w:lang w:val="fi-FI"/>
        </w:rPr>
        <w:t xml:space="preserve">1 tai </w:t>
      </w:r>
      <w:r w:rsidR="00054428" w:rsidRPr="00A677D3">
        <w:rPr>
          <w:lang w:val="fi-FI"/>
        </w:rPr>
        <w:t>UNICODE UTF-8</w:t>
      </w:r>
      <w:r w:rsidR="00054428">
        <w:rPr>
          <w:lang w:val="fi-FI"/>
        </w:rPr>
        <w:t xml:space="preserve"> (UTF-8 merkistö on sallittu koska se on yleisesti käytössä oleva merkistö ja tulee viimeistään HL7 versiossa 2.5)</w:t>
      </w:r>
      <w:r w:rsidRPr="001E0333">
        <w:rPr>
          <w:lang w:val="fi-FI"/>
        </w:rPr>
        <w:t xml:space="preserve"> </w:t>
      </w:r>
    </w:p>
    <w:p w14:paraId="34B4701C" w14:textId="77777777" w:rsidR="0070019D" w:rsidRPr="001E0333" w:rsidRDefault="00E25D5C">
      <w:pPr>
        <w:pStyle w:val="Leipteksti"/>
        <w:rPr>
          <w:b/>
          <w:lang w:val="fi-FI"/>
        </w:rPr>
      </w:pPr>
      <w:r w:rsidRPr="001E0333">
        <w:rPr>
          <w:lang w:val="fi-FI"/>
        </w:rPr>
        <w:lastRenderedPageBreak/>
        <w:t xml:space="preserve">Kenttäerotin pitää kuitenkin aina valita 7-bittisestä ASCII-koodistosta. Suomessa oletusmerkistö on ISO 8859/1 (Latin 1), joka on 8-bittinen merkistö. </w:t>
      </w:r>
      <w:r w:rsidRPr="001E0333">
        <w:rPr>
          <w:b/>
          <w:lang w:val="fi-FI"/>
        </w:rPr>
        <w:t>Tämä pitää kuitenkin erikseen ilmoittaa tässä tietokentässä.</w:t>
      </w:r>
    </w:p>
    <w:p w14:paraId="093DA77D" w14:textId="77777777" w:rsidR="0070019D" w:rsidRPr="001E0333" w:rsidRDefault="0070019D">
      <w:pPr>
        <w:pStyle w:val="Leipteksti"/>
        <w:rPr>
          <w:b/>
          <w:lang w:val="fi-FI"/>
        </w:rPr>
      </w:pPr>
    </w:p>
    <w:p w14:paraId="1D4F0B34" w14:textId="77777777" w:rsidR="0070019D" w:rsidRDefault="00E25D5C">
      <w:pPr>
        <w:pStyle w:val="Leipteksti"/>
      </w:pPr>
      <w:r>
        <w:t>HL7-taulu 0211 Merkistöt (alternate character sets)</w:t>
      </w:r>
    </w:p>
    <w:tbl>
      <w:tblPr>
        <w:tblStyle w:val="TaulukkoRuudukko"/>
        <w:tblW w:w="9351" w:type="dxa"/>
        <w:tblLook w:val="04A0" w:firstRow="1" w:lastRow="0" w:firstColumn="1" w:lastColumn="0" w:noHBand="0" w:noVBand="1"/>
      </w:tblPr>
      <w:tblGrid>
        <w:gridCol w:w="2064"/>
        <w:gridCol w:w="4735"/>
        <w:gridCol w:w="1276"/>
        <w:gridCol w:w="1276"/>
      </w:tblGrid>
      <w:tr w:rsidR="00831489" w:rsidRPr="00831489" w14:paraId="4AE835D6" w14:textId="77777777" w:rsidTr="00462D69">
        <w:trPr>
          <w:ins w:id="525" w:author="Oiva Moisio" w:date="2026-04-07T10:26:00Z"/>
        </w:trPr>
        <w:tc>
          <w:tcPr>
            <w:tcW w:w="2064" w:type="dxa"/>
          </w:tcPr>
          <w:p w14:paraId="466D809F" w14:textId="77777777" w:rsidR="00831489" w:rsidRPr="00831489" w:rsidRDefault="00831489" w:rsidP="00831489">
            <w:pPr>
              <w:overflowPunct w:val="0"/>
              <w:autoSpaceDE w:val="0"/>
              <w:autoSpaceDN w:val="0"/>
              <w:adjustRightInd w:val="0"/>
              <w:spacing w:after="160"/>
              <w:textAlignment w:val="baseline"/>
              <w:rPr>
                <w:ins w:id="526" w:author="Oiva Moisio" w:date="2026-04-07T10:26:00Z" w16du:dateUtc="2026-04-07T07:26:00Z"/>
                <w:b/>
                <w:bCs/>
              </w:rPr>
            </w:pPr>
            <w:bookmarkStart w:id="527" w:name="_959594400"/>
            <w:bookmarkEnd w:id="527"/>
          </w:p>
        </w:tc>
        <w:tc>
          <w:tcPr>
            <w:tcW w:w="4735" w:type="dxa"/>
          </w:tcPr>
          <w:p w14:paraId="71EC2FFF" w14:textId="77777777" w:rsidR="00831489" w:rsidRPr="00831489" w:rsidRDefault="00831489" w:rsidP="00831489">
            <w:pPr>
              <w:overflowPunct w:val="0"/>
              <w:autoSpaceDE w:val="0"/>
              <w:autoSpaceDN w:val="0"/>
              <w:adjustRightInd w:val="0"/>
              <w:spacing w:after="160"/>
              <w:textAlignment w:val="baseline"/>
              <w:rPr>
                <w:ins w:id="528" w:author="Oiva Moisio" w:date="2026-04-07T10:26:00Z" w16du:dateUtc="2026-04-07T07:26:00Z"/>
                <w:b/>
                <w:bCs/>
              </w:rPr>
            </w:pPr>
            <w:ins w:id="529" w:author="Oiva Moisio" w:date="2026-04-07T10:26:00Z" w16du:dateUtc="2026-04-07T07:26:00Z">
              <w:r w:rsidRPr="00831489">
                <w:rPr>
                  <w:b/>
                  <w:bCs/>
                </w:rPr>
                <w:t>FT000211</w:t>
              </w:r>
            </w:ins>
          </w:p>
        </w:tc>
        <w:tc>
          <w:tcPr>
            <w:tcW w:w="1276" w:type="dxa"/>
          </w:tcPr>
          <w:p w14:paraId="0CFA3A7B" w14:textId="77777777" w:rsidR="00831489" w:rsidRPr="00831489" w:rsidRDefault="00831489" w:rsidP="00831489">
            <w:pPr>
              <w:overflowPunct w:val="0"/>
              <w:autoSpaceDE w:val="0"/>
              <w:autoSpaceDN w:val="0"/>
              <w:adjustRightInd w:val="0"/>
              <w:spacing w:after="160"/>
              <w:textAlignment w:val="baseline"/>
              <w:rPr>
                <w:ins w:id="530" w:author="Oiva Moisio" w:date="2026-04-07T10:26:00Z" w16du:dateUtc="2026-04-07T07:26:00Z"/>
                <w:b/>
                <w:bCs/>
              </w:rPr>
            </w:pPr>
          </w:p>
        </w:tc>
        <w:tc>
          <w:tcPr>
            <w:tcW w:w="1276" w:type="dxa"/>
          </w:tcPr>
          <w:p w14:paraId="76A24970" w14:textId="77777777" w:rsidR="00831489" w:rsidRPr="00831489" w:rsidRDefault="00831489" w:rsidP="00831489">
            <w:pPr>
              <w:overflowPunct w:val="0"/>
              <w:autoSpaceDE w:val="0"/>
              <w:autoSpaceDN w:val="0"/>
              <w:adjustRightInd w:val="0"/>
              <w:spacing w:after="160"/>
              <w:textAlignment w:val="baseline"/>
              <w:rPr>
                <w:ins w:id="531" w:author="Oiva Moisio" w:date="2026-04-07T10:26:00Z" w16du:dateUtc="2026-04-07T07:26:00Z"/>
                <w:b/>
                <w:bCs/>
              </w:rPr>
            </w:pPr>
          </w:p>
        </w:tc>
      </w:tr>
      <w:tr w:rsidR="00831489" w:rsidRPr="00831489" w14:paraId="69A22AB9" w14:textId="77777777" w:rsidTr="00462D69">
        <w:trPr>
          <w:ins w:id="532" w:author="Oiva Moisio" w:date="2026-04-07T10:26:00Z"/>
        </w:trPr>
        <w:tc>
          <w:tcPr>
            <w:tcW w:w="2064" w:type="dxa"/>
          </w:tcPr>
          <w:p w14:paraId="49663F2A" w14:textId="77777777" w:rsidR="00831489" w:rsidRPr="00831489" w:rsidRDefault="00831489" w:rsidP="00831489">
            <w:pPr>
              <w:overflowPunct w:val="0"/>
              <w:autoSpaceDE w:val="0"/>
              <w:autoSpaceDN w:val="0"/>
              <w:adjustRightInd w:val="0"/>
              <w:spacing w:after="160"/>
              <w:textAlignment w:val="baseline"/>
              <w:rPr>
                <w:ins w:id="533" w:author="Oiva Moisio" w:date="2026-04-07T10:26:00Z" w16du:dateUtc="2026-04-07T07:26:00Z"/>
                <w:b/>
                <w:bCs/>
              </w:rPr>
            </w:pPr>
            <w:ins w:id="534" w:author="Oiva Moisio" w:date="2026-04-07T10:26:00Z" w16du:dateUtc="2026-04-07T07:26:00Z">
              <w:r w:rsidRPr="00831489">
                <w:rPr>
                  <w:b/>
                  <w:bCs/>
                </w:rPr>
                <w:t>Koodi</w:t>
              </w:r>
            </w:ins>
          </w:p>
        </w:tc>
        <w:tc>
          <w:tcPr>
            <w:tcW w:w="4735" w:type="dxa"/>
          </w:tcPr>
          <w:p w14:paraId="729201BA" w14:textId="77777777" w:rsidR="00831489" w:rsidRPr="00831489" w:rsidRDefault="00831489" w:rsidP="00831489">
            <w:pPr>
              <w:overflowPunct w:val="0"/>
              <w:autoSpaceDE w:val="0"/>
              <w:autoSpaceDN w:val="0"/>
              <w:adjustRightInd w:val="0"/>
              <w:spacing w:after="160"/>
              <w:textAlignment w:val="baseline"/>
              <w:rPr>
                <w:ins w:id="535" w:author="Oiva Moisio" w:date="2026-04-07T10:26:00Z" w16du:dateUtc="2026-04-07T07:26:00Z"/>
                <w:b/>
                <w:bCs/>
              </w:rPr>
            </w:pPr>
            <w:ins w:id="536" w:author="Oiva Moisio" w:date="2026-04-07T10:26:00Z" w16du:dateUtc="2026-04-07T07:26:00Z">
              <w:r w:rsidRPr="00831489">
                <w:rPr>
                  <w:b/>
                  <w:bCs/>
                </w:rPr>
                <w:t>Seloste</w:t>
              </w:r>
            </w:ins>
          </w:p>
        </w:tc>
        <w:tc>
          <w:tcPr>
            <w:tcW w:w="1276" w:type="dxa"/>
          </w:tcPr>
          <w:p w14:paraId="665923BF" w14:textId="77777777" w:rsidR="00831489" w:rsidRPr="00831489" w:rsidRDefault="00831489" w:rsidP="00831489">
            <w:pPr>
              <w:overflowPunct w:val="0"/>
              <w:autoSpaceDE w:val="0"/>
              <w:autoSpaceDN w:val="0"/>
              <w:adjustRightInd w:val="0"/>
              <w:spacing w:after="160"/>
              <w:textAlignment w:val="baseline"/>
              <w:rPr>
                <w:ins w:id="537" w:author="Oiva Moisio" w:date="2026-04-07T10:26:00Z" w16du:dateUtc="2026-04-07T07:26:00Z"/>
                <w:b/>
                <w:bCs/>
              </w:rPr>
            </w:pPr>
            <w:ins w:id="538" w:author="Oiva Moisio" w:date="2026-04-07T10:26:00Z" w16du:dateUtc="2026-04-07T07:26:00Z">
              <w:r w:rsidRPr="00831489">
                <w:rPr>
                  <w:b/>
                  <w:bCs/>
                </w:rPr>
                <w:t>Kommentit</w:t>
              </w:r>
            </w:ins>
          </w:p>
        </w:tc>
        <w:tc>
          <w:tcPr>
            <w:tcW w:w="1276" w:type="dxa"/>
          </w:tcPr>
          <w:p w14:paraId="04BD34E0" w14:textId="77777777" w:rsidR="00831489" w:rsidRPr="00831489" w:rsidRDefault="00831489" w:rsidP="00831489">
            <w:pPr>
              <w:overflowPunct w:val="0"/>
              <w:autoSpaceDE w:val="0"/>
              <w:autoSpaceDN w:val="0"/>
              <w:adjustRightInd w:val="0"/>
              <w:spacing w:after="160"/>
              <w:textAlignment w:val="baseline"/>
              <w:rPr>
                <w:ins w:id="539" w:author="Oiva Moisio" w:date="2026-04-07T10:26:00Z" w16du:dateUtc="2026-04-07T07:26:00Z"/>
                <w:b/>
                <w:bCs/>
              </w:rPr>
            </w:pPr>
            <w:ins w:id="540" w:author="Oiva Moisio" w:date="2026-04-07T10:26:00Z" w16du:dateUtc="2026-04-07T07:26:00Z">
              <w:r w:rsidRPr="00831489">
                <w:rPr>
                  <w:b/>
                  <w:bCs/>
                </w:rPr>
                <w:t>Lyhenne</w:t>
              </w:r>
            </w:ins>
          </w:p>
        </w:tc>
      </w:tr>
      <w:tr w:rsidR="00831489" w:rsidRPr="00831489" w14:paraId="6EA7475B" w14:textId="77777777" w:rsidTr="00462D69">
        <w:trPr>
          <w:ins w:id="541" w:author="Oiva Moisio" w:date="2026-04-07T10:26:00Z"/>
        </w:trPr>
        <w:tc>
          <w:tcPr>
            <w:tcW w:w="2064" w:type="dxa"/>
          </w:tcPr>
          <w:p w14:paraId="0D4DE1A3" w14:textId="77777777" w:rsidR="00831489" w:rsidRPr="00831489" w:rsidRDefault="00831489" w:rsidP="00831489">
            <w:pPr>
              <w:overflowPunct w:val="0"/>
              <w:autoSpaceDE w:val="0"/>
              <w:autoSpaceDN w:val="0"/>
              <w:adjustRightInd w:val="0"/>
              <w:spacing w:after="160"/>
              <w:textAlignment w:val="baseline"/>
              <w:rPr>
                <w:ins w:id="542" w:author="Oiva Moisio" w:date="2026-04-07T10:26:00Z" w16du:dateUtc="2026-04-07T07:26:00Z"/>
              </w:rPr>
            </w:pPr>
            <w:ins w:id="543" w:author="Oiva Moisio" w:date="2026-04-07T10:26:00Z" w16du:dateUtc="2026-04-07T07:26:00Z">
              <w:r w:rsidRPr="00831489">
                <w:t>ASCII</w:t>
              </w:r>
            </w:ins>
          </w:p>
        </w:tc>
        <w:tc>
          <w:tcPr>
            <w:tcW w:w="4735" w:type="dxa"/>
          </w:tcPr>
          <w:p w14:paraId="7FD5E94D" w14:textId="77777777" w:rsidR="00831489" w:rsidRPr="00831489" w:rsidRDefault="00831489" w:rsidP="00831489">
            <w:pPr>
              <w:overflowPunct w:val="0"/>
              <w:autoSpaceDE w:val="0"/>
              <w:autoSpaceDN w:val="0"/>
              <w:adjustRightInd w:val="0"/>
              <w:spacing w:after="160"/>
              <w:textAlignment w:val="baseline"/>
              <w:rPr>
                <w:ins w:id="544" w:author="Oiva Moisio" w:date="2026-04-07T10:26:00Z" w16du:dateUtc="2026-04-07T07:26:00Z"/>
              </w:rPr>
            </w:pPr>
            <w:ins w:id="545" w:author="Oiva Moisio" w:date="2026-04-07T10:26:00Z" w16du:dateUtc="2026-04-07T07:26:00Z">
              <w:r w:rsidRPr="00831489">
                <w:t>7-bittinen ASCII-koodisto</w:t>
              </w:r>
            </w:ins>
          </w:p>
        </w:tc>
        <w:tc>
          <w:tcPr>
            <w:tcW w:w="1276" w:type="dxa"/>
          </w:tcPr>
          <w:p w14:paraId="4C642CED" w14:textId="77777777" w:rsidR="00831489" w:rsidRPr="00831489" w:rsidRDefault="00831489" w:rsidP="00831489">
            <w:pPr>
              <w:overflowPunct w:val="0"/>
              <w:autoSpaceDE w:val="0"/>
              <w:autoSpaceDN w:val="0"/>
              <w:adjustRightInd w:val="0"/>
              <w:spacing w:after="160"/>
              <w:textAlignment w:val="baseline"/>
              <w:rPr>
                <w:ins w:id="546" w:author="Oiva Moisio" w:date="2026-04-07T10:26:00Z" w16du:dateUtc="2026-04-07T07:26:00Z"/>
              </w:rPr>
            </w:pPr>
          </w:p>
        </w:tc>
        <w:tc>
          <w:tcPr>
            <w:tcW w:w="1276" w:type="dxa"/>
          </w:tcPr>
          <w:p w14:paraId="3A1C66FA" w14:textId="77777777" w:rsidR="00831489" w:rsidRPr="00831489" w:rsidRDefault="00831489" w:rsidP="00831489">
            <w:pPr>
              <w:overflowPunct w:val="0"/>
              <w:autoSpaceDE w:val="0"/>
              <w:autoSpaceDN w:val="0"/>
              <w:adjustRightInd w:val="0"/>
              <w:spacing w:after="160"/>
              <w:textAlignment w:val="baseline"/>
              <w:rPr>
                <w:ins w:id="547" w:author="Oiva Moisio" w:date="2026-04-07T10:26:00Z" w16du:dateUtc="2026-04-07T07:26:00Z"/>
              </w:rPr>
            </w:pPr>
          </w:p>
        </w:tc>
      </w:tr>
      <w:tr w:rsidR="00831489" w:rsidRPr="00831489" w14:paraId="06C1BBC4" w14:textId="77777777" w:rsidTr="00462D69">
        <w:trPr>
          <w:ins w:id="548" w:author="Oiva Moisio" w:date="2026-04-07T10:26:00Z"/>
        </w:trPr>
        <w:tc>
          <w:tcPr>
            <w:tcW w:w="2064" w:type="dxa"/>
          </w:tcPr>
          <w:p w14:paraId="2269534A" w14:textId="77777777" w:rsidR="00831489" w:rsidRPr="00831489" w:rsidRDefault="00831489" w:rsidP="00831489">
            <w:pPr>
              <w:overflowPunct w:val="0"/>
              <w:autoSpaceDE w:val="0"/>
              <w:autoSpaceDN w:val="0"/>
              <w:adjustRightInd w:val="0"/>
              <w:spacing w:after="160"/>
              <w:textAlignment w:val="baseline"/>
              <w:rPr>
                <w:ins w:id="549" w:author="Oiva Moisio" w:date="2026-04-07T10:26:00Z" w16du:dateUtc="2026-04-07T07:26:00Z"/>
              </w:rPr>
            </w:pPr>
            <w:ins w:id="550" w:author="Oiva Moisio" w:date="2026-04-07T10:26:00Z" w16du:dateUtc="2026-04-07T07:26:00Z">
              <w:r w:rsidRPr="00831489">
                <w:t>8859/1</w:t>
              </w:r>
            </w:ins>
          </w:p>
        </w:tc>
        <w:tc>
          <w:tcPr>
            <w:tcW w:w="4735" w:type="dxa"/>
          </w:tcPr>
          <w:p w14:paraId="3DAD00A5" w14:textId="77777777" w:rsidR="00831489" w:rsidRPr="00831489" w:rsidRDefault="00831489" w:rsidP="00831489">
            <w:pPr>
              <w:overflowPunct w:val="0"/>
              <w:autoSpaceDE w:val="0"/>
              <w:autoSpaceDN w:val="0"/>
              <w:adjustRightInd w:val="0"/>
              <w:spacing w:after="160"/>
              <w:textAlignment w:val="baseline"/>
              <w:rPr>
                <w:ins w:id="551" w:author="Oiva Moisio" w:date="2026-04-07T10:26:00Z" w16du:dateUtc="2026-04-07T07:26:00Z"/>
              </w:rPr>
            </w:pPr>
            <w:ins w:id="552" w:author="Oiva Moisio" w:date="2026-04-07T10:26:00Z" w16du:dateUtc="2026-04-07T07:26:00Z">
              <w:r w:rsidRPr="00831489">
                <w:t>Kirjoittuvat merkit merkistöstä ISO 8859/1</w:t>
              </w:r>
            </w:ins>
          </w:p>
        </w:tc>
        <w:tc>
          <w:tcPr>
            <w:tcW w:w="1276" w:type="dxa"/>
          </w:tcPr>
          <w:p w14:paraId="30FE8DB6" w14:textId="77777777" w:rsidR="00831489" w:rsidRPr="00831489" w:rsidRDefault="00831489" w:rsidP="00831489">
            <w:pPr>
              <w:overflowPunct w:val="0"/>
              <w:autoSpaceDE w:val="0"/>
              <w:autoSpaceDN w:val="0"/>
              <w:adjustRightInd w:val="0"/>
              <w:spacing w:after="160"/>
              <w:textAlignment w:val="baseline"/>
              <w:rPr>
                <w:ins w:id="553" w:author="Oiva Moisio" w:date="2026-04-07T10:26:00Z" w16du:dateUtc="2026-04-07T07:26:00Z"/>
              </w:rPr>
            </w:pPr>
          </w:p>
        </w:tc>
        <w:tc>
          <w:tcPr>
            <w:tcW w:w="1276" w:type="dxa"/>
          </w:tcPr>
          <w:p w14:paraId="308F5BCE" w14:textId="77777777" w:rsidR="00831489" w:rsidRPr="00831489" w:rsidRDefault="00831489" w:rsidP="00831489">
            <w:pPr>
              <w:overflowPunct w:val="0"/>
              <w:autoSpaceDE w:val="0"/>
              <w:autoSpaceDN w:val="0"/>
              <w:adjustRightInd w:val="0"/>
              <w:spacing w:after="160"/>
              <w:textAlignment w:val="baseline"/>
              <w:rPr>
                <w:ins w:id="554" w:author="Oiva Moisio" w:date="2026-04-07T10:26:00Z" w16du:dateUtc="2026-04-07T07:26:00Z"/>
              </w:rPr>
            </w:pPr>
          </w:p>
        </w:tc>
      </w:tr>
      <w:tr w:rsidR="00831489" w:rsidRPr="00831489" w14:paraId="1A774E0B" w14:textId="77777777" w:rsidTr="00462D69">
        <w:trPr>
          <w:ins w:id="555" w:author="Oiva Moisio" w:date="2026-04-07T10:26:00Z"/>
        </w:trPr>
        <w:tc>
          <w:tcPr>
            <w:tcW w:w="2064" w:type="dxa"/>
          </w:tcPr>
          <w:p w14:paraId="514CFE15" w14:textId="77777777" w:rsidR="00831489" w:rsidRPr="00831489" w:rsidRDefault="00831489" w:rsidP="00831489">
            <w:pPr>
              <w:overflowPunct w:val="0"/>
              <w:autoSpaceDE w:val="0"/>
              <w:autoSpaceDN w:val="0"/>
              <w:adjustRightInd w:val="0"/>
              <w:spacing w:after="160"/>
              <w:textAlignment w:val="baseline"/>
              <w:rPr>
                <w:ins w:id="556" w:author="Oiva Moisio" w:date="2026-04-07T10:26:00Z" w16du:dateUtc="2026-04-07T07:26:00Z"/>
              </w:rPr>
            </w:pPr>
            <w:ins w:id="557" w:author="Oiva Moisio" w:date="2026-04-07T10:26:00Z" w16du:dateUtc="2026-04-07T07:26:00Z">
              <w:r w:rsidRPr="00831489">
                <w:t>8859/2</w:t>
              </w:r>
            </w:ins>
          </w:p>
        </w:tc>
        <w:tc>
          <w:tcPr>
            <w:tcW w:w="4735" w:type="dxa"/>
          </w:tcPr>
          <w:p w14:paraId="11BC4818" w14:textId="77777777" w:rsidR="00831489" w:rsidRPr="00831489" w:rsidRDefault="00831489" w:rsidP="00831489">
            <w:pPr>
              <w:overflowPunct w:val="0"/>
              <w:autoSpaceDE w:val="0"/>
              <w:autoSpaceDN w:val="0"/>
              <w:adjustRightInd w:val="0"/>
              <w:spacing w:after="160"/>
              <w:textAlignment w:val="baseline"/>
              <w:rPr>
                <w:ins w:id="558" w:author="Oiva Moisio" w:date="2026-04-07T10:26:00Z" w16du:dateUtc="2026-04-07T07:26:00Z"/>
              </w:rPr>
            </w:pPr>
            <w:ins w:id="559" w:author="Oiva Moisio" w:date="2026-04-07T10:26:00Z" w16du:dateUtc="2026-04-07T07:26:00Z">
              <w:r w:rsidRPr="00831489">
                <w:t>Kirjoittuvat merkit merkistöstä ISO 8859/2</w:t>
              </w:r>
            </w:ins>
          </w:p>
        </w:tc>
        <w:tc>
          <w:tcPr>
            <w:tcW w:w="1276" w:type="dxa"/>
          </w:tcPr>
          <w:p w14:paraId="7F2679BC" w14:textId="77777777" w:rsidR="00831489" w:rsidRPr="00831489" w:rsidRDefault="00831489" w:rsidP="00831489">
            <w:pPr>
              <w:overflowPunct w:val="0"/>
              <w:autoSpaceDE w:val="0"/>
              <w:autoSpaceDN w:val="0"/>
              <w:adjustRightInd w:val="0"/>
              <w:spacing w:after="160"/>
              <w:textAlignment w:val="baseline"/>
              <w:rPr>
                <w:ins w:id="560" w:author="Oiva Moisio" w:date="2026-04-07T10:26:00Z" w16du:dateUtc="2026-04-07T07:26:00Z"/>
              </w:rPr>
            </w:pPr>
          </w:p>
        </w:tc>
        <w:tc>
          <w:tcPr>
            <w:tcW w:w="1276" w:type="dxa"/>
          </w:tcPr>
          <w:p w14:paraId="02192A45" w14:textId="77777777" w:rsidR="00831489" w:rsidRPr="00831489" w:rsidRDefault="00831489" w:rsidP="00831489">
            <w:pPr>
              <w:overflowPunct w:val="0"/>
              <w:autoSpaceDE w:val="0"/>
              <w:autoSpaceDN w:val="0"/>
              <w:adjustRightInd w:val="0"/>
              <w:spacing w:after="160"/>
              <w:textAlignment w:val="baseline"/>
              <w:rPr>
                <w:ins w:id="561" w:author="Oiva Moisio" w:date="2026-04-07T10:26:00Z" w16du:dateUtc="2026-04-07T07:26:00Z"/>
              </w:rPr>
            </w:pPr>
          </w:p>
        </w:tc>
      </w:tr>
      <w:tr w:rsidR="00831489" w:rsidRPr="00831489" w14:paraId="67FF4E37" w14:textId="77777777" w:rsidTr="00462D69">
        <w:trPr>
          <w:ins w:id="562" w:author="Oiva Moisio" w:date="2026-04-07T10:26:00Z"/>
        </w:trPr>
        <w:tc>
          <w:tcPr>
            <w:tcW w:w="2064" w:type="dxa"/>
          </w:tcPr>
          <w:p w14:paraId="6DF9BF95" w14:textId="77777777" w:rsidR="00831489" w:rsidRPr="00831489" w:rsidRDefault="00831489" w:rsidP="00831489">
            <w:pPr>
              <w:overflowPunct w:val="0"/>
              <w:autoSpaceDE w:val="0"/>
              <w:autoSpaceDN w:val="0"/>
              <w:adjustRightInd w:val="0"/>
              <w:spacing w:after="160"/>
              <w:textAlignment w:val="baseline"/>
              <w:rPr>
                <w:ins w:id="563" w:author="Oiva Moisio" w:date="2026-04-07T10:26:00Z" w16du:dateUtc="2026-04-07T07:26:00Z"/>
              </w:rPr>
            </w:pPr>
            <w:ins w:id="564" w:author="Oiva Moisio" w:date="2026-04-07T10:26:00Z" w16du:dateUtc="2026-04-07T07:26:00Z">
              <w:r w:rsidRPr="00831489">
                <w:t>8859/3</w:t>
              </w:r>
            </w:ins>
          </w:p>
        </w:tc>
        <w:tc>
          <w:tcPr>
            <w:tcW w:w="4735" w:type="dxa"/>
          </w:tcPr>
          <w:p w14:paraId="2137A1D4" w14:textId="77777777" w:rsidR="00831489" w:rsidRPr="00831489" w:rsidRDefault="00831489" w:rsidP="00831489">
            <w:pPr>
              <w:overflowPunct w:val="0"/>
              <w:autoSpaceDE w:val="0"/>
              <w:autoSpaceDN w:val="0"/>
              <w:adjustRightInd w:val="0"/>
              <w:spacing w:after="160"/>
              <w:textAlignment w:val="baseline"/>
              <w:rPr>
                <w:ins w:id="565" w:author="Oiva Moisio" w:date="2026-04-07T10:26:00Z" w16du:dateUtc="2026-04-07T07:26:00Z"/>
              </w:rPr>
            </w:pPr>
            <w:ins w:id="566" w:author="Oiva Moisio" w:date="2026-04-07T10:26:00Z" w16du:dateUtc="2026-04-07T07:26:00Z">
              <w:r w:rsidRPr="00831489">
                <w:t>Kirjoittuvat merkit merkistöstä ISO 8859/3</w:t>
              </w:r>
            </w:ins>
          </w:p>
        </w:tc>
        <w:tc>
          <w:tcPr>
            <w:tcW w:w="1276" w:type="dxa"/>
          </w:tcPr>
          <w:p w14:paraId="6E480EAA" w14:textId="77777777" w:rsidR="00831489" w:rsidRPr="00831489" w:rsidRDefault="00831489" w:rsidP="00831489">
            <w:pPr>
              <w:overflowPunct w:val="0"/>
              <w:autoSpaceDE w:val="0"/>
              <w:autoSpaceDN w:val="0"/>
              <w:adjustRightInd w:val="0"/>
              <w:spacing w:after="160"/>
              <w:textAlignment w:val="baseline"/>
              <w:rPr>
                <w:ins w:id="567" w:author="Oiva Moisio" w:date="2026-04-07T10:26:00Z" w16du:dateUtc="2026-04-07T07:26:00Z"/>
              </w:rPr>
            </w:pPr>
          </w:p>
        </w:tc>
        <w:tc>
          <w:tcPr>
            <w:tcW w:w="1276" w:type="dxa"/>
          </w:tcPr>
          <w:p w14:paraId="5D6788FE" w14:textId="77777777" w:rsidR="00831489" w:rsidRPr="00831489" w:rsidRDefault="00831489" w:rsidP="00831489">
            <w:pPr>
              <w:overflowPunct w:val="0"/>
              <w:autoSpaceDE w:val="0"/>
              <w:autoSpaceDN w:val="0"/>
              <w:adjustRightInd w:val="0"/>
              <w:spacing w:after="160"/>
              <w:textAlignment w:val="baseline"/>
              <w:rPr>
                <w:ins w:id="568" w:author="Oiva Moisio" w:date="2026-04-07T10:26:00Z" w16du:dateUtc="2026-04-07T07:26:00Z"/>
              </w:rPr>
            </w:pPr>
          </w:p>
        </w:tc>
      </w:tr>
      <w:tr w:rsidR="00831489" w:rsidRPr="00831489" w14:paraId="1CF8AEB8" w14:textId="77777777" w:rsidTr="00462D69">
        <w:trPr>
          <w:ins w:id="569" w:author="Oiva Moisio" w:date="2026-04-07T10:26:00Z"/>
        </w:trPr>
        <w:tc>
          <w:tcPr>
            <w:tcW w:w="2064" w:type="dxa"/>
          </w:tcPr>
          <w:p w14:paraId="48687AEF" w14:textId="77777777" w:rsidR="00831489" w:rsidRPr="00831489" w:rsidRDefault="00831489" w:rsidP="00831489">
            <w:pPr>
              <w:overflowPunct w:val="0"/>
              <w:autoSpaceDE w:val="0"/>
              <w:autoSpaceDN w:val="0"/>
              <w:adjustRightInd w:val="0"/>
              <w:spacing w:after="160"/>
              <w:textAlignment w:val="baseline"/>
              <w:rPr>
                <w:ins w:id="570" w:author="Oiva Moisio" w:date="2026-04-07T10:26:00Z" w16du:dateUtc="2026-04-07T07:26:00Z"/>
              </w:rPr>
            </w:pPr>
            <w:ins w:id="571" w:author="Oiva Moisio" w:date="2026-04-07T10:26:00Z" w16du:dateUtc="2026-04-07T07:26:00Z">
              <w:r w:rsidRPr="00831489">
                <w:t>8859/4</w:t>
              </w:r>
            </w:ins>
          </w:p>
        </w:tc>
        <w:tc>
          <w:tcPr>
            <w:tcW w:w="4735" w:type="dxa"/>
          </w:tcPr>
          <w:p w14:paraId="6B40EC54" w14:textId="77777777" w:rsidR="00831489" w:rsidRPr="00831489" w:rsidRDefault="00831489" w:rsidP="00831489">
            <w:pPr>
              <w:overflowPunct w:val="0"/>
              <w:autoSpaceDE w:val="0"/>
              <w:autoSpaceDN w:val="0"/>
              <w:adjustRightInd w:val="0"/>
              <w:spacing w:after="160"/>
              <w:textAlignment w:val="baseline"/>
              <w:rPr>
                <w:ins w:id="572" w:author="Oiva Moisio" w:date="2026-04-07T10:26:00Z" w16du:dateUtc="2026-04-07T07:26:00Z"/>
              </w:rPr>
            </w:pPr>
            <w:ins w:id="573" w:author="Oiva Moisio" w:date="2026-04-07T10:26:00Z" w16du:dateUtc="2026-04-07T07:26:00Z">
              <w:r w:rsidRPr="00831489">
                <w:t>Kirjoittuvat merkit merkistöstä ISO 8859/4</w:t>
              </w:r>
            </w:ins>
          </w:p>
        </w:tc>
        <w:tc>
          <w:tcPr>
            <w:tcW w:w="1276" w:type="dxa"/>
          </w:tcPr>
          <w:p w14:paraId="34B733A0" w14:textId="77777777" w:rsidR="00831489" w:rsidRPr="00831489" w:rsidRDefault="00831489" w:rsidP="00831489">
            <w:pPr>
              <w:overflowPunct w:val="0"/>
              <w:autoSpaceDE w:val="0"/>
              <w:autoSpaceDN w:val="0"/>
              <w:adjustRightInd w:val="0"/>
              <w:spacing w:after="160"/>
              <w:textAlignment w:val="baseline"/>
              <w:rPr>
                <w:ins w:id="574" w:author="Oiva Moisio" w:date="2026-04-07T10:26:00Z" w16du:dateUtc="2026-04-07T07:26:00Z"/>
              </w:rPr>
            </w:pPr>
          </w:p>
        </w:tc>
        <w:tc>
          <w:tcPr>
            <w:tcW w:w="1276" w:type="dxa"/>
          </w:tcPr>
          <w:p w14:paraId="7344442F" w14:textId="77777777" w:rsidR="00831489" w:rsidRPr="00831489" w:rsidRDefault="00831489" w:rsidP="00831489">
            <w:pPr>
              <w:overflowPunct w:val="0"/>
              <w:autoSpaceDE w:val="0"/>
              <w:autoSpaceDN w:val="0"/>
              <w:adjustRightInd w:val="0"/>
              <w:spacing w:after="160"/>
              <w:textAlignment w:val="baseline"/>
              <w:rPr>
                <w:ins w:id="575" w:author="Oiva Moisio" w:date="2026-04-07T10:26:00Z" w16du:dateUtc="2026-04-07T07:26:00Z"/>
              </w:rPr>
            </w:pPr>
          </w:p>
        </w:tc>
      </w:tr>
      <w:tr w:rsidR="00831489" w:rsidRPr="00831489" w14:paraId="72591A26" w14:textId="77777777" w:rsidTr="00462D69">
        <w:trPr>
          <w:ins w:id="576" w:author="Oiva Moisio" w:date="2026-04-07T10:26:00Z"/>
        </w:trPr>
        <w:tc>
          <w:tcPr>
            <w:tcW w:w="2064" w:type="dxa"/>
          </w:tcPr>
          <w:p w14:paraId="0B539533" w14:textId="77777777" w:rsidR="00831489" w:rsidRPr="00831489" w:rsidRDefault="00831489" w:rsidP="00831489">
            <w:pPr>
              <w:overflowPunct w:val="0"/>
              <w:autoSpaceDE w:val="0"/>
              <w:autoSpaceDN w:val="0"/>
              <w:adjustRightInd w:val="0"/>
              <w:spacing w:after="160"/>
              <w:textAlignment w:val="baseline"/>
              <w:rPr>
                <w:ins w:id="577" w:author="Oiva Moisio" w:date="2026-04-07T10:26:00Z" w16du:dateUtc="2026-04-07T07:26:00Z"/>
              </w:rPr>
            </w:pPr>
            <w:ins w:id="578" w:author="Oiva Moisio" w:date="2026-04-07T10:26:00Z" w16du:dateUtc="2026-04-07T07:26:00Z">
              <w:r w:rsidRPr="00831489">
                <w:t>8859/5</w:t>
              </w:r>
            </w:ins>
          </w:p>
        </w:tc>
        <w:tc>
          <w:tcPr>
            <w:tcW w:w="4735" w:type="dxa"/>
          </w:tcPr>
          <w:p w14:paraId="208F7C87" w14:textId="77777777" w:rsidR="00831489" w:rsidRPr="00831489" w:rsidRDefault="00831489" w:rsidP="00831489">
            <w:pPr>
              <w:overflowPunct w:val="0"/>
              <w:autoSpaceDE w:val="0"/>
              <w:autoSpaceDN w:val="0"/>
              <w:adjustRightInd w:val="0"/>
              <w:spacing w:after="160"/>
              <w:textAlignment w:val="baseline"/>
              <w:rPr>
                <w:ins w:id="579" w:author="Oiva Moisio" w:date="2026-04-07T10:26:00Z" w16du:dateUtc="2026-04-07T07:26:00Z"/>
              </w:rPr>
            </w:pPr>
            <w:ins w:id="580" w:author="Oiva Moisio" w:date="2026-04-07T10:26:00Z" w16du:dateUtc="2026-04-07T07:26:00Z">
              <w:r w:rsidRPr="00831489">
                <w:t>Kirjoittuvat merkit merkistöstä ISO 8859/5</w:t>
              </w:r>
            </w:ins>
          </w:p>
        </w:tc>
        <w:tc>
          <w:tcPr>
            <w:tcW w:w="1276" w:type="dxa"/>
          </w:tcPr>
          <w:p w14:paraId="3BA906F5" w14:textId="77777777" w:rsidR="00831489" w:rsidRPr="00831489" w:rsidRDefault="00831489" w:rsidP="00831489">
            <w:pPr>
              <w:overflowPunct w:val="0"/>
              <w:autoSpaceDE w:val="0"/>
              <w:autoSpaceDN w:val="0"/>
              <w:adjustRightInd w:val="0"/>
              <w:spacing w:after="160"/>
              <w:textAlignment w:val="baseline"/>
              <w:rPr>
                <w:ins w:id="581" w:author="Oiva Moisio" w:date="2026-04-07T10:26:00Z" w16du:dateUtc="2026-04-07T07:26:00Z"/>
              </w:rPr>
            </w:pPr>
          </w:p>
        </w:tc>
        <w:tc>
          <w:tcPr>
            <w:tcW w:w="1276" w:type="dxa"/>
          </w:tcPr>
          <w:p w14:paraId="5E7CBC85" w14:textId="77777777" w:rsidR="00831489" w:rsidRPr="00831489" w:rsidRDefault="00831489" w:rsidP="00831489">
            <w:pPr>
              <w:overflowPunct w:val="0"/>
              <w:autoSpaceDE w:val="0"/>
              <w:autoSpaceDN w:val="0"/>
              <w:adjustRightInd w:val="0"/>
              <w:spacing w:after="160"/>
              <w:textAlignment w:val="baseline"/>
              <w:rPr>
                <w:ins w:id="582" w:author="Oiva Moisio" w:date="2026-04-07T10:26:00Z" w16du:dateUtc="2026-04-07T07:26:00Z"/>
              </w:rPr>
            </w:pPr>
          </w:p>
        </w:tc>
      </w:tr>
      <w:tr w:rsidR="00831489" w:rsidRPr="00831489" w14:paraId="265E86F5" w14:textId="77777777" w:rsidTr="00462D69">
        <w:trPr>
          <w:ins w:id="583" w:author="Oiva Moisio" w:date="2026-04-07T10:26:00Z"/>
        </w:trPr>
        <w:tc>
          <w:tcPr>
            <w:tcW w:w="2064" w:type="dxa"/>
          </w:tcPr>
          <w:p w14:paraId="5F4D09DB" w14:textId="77777777" w:rsidR="00831489" w:rsidRPr="00831489" w:rsidRDefault="00831489" w:rsidP="00831489">
            <w:pPr>
              <w:overflowPunct w:val="0"/>
              <w:autoSpaceDE w:val="0"/>
              <w:autoSpaceDN w:val="0"/>
              <w:adjustRightInd w:val="0"/>
              <w:spacing w:after="160"/>
              <w:textAlignment w:val="baseline"/>
              <w:rPr>
                <w:ins w:id="584" w:author="Oiva Moisio" w:date="2026-04-07T10:26:00Z" w16du:dateUtc="2026-04-07T07:26:00Z"/>
              </w:rPr>
            </w:pPr>
            <w:ins w:id="585" w:author="Oiva Moisio" w:date="2026-04-07T10:26:00Z" w16du:dateUtc="2026-04-07T07:26:00Z">
              <w:r w:rsidRPr="00831489">
                <w:t>8859/6</w:t>
              </w:r>
            </w:ins>
          </w:p>
        </w:tc>
        <w:tc>
          <w:tcPr>
            <w:tcW w:w="4735" w:type="dxa"/>
          </w:tcPr>
          <w:p w14:paraId="297FFFAF" w14:textId="77777777" w:rsidR="00831489" w:rsidRPr="00831489" w:rsidRDefault="00831489" w:rsidP="00831489">
            <w:pPr>
              <w:overflowPunct w:val="0"/>
              <w:autoSpaceDE w:val="0"/>
              <w:autoSpaceDN w:val="0"/>
              <w:adjustRightInd w:val="0"/>
              <w:spacing w:after="160"/>
              <w:textAlignment w:val="baseline"/>
              <w:rPr>
                <w:ins w:id="586" w:author="Oiva Moisio" w:date="2026-04-07T10:26:00Z" w16du:dateUtc="2026-04-07T07:26:00Z"/>
              </w:rPr>
            </w:pPr>
            <w:ins w:id="587" w:author="Oiva Moisio" w:date="2026-04-07T10:26:00Z" w16du:dateUtc="2026-04-07T07:26:00Z">
              <w:r w:rsidRPr="00831489">
                <w:t>Kirjoittuvat merkit merkistöstä ISO 8859/6</w:t>
              </w:r>
            </w:ins>
          </w:p>
        </w:tc>
        <w:tc>
          <w:tcPr>
            <w:tcW w:w="1276" w:type="dxa"/>
          </w:tcPr>
          <w:p w14:paraId="2E80B058" w14:textId="77777777" w:rsidR="00831489" w:rsidRPr="00831489" w:rsidRDefault="00831489" w:rsidP="00831489">
            <w:pPr>
              <w:overflowPunct w:val="0"/>
              <w:autoSpaceDE w:val="0"/>
              <w:autoSpaceDN w:val="0"/>
              <w:adjustRightInd w:val="0"/>
              <w:spacing w:after="160"/>
              <w:textAlignment w:val="baseline"/>
              <w:rPr>
                <w:ins w:id="588" w:author="Oiva Moisio" w:date="2026-04-07T10:26:00Z" w16du:dateUtc="2026-04-07T07:26:00Z"/>
              </w:rPr>
            </w:pPr>
          </w:p>
        </w:tc>
        <w:tc>
          <w:tcPr>
            <w:tcW w:w="1276" w:type="dxa"/>
          </w:tcPr>
          <w:p w14:paraId="19F9FCA8" w14:textId="77777777" w:rsidR="00831489" w:rsidRPr="00831489" w:rsidRDefault="00831489" w:rsidP="00831489">
            <w:pPr>
              <w:overflowPunct w:val="0"/>
              <w:autoSpaceDE w:val="0"/>
              <w:autoSpaceDN w:val="0"/>
              <w:adjustRightInd w:val="0"/>
              <w:spacing w:after="160"/>
              <w:textAlignment w:val="baseline"/>
              <w:rPr>
                <w:ins w:id="589" w:author="Oiva Moisio" w:date="2026-04-07T10:26:00Z" w16du:dateUtc="2026-04-07T07:26:00Z"/>
              </w:rPr>
            </w:pPr>
          </w:p>
        </w:tc>
      </w:tr>
      <w:tr w:rsidR="00831489" w:rsidRPr="00831489" w14:paraId="51D42354" w14:textId="77777777" w:rsidTr="00462D69">
        <w:trPr>
          <w:ins w:id="590" w:author="Oiva Moisio" w:date="2026-04-07T10:26:00Z"/>
        </w:trPr>
        <w:tc>
          <w:tcPr>
            <w:tcW w:w="2064" w:type="dxa"/>
          </w:tcPr>
          <w:p w14:paraId="136C3B40" w14:textId="77777777" w:rsidR="00831489" w:rsidRPr="00831489" w:rsidRDefault="00831489" w:rsidP="00831489">
            <w:pPr>
              <w:overflowPunct w:val="0"/>
              <w:autoSpaceDE w:val="0"/>
              <w:autoSpaceDN w:val="0"/>
              <w:adjustRightInd w:val="0"/>
              <w:spacing w:after="160"/>
              <w:textAlignment w:val="baseline"/>
              <w:rPr>
                <w:ins w:id="591" w:author="Oiva Moisio" w:date="2026-04-07T10:26:00Z" w16du:dateUtc="2026-04-07T07:26:00Z"/>
              </w:rPr>
            </w:pPr>
            <w:ins w:id="592" w:author="Oiva Moisio" w:date="2026-04-07T10:26:00Z" w16du:dateUtc="2026-04-07T07:26:00Z">
              <w:r w:rsidRPr="00831489">
                <w:t>8859/7</w:t>
              </w:r>
            </w:ins>
          </w:p>
        </w:tc>
        <w:tc>
          <w:tcPr>
            <w:tcW w:w="4735" w:type="dxa"/>
          </w:tcPr>
          <w:p w14:paraId="3A29BC59" w14:textId="77777777" w:rsidR="00831489" w:rsidRPr="00831489" w:rsidRDefault="00831489" w:rsidP="00831489">
            <w:pPr>
              <w:overflowPunct w:val="0"/>
              <w:autoSpaceDE w:val="0"/>
              <w:autoSpaceDN w:val="0"/>
              <w:adjustRightInd w:val="0"/>
              <w:spacing w:after="160"/>
              <w:textAlignment w:val="baseline"/>
              <w:rPr>
                <w:ins w:id="593" w:author="Oiva Moisio" w:date="2026-04-07T10:26:00Z" w16du:dateUtc="2026-04-07T07:26:00Z"/>
              </w:rPr>
            </w:pPr>
            <w:ins w:id="594" w:author="Oiva Moisio" w:date="2026-04-07T10:26:00Z" w16du:dateUtc="2026-04-07T07:26:00Z">
              <w:r w:rsidRPr="00831489">
                <w:t>Kirjoittuvat merkit merkistöstä ISO 8859/7</w:t>
              </w:r>
            </w:ins>
          </w:p>
        </w:tc>
        <w:tc>
          <w:tcPr>
            <w:tcW w:w="1276" w:type="dxa"/>
          </w:tcPr>
          <w:p w14:paraId="6E2B81B7" w14:textId="77777777" w:rsidR="00831489" w:rsidRPr="00831489" w:rsidRDefault="00831489" w:rsidP="00831489">
            <w:pPr>
              <w:overflowPunct w:val="0"/>
              <w:autoSpaceDE w:val="0"/>
              <w:autoSpaceDN w:val="0"/>
              <w:adjustRightInd w:val="0"/>
              <w:spacing w:after="160"/>
              <w:textAlignment w:val="baseline"/>
              <w:rPr>
                <w:ins w:id="595" w:author="Oiva Moisio" w:date="2026-04-07T10:26:00Z" w16du:dateUtc="2026-04-07T07:26:00Z"/>
              </w:rPr>
            </w:pPr>
          </w:p>
        </w:tc>
        <w:tc>
          <w:tcPr>
            <w:tcW w:w="1276" w:type="dxa"/>
          </w:tcPr>
          <w:p w14:paraId="161C2C17" w14:textId="77777777" w:rsidR="00831489" w:rsidRPr="00831489" w:rsidRDefault="00831489" w:rsidP="00831489">
            <w:pPr>
              <w:overflowPunct w:val="0"/>
              <w:autoSpaceDE w:val="0"/>
              <w:autoSpaceDN w:val="0"/>
              <w:adjustRightInd w:val="0"/>
              <w:spacing w:after="160"/>
              <w:textAlignment w:val="baseline"/>
              <w:rPr>
                <w:ins w:id="596" w:author="Oiva Moisio" w:date="2026-04-07T10:26:00Z" w16du:dateUtc="2026-04-07T07:26:00Z"/>
              </w:rPr>
            </w:pPr>
          </w:p>
        </w:tc>
      </w:tr>
      <w:tr w:rsidR="00831489" w:rsidRPr="00831489" w14:paraId="235AED54" w14:textId="77777777" w:rsidTr="00462D69">
        <w:trPr>
          <w:ins w:id="597" w:author="Oiva Moisio" w:date="2026-04-07T10:26:00Z"/>
        </w:trPr>
        <w:tc>
          <w:tcPr>
            <w:tcW w:w="2064" w:type="dxa"/>
          </w:tcPr>
          <w:p w14:paraId="525C3777" w14:textId="77777777" w:rsidR="00831489" w:rsidRPr="00831489" w:rsidRDefault="00831489" w:rsidP="00831489">
            <w:pPr>
              <w:overflowPunct w:val="0"/>
              <w:autoSpaceDE w:val="0"/>
              <w:autoSpaceDN w:val="0"/>
              <w:adjustRightInd w:val="0"/>
              <w:spacing w:after="160"/>
              <w:textAlignment w:val="baseline"/>
              <w:rPr>
                <w:ins w:id="598" w:author="Oiva Moisio" w:date="2026-04-07T10:26:00Z" w16du:dateUtc="2026-04-07T07:26:00Z"/>
              </w:rPr>
            </w:pPr>
            <w:ins w:id="599" w:author="Oiva Moisio" w:date="2026-04-07T10:26:00Z" w16du:dateUtc="2026-04-07T07:26:00Z">
              <w:r w:rsidRPr="00831489">
                <w:t>8859/8</w:t>
              </w:r>
            </w:ins>
          </w:p>
        </w:tc>
        <w:tc>
          <w:tcPr>
            <w:tcW w:w="4735" w:type="dxa"/>
          </w:tcPr>
          <w:p w14:paraId="36C8A3ED" w14:textId="77777777" w:rsidR="00831489" w:rsidRPr="00831489" w:rsidRDefault="00831489" w:rsidP="00831489">
            <w:pPr>
              <w:overflowPunct w:val="0"/>
              <w:autoSpaceDE w:val="0"/>
              <w:autoSpaceDN w:val="0"/>
              <w:adjustRightInd w:val="0"/>
              <w:spacing w:after="160"/>
              <w:textAlignment w:val="baseline"/>
              <w:rPr>
                <w:ins w:id="600" w:author="Oiva Moisio" w:date="2026-04-07T10:26:00Z" w16du:dateUtc="2026-04-07T07:26:00Z"/>
              </w:rPr>
            </w:pPr>
            <w:ins w:id="601" w:author="Oiva Moisio" w:date="2026-04-07T10:26:00Z" w16du:dateUtc="2026-04-07T07:26:00Z">
              <w:r w:rsidRPr="00831489">
                <w:t>Kirjoittuvat merkit merkistöstä ISO 8859/8</w:t>
              </w:r>
            </w:ins>
          </w:p>
        </w:tc>
        <w:tc>
          <w:tcPr>
            <w:tcW w:w="1276" w:type="dxa"/>
          </w:tcPr>
          <w:p w14:paraId="4A4590D1" w14:textId="77777777" w:rsidR="00831489" w:rsidRPr="00831489" w:rsidRDefault="00831489" w:rsidP="00831489">
            <w:pPr>
              <w:overflowPunct w:val="0"/>
              <w:autoSpaceDE w:val="0"/>
              <w:autoSpaceDN w:val="0"/>
              <w:adjustRightInd w:val="0"/>
              <w:spacing w:after="160"/>
              <w:textAlignment w:val="baseline"/>
              <w:rPr>
                <w:ins w:id="602" w:author="Oiva Moisio" w:date="2026-04-07T10:26:00Z" w16du:dateUtc="2026-04-07T07:26:00Z"/>
              </w:rPr>
            </w:pPr>
          </w:p>
        </w:tc>
        <w:tc>
          <w:tcPr>
            <w:tcW w:w="1276" w:type="dxa"/>
          </w:tcPr>
          <w:p w14:paraId="69D173F8" w14:textId="77777777" w:rsidR="00831489" w:rsidRPr="00831489" w:rsidRDefault="00831489" w:rsidP="00831489">
            <w:pPr>
              <w:overflowPunct w:val="0"/>
              <w:autoSpaceDE w:val="0"/>
              <w:autoSpaceDN w:val="0"/>
              <w:adjustRightInd w:val="0"/>
              <w:spacing w:after="160"/>
              <w:textAlignment w:val="baseline"/>
              <w:rPr>
                <w:ins w:id="603" w:author="Oiva Moisio" w:date="2026-04-07T10:26:00Z" w16du:dateUtc="2026-04-07T07:26:00Z"/>
              </w:rPr>
            </w:pPr>
          </w:p>
        </w:tc>
      </w:tr>
      <w:tr w:rsidR="00831489" w:rsidRPr="00831489" w14:paraId="32402E32" w14:textId="77777777" w:rsidTr="00462D69">
        <w:trPr>
          <w:ins w:id="604" w:author="Oiva Moisio" w:date="2026-04-07T10:26:00Z"/>
        </w:trPr>
        <w:tc>
          <w:tcPr>
            <w:tcW w:w="2064" w:type="dxa"/>
          </w:tcPr>
          <w:p w14:paraId="724F6922" w14:textId="77777777" w:rsidR="00831489" w:rsidRPr="00831489" w:rsidRDefault="00831489" w:rsidP="00831489">
            <w:pPr>
              <w:overflowPunct w:val="0"/>
              <w:autoSpaceDE w:val="0"/>
              <w:autoSpaceDN w:val="0"/>
              <w:adjustRightInd w:val="0"/>
              <w:spacing w:after="160"/>
              <w:textAlignment w:val="baseline"/>
              <w:rPr>
                <w:ins w:id="605" w:author="Oiva Moisio" w:date="2026-04-07T10:26:00Z" w16du:dateUtc="2026-04-07T07:26:00Z"/>
              </w:rPr>
            </w:pPr>
            <w:ins w:id="606" w:author="Oiva Moisio" w:date="2026-04-07T10:26:00Z" w16du:dateUtc="2026-04-07T07:26:00Z">
              <w:r w:rsidRPr="00831489">
                <w:t>8859/9</w:t>
              </w:r>
            </w:ins>
          </w:p>
        </w:tc>
        <w:tc>
          <w:tcPr>
            <w:tcW w:w="4735" w:type="dxa"/>
          </w:tcPr>
          <w:p w14:paraId="6B813157" w14:textId="77777777" w:rsidR="00831489" w:rsidRPr="00831489" w:rsidRDefault="00831489" w:rsidP="00831489">
            <w:pPr>
              <w:overflowPunct w:val="0"/>
              <w:autoSpaceDE w:val="0"/>
              <w:autoSpaceDN w:val="0"/>
              <w:adjustRightInd w:val="0"/>
              <w:spacing w:after="160"/>
              <w:textAlignment w:val="baseline"/>
              <w:rPr>
                <w:ins w:id="607" w:author="Oiva Moisio" w:date="2026-04-07T10:26:00Z" w16du:dateUtc="2026-04-07T07:26:00Z"/>
              </w:rPr>
            </w:pPr>
            <w:ins w:id="608" w:author="Oiva Moisio" w:date="2026-04-07T10:26:00Z" w16du:dateUtc="2026-04-07T07:26:00Z">
              <w:r w:rsidRPr="00831489">
                <w:t>Kirjoittuvat merkit merkistöstä ISO 8859/9</w:t>
              </w:r>
            </w:ins>
          </w:p>
        </w:tc>
        <w:tc>
          <w:tcPr>
            <w:tcW w:w="1276" w:type="dxa"/>
          </w:tcPr>
          <w:p w14:paraId="564EB756" w14:textId="77777777" w:rsidR="00831489" w:rsidRPr="00831489" w:rsidRDefault="00831489" w:rsidP="00831489">
            <w:pPr>
              <w:overflowPunct w:val="0"/>
              <w:autoSpaceDE w:val="0"/>
              <w:autoSpaceDN w:val="0"/>
              <w:adjustRightInd w:val="0"/>
              <w:spacing w:after="160"/>
              <w:textAlignment w:val="baseline"/>
              <w:rPr>
                <w:ins w:id="609" w:author="Oiva Moisio" w:date="2026-04-07T10:26:00Z" w16du:dateUtc="2026-04-07T07:26:00Z"/>
              </w:rPr>
            </w:pPr>
          </w:p>
        </w:tc>
        <w:tc>
          <w:tcPr>
            <w:tcW w:w="1276" w:type="dxa"/>
          </w:tcPr>
          <w:p w14:paraId="24DC4B44" w14:textId="77777777" w:rsidR="00831489" w:rsidRPr="00831489" w:rsidRDefault="00831489" w:rsidP="00831489">
            <w:pPr>
              <w:overflowPunct w:val="0"/>
              <w:autoSpaceDE w:val="0"/>
              <w:autoSpaceDN w:val="0"/>
              <w:adjustRightInd w:val="0"/>
              <w:spacing w:after="160"/>
              <w:textAlignment w:val="baseline"/>
              <w:rPr>
                <w:ins w:id="610" w:author="Oiva Moisio" w:date="2026-04-07T10:26:00Z" w16du:dateUtc="2026-04-07T07:26:00Z"/>
              </w:rPr>
            </w:pPr>
          </w:p>
        </w:tc>
      </w:tr>
      <w:tr w:rsidR="00831489" w:rsidRPr="00B533BE" w14:paraId="268EB9FD" w14:textId="77777777" w:rsidTr="00462D69">
        <w:trPr>
          <w:ins w:id="611" w:author="Oiva Moisio" w:date="2026-04-07T10:26:00Z"/>
        </w:trPr>
        <w:tc>
          <w:tcPr>
            <w:tcW w:w="2064" w:type="dxa"/>
          </w:tcPr>
          <w:p w14:paraId="6338FA5F" w14:textId="77777777" w:rsidR="00831489" w:rsidRPr="00831489" w:rsidRDefault="00831489" w:rsidP="00831489">
            <w:pPr>
              <w:overflowPunct w:val="0"/>
              <w:autoSpaceDE w:val="0"/>
              <w:autoSpaceDN w:val="0"/>
              <w:adjustRightInd w:val="0"/>
              <w:spacing w:after="160"/>
              <w:textAlignment w:val="baseline"/>
              <w:rPr>
                <w:ins w:id="612" w:author="Oiva Moisio" w:date="2026-04-07T10:26:00Z" w16du:dateUtc="2026-04-07T07:26:00Z"/>
              </w:rPr>
            </w:pPr>
            <w:ins w:id="613" w:author="Oiva Moisio" w:date="2026-04-07T10:26:00Z" w16du:dateUtc="2026-04-07T07:26:00Z">
              <w:r w:rsidRPr="00831489">
                <w:t>JA S2 020</w:t>
              </w:r>
            </w:ins>
          </w:p>
        </w:tc>
        <w:tc>
          <w:tcPr>
            <w:tcW w:w="4735" w:type="dxa"/>
          </w:tcPr>
          <w:p w14:paraId="1BE9EFEC" w14:textId="77777777" w:rsidR="00831489" w:rsidRPr="00831489" w:rsidRDefault="00831489" w:rsidP="00831489">
            <w:pPr>
              <w:overflowPunct w:val="0"/>
              <w:autoSpaceDE w:val="0"/>
              <w:autoSpaceDN w:val="0"/>
              <w:adjustRightInd w:val="0"/>
              <w:spacing w:after="160"/>
              <w:textAlignment w:val="baseline"/>
              <w:rPr>
                <w:ins w:id="614" w:author="Oiva Moisio" w:date="2026-04-07T10:26:00Z" w16du:dateUtc="2026-04-07T07:26:00Z"/>
                <w:lang w:val="fi-FI"/>
                <w:rPrChange w:id="615" w:author="Oiva Moisio" w:date="2026-04-07T10:11:00Z" w16du:dateUtc="2026-04-07T07:11:00Z">
                  <w:rPr>
                    <w:ins w:id="616" w:author="Oiva Moisio" w:date="2026-04-07T10:26:00Z" w16du:dateUtc="2026-04-07T07:26:00Z"/>
                  </w:rPr>
                </w:rPrChange>
              </w:rPr>
            </w:pPr>
            <w:ins w:id="617" w:author="Oiva Moisio" w:date="2026-04-07T10:26:00Z" w16du:dateUtc="2026-04-07T07:26:00Z">
              <w:r w:rsidRPr="00831489">
                <w:rPr>
                  <w:lang w:val="fi-FI"/>
                  <w:rPrChange w:id="618" w:author="Oiva Moisio" w:date="2026-04-07T10:11:00Z" w16du:dateUtc="2026-04-07T07:11:00Z">
                    <w:rPr/>
                  </w:rPrChange>
                </w:rPr>
                <w:t>ISO2020:n alijoukko Kanji-l</w:t>
              </w:r>
              <w:r w:rsidRPr="00831489">
                <w:rPr>
                  <w:lang w:val="fi-FI"/>
                </w:rPr>
                <w:t>ähetyksiin</w:t>
              </w:r>
            </w:ins>
          </w:p>
        </w:tc>
        <w:tc>
          <w:tcPr>
            <w:tcW w:w="1276" w:type="dxa"/>
          </w:tcPr>
          <w:p w14:paraId="78A5E94D" w14:textId="77777777" w:rsidR="00831489" w:rsidRPr="00831489" w:rsidRDefault="00831489" w:rsidP="00831489">
            <w:pPr>
              <w:overflowPunct w:val="0"/>
              <w:autoSpaceDE w:val="0"/>
              <w:autoSpaceDN w:val="0"/>
              <w:adjustRightInd w:val="0"/>
              <w:spacing w:after="160"/>
              <w:textAlignment w:val="baseline"/>
              <w:rPr>
                <w:ins w:id="619" w:author="Oiva Moisio" w:date="2026-04-07T10:26:00Z" w16du:dateUtc="2026-04-07T07:26:00Z"/>
                <w:lang w:val="fi-FI"/>
                <w:rPrChange w:id="620" w:author="Oiva Moisio" w:date="2026-04-07T10:11:00Z" w16du:dateUtc="2026-04-07T07:11:00Z">
                  <w:rPr>
                    <w:ins w:id="621" w:author="Oiva Moisio" w:date="2026-04-07T10:26:00Z" w16du:dateUtc="2026-04-07T07:26:00Z"/>
                  </w:rPr>
                </w:rPrChange>
              </w:rPr>
            </w:pPr>
          </w:p>
        </w:tc>
        <w:tc>
          <w:tcPr>
            <w:tcW w:w="1276" w:type="dxa"/>
          </w:tcPr>
          <w:p w14:paraId="0FF43480" w14:textId="77777777" w:rsidR="00831489" w:rsidRPr="00831489" w:rsidRDefault="00831489" w:rsidP="00831489">
            <w:pPr>
              <w:overflowPunct w:val="0"/>
              <w:autoSpaceDE w:val="0"/>
              <w:autoSpaceDN w:val="0"/>
              <w:adjustRightInd w:val="0"/>
              <w:spacing w:after="160"/>
              <w:textAlignment w:val="baseline"/>
              <w:rPr>
                <w:ins w:id="622" w:author="Oiva Moisio" w:date="2026-04-07T10:26:00Z" w16du:dateUtc="2026-04-07T07:26:00Z"/>
                <w:lang w:val="fi-FI"/>
                <w:rPrChange w:id="623" w:author="Oiva Moisio" w:date="2026-04-07T10:11:00Z" w16du:dateUtc="2026-04-07T07:11:00Z">
                  <w:rPr>
                    <w:ins w:id="624" w:author="Oiva Moisio" w:date="2026-04-07T10:26:00Z" w16du:dateUtc="2026-04-07T07:26:00Z"/>
                  </w:rPr>
                </w:rPrChange>
              </w:rPr>
            </w:pPr>
          </w:p>
        </w:tc>
      </w:tr>
      <w:tr w:rsidR="00831489" w:rsidRPr="00B533BE" w14:paraId="32EF047F" w14:textId="77777777" w:rsidTr="00462D69">
        <w:trPr>
          <w:ins w:id="625" w:author="Oiva Moisio" w:date="2026-04-07T10:26:00Z"/>
        </w:trPr>
        <w:tc>
          <w:tcPr>
            <w:tcW w:w="2064" w:type="dxa"/>
          </w:tcPr>
          <w:p w14:paraId="4C81EE2F" w14:textId="77777777" w:rsidR="00831489" w:rsidRPr="00831489" w:rsidRDefault="00831489" w:rsidP="00831489">
            <w:pPr>
              <w:overflowPunct w:val="0"/>
              <w:autoSpaceDE w:val="0"/>
              <w:autoSpaceDN w:val="0"/>
              <w:adjustRightInd w:val="0"/>
              <w:spacing w:after="160"/>
              <w:textAlignment w:val="baseline"/>
              <w:rPr>
                <w:ins w:id="626" w:author="Oiva Moisio" w:date="2026-04-07T10:26:00Z" w16du:dateUtc="2026-04-07T07:26:00Z"/>
              </w:rPr>
            </w:pPr>
            <w:ins w:id="627" w:author="Oiva Moisio" w:date="2026-04-07T10:26:00Z" w16du:dateUtc="2026-04-07T07:26:00Z">
              <w:r w:rsidRPr="00831489">
                <w:t>JIS X 0202</w:t>
              </w:r>
            </w:ins>
          </w:p>
        </w:tc>
        <w:tc>
          <w:tcPr>
            <w:tcW w:w="4735" w:type="dxa"/>
          </w:tcPr>
          <w:p w14:paraId="2F9B61A8" w14:textId="77777777" w:rsidR="00831489" w:rsidRPr="00831489" w:rsidRDefault="00831489" w:rsidP="00831489">
            <w:pPr>
              <w:overflowPunct w:val="0"/>
              <w:autoSpaceDE w:val="0"/>
              <w:autoSpaceDN w:val="0"/>
              <w:adjustRightInd w:val="0"/>
              <w:spacing w:after="160"/>
              <w:textAlignment w:val="baseline"/>
              <w:rPr>
                <w:ins w:id="628" w:author="Oiva Moisio" w:date="2026-04-07T10:26:00Z" w16du:dateUtc="2026-04-07T07:26:00Z"/>
                <w:lang w:val="fi-FI"/>
                <w:rPrChange w:id="629" w:author="Oiva Moisio" w:date="2026-04-07T10:11:00Z" w16du:dateUtc="2026-04-07T07:11:00Z">
                  <w:rPr>
                    <w:ins w:id="630" w:author="Oiva Moisio" w:date="2026-04-07T10:26:00Z" w16du:dateUtc="2026-04-07T07:26:00Z"/>
                  </w:rPr>
                </w:rPrChange>
              </w:rPr>
            </w:pPr>
            <w:ins w:id="631" w:author="Oiva Moisio" w:date="2026-04-07T10:26:00Z" w16du:dateUtc="2026-04-07T07:26:00Z">
              <w:r w:rsidRPr="00831489">
                <w:rPr>
                  <w:lang w:val="fi-FI"/>
                  <w:rPrChange w:id="632" w:author="Oiva Moisio" w:date="2026-04-07T10:11:00Z" w16du:dateUtc="2026-04-07T07:11:00Z">
                    <w:rPr/>
                  </w:rPrChange>
                </w:rPr>
                <w:t>ISO2022 lisättynä escape sekvensseillä K</w:t>
              </w:r>
              <w:r w:rsidRPr="00831489">
                <w:rPr>
                  <w:lang w:val="fi-FI"/>
                </w:rPr>
                <w:t>anjia varten</w:t>
              </w:r>
            </w:ins>
          </w:p>
        </w:tc>
        <w:tc>
          <w:tcPr>
            <w:tcW w:w="1276" w:type="dxa"/>
          </w:tcPr>
          <w:p w14:paraId="76FE490A" w14:textId="77777777" w:rsidR="00831489" w:rsidRPr="00831489" w:rsidRDefault="00831489" w:rsidP="00831489">
            <w:pPr>
              <w:overflowPunct w:val="0"/>
              <w:autoSpaceDE w:val="0"/>
              <w:autoSpaceDN w:val="0"/>
              <w:adjustRightInd w:val="0"/>
              <w:spacing w:after="160"/>
              <w:textAlignment w:val="baseline"/>
              <w:rPr>
                <w:ins w:id="633" w:author="Oiva Moisio" w:date="2026-04-07T10:26:00Z" w16du:dateUtc="2026-04-07T07:26:00Z"/>
                <w:lang w:val="fi-FI"/>
                <w:rPrChange w:id="634" w:author="Oiva Moisio" w:date="2026-04-07T10:11:00Z" w16du:dateUtc="2026-04-07T07:11:00Z">
                  <w:rPr>
                    <w:ins w:id="635" w:author="Oiva Moisio" w:date="2026-04-07T10:26:00Z" w16du:dateUtc="2026-04-07T07:26:00Z"/>
                  </w:rPr>
                </w:rPrChange>
              </w:rPr>
            </w:pPr>
          </w:p>
        </w:tc>
        <w:tc>
          <w:tcPr>
            <w:tcW w:w="1276" w:type="dxa"/>
          </w:tcPr>
          <w:p w14:paraId="1444EAC3" w14:textId="77777777" w:rsidR="00831489" w:rsidRPr="00831489" w:rsidRDefault="00831489" w:rsidP="00831489">
            <w:pPr>
              <w:overflowPunct w:val="0"/>
              <w:autoSpaceDE w:val="0"/>
              <w:autoSpaceDN w:val="0"/>
              <w:adjustRightInd w:val="0"/>
              <w:spacing w:after="160"/>
              <w:textAlignment w:val="baseline"/>
              <w:rPr>
                <w:ins w:id="636" w:author="Oiva Moisio" w:date="2026-04-07T10:26:00Z" w16du:dateUtc="2026-04-07T07:26:00Z"/>
                <w:lang w:val="fi-FI"/>
                <w:rPrChange w:id="637" w:author="Oiva Moisio" w:date="2026-04-07T10:11:00Z" w16du:dateUtc="2026-04-07T07:11:00Z">
                  <w:rPr>
                    <w:ins w:id="638" w:author="Oiva Moisio" w:date="2026-04-07T10:26:00Z" w16du:dateUtc="2026-04-07T07:26:00Z"/>
                  </w:rPr>
                </w:rPrChange>
              </w:rPr>
            </w:pPr>
          </w:p>
        </w:tc>
      </w:tr>
      <w:tr w:rsidR="00831489" w:rsidRPr="00831489" w14:paraId="3DDD6E4D" w14:textId="77777777" w:rsidTr="00462D69">
        <w:trPr>
          <w:ins w:id="639" w:author="Oiva Moisio" w:date="2026-04-07T10:26:00Z"/>
        </w:trPr>
        <w:tc>
          <w:tcPr>
            <w:tcW w:w="2064" w:type="dxa"/>
          </w:tcPr>
          <w:p w14:paraId="168C44D2" w14:textId="77777777" w:rsidR="00831489" w:rsidRPr="00831489" w:rsidRDefault="00831489" w:rsidP="00831489">
            <w:pPr>
              <w:overflowPunct w:val="0"/>
              <w:autoSpaceDE w:val="0"/>
              <w:autoSpaceDN w:val="0"/>
              <w:adjustRightInd w:val="0"/>
              <w:spacing w:after="160"/>
              <w:textAlignment w:val="baseline"/>
              <w:rPr>
                <w:ins w:id="640" w:author="Oiva Moisio" w:date="2026-04-07T10:26:00Z" w16du:dateUtc="2026-04-07T07:26:00Z"/>
              </w:rPr>
            </w:pPr>
            <w:ins w:id="641" w:author="Oiva Moisio" w:date="2026-04-07T10:26:00Z" w16du:dateUtc="2026-04-07T07:26:00Z">
              <w:r w:rsidRPr="00831489">
                <w:t>JIS X 0201-1976</w:t>
              </w:r>
            </w:ins>
          </w:p>
        </w:tc>
        <w:tc>
          <w:tcPr>
            <w:tcW w:w="4735" w:type="dxa"/>
          </w:tcPr>
          <w:p w14:paraId="1E38E71C" w14:textId="77777777" w:rsidR="00831489" w:rsidRPr="00831489" w:rsidRDefault="00831489" w:rsidP="00831489">
            <w:pPr>
              <w:overflowPunct w:val="0"/>
              <w:autoSpaceDE w:val="0"/>
              <w:autoSpaceDN w:val="0"/>
              <w:adjustRightInd w:val="0"/>
              <w:spacing w:after="160"/>
              <w:textAlignment w:val="baseline"/>
              <w:rPr>
                <w:ins w:id="642" w:author="Oiva Moisio" w:date="2026-04-07T10:26:00Z" w16du:dateUtc="2026-04-07T07:26:00Z"/>
              </w:rPr>
            </w:pPr>
            <w:ins w:id="643" w:author="Oiva Moisio" w:date="2026-04-07T10:26:00Z" w16du:dateUtc="2026-04-07T07:26:00Z">
              <w:r w:rsidRPr="00831489">
                <w:t>Code for Information Exchange</w:t>
              </w:r>
            </w:ins>
          </w:p>
        </w:tc>
        <w:tc>
          <w:tcPr>
            <w:tcW w:w="1276" w:type="dxa"/>
          </w:tcPr>
          <w:p w14:paraId="0806E734" w14:textId="77777777" w:rsidR="00831489" w:rsidRPr="00831489" w:rsidRDefault="00831489" w:rsidP="00831489">
            <w:pPr>
              <w:overflowPunct w:val="0"/>
              <w:autoSpaceDE w:val="0"/>
              <w:autoSpaceDN w:val="0"/>
              <w:adjustRightInd w:val="0"/>
              <w:spacing w:after="160"/>
              <w:textAlignment w:val="baseline"/>
              <w:rPr>
                <w:ins w:id="644" w:author="Oiva Moisio" w:date="2026-04-07T10:26:00Z" w16du:dateUtc="2026-04-07T07:26:00Z"/>
              </w:rPr>
            </w:pPr>
          </w:p>
        </w:tc>
        <w:tc>
          <w:tcPr>
            <w:tcW w:w="1276" w:type="dxa"/>
          </w:tcPr>
          <w:p w14:paraId="0BE07B0E" w14:textId="77777777" w:rsidR="00831489" w:rsidRPr="00831489" w:rsidRDefault="00831489" w:rsidP="00831489">
            <w:pPr>
              <w:overflowPunct w:val="0"/>
              <w:autoSpaceDE w:val="0"/>
              <w:autoSpaceDN w:val="0"/>
              <w:adjustRightInd w:val="0"/>
              <w:spacing w:after="160"/>
              <w:textAlignment w:val="baseline"/>
              <w:rPr>
                <w:ins w:id="645" w:author="Oiva Moisio" w:date="2026-04-07T10:26:00Z" w16du:dateUtc="2026-04-07T07:26:00Z"/>
              </w:rPr>
            </w:pPr>
          </w:p>
        </w:tc>
      </w:tr>
      <w:tr w:rsidR="00831489" w:rsidRPr="00831489" w14:paraId="4750D6E1" w14:textId="77777777" w:rsidTr="00462D69">
        <w:trPr>
          <w:ins w:id="646" w:author="Oiva Moisio" w:date="2026-04-07T10:26:00Z"/>
        </w:trPr>
        <w:tc>
          <w:tcPr>
            <w:tcW w:w="2064" w:type="dxa"/>
          </w:tcPr>
          <w:p w14:paraId="72DD4BDF" w14:textId="77777777" w:rsidR="00831489" w:rsidRPr="00831489" w:rsidRDefault="00831489" w:rsidP="00831489">
            <w:pPr>
              <w:overflowPunct w:val="0"/>
              <w:autoSpaceDE w:val="0"/>
              <w:autoSpaceDN w:val="0"/>
              <w:adjustRightInd w:val="0"/>
              <w:spacing w:after="160"/>
              <w:textAlignment w:val="baseline"/>
              <w:rPr>
                <w:ins w:id="647" w:author="Oiva Moisio" w:date="2026-04-07T10:26:00Z" w16du:dateUtc="2026-04-07T07:26:00Z"/>
              </w:rPr>
            </w:pPr>
            <w:ins w:id="648" w:author="Oiva Moisio" w:date="2026-04-07T10:26:00Z" w16du:dateUtc="2026-04-07T07:26:00Z">
              <w:r w:rsidRPr="00831489">
                <w:t>JIS X 0208-1990</w:t>
              </w:r>
            </w:ins>
          </w:p>
        </w:tc>
        <w:tc>
          <w:tcPr>
            <w:tcW w:w="4735" w:type="dxa"/>
          </w:tcPr>
          <w:p w14:paraId="2EB4AA4A" w14:textId="77777777" w:rsidR="00831489" w:rsidRPr="00831489" w:rsidRDefault="00831489" w:rsidP="00831489">
            <w:pPr>
              <w:overflowPunct w:val="0"/>
              <w:autoSpaceDE w:val="0"/>
              <w:autoSpaceDN w:val="0"/>
              <w:adjustRightInd w:val="0"/>
              <w:spacing w:after="160"/>
              <w:textAlignment w:val="baseline"/>
              <w:rPr>
                <w:ins w:id="649" w:author="Oiva Moisio" w:date="2026-04-07T10:26:00Z" w16du:dateUtc="2026-04-07T07:26:00Z"/>
              </w:rPr>
            </w:pPr>
            <w:ins w:id="650" w:author="Oiva Moisio" w:date="2026-04-07T10:26:00Z" w16du:dateUtc="2026-04-07T07:26:00Z">
              <w:r w:rsidRPr="00831489">
                <w:t>Koodisto japanilaisille grafiikkamerkeille</w:t>
              </w:r>
            </w:ins>
          </w:p>
        </w:tc>
        <w:tc>
          <w:tcPr>
            <w:tcW w:w="1276" w:type="dxa"/>
          </w:tcPr>
          <w:p w14:paraId="63F5B185" w14:textId="77777777" w:rsidR="00831489" w:rsidRPr="00831489" w:rsidRDefault="00831489" w:rsidP="00831489">
            <w:pPr>
              <w:overflowPunct w:val="0"/>
              <w:autoSpaceDE w:val="0"/>
              <w:autoSpaceDN w:val="0"/>
              <w:adjustRightInd w:val="0"/>
              <w:spacing w:after="160"/>
              <w:textAlignment w:val="baseline"/>
              <w:rPr>
                <w:ins w:id="651" w:author="Oiva Moisio" w:date="2026-04-07T10:26:00Z" w16du:dateUtc="2026-04-07T07:26:00Z"/>
              </w:rPr>
            </w:pPr>
          </w:p>
        </w:tc>
        <w:tc>
          <w:tcPr>
            <w:tcW w:w="1276" w:type="dxa"/>
          </w:tcPr>
          <w:p w14:paraId="63A836F2" w14:textId="77777777" w:rsidR="00831489" w:rsidRPr="00831489" w:rsidRDefault="00831489" w:rsidP="00831489">
            <w:pPr>
              <w:overflowPunct w:val="0"/>
              <w:autoSpaceDE w:val="0"/>
              <w:autoSpaceDN w:val="0"/>
              <w:adjustRightInd w:val="0"/>
              <w:spacing w:after="160"/>
              <w:textAlignment w:val="baseline"/>
              <w:rPr>
                <w:ins w:id="652" w:author="Oiva Moisio" w:date="2026-04-07T10:26:00Z" w16du:dateUtc="2026-04-07T07:26:00Z"/>
              </w:rPr>
            </w:pPr>
          </w:p>
        </w:tc>
      </w:tr>
      <w:tr w:rsidR="00831489" w:rsidRPr="00831489" w14:paraId="2F36971C" w14:textId="77777777" w:rsidTr="00462D69">
        <w:trPr>
          <w:ins w:id="653" w:author="Oiva Moisio" w:date="2026-04-07T10:26:00Z"/>
        </w:trPr>
        <w:tc>
          <w:tcPr>
            <w:tcW w:w="2064" w:type="dxa"/>
          </w:tcPr>
          <w:p w14:paraId="03503DF9" w14:textId="77777777" w:rsidR="00831489" w:rsidRPr="00831489" w:rsidRDefault="00831489" w:rsidP="00831489">
            <w:pPr>
              <w:overflowPunct w:val="0"/>
              <w:autoSpaceDE w:val="0"/>
              <w:autoSpaceDN w:val="0"/>
              <w:adjustRightInd w:val="0"/>
              <w:spacing w:after="160"/>
              <w:textAlignment w:val="baseline"/>
              <w:rPr>
                <w:ins w:id="654" w:author="Oiva Moisio" w:date="2026-04-07T10:26:00Z" w16du:dateUtc="2026-04-07T07:26:00Z"/>
              </w:rPr>
            </w:pPr>
            <w:ins w:id="655" w:author="Oiva Moisio" w:date="2026-04-07T10:26:00Z" w16du:dateUtc="2026-04-07T07:26:00Z">
              <w:r w:rsidRPr="00831489">
                <w:t>JIS X 0212-1990</w:t>
              </w:r>
            </w:ins>
          </w:p>
        </w:tc>
        <w:tc>
          <w:tcPr>
            <w:tcW w:w="4735" w:type="dxa"/>
          </w:tcPr>
          <w:p w14:paraId="386630D4" w14:textId="77777777" w:rsidR="00831489" w:rsidRPr="00831489" w:rsidRDefault="00831489" w:rsidP="00831489">
            <w:pPr>
              <w:overflowPunct w:val="0"/>
              <w:autoSpaceDE w:val="0"/>
              <w:autoSpaceDN w:val="0"/>
              <w:adjustRightInd w:val="0"/>
              <w:spacing w:after="160"/>
              <w:textAlignment w:val="baseline"/>
              <w:rPr>
                <w:ins w:id="656" w:author="Oiva Moisio" w:date="2026-04-07T10:26:00Z" w16du:dateUtc="2026-04-07T07:26:00Z"/>
              </w:rPr>
            </w:pPr>
            <w:ins w:id="657" w:author="Oiva Moisio" w:date="2026-04-07T10:26:00Z" w16du:dateUtc="2026-04-07T07:26:00Z">
              <w:r w:rsidRPr="00831489">
                <w:t>Lisäkoodisto japanilaisille grafiikkamerkeille</w:t>
              </w:r>
            </w:ins>
          </w:p>
        </w:tc>
        <w:tc>
          <w:tcPr>
            <w:tcW w:w="1276" w:type="dxa"/>
          </w:tcPr>
          <w:p w14:paraId="436C17C6" w14:textId="77777777" w:rsidR="00831489" w:rsidRPr="00831489" w:rsidRDefault="00831489" w:rsidP="00831489">
            <w:pPr>
              <w:overflowPunct w:val="0"/>
              <w:autoSpaceDE w:val="0"/>
              <w:autoSpaceDN w:val="0"/>
              <w:adjustRightInd w:val="0"/>
              <w:spacing w:after="160"/>
              <w:textAlignment w:val="baseline"/>
              <w:rPr>
                <w:ins w:id="658" w:author="Oiva Moisio" w:date="2026-04-07T10:26:00Z" w16du:dateUtc="2026-04-07T07:26:00Z"/>
              </w:rPr>
            </w:pPr>
          </w:p>
        </w:tc>
        <w:tc>
          <w:tcPr>
            <w:tcW w:w="1276" w:type="dxa"/>
          </w:tcPr>
          <w:p w14:paraId="24D8E0D8" w14:textId="77777777" w:rsidR="00831489" w:rsidRPr="00831489" w:rsidRDefault="00831489" w:rsidP="00831489">
            <w:pPr>
              <w:overflowPunct w:val="0"/>
              <w:autoSpaceDE w:val="0"/>
              <w:autoSpaceDN w:val="0"/>
              <w:adjustRightInd w:val="0"/>
              <w:spacing w:after="160"/>
              <w:textAlignment w:val="baseline"/>
              <w:rPr>
                <w:ins w:id="659" w:author="Oiva Moisio" w:date="2026-04-07T10:26:00Z" w16du:dateUtc="2026-04-07T07:26:00Z"/>
              </w:rPr>
            </w:pPr>
          </w:p>
        </w:tc>
      </w:tr>
      <w:tr w:rsidR="00831489" w:rsidRPr="00831489" w14:paraId="390ECBB7" w14:textId="77777777" w:rsidTr="00462D69">
        <w:trPr>
          <w:ins w:id="660" w:author="Oiva Moisio" w:date="2026-04-07T10:26:00Z"/>
        </w:trPr>
        <w:tc>
          <w:tcPr>
            <w:tcW w:w="2064" w:type="dxa"/>
          </w:tcPr>
          <w:p w14:paraId="5C4FE270" w14:textId="77777777" w:rsidR="00831489" w:rsidRPr="00831489" w:rsidRDefault="00831489" w:rsidP="00831489">
            <w:pPr>
              <w:overflowPunct w:val="0"/>
              <w:autoSpaceDE w:val="0"/>
              <w:autoSpaceDN w:val="0"/>
              <w:adjustRightInd w:val="0"/>
              <w:spacing w:after="160"/>
              <w:textAlignment w:val="baseline"/>
              <w:rPr>
                <w:ins w:id="661" w:author="Oiva Moisio" w:date="2026-04-07T10:26:00Z" w16du:dateUtc="2026-04-07T07:26:00Z"/>
              </w:rPr>
            </w:pPr>
            <w:ins w:id="662" w:author="Oiva Moisio" w:date="2026-04-07T10:26:00Z" w16du:dateUtc="2026-04-07T07:26:00Z">
              <w:r w:rsidRPr="00831489">
                <w:t>UNICODE UTF-8</w:t>
              </w:r>
            </w:ins>
          </w:p>
        </w:tc>
        <w:tc>
          <w:tcPr>
            <w:tcW w:w="4735" w:type="dxa"/>
          </w:tcPr>
          <w:p w14:paraId="7FAED7A6" w14:textId="77777777" w:rsidR="00831489" w:rsidRPr="00831489" w:rsidRDefault="00831489" w:rsidP="00831489">
            <w:pPr>
              <w:overflowPunct w:val="0"/>
              <w:autoSpaceDE w:val="0"/>
              <w:autoSpaceDN w:val="0"/>
              <w:adjustRightInd w:val="0"/>
              <w:spacing w:after="160"/>
              <w:textAlignment w:val="baseline"/>
              <w:rPr>
                <w:ins w:id="663" w:author="Oiva Moisio" w:date="2026-04-07T10:26:00Z" w16du:dateUtc="2026-04-07T07:26:00Z"/>
              </w:rPr>
            </w:pPr>
            <w:ins w:id="664" w:author="Oiva Moisio" w:date="2026-04-07T10:26:00Z" w16du:dateUtc="2026-04-07T07:26:00Z">
              <w:r w:rsidRPr="00831489">
                <w:t>UCS Transformation Format, 8-bit formi</w:t>
              </w:r>
            </w:ins>
          </w:p>
        </w:tc>
        <w:tc>
          <w:tcPr>
            <w:tcW w:w="1276" w:type="dxa"/>
          </w:tcPr>
          <w:p w14:paraId="7193E9E5" w14:textId="77777777" w:rsidR="00831489" w:rsidRPr="00831489" w:rsidRDefault="00831489" w:rsidP="00831489">
            <w:pPr>
              <w:overflowPunct w:val="0"/>
              <w:autoSpaceDE w:val="0"/>
              <w:autoSpaceDN w:val="0"/>
              <w:adjustRightInd w:val="0"/>
              <w:spacing w:after="160"/>
              <w:textAlignment w:val="baseline"/>
              <w:rPr>
                <w:ins w:id="665" w:author="Oiva Moisio" w:date="2026-04-07T10:26:00Z" w16du:dateUtc="2026-04-07T07:26:00Z"/>
              </w:rPr>
            </w:pPr>
          </w:p>
        </w:tc>
        <w:tc>
          <w:tcPr>
            <w:tcW w:w="1276" w:type="dxa"/>
          </w:tcPr>
          <w:p w14:paraId="5280FA4A" w14:textId="77777777" w:rsidR="00831489" w:rsidRPr="00831489" w:rsidRDefault="00831489" w:rsidP="00831489">
            <w:pPr>
              <w:overflowPunct w:val="0"/>
              <w:autoSpaceDE w:val="0"/>
              <w:autoSpaceDN w:val="0"/>
              <w:adjustRightInd w:val="0"/>
              <w:spacing w:after="160"/>
              <w:textAlignment w:val="baseline"/>
              <w:rPr>
                <w:ins w:id="666" w:author="Oiva Moisio" w:date="2026-04-07T10:26:00Z" w16du:dateUtc="2026-04-07T07:26:00Z"/>
              </w:rPr>
            </w:pPr>
          </w:p>
        </w:tc>
      </w:tr>
    </w:tbl>
    <w:p w14:paraId="7C6D847B" w14:textId="7B4356B8" w:rsidR="0070019D" w:rsidRDefault="00E25D5C">
      <w:pPr>
        <w:pStyle w:val="Leipteksti"/>
      </w:pPr>
      <w:del w:id="667" w:author="Oiva Moisio" w:date="2026-04-07T10:23:00Z" w16du:dateUtc="2026-04-07T07:23:00Z">
        <w:r w:rsidDel="00831489">
          <w:fldChar w:fldCharType="begin"/>
        </w:r>
        <w:r w:rsidDel="00831489">
          <w:delInstrText xml:space="preserve"> LINK Excel.Sheet.5 "C:\\eudora.pro\\LIITTEET\\FT000211.XLS" "" \a \p </w:delInstrText>
        </w:r>
        <w:r w:rsidDel="00831489">
          <w:fldChar w:fldCharType="separate"/>
        </w:r>
        <w:r w:rsidR="00B533BE">
          <w:object w:dxaOrig="11326" w:dyaOrig="5038" w14:anchorId="7361E5E4">
            <v:shape id="_x0000_i1045" type="#_x0000_t75" style="width:412.5pt;height:184pt" o:ole="">
              <v:imagedata r:id="rId32" o:title=""/>
            </v:shape>
          </w:object>
        </w:r>
        <w:r w:rsidDel="00831489">
          <w:fldChar w:fldCharType="end"/>
        </w:r>
      </w:del>
    </w:p>
    <w:p w14:paraId="1080648A" w14:textId="41249380" w:rsidR="0070019D" w:rsidDel="003A65BA" w:rsidRDefault="0070019D">
      <w:pPr>
        <w:pStyle w:val="Leipteksti"/>
        <w:rPr>
          <w:del w:id="668" w:author="Oiva Moisio" w:date="2026-04-07T10:14:00Z" w16du:dateUtc="2026-04-07T07:14:00Z"/>
        </w:rPr>
      </w:pPr>
    </w:p>
    <w:p w14:paraId="289DAD5E"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Kielikoodi </w:t>
      </w:r>
      <w:r>
        <w:sym w:font="Symbol" w:char="F0BE"/>
      </w:r>
      <w:r w:rsidRPr="001E0333">
        <w:rPr>
          <w:lang w:val="fi-FI"/>
        </w:rPr>
        <w:t xml:space="preserve"> CE</w:t>
      </w:r>
    </w:p>
    <w:p w14:paraId="4410C192" w14:textId="3A8125EC" w:rsidR="0070019D" w:rsidRPr="001E0333" w:rsidRDefault="00E25D5C">
      <w:pPr>
        <w:pStyle w:val="Komponenttikuvaus"/>
        <w:rPr>
          <w:lang w:val="fi-FI"/>
        </w:rPr>
      </w:pPr>
      <w:r w:rsidRPr="001E0333">
        <w:rPr>
          <w:lang w:val="fi-FI"/>
        </w:rPr>
        <w:t>Komponentit: kielikoodi(ID) ^ kieli(ST)^ koodisto(ST)^ toissijaisen koodiston kielikoodi(ID)^ toissijaisen koodiston kieli(ST) ^ toissijainen kielikoodisto(ST)</w:t>
      </w:r>
    </w:p>
    <w:p w14:paraId="51DED062" w14:textId="77777777" w:rsidR="0070019D" w:rsidRPr="001E0333" w:rsidRDefault="00E25D5C">
      <w:pPr>
        <w:pStyle w:val="Leipteksti"/>
        <w:rPr>
          <w:lang w:val="fi-FI"/>
        </w:rPr>
      </w:pPr>
      <w:r w:rsidRPr="001E0333">
        <w:rPr>
          <w:lang w:val="fi-FI"/>
        </w:rPr>
        <w:t>Kielikoodilla määritellään sanoman peruskieli koodiston ISO 639 kaksimerkkisen kirjainkoodin avulla. Oletuksena on suomi, mitä ei siis tarvitse erikseen ilmoittaa. Eräitä kielikoodeja: fi=suomi, sv=ruotsi, en=englanti ,de=saksa, fr=ranska, ru=venäjä.</w:t>
      </w:r>
    </w:p>
    <w:p w14:paraId="6BED3157" w14:textId="4935A0C4" w:rsidR="0070019D" w:rsidRPr="001E0333" w:rsidRDefault="00E25D5C">
      <w:pPr>
        <w:pStyle w:val="Leipteksti"/>
        <w:rPr>
          <w:lang w:val="fi-FI"/>
        </w:rPr>
      </w:pPr>
      <w:r w:rsidRPr="001E0333">
        <w:rPr>
          <w:lang w:val="fi-FI"/>
        </w:rPr>
        <w:t>Esim. fi^suomi^ISO 639</w:t>
      </w:r>
    </w:p>
    <w:p w14:paraId="058ACC79" w14:textId="77777777" w:rsidR="0070019D" w:rsidRPr="001E0333" w:rsidRDefault="00E25D5C">
      <w:pPr>
        <w:pStyle w:val="Otsikko2"/>
        <w:rPr>
          <w:lang w:val="fi-FI"/>
        </w:rPr>
        <w:pPrChange w:id="669" w:author="Oiva Moisio" w:date="2026-04-16T10:28:00Z" w16du:dateUtc="2026-04-16T07:28:00Z">
          <w:pPr>
            <w:pStyle w:val="Tietoryhmotsikko"/>
          </w:pPr>
        </w:pPrChange>
      </w:pPr>
      <w:bookmarkStart w:id="670" w:name="_Toc386348004"/>
      <w:bookmarkStart w:id="671" w:name="_Toc386982058"/>
      <w:bookmarkStart w:id="672" w:name="_Toc227228526"/>
      <w:r w:rsidRPr="001E0333">
        <w:rPr>
          <w:lang w:val="fi-FI"/>
        </w:rPr>
        <w:lastRenderedPageBreak/>
        <w:t xml:space="preserve">NK1 </w:t>
      </w:r>
      <w:r>
        <w:sym w:font="Symbol" w:char="F0BE"/>
      </w:r>
      <w:r w:rsidRPr="001E0333">
        <w:rPr>
          <w:lang w:val="fi-FI"/>
        </w:rPr>
        <w:t xml:space="preserve"> Lähiomainen</w:t>
      </w:r>
      <w:bookmarkEnd w:id="670"/>
      <w:bookmarkEnd w:id="671"/>
      <w:bookmarkEnd w:id="672"/>
    </w:p>
    <w:p w14:paraId="38D2E6CB" w14:textId="77777777" w:rsidR="0070019D" w:rsidRPr="001E0333" w:rsidRDefault="00E25D5C">
      <w:pPr>
        <w:pStyle w:val="Otsikko3"/>
        <w:rPr>
          <w:lang w:val="fi-FI"/>
        </w:rPr>
        <w:pPrChange w:id="673" w:author="Oiva Moisio" w:date="2026-04-16T11:34:00Z" w16du:dateUtc="2026-04-16T08:34:00Z">
          <w:pPr>
            <w:pStyle w:val="tietoryhmalaotsikko"/>
          </w:pPr>
        </w:pPrChange>
      </w:pPr>
      <w:r w:rsidRPr="001E0333">
        <w:rPr>
          <w:lang w:val="fi-FI"/>
        </w:rPr>
        <w:t>Yleiskuvaus</w:t>
      </w:r>
    </w:p>
    <w:p w14:paraId="0DECD35D" w14:textId="77777777" w:rsidR="0070019D" w:rsidRDefault="00E25D5C">
      <w:pPr>
        <w:pStyle w:val="Leipteksti"/>
      </w:pPr>
      <w:r w:rsidRPr="001E0333">
        <w:rPr>
          <w:lang w:val="fi-FI"/>
        </w:rPr>
        <w:t xml:space="preserve">NK1 välittää potilaan lähiomaisen tiedot. Tietoryhmällä voidaan välittää myös jonkin potilaan hoitoon liittyvän organisaation tietoja, joilla potilastiedon jakelun, potilaan kotiutuksen jne. kannalta on merkitystä. </w:t>
      </w:r>
      <w:r>
        <w:t xml:space="preserve">Esimerkkinä voisi olla potilaan vakituinen hoitolaitos kuten vanhainkoti. </w:t>
      </w:r>
    </w:p>
    <w:p w14:paraId="5175538D" w14:textId="77777777" w:rsidR="0070019D" w:rsidRDefault="00E25D5C">
      <w:pPr>
        <w:pStyle w:val="Otsikko3"/>
        <w:pPrChange w:id="674" w:author="Oiva Moisio" w:date="2026-04-16T11:34:00Z" w16du:dateUtc="2026-04-16T08:34:00Z">
          <w:pPr>
            <w:pStyle w:val="tietoryhmalaotsikko"/>
          </w:pPr>
        </w:pPrChange>
      </w:pPr>
      <w:r>
        <w:t>Rakennekuvaus</w:t>
      </w:r>
    </w:p>
    <w:p w14:paraId="1D132DFA" w14:textId="77777777" w:rsidR="0070019D" w:rsidRDefault="00E25D5C">
      <w:pPr>
        <w:pStyle w:val="Tietoryhmtunnus"/>
      </w:pPr>
      <w:r>
        <w:t>NK1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7CB7C1B" w14:textId="77777777">
        <w:tc>
          <w:tcPr>
            <w:tcW w:w="780" w:type="dxa"/>
            <w:tcBorders>
              <w:top w:val="single" w:sz="12" w:space="0" w:color="auto"/>
              <w:bottom w:val="nil"/>
            </w:tcBorders>
            <w:shd w:val="pct10" w:color="auto" w:fill="auto"/>
          </w:tcPr>
          <w:p w14:paraId="03D79CED"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1ABE00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9BF3627"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778D516E"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0379E2F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6042CA9"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9324BEE"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99798BE" w14:textId="77777777" w:rsidR="0070019D" w:rsidRDefault="00E25D5C">
            <w:pPr>
              <w:pStyle w:val="Leipteksti"/>
              <w:rPr>
                <w:rFonts w:ascii="Arial" w:hAnsi="Arial"/>
                <w:b/>
              </w:rPr>
            </w:pPr>
            <w:r>
              <w:rPr>
                <w:rFonts w:ascii="Arial" w:hAnsi="Arial"/>
                <w:b/>
              </w:rPr>
              <w:t>Kentän nimi</w:t>
            </w:r>
          </w:p>
        </w:tc>
      </w:tr>
      <w:tr w:rsidR="0070019D" w14:paraId="110F00EF" w14:textId="77777777">
        <w:tc>
          <w:tcPr>
            <w:tcW w:w="780" w:type="dxa"/>
            <w:tcBorders>
              <w:top w:val="single" w:sz="12" w:space="0" w:color="auto"/>
              <w:left w:val="single" w:sz="12" w:space="0" w:color="auto"/>
            </w:tcBorders>
          </w:tcPr>
          <w:p w14:paraId="2464CB70" w14:textId="77777777" w:rsidR="0070019D" w:rsidRDefault="00E25D5C">
            <w:pPr>
              <w:pStyle w:val="Leipteksti"/>
            </w:pPr>
            <w:r>
              <w:t>1</w:t>
            </w:r>
          </w:p>
        </w:tc>
        <w:tc>
          <w:tcPr>
            <w:tcW w:w="866" w:type="dxa"/>
            <w:tcBorders>
              <w:top w:val="single" w:sz="12" w:space="0" w:color="auto"/>
            </w:tcBorders>
          </w:tcPr>
          <w:p w14:paraId="49DD40EF" w14:textId="77777777" w:rsidR="0070019D" w:rsidRDefault="00E25D5C">
            <w:pPr>
              <w:pStyle w:val="Leipteksti"/>
            </w:pPr>
            <w:r>
              <w:t>4</w:t>
            </w:r>
          </w:p>
        </w:tc>
        <w:tc>
          <w:tcPr>
            <w:tcW w:w="867" w:type="dxa"/>
            <w:tcBorders>
              <w:top w:val="single" w:sz="12" w:space="0" w:color="auto"/>
            </w:tcBorders>
          </w:tcPr>
          <w:p w14:paraId="4810E1F9" w14:textId="77777777" w:rsidR="0070019D" w:rsidRDefault="00E25D5C">
            <w:pPr>
              <w:pStyle w:val="Leipteksti"/>
            </w:pPr>
            <w:r>
              <w:t>SI</w:t>
            </w:r>
          </w:p>
        </w:tc>
        <w:tc>
          <w:tcPr>
            <w:tcW w:w="866" w:type="dxa"/>
            <w:tcBorders>
              <w:top w:val="single" w:sz="12" w:space="0" w:color="auto"/>
            </w:tcBorders>
          </w:tcPr>
          <w:p w14:paraId="4AB9DC6E" w14:textId="77777777" w:rsidR="0070019D" w:rsidRDefault="00E25D5C">
            <w:pPr>
              <w:pStyle w:val="Leipteksti"/>
            </w:pPr>
            <w:r>
              <w:t>R</w:t>
            </w:r>
          </w:p>
        </w:tc>
        <w:tc>
          <w:tcPr>
            <w:tcW w:w="1155" w:type="dxa"/>
            <w:tcBorders>
              <w:top w:val="single" w:sz="12" w:space="0" w:color="auto"/>
            </w:tcBorders>
          </w:tcPr>
          <w:p w14:paraId="574A5308" w14:textId="77777777" w:rsidR="0070019D" w:rsidRDefault="0070019D">
            <w:pPr>
              <w:pStyle w:val="Leipteksti"/>
            </w:pPr>
          </w:p>
        </w:tc>
        <w:tc>
          <w:tcPr>
            <w:tcW w:w="722" w:type="dxa"/>
            <w:tcBorders>
              <w:top w:val="single" w:sz="12" w:space="0" w:color="auto"/>
            </w:tcBorders>
          </w:tcPr>
          <w:p w14:paraId="59604966" w14:textId="77777777" w:rsidR="0070019D" w:rsidRDefault="0070019D">
            <w:pPr>
              <w:pStyle w:val="Leipteksti"/>
            </w:pPr>
          </w:p>
        </w:tc>
        <w:tc>
          <w:tcPr>
            <w:tcW w:w="722" w:type="dxa"/>
            <w:tcBorders>
              <w:top w:val="single" w:sz="12" w:space="0" w:color="auto"/>
            </w:tcBorders>
          </w:tcPr>
          <w:p w14:paraId="5DECB2AF" w14:textId="77777777" w:rsidR="0070019D" w:rsidRDefault="00E25D5C">
            <w:pPr>
              <w:pStyle w:val="Leipteksti"/>
            </w:pPr>
            <w:r>
              <w:t>00190</w:t>
            </w:r>
          </w:p>
        </w:tc>
        <w:tc>
          <w:tcPr>
            <w:tcW w:w="2598" w:type="dxa"/>
            <w:tcBorders>
              <w:top w:val="single" w:sz="12" w:space="0" w:color="auto"/>
              <w:right w:val="single" w:sz="12" w:space="0" w:color="auto"/>
            </w:tcBorders>
          </w:tcPr>
          <w:p w14:paraId="5C8FBB3D" w14:textId="77777777" w:rsidR="0070019D" w:rsidRDefault="00E25D5C">
            <w:pPr>
              <w:pStyle w:val="Leipteksti"/>
            </w:pPr>
            <w:r>
              <w:t>lähiomaisen järjestysnumero</w:t>
            </w:r>
          </w:p>
        </w:tc>
      </w:tr>
      <w:tr w:rsidR="0070019D" w14:paraId="7ECBCDE5" w14:textId="77777777">
        <w:tc>
          <w:tcPr>
            <w:tcW w:w="780" w:type="dxa"/>
            <w:tcBorders>
              <w:left w:val="single" w:sz="12" w:space="0" w:color="auto"/>
            </w:tcBorders>
          </w:tcPr>
          <w:p w14:paraId="07A38846" w14:textId="77777777" w:rsidR="0070019D" w:rsidRDefault="00E25D5C">
            <w:pPr>
              <w:pStyle w:val="Leipteksti"/>
            </w:pPr>
            <w:r>
              <w:t>2</w:t>
            </w:r>
          </w:p>
        </w:tc>
        <w:tc>
          <w:tcPr>
            <w:tcW w:w="866" w:type="dxa"/>
          </w:tcPr>
          <w:p w14:paraId="27AFA8CB" w14:textId="77777777" w:rsidR="0070019D" w:rsidRDefault="00E25D5C">
            <w:pPr>
              <w:pStyle w:val="Leipteksti"/>
            </w:pPr>
            <w:r>
              <w:t>48</w:t>
            </w:r>
          </w:p>
        </w:tc>
        <w:tc>
          <w:tcPr>
            <w:tcW w:w="867" w:type="dxa"/>
          </w:tcPr>
          <w:p w14:paraId="18EB328A" w14:textId="77777777" w:rsidR="0070019D" w:rsidRDefault="00E25D5C">
            <w:pPr>
              <w:pStyle w:val="Leipteksti"/>
            </w:pPr>
            <w:r>
              <w:t>XPN</w:t>
            </w:r>
          </w:p>
        </w:tc>
        <w:tc>
          <w:tcPr>
            <w:tcW w:w="866" w:type="dxa"/>
          </w:tcPr>
          <w:p w14:paraId="11FE93DB" w14:textId="77777777" w:rsidR="0070019D" w:rsidRDefault="00E25D5C">
            <w:pPr>
              <w:pStyle w:val="Leipteksti"/>
            </w:pPr>
            <w:r>
              <w:t>O</w:t>
            </w:r>
          </w:p>
        </w:tc>
        <w:tc>
          <w:tcPr>
            <w:tcW w:w="1155" w:type="dxa"/>
          </w:tcPr>
          <w:p w14:paraId="6E7AE31E" w14:textId="77777777" w:rsidR="0070019D" w:rsidRDefault="00E25D5C">
            <w:pPr>
              <w:pStyle w:val="Leipteksti"/>
            </w:pPr>
            <w:r>
              <w:t>Y</w:t>
            </w:r>
          </w:p>
        </w:tc>
        <w:tc>
          <w:tcPr>
            <w:tcW w:w="722" w:type="dxa"/>
          </w:tcPr>
          <w:p w14:paraId="7B67D654" w14:textId="77777777" w:rsidR="0070019D" w:rsidRDefault="0070019D">
            <w:pPr>
              <w:pStyle w:val="Leipteksti"/>
            </w:pPr>
          </w:p>
        </w:tc>
        <w:tc>
          <w:tcPr>
            <w:tcW w:w="722" w:type="dxa"/>
          </w:tcPr>
          <w:p w14:paraId="59964C06" w14:textId="77777777" w:rsidR="0070019D" w:rsidRDefault="00E25D5C">
            <w:pPr>
              <w:pStyle w:val="Leipteksti"/>
            </w:pPr>
            <w:r>
              <w:t>00191</w:t>
            </w:r>
          </w:p>
        </w:tc>
        <w:tc>
          <w:tcPr>
            <w:tcW w:w="2598" w:type="dxa"/>
            <w:tcBorders>
              <w:right w:val="single" w:sz="12" w:space="0" w:color="auto"/>
            </w:tcBorders>
          </w:tcPr>
          <w:p w14:paraId="75EF7797" w14:textId="77777777" w:rsidR="0070019D" w:rsidRDefault="00E25D5C">
            <w:pPr>
              <w:pStyle w:val="Leipteksti"/>
            </w:pPr>
            <w:r>
              <w:t>nimi</w:t>
            </w:r>
          </w:p>
        </w:tc>
      </w:tr>
      <w:tr w:rsidR="0070019D" w14:paraId="3F3535CD" w14:textId="77777777">
        <w:tc>
          <w:tcPr>
            <w:tcW w:w="780" w:type="dxa"/>
            <w:tcBorders>
              <w:left w:val="single" w:sz="12" w:space="0" w:color="auto"/>
            </w:tcBorders>
          </w:tcPr>
          <w:p w14:paraId="6BA6B5B6" w14:textId="77777777" w:rsidR="0070019D" w:rsidRDefault="00E25D5C">
            <w:pPr>
              <w:pStyle w:val="Leipteksti"/>
            </w:pPr>
            <w:r>
              <w:t>3</w:t>
            </w:r>
          </w:p>
        </w:tc>
        <w:tc>
          <w:tcPr>
            <w:tcW w:w="866" w:type="dxa"/>
          </w:tcPr>
          <w:p w14:paraId="7595FA21" w14:textId="77777777" w:rsidR="0070019D" w:rsidRDefault="00E25D5C">
            <w:pPr>
              <w:pStyle w:val="Leipteksti"/>
            </w:pPr>
            <w:r>
              <w:t>60</w:t>
            </w:r>
          </w:p>
        </w:tc>
        <w:tc>
          <w:tcPr>
            <w:tcW w:w="867" w:type="dxa"/>
          </w:tcPr>
          <w:p w14:paraId="15A9BD4D" w14:textId="77777777" w:rsidR="0070019D" w:rsidRDefault="00E25D5C">
            <w:pPr>
              <w:pStyle w:val="Leipteksti"/>
            </w:pPr>
            <w:r>
              <w:t>CE</w:t>
            </w:r>
          </w:p>
        </w:tc>
        <w:tc>
          <w:tcPr>
            <w:tcW w:w="866" w:type="dxa"/>
          </w:tcPr>
          <w:p w14:paraId="2BCFE972" w14:textId="77777777" w:rsidR="0070019D" w:rsidRDefault="00E25D5C">
            <w:pPr>
              <w:pStyle w:val="Leipteksti"/>
            </w:pPr>
            <w:r>
              <w:t>O</w:t>
            </w:r>
          </w:p>
        </w:tc>
        <w:tc>
          <w:tcPr>
            <w:tcW w:w="1155" w:type="dxa"/>
          </w:tcPr>
          <w:p w14:paraId="623B9646" w14:textId="77777777" w:rsidR="0070019D" w:rsidRDefault="0070019D">
            <w:pPr>
              <w:pStyle w:val="Leipteksti"/>
            </w:pPr>
          </w:p>
        </w:tc>
        <w:tc>
          <w:tcPr>
            <w:tcW w:w="722" w:type="dxa"/>
          </w:tcPr>
          <w:p w14:paraId="2300EFCC" w14:textId="77777777" w:rsidR="0070019D" w:rsidRDefault="00E25D5C">
            <w:pPr>
              <w:pStyle w:val="Leipteksti"/>
            </w:pPr>
            <w:r>
              <w:t>0063</w:t>
            </w:r>
          </w:p>
        </w:tc>
        <w:tc>
          <w:tcPr>
            <w:tcW w:w="722" w:type="dxa"/>
          </w:tcPr>
          <w:p w14:paraId="75FC1BF4" w14:textId="77777777" w:rsidR="0070019D" w:rsidRDefault="00E25D5C">
            <w:pPr>
              <w:pStyle w:val="Leipteksti"/>
            </w:pPr>
            <w:r>
              <w:t>00192</w:t>
            </w:r>
          </w:p>
        </w:tc>
        <w:tc>
          <w:tcPr>
            <w:tcW w:w="2598" w:type="dxa"/>
            <w:tcBorders>
              <w:right w:val="single" w:sz="12" w:space="0" w:color="auto"/>
            </w:tcBorders>
          </w:tcPr>
          <w:p w14:paraId="63C95E58" w14:textId="77777777" w:rsidR="0070019D" w:rsidRDefault="00E25D5C">
            <w:pPr>
              <w:pStyle w:val="Leipteksti"/>
            </w:pPr>
            <w:r>
              <w:t>sukulaisuus</w:t>
            </w:r>
          </w:p>
        </w:tc>
      </w:tr>
      <w:tr w:rsidR="0070019D" w14:paraId="52AF8B37" w14:textId="77777777">
        <w:tc>
          <w:tcPr>
            <w:tcW w:w="780" w:type="dxa"/>
            <w:tcBorders>
              <w:left w:val="single" w:sz="12" w:space="0" w:color="auto"/>
            </w:tcBorders>
          </w:tcPr>
          <w:p w14:paraId="775DDF86" w14:textId="77777777" w:rsidR="0070019D" w:rsidRDefault="00E25D5C">
            <w:pPr>
              <w:pStyle w:val="Leipteksti"/>
            </w:pPr>
            <w:r>
              <w:t>4</w:t>
            </w:r>
          </w:p>
        </w:tc>
        <w:tc>
          <w:tcPr>
            <w:tcW w:w="866" w:type="dxa"/>
          </w:tcPr>
          <w:p w14:paraId="675500A7" w14:textId="77777777" w:rsidR="0070019D" w:rsidRDefault="00E25D5C">
            <w:pPr>
              <w:pStyle w:val="Leipteksti"/>
            </w:pPr>
            <w:r>
              <w:t>106</w:t>
            </w:r>
          </w:p>
        </w:tc>
        <w:tc>
          <w:tcPr>
            <w:tcW w:w="867" w:type="dxa"/>
          </w:tcPr>
          <w:p w14:paraId="4306F2F1" w14:textId="77777777" w:rsidR="0070019D" w:rsidRDefault="00E25D5C">
            <w:pPr>
              <w:pStyle w:val="Leipteksti"/>
            </w:pPr>
            <w:r>
              <w:t>XAD</w:t>
            </w:r>
          </w:p>
        </w:tc>
        <w:tc>
          <w:tcPr>
            <w:tcW w:w="866" w:type="dxa"/>
          </w:tcPr>
          <w:p w14:paraId="7CA2CD15" w14:textId="77777777" w:rsidR="0070019D" w:rsidRDefault="00E25D5C">
            <w:pPr>
              <w:pStyle w:val="Leipteksti"/>
            </w:pPr>
            <w:r>
              <w:t>O</w:t>
            </w:r>
          </w:p>
        </w:tc>
        <w:tc>
          <w:tcPr>
            <w:tcW w:w="1155" w:type="dxa"/>
          </w:tcPr>
          <w:p w14:paraId="0CA28E0D" w14:textId="77777777" w:rsidR="0070019D" w:rsidRDefault="00E25D5C">
            <w:pPr>
              <w:pStyle w:val="Leipteksti"/>
            </w:pPr>
            <w:r>
              <w:t>Y</w:t>
            </w:r>
          </w:p>
        </w:tc>
        <w:tc>
          <w:tcPr>
            <w:tcW w:w="722" w:type="dxa"/>
          </w:tcPr>
          <w:p w14:paraId="53304018" w14:textId="77777777" w:rsidR="0070019D" w:rsidRDefault="0070019D">
            <w:pPr>
              <w:pStyle w:val="Leipteksti"/>
            </w:pPr>
          </w:p>
        </w:tc>
        <w:tc>
          <w:tcPr>
            <w:tcW w:w="722" w:type="dxa"/>
          </w:tcPr>
          <w:p w14:paraId="7D17BB79" w14:textId="77777777" w:rsidR="0070019D" w:rsidRDefault="00E25D5C">
            <w:pPr>
              <w:pStyle w:val="Leipteksti"/>
            </w:pPr>
            <w:r>
              <w:t>00193</w:t>
            </w:r>
          </w:p>
        </w:tc>
        <w:tc>
          <w:tcPr>
            <w:tcW w:w="2598" w:type="dxa"/>
            <w:tcBorders>
              <w:right w:val="single" w:sz="12" w:space="0" w:color="auto"/>
            </w:tcBorders>
          </w:tcPr>
          <w:p w14:paraId="127FFA3C" w14:textId="77777777" w:rsidR="0070019D" w:rsidRDefault="00E25D5C">
            <w:pPr>
              <w:pStyle w:val="Leipteksti"/>
            </w:pPr>
            <w:r>
              <w:t>osoite</w:t>
            </w:r>
          </w:p>
        </w:tc>
      </w:tr>
      <w:tr w:rsidR="0070019D" w14:paraId="4B47A840" w14:textId="77777777">
        <w:tc>
          <w:tcPr>
            <w:tcW w:w="780" w:type="dxa"/>
            <w:tcBorders>
              <w:left w:val="single" w:sz="12" w:space="0" w:color="auto"/>
            </w:tcBorders>
          </w:tcPr>
          <w:p w14:paraId="337C9865" w14:textId="77777777" w:rsidR="0070019D" w:rsidRDefault="00E25D5C">
            <w:pPr>
              <w:pStyle w:val="Leipteksti"/>
            </w:pPr>
            <w:r>
              <w:t>5</w:t>
            </w:r>
          </w:p>
        </w:tc>
        <w:tc>
          <w:tcPr>
            <w:tcW w:w="866" w:type="dxa"/>
          </w:tcPr>
          <w:p w14:paraId="4DEF253F" w14:textId="77777777" w:rsidR="0070019D" w:rsidRDefault="00E25D5C">
            <w:pPr>
              <w:pStyle w:val="Leipteksti"/>
            </w:pPr>
            <w:r>
              <w:t>40</w:t>
            </w:r>
          </w:p>
        </w:tc>
        <w:tc>
          <w:tcPr>
            <w:tcW w:w="867" w:type="dxa"/>
          </w:tcPr>
          <w:p w14:paraId="6A74B175" w14:textId="77777777" w:rsidR="0070019D" w:rsidRDefault="00E25D5C">
            <w:pPr>
              <w:pStyle w:val="Leipteksti"/>
            </w:pPr>
            <w:r>
              <w:t>XTN</w:t>
            </w:r>
          </w:p>
        </w:tc>
        <w:tc>
          <w:tcPr>
            <w:tcW w:w="866" w:type="dxa"/>
          </w:tcPr>
          <w:p w14:paraId="19C8D1F6" w14:textId="77777777" w:rsidR="0070019D" w:rsidRDefault="00E25D5C">
            <w:pPr>
              <w:pStyle w:val="Leipteksti"/>
            </w:pPr>
            <w:r>
              <w:t>O</w:t>
            </w:r>
          </w:p>
        </w:tc>
        <w:tc>
          <w:tcPr>
            <w:tcW w:w="1155" w:type="dxa"/>
          </w:tcPr>
          <w:p w14:paraId="482B98E4" w14:textId="77777777" w:rsidR="0070019D" w:rsidRDefault="00E25D5C">
            <w:pPr>
              <w:pStyle w:val="Leipteksti"/>
            </w:pPr>
            <w:r>
              <w:t>Y</w:t>
            </w:r>
          </w:p>
        </w:tc>
        <w:tc>
          <w:tcPr>
            <w:tcW w:w="722" w:type="dxa"/>
          </w:tcPr>
          <w:p w14:paraId="4B954A74" w14:textId="77777777" w:rsidR="0070019D" w:rsidRDefault="0070019D">
            <w:pPr>
              <w:pStyle w:val="Leipteksti"/>
            </w:pPr>
          </w:p>
        </w:tc>
        <w:tc>
          <w:tcPr>
            <w:tcW w:w="722" w:type="dxa"/>
          </w:tcPr>
          <w:p w14:paraId="395625FF" w14:textId="77777777" w:rsidR="0070019D" w:rsidRDefault="00E25D5C">
            <w:pPr>
              <w:pStyle w:val="Leipteksti"/>
            </w:pPr>
            <w:r>
              <w:t>00194</w:t>
            </w:r>
          </w:p>
        </w:tc>
        <w:tc>
          <w:tcPr>
            <w:tcW w:w="2598" w:type="dxa"/>
            <w:tcBorders>
              <w:right w:val="single" w:sz="12" w:space="0" w:color="auto"/>
            </w:tcBorders>
          </w:tcPr>
          <w:p w14:paraId="38FC8A05" w14:textId="77777777" w:rsidR="0070019D" w:rsidRDefault="00E25D5C">
            <w:pPr>
              <w:pStyle w:val="Leipteksti"/>
            </w:pPr>
            <w:r>
              <w:t>puhelinnumero</w:t>
            </w:r>
          </w:p>
        </w:tc>
      </w:tr>
      <w:tr w:rsidR="0070019D" w14:paraId="7668D693" w14:textId="77777777">
        <w:tc>
          <w:tcPr>
            <w:tcW w:w="780" w:type="dxa"/>
            <w:tcBorders>
              <w:left w:val="single" w:sz="12" w:space="0" w:color="auto"/>
            </w:tcBorders>
          </w:tcPr>
          <w:p w14:paraId="170E6F34" w14:textId="77777777" w:rsidR="0070019D" w:rsidRDefault="00E25D5C">
            <w:pPr>
              <w:pStyle w:val="Leipteksti"/>
            </w:pPr>
            <w:r>
              <w:t>6</w:t>
            </w:r>
          </w:p>
        </w:tc>
        <w:tc>
          <w:tcPr>
            <w:tcW w:w="866" w:type="dxa"/>
          </w:tcPr>
          <w:p w14:paraId="1FCCCA1A" w14:textId="77777777" w:rsidR="0070019D" w:rsidRDefault="00E25D5C">
            <w:pPr>
              <w:pStyle w:val="Leipteksti"/>
            </w:pPr>
            <w:r>
              <w:t>40</w:t>
            </w:r>
          </w:p>
        </w:tc>
        <w:tc>
          <w:tcPr>
            <w:tcW w:w="867" w:type="dxa"/>
          </w:tcPr>
          <w:p w14:paraId="0E72015E" w14:textId="77777777" w:rsidR="0070019D" w:rsidRDefault="00E25D5C">
            <w:pPr>
              <w:pStyle w:val="Leipteksti"/>
            </w:pPr>
            <w:r>
              <w:t>XTN</w:t>
            </w:r>
          </w:p>
        </w:tc>
        <w:tc>
          <w:tcPr>
            <w:tcW w:w="866" w:type="dxa"/>
          </w:tcPr>
          <w:p w14:paraId="46AB3649" w14:textId="77777777" w:rsidR="0070019D" w:rsidRDefault="00E25D5C">
            <w:pPr>
              <w:pStyle w:val="Leipteksti"/>
            </w:pPr>
            <w:r>
              <w:t>O</w:t>
            </w:r>
          </w:p>
        </w:tc>
        <w:tc>
          <w:tcPr>
            <w:tcW w:w="1155" w:type="dxa"/>
          </w:tcPr>
          <w:p w14:paraId="314E5EC5" w14:textId="77777777" w:rsidR="0070019D" w:rsidRDefault="00E25D5C">
            <w:pPr>
              <w:pStyle w:val="Leipteksti"/>
            </w:pPr>
            <w:r>
              <w:t>Y</w:t>
            </w:r>
          </w:p>
        </w:tc>
        <w:tc>
          <w:tcPr>
            <w:tcW w:w="722" w:type="dxa"/>
          </w:tcPr>
          <w:p w14:paraId="269673A6" w14:textId="77777777" w:rsidR="0070019D" w:rsidRDefault="0070019D">
            <w:pPr>
              <w:pStyle w:val="Leipteksti"/>
            </w:pPr>
          </w:p>
        </w:tc>
        <w:tc>
          <w:tcPr>
            <w:tcW w:w="722" w:type="dxa"/>
          </w:tcPr>
          <w:p w14:paraId="74DF771A" w14:textId="77777777" w:rsidR="0070019D" w:rsidRDefault="00E25D5C">
            <w:pPr>
              <w:pStyle w:val="Leipteksti"/>
            </w:pPr>
            <w:r>
              <w:t>00195</w:t>
            </w:r>
          </w:p>
        </w:tc>
        <w:tc>
          <w:tcPr>
            <w:tcW w:w="2598" w:type="dxa"/>
            <w:tcBorders>
              <w:right w:val="single" w:sz="12" w:space="0" w:color="auto"/>
            </w:tcBorders>
          </w:tcPr>
          <w:p w14:paraId="3BE90B72" w14:textId="77777777" w:rsidR="0070019D" w:rsidRDefault="00E25D5C">
            <w:pPr>
              <w:pStyle w:val="Leipteksti"/>
            </w:pPr>
            <w:r>
              <w:t>työpuhelinnumero</w:t>
            </w:r>
          </w:p>
        </w:tc>
      </w:tr>
      <w:tr w:rsidR="0070019D" w14:paraId="0CCC0D67" w14:textId="77777777">
        <w:tc>
          <w:tcPr>
            <w:tcW w:w="780" w:type="dxa"/>
            <w:tcBorders>
              <w:left w:val="single" w:sz="12" w:space="0" w:color="auto"/>
            </w:tcBorders>
          </w:tcPr>
          <w:p w14:paraId="2EFCAE27" w14:textId="77777777" w:rsidR="0070019D" w:rsidRDefault="00E25D5C">
            <w:pPr>
              <w:pStyle w:val="Leipteksti"/>
            </w:pPr>
            <w:r>
              <w:t>7</w:t>
            </w:r>
          </w:p>
        </w:tc>
        <w:tc>
          <w:tcPr>
            <w:tcW w:w="866" w:type="dxa"/>
          </w:tcPr>
          <w:p w14:paraId="2EB1E59C" w14:textId="77777777" w:rsidR="0070019D" w:rsidRDefault="00E25D5C">
            <w:pPr>
              <w:pStyle w:val="Leipteksti"/>
            </w:pPr>
            <w:r>
              <w:t>60</w:t>
            </w:r>
          </w:p>
        </w:tc>
        <w:tc>
          <w:tcPr>
            <w:tcW w:w="867" w:type="dxa"/>
          </w:tcPr>
          <w:p w14:paraId="79C26A89" w14:textId="77777777" w:rsidR="0070019D" w:rsidRDefault="00E25D5C">
            <w:pPr>
              <w:pStyle w:val="Leipteksti"/>
            </w:pPr>
            <w:r>
              <w:t>CE</w:t>
            </w:r>
          </w:p>
        </w:tc>
        <w:tc>
          <w:tcPr>
            <w:tcW w:w="866" w:type="dxa"/>
          </w:tcPr>
          <w:p w14:paraId="327DF3F2" w14:textId="77777777" w:rsidR="0070019D" w:rsidRDefault="00E25D5C">
            <w:pPr>
              <w:pStyle w:val="Leipteksti"/>
            </w:pPr>
            <w:r>
              <w:t>O</w:t>
            </w:r>
          </w:p>
        </w:tc>
        <w:tc>
          <w:tcPr>
            <w:tcW w:w="1155" w:type="dxa"/>
          </w:tcPr>
          <w:p w14:paraId="25044D3A" w14:textId="77777777" w:rsidR="0070019D" w:rsidRDefault="0070019D">
            <w:pPr>
              <w:pStyle w:val="Leipteksti"/>
            </w:pPr>
          </w:p>
        </w:tc>
        <w:tc>
          <w:tcPr>
            <w:tcW w:w="722" w:type="dxa"/>
          </w:tcPr>
          <w:p w14:paraId="31137A65" w14:textId="77777777" w:rsidR="0070019D" w:rsidRDefault="00E25D5C">
            <w:pPr>
              <w:pStyle w:val="Leipteksti"/>
            </w:pPr>
            <w:r>
              <w:t>0131</w:t>
            </w:r>
          </w:p>
        </w:tc>
        <w:tc>
          <w:tcPr>
            <w:tcW w:w="722" w:type="dxa"/>
          </w:tcPr>
          <w:p w14:paraId="534B43BD" w14:textId="77777777" w:rsidR="0070019D" w:rsidRDefault="00E25D5C">
            <w:pPr>
              <w:pStyle w:val="Leipteksti"/>
            </w:pPr>
            <w:r>
              <w:t>00196</w:t>
            </w:r>
          </w:p>
        </w:tc>
        <w:tc>
          <w:tcPr>
            <w:tcW w:w="2598" w:type="dxa"/>
            <w:tcBorders>
              <w:right w:val="single" w:sz="12" w:space="0" w:color="auto"/>
            </w:tcBorders>
          </w:tcPr>
          <w:p w14:paraId="09729BB4" w14:textId="77777777" w:rsidR="0070019D" w:rsidRDefault="00E25D5C">
            <w:pPr>
              <w:pStyle w:val="Leipteksti"/>
            </w:pPr>
            <w:r>
              <w:t>yhteyshenkilön tyyppi</w:t>
            </w:r>
          </w:p>
        </w:tc>
      </w:tr>
      <w:tr w:rsidR="0070019D" w14:paraId="03242EE5" w14:textId="77777777">
        <w:tc>
          <w:tcPr>
            <w:tcW w:w="780" w:type="dxa"/>
            <w:tcBorders>
              <w:left w:val="single" w:sz="12" w:space="0" w:color="auto"/>
            </w:tcBorders>
          </w:tcPr>
          <w:p w14:paraId="0B2AE710" w14:textId="77777777" w:rsidR="0070019D" w:rsidRDefault="00E25D5C">
            <w:pPr>
              <w:pStyle w:val="Leipteksti"/>
            </w:pPr>
            <w:r>
              <w:t>8</w:t>
            </w:r>
          </w:p>
        </w:tc>
        <w:tc>
          <w:tcPr>
            <w:tcW w:w="866" w:type="dxa"/>
          </w:tcPr>
          <w:p w14:paraId="07EEFE99" w14:textId="77777777" w:rsidR="0070019D" w:rsidRDefault="00E25D5C">
            <w:pPr>
              <w:pStyle w:val="Leipteksti"/>
            </w:pPr>
            <w:r>
              <w:t>8</w:t>
            </w:r>
          </w:p>
        </w:tc>
        <w:tc>
          <w:tcPr>
            <w:tcW w:w="867" w:type="dxa"/>
          </w:tcPr>
          <w:p w14:paraId="76A9E661" w14:textId="77777777" w:rsidR="0070019D" w:rsidRDefault="00E25D5C">
            <w:pPr>
              <w:pStyle w:val="Leipteksti"/>
            </w:pPr>
            <w:r>
              <w:t>DT</w:t>
            </w:r>
          </w:p>
        </w:tc>
        <w:tc>
          <w:tcPr>
            <w:tcW w:w="866" w:type="dxa"/>
          </w:tcPr>
          <w:p w14:paraId="6EF81D48" w14:textId="77777777" w:rsidR="0070019D" w:rsidRDefault="00E25D5C">
            <w:pPr>
              <w:pStyle w:val="Leipteksti"/>
            </w:pPr>
            <w:r>
              <w:t>O</w:t>
            </w:r>
          </w:p>
        </w:tc>
        <w:tc>
          <w:tcPr>
            <w:tcW w:w="1155" w:type="dxa"/>
          </w:tcPr>
          <w:p w14:paraId="3F8851B6" w14:textId="77777777" w:rsidR="0070019D" w:rsidRDefault="0070019D">
            <w:pPr>
              <w:pStyle w:val="Leipteksti"/>
            </w:pPr>
          </w:p>
        </w:tc>
        <w:tc>
          <w:tcPr>
            <w:tcW w:w="722" w:type="dxa"/>
          </w:tcPr>
          <w:p w14:paraId="6BB38503" w14:textId="77777777" w:rsidR="0070019D" w:rsidRDefault="0070019D">
            <w:pPr>
              <w:pStyle w:val="Leipteksti"/>
            </w:pPr>
          </w:p>
        </w:tc>
        <w:tc>
          <w:tcPr>
            <w:tcW w:w="722" w:type="dxa"/>
          </w:tcPr>
          <w:p w14:paraId="6102B262" w14:textId="77777777" w:rsidR="0070019D" w:rsidRDefault="00E25D5C">
            <w:pPr>
              <w:pStyle w:val="Leipteksti"/>
            </w:pPr>
            <w:r>
              <w:t>00197</w:t>
            </w:r>
          </w:p>
        </w:tc>
        <w:tc>
          <w:tcPr>
            <w:tcW w:w="2598" w:type="dxa"/>
            <w:tcBorders>
              <w:right w:val="single" w:sz="12" w:space="0" w:color="auto"/>
            </w:tcBorders>
          </w:tcPr>
          <w:p w14:paraId="3F8241D4" w14:textId="77777777" w:rsidR="0070019D" w:rsidRDefault="00E25D5C">
            <w:pPr>
              <w:pStyle w:val="Leipteksti"/>
            </w:pPr>
            <w:r>
              <w:t>alkupäivämäärä</w:t>
            </w:r>
          </w:p>
        </w:tc>
      </w:tr>
      <w:tr w:rsidR="0070019D" w14:paraId="516EC77C" w14:textId="77777777">
        <w:tc>
          <w:tcPr>
            <w:tcW w:w="780" w:type="dxa"/>
            <w:tcBorders>
              <w:left w:val="single" w:sz="12" w:space="0" w:color="auto"/>
            </w:tcBorders>
          </w:tcPr>
          <w:p w14:paraId="1E27C89B" w14:textId="77777777" w:rsidR="0070019D" w:rsidRDefault="00E25D5C">
            <w:pPr>
              <w:pStyle w:val="Leipteksti"/>
            </w:pPr>
            <w:r>
              <w:t>9</w:t>
            </w:r>
          </w:p>
        </w:tc>
        <w:tc>
          <w:tcPr>
            <w:tcW w:w="866" w:type="dxa"/>
          </w:tcPr>
          <w:p w14:paraId="7747ABBD" w14:textId="77777777" w:rsidR="0070019D" w:rsidRDefault="00E25D5C">
            <w:pPr>
              <w:pStyle w:val="Leipteksti"/>
            </w:pPr>
            <w:r>
              <w:t>8</w:t>
            </w:r>
          </w:p>
        </w:tc>
        <w:tc>
          <w:tcPr>
            <w:tcW w:w="867" w:type="dxa"/>
          </w:tcPr>
          <w:p w14:paraId="139462CE" w14:textId="77777777" w:rsidR="0070019D" w:rsidRDefault="00E25D5C">
            <w:pPr>
              <w:pStyle w:val="Leipteksti"/>
            </w:pPr>
            <w:r>
              <w:t>DT</w:t>
            </w:r>
          </w:p>
        </w:tc>
        <w:tc>
          <w:tcPr>
            <w:tcW w:w="866" w:type="dxa"/>
          </w:tcPr>
          <w:p w14:paraId="3E9F371A" w14:textId="77777777" w:rsidR="0070019D" w:rsidRDefault="00E25D5C">
            <w:pPr>
              <w:pStyle w:val="Leipteksti"/>
            </w:pPr>
            <w:r>
              <w:t>O</w:t>
            </w:r>
          </w:p>
        </w:tc>
        <w:tc>
          <w:tcPr>
            <w:tcW w:w="1155" w:type="dxa"/>
          </w:tcPr>
          <w:p w14:paraId="7D11B81C" w14:textId="77777777" w:rsidR="0070019D" w:rsidRDefault="0070019D">
            <w:pPr>
              <w:pStyle w:val="Leipteksti"/>
            </w:pPr>
          </w:p>
        </w:tc>
        <w:tc>
          <w:tcPr>
            <w:tcW w:w="722" w:type="dxa"/>
          </w:tcPr>
          <w:p w14:paraId="2BD0F7F2" w14:textId="77777777" w:rsidR="0070019D" w:rsidRDefault="0070019D">
            <w:pPr>
              <w:pStyle w:val="Leipteksti"/>
            </w:pPr>
          </w:p>
        </w:tc>
        <w:tc>
          <w:tcPr>
            <w:tcW w:w="722" w:type="dxa"/>
          </w:tcPr>
          <w:p w14:paraId="0AC4B671" w14:textId="77777777" w:rsidR="0070019D" w:rsidRDefault="00E25D5C">
            <w:pPr>
              <w:pStyle w:val="Leipteksti"/>
            </w:pPr>
            <w:r>
              <w:t>00198</w:t>
            </w:r>
          </w:p>
        </w:tc>
        <w:tc>
          <w:tcPr>
            <w:tcW w:w="2598" w:type="dxa"/>
            <w:tcBorders>
              <w:right w:val="single" w:sz="12" w:space="0" w:color="auto"/>
            </w:tcBorders>
          </w:tcPr>
          <w:p w14:paraId="3797B104" w14:textId="77777777" w:rsidR="0070019D" w:rsidRDefault="00E25D5C">
            <w:pPr>
              <w:pStyle w:val="Leipteksti"/>
            </w:pPr>
            <w:r>
              <w:t>loppupäivämäärä</w:t>
            </w:r>
          </w:p>
        </w:tc>
      </w:tr>
      <w:tr w:rsidR="0070019D" w14:paraId="428DB8B3" w14:textId="77777777">
        <w:tc>
          <w:tcPr>
            <w:tcW w:w="780" w:type="dxa"/>
            <w:tcBorders>
              <w:left w:val="single" w:sz="12" w:space="0" w:color="auto"/>
            </w:tcBorders>
          </w:tcPr>
          <w:p w14:paraId="21E7C281" w14:textId="77777777" w:rsidR="0070019D" w:rsidRDefault="00E25D5C">
            <w:pPr>
              <w:pStyle w:val="Leipteksti"/>
            </w:pPr>
            <w:r>
              <w:t>10</w:t>
            </w:r>
          </w:p>
        </w:tc>
        <w:tc>
          <w:tcPr>
            <w:tcW w:w="866" w:type="dxa"/>
          </w:tcPr>
          <w:p w14:paraId="531D9C43" w14:textId="77777777" w:rsidR="0070019D" w:rsidRDefault="00E25D5C">
            <w:pPr>
              <w:pStyle w:val="Leipteksti"/>
            </w:pPr>
            <w:r>
              <w:t>60</w:t>
            </w:r>
          </w:p>
        </w:tc>
        <w:tc>
          <w:tcPr>
            <w:tcW w:w="867" w:type="dxa"/>
          </w:tcPr>
          <w:p w14:paraId="3200A888" w14:textId="77777777" w:rsidR="0070019D" w:rsidRDefault="00E25D5C">
            <w:pPr>
              <w:pStyle w:val="Leipteksti"/>
            </w:pPr>
            <w:r>
              <w:t>ST</w:t>
            </w:r>
          </w:p>
        </w:tc>
        <w:tc>
          <w:tcPr>
            <w:tcW w:w="866" w:type="dxa"/>
          </w:tcPr>
          <w:p w14:paraId="5E4E3C5A" w14:textId="77777777" w:rsidR="0070019D" w:rsidRDefault="00E25D5C">
            <w:pPr>
              <w:pStyle w:val="Leipteksti"/>
            </w:pPr>
            <w:r>
              <w:t>O</w:t>
            </w:r>
          </w:p>
        </w:tc>
        <w:tc>
          <w:tcPr>
            <w:tcW w:w="1155" w:type="dxa"/>
          </w:tcPr>
          <w:p w14:paraId="7A6E2574" w14:textId="77777777" w:rsidR="0070019D" w:rsidRDefault="0070019D">
            <w:pPr>
              <w:pStyle w:val="Leipteksti"/>
            </w:pPr>
          </w:p>
        </w:tc>
        <w:tc>
          <w:tcPr>
            <w:tcW w:w="722" w:type="dxa"/>
          </w:tcPr>
          <w:p w14:paraId="6E9FCE65" w14:textId="77777777" w:rsidR="0070019D" w:rsidRDefault="0070019D">
            <w:pPr>
              <w:pStyle w:val="Leipteksti"/>
            </w:pPr>
          </w:p>
        </w:tc>
        <w:tc>
          <w:tcPr>
            <w:tcW w:w="722" w:type="dxa"/>
          </w:tcPr>
          <w:p w14:paraId="03BDF141" w14:textId="77777777" w:rsidR="0070019D" w:rsidRDefault="00E25D5C">
            <w:pPr>
              <w:pStyle w:val="Leipteksti"/>
            </w:pPr>
            <w:r>
              <w:t>00199</w:t>
            </w:r>
          </w:p>
        </w:tc>
        <w:tc>
          <w:tcPr>
            <w:tcW w:w="2598" w:type="dxa"/>
            <w:tcBorders>
              <w:right w:val="single" w:sz="12" w:space="0" w:color="auto"/>
            </w:tcBorders>
          </w:tcPr>
          <w:p w14:paraId="28DD0822" w14:textId="77777777" w:rsidR="0070019D" w:rsidRDefault="00E25D5C">
            <w:pPr>
              <w:pStyle w:val="Leipteksti"/>
            </w:pPr>
            <w:r>
              <w:t>ammatti</w:t>
            </w:r>
          </w:p>
        </w:tc>
      </w:tr>
      <w:tr w:rsidR="0070019D" w14:paraId="29958822" w14:textId="77777777">
        <w:tc>
          <w:tcPr>
            <w:tcW w:w="780" w:type="dxa"/>
            <w:tcBorders>
              <w:left w:val="single" w:sz="12" w:space="0" w:color="auto"/>
            </w:tcBorders>
          </w:tcPr>
          <w:p w14:paraId="51F37548" w14:textId="77777777" w:rsidR="0070019D" w:rsidRDefault="00E25D5C">
            <w:pPr>
              <w:pStyle w:val="Leipteksti"/>
            </w:pPr>
            <w:r>
              <w:t>11</w:t>
            </w:r>
          </w:p>
        </w:tc>
        <w:tc>
          <w:tcPr>
            <w:tcW w:w="866" w:type="dxa"/>
          </w:tcPr>
          <w:p w14:paraId="03E72539" w14:textId="77777777" w:rsidR="0070019D" w:rsidRDefault="00E25D5C">
            <w:pPr>
              <w:pStyle w:val="Leipteksti"/>
            </w:pPr>
            <w:r>
              <w:t>20</w:t>
            </w:r>
          </w:p>
        </w:tc>
        <w:tc>
          <w:tcPr>
            <w:tcW w:w="867" w:type="dxa"/>
          </w:tcPr>
          <w:p w14:paraId="558BBBEB" w14:textId="77777777" w:rsidR="0070019D" w:rsidRDefault="00E25D5C">
            <w:pPr>
              <w:pStyle w:val="Leipteksti"/>
            </w:pPr>
            <w:r>
              <w:t>CM</w:t>
            </w:r>
          </w:p>
        </w:tc>
        <w:tc>
          <w:tcPr>
            <w:tcW w:w="866" w:type="dxa"/>
          </w:tcPr>
          <w:p w14:paraId="6CB519C2" w14:textId="77777777" w:rsidR="0070019D" w:rsidRDefault="00E25D5C">
            <w:pPr>
              <w:pStyle w:val="Leipteksti"/>
            </w:pPr>
            <w:r>
              <w:t>O</w:t>
            </w:r>
          </w:p>
        </w:tc>
        <w:tc>
          <w:tcPr>
            <w:tcW w:w="1155" w:type="dxa"/>
          </w:tcPr>
          <w:p w14:paraId="7AAA1D30" w14:textId="77777777" w:rsidR="0070019D" w:rsidRDefault="0070019D">
            <w:pPr>
              <w:pStyle w:val="Leipteksti"/>
            </w:pPr>
          </w:p>
        </w:tc>
        <w:tc>
          <w:tcPr>
            <w:tcW w:w="722" w:type="dxa"/>
          </w:tcPr>
          <w:p w14:paraId="6B2EA210" w14:textId="77777777" w:rsidR="0070019D" w:rsidRDefault="0070019D">
            <w:pPr>
              <w:pStyle w:val="Leipteksti"/>
            </w:pPr>
          </w:p>
        </w:tc>
        <w:tc>
          <w:tcPr>
            <w:tcW w:w="722" w:type="dxa"/>
          </w:tcPr>
          <w:p w14:paraId="770C21BE" w14:textId="77777777" w:rsidR="0070019D" w:rsidRDefault="00E25D5C">
            <w:pPr>
              <w:pStyle w:val="Leipteksti"/>
            </w:pPr>
            <w:r>
              <w:t>00200</w:t>
            </w:r>
          </w:p>
        </w:tc>
        <w:tc>
          <w:tcPr>
            <w:tcW w:w="2598" w:type="dxa"/>
            <w:tcBorders>
              <w:right w:val="single" w:sz="12" w:space="0" w:color="auto"/>
            </w:tcBorders>
          </w:tcPr>
          <w:p w14:paraId="27775F73" w14:textId="77777777" w:rsidR="0070019D" w:rsidRDefault="00E25D5C">
            <w:pPr>
              <w:pStyle w:val="Leipteksti"/>
            </w:pPr>
            <w:r>
              <w:t>työpaikkakoodi</w:t>
            </w:r>
          </w:p>
        </w:tc>
      </w:tr>
      <w:tr w:rsidR="0070019D" w14:paraId="312DF13C" w14:textId="77777777">
        <w:tc>
          <w:tcPr>
            <w:tcW w:w="780" w:type="dxa"/>
            <w:tcBorders>
              <w:left w:val="single" w:sz="12" w:space="0" w:color="auto"/>
            </w:tcBorders>
          </w:tcPr>
          <w:p w14:paraId="68945385" w14:textId="77777777" w:rsidR="0070019D" w:rsidRDefault="00E25D5C">
            <w:pPr>
              <w:pStyle w:val="Leipteksti"/>
            </w:pPr>
            <w:r>
              <w:t>12</w:t>
            </w:r>
          </w:p>
        </w:tc>
        <w:tc>
          <w:tcPr>
            <w:tcW w:w="866" w:type="dxa"/>
          </w:tcPr>
          <w:p w14:paraId="1D5506FC" w14:textId="77777777" w:rsidR="0070019D" w:rsidRDefault="00E25D5C">
            <w:pPr>
              <w:pStyle w:val="Leipteksti"/>
            </w:pPr>
            <w:r>
              <w:t>20</w:t>
            </w:r>
          </w:p>
        </w:tc>
        <w:tc>
          <w:tcPr>
            <w:tcW w:w="867" w:type="dxa"/>
          </w:tcPr>
          <w:p w14:paraId="61F9BA13" w14:textId="77777777" w:rsidR="0070019D" w:rsidRDefault="00E25D5C">
            <w:pPr>
              <w:pStyle w:val="Leipteksti"/>
            </w:pPr>
            <w:r>
              <w:t>CX</w:t>
            </w:r>
          </w:p>
        </w:tc>
        <w:tc>
          <w:tcPr>
            <w:tcW w:w="866" w:type="dxa"/>
          </w:tcPr>
          <w:p w14:paraId="44646483" w14:textId="77777777" w:rsidR="0070019D" w:rsidRDefault="00E25D5C">
            <w:pPr>
              <w:pStyle w:val="Leipteksti"/>
            </w:pPr>
            <w:r>
              <w:t>O</w:t>
            </w:r>
          </w:p>
        </w:tc>
        <w:tc>
          <w:tcPr>
            <w:tcW w:w="1155" w:type="dxa"/>
          </w:tcPr>
          <w:p w14:paraId="5A70C7DC" w14:textId="77777777" w:rsidR="0070019D" w:rsidRDefault="0070019D">
            <w:pPr>
              <w:pStyle w:val="Leipteksti"/>
            </w:pPr>
          </w:p>
        </w:tc>
        <w:tc>
          <w:tcPr>
            <w:tcW w:w="722" w:type="dxa"/>
          </w:tcPr>
          <w:p w14:paraId="33B02DB2" w14:textId="296562DC" w:rsidR="0070019D" w:rsidRDefault="0070019D">
            <w:pPr>
              <w:pStyle w:val="Leipteksti"/>
            </w:pPr>
          </w:p>
        </w:tc>
        <w:tc>
          <w:tcPr>
            <w:tcW w:w="722" w:type="dxa"/>
          </w:tcPr>
          <w:p w14:paraId="08D5D94A" w14:textId="77777777" w:rsidR="0070019D" w:rsidRDefault="00E25D5C">
            <w:pPr>
              <w:pStyle w:val="Leipteksti"/>
            </w:pPr>
            <w:r>
              <w:t>00201</w:t>
            </w:r>
          </w:p>
        </w:tc>
        <w:tc>
          <w:tcPr>
            <w:tcW w:w="2598" w:type="dxa"/>
            <w:tcBorders>
              <w:right w:val="single" w:sz="12" w:space="0" w:color="auto"/>
            </w:tcBorders>
          </w:tcPr>
          <w:p w14:paraId="0EFD9446" w14:textId="77777777" w:rsidR="0070019D" w:rsidRDefault="00E25D5C">
            <w:pPr>
              <w:pStyle w:val="Leipteksti"/>
            </w:pPr>
            <w:r>
              <w:t>työntekijänumero</w:t>
            </w:r>
          </w:p>
        </w:tc>
      </w:tr>
      <w:tr w:rsidR="0070019D" w14:paraId="79DE86A9" w14:textId="77777777">
        <w:tc>
          <w:tcPr>
            <w:tcW w:w="780" w:type="dxa"/>
            <w:tcBorders>
              <w:left w:val="single" w:sz="12" w:space="0" w:color="auto"/>
            </w:tcBorders>
          </w:tcPr>
          <w:p w14:paraId="4A8C604A" w14:textId="77777777" w:rsidR="0070019D" w:rsidRDefault="00E25D5C">
            <w:pPr>
              <w:pStyle w:val="Leipteksti"/>
            </w:pPr>
            <w:r>
              <w:t>13</w:t>
            </w:r>
          </w:p>
        </w:tc>
        <w:tc>
          <w:tcPr>
            <w:tcW w:w="866" w:type="dxa"/>
          </w:tcPr>
          <w:p w14:paraId="0656DA64" w14:textId="318E5BBA" w:rsidR="0070019D" w:rsidRDefault="00E25D5C">
            <w:pPr>
              <w:pStyle w:val="Leipteksti"/>
            </w:pPr>
            <w:r>
              <w:t>90</w:t>
            </w:r>
          </w:p>
        </w:tc>
        <w:tc>
          <w:tcPr>
            <w:tcW w:w="867" w:type="dxa"/>
          </w:tcPr>
          <w:p w14:paraId="4D04EA32" w14:textId="77777777" w:rsidR="0070019D" w:rsidRDefault="00E25D5C">
            <w:pPr>
              <w:pStyle w:val="Leipteksti"/>
            </w:pPr>
            <w:r>
              <w:t>XON</w:t>
            </w:r>
          </w:p>
        </w:tc>
        <w:tc>
          <w:tcPr>
            <w:tcW w:w="866" w:type="dxa"/>
          </w:tcPr>
          <w:p w14:paraId="50995F06" w14:textId="77777777" w:rsidR="0070019D" w:rsidRDefault="00E25D5C">
            <w:pPr>
              <w:pStyle w:val="Leipteksti"/>
            </w:pPr>
            <w:r>
              <w:t>O</w:t>
            </w:r>
          </w:p>
        </w:tc>
        <w:tc>
          <w:tcPr>
            <w:tcW w:w="1155" w:type="dxa"/>
          </w:tcPr>
          <w:p w14:paraId="26DF415F" w14:textId="77777777" w:rsidR="0070019D" w:rsidRDefault="00E25D5C">
            <w:pPr>
              <w:pStyle w:val="Leipteksti"/>
            </w:pPr>
            <w:r>
              <w:t>Y</w:t>
            </w:r>
          </w:p>
        </w:tc>
        <w:tc>
          <w:tcPr>
            <w:tcW w:w="722" w:type="dxa"/>
          </w:tcPr>
          <w:p w14:paraId="5DDBAB55" w14:textId="77777777" w:rsidR="0070019D" w:rsidRDefault="0070019D">
            <w:pPr>
              <w:pStyle w:val="Leipteksti"/>
            </w:pPr>
          </w:p>
        </w:tc>
        <w:tc>
          <w:tcPr>
            <w:tcW w:w="722" w:type="dxa"/>
          </w:tcPr>
          <w:p w14:paraId="4F48C334" w14:textId="77777777" w:rsidR="0070019D" w:rsidRDefault="00E25D5C">
            <w:pPr>
              <w:pStyle w:val="Leipteksti"/>
            </w:pPr>
            <w:r>
              <w:t>00202</w:t>
            </w:r>
          </w:p>
        </w:tc>
        <w:tc>
          <w:tcPr>
            <w:tcW w:w="2598" w:type="dxa"/>
            <w:tcBorders>
              <w:right w:val="single" w:sz="12" w:space="0" w:color="auto"/>
            </w:tcBorders>
          </w:tcPr>
          <w:p w14:paraId="35758E3D" w14:textId="77777777" w:rsidR="0070019D" w:rsidRDefault="00E25D5C">
            <w:pPr>
              <w:pStyle w:val="Leipteksti"/>
            </w:pPr>
            <w:r>
              <w:t>organisaatio</w:t>
            </w:r>
          </w:p>
        </w:tc>
      </w:tr>
      <w:tr w:rsidR="0070019D" w14:paraId="44D86C0E" w14:textId="77777777">
        <w:tc>
          <w:tcPr>
            <w:tcW w:w="780" w:type="dxa"/>
            <w:tcBorders>
              <w:left w:val="single" w:sz="12" w:space="0" w:color="auto"/>
            </w:tcBorders>
          </w:tcPr>
          <w:p w14:paraId="68E0ECB1" w14:textId="77777777" w:rsidR="0070019D" w:rsidRDefault="00E25D5C">
            <w:pPr>
              <w:pStyle w:val="Leipteksti"/>
            </w:pPr>
            <w:r>
              <w:t>14</w:t>
            </w:r>
          </w:p>
        </w:tc>
        <w:tc>
          <w:tcPr>
            <w:tcW w:w="866" w:type="dxa"/>
          </w:tcPr>
          <w:p w14:paraId="17E52057" w14:textId="77777777" w:rsidR="0070019D" w:rsidRDefault="00E25D5C">
            <w:pPr>
              <w:pStyle w:val="Leipteksti"/>
            </w:pPr>
            <w:r>
              <w:t>2</w:t>
            </w:r>
          </w:p>
        </w:tc>
        <w:tc>
          <w:tcPr>
            <w:tcW w:w="867" w:type="dxa"/>
          </w:tcPr>
          <w:p w14:paraId="4C165B82" w14:textId="77777777" w:rsidR="0070019D" w:rsidRDefault="00E25D5C">
            <w:pPr>
              <w:pStyle w:val="Leipteksti"/>
            </w:pPr>
            <w:r>
              <w:t>IS</w:t>
            </w:r>
          </w:p>
        </w:tc>
        <w:tc>
          <w:tcPr>
            <w:tcW w:w="866" w:type="dxa"/>
          </w:tcPr>
          <w:p w14:paraId="10C16305" w14:textId="77777777" w:rsidR="0070019D" w:rsidRDefault="00E25D5C">
            <w:pPr>
              <w:pStyle w:val="Leipteksti"/>
            </w:pPr>
            <w:r>
              <w:t>O</w:t>
            </w:r>
          </w:p>
        </w:tc>
        <w:tc>
          <w:tcPr>
            <w:tcW w:w="1155" w:type="dxa"/>
          </w:tcPr>
          <w:p w14:paraId="660073A8" w14:textId="77777777" w:rsidR="0070019D" w:rsidRDefault="0070019D">
            <w:pPr>
              <w:pStyle w:val="Leipteksti"/>
            </w:pPr>
          </w:p>
        </w:tc>
        <w:tc>
          <w:tcPr>
            <w:tcW w:w="722" w:type="dxa"/>
          </w:tcPr>
          <w:p w14:paraId="3A61E0C1" w14:textId="77777777" w:rsidR="0070019D" w:rsidRDefault="00E25D5C">
            <w:pPr>
              <w:pStyle w:val="Leipteksti"/>
            </w:pPr>
            <w:r>
              <w:t>0002</w:t>
            </w:r>
          </w:p>
        </w:tc>
        <w:tc>
          <w:tcPr>
            <w:tcW w:w="722" w:type="dxa"/>
          </w:tcPr>
          <w:p w14:paraId="57F81518" w14:textId="77777777" w:rsidR="0070019D" w:rsidRDefault="00E25D5C">
            <w:pPr>
              <w:pStyle w:val="Leipteksti"/>
            </w:pPr>
            <w:r>
              <w:t>00119</w:t>
            </w:r>
          </w:p>
        </w:tc>
        <w:tc>
          <w:tcPr>
            <w:tcW w:w="2598" w:type="dxa"/>
            <w:tcBorders>
              <w:right w:val="single" w:sz="12" w:space="0" w:color="auto"/>
            </w:tcBorders>
          </w:tcPr>
          <w:p w14:paraId="634E1069" w14:textId="77777777" w:rsidR="0070019D" w:rsidRDefault="00E25D5C">
            <w:pPr>
              <w:pStyle w:val="Leipteksti"/>
            </w:pPr>
            <w:r>
              <w:t>siviilisääty</w:t>
            </w:r>
          </w:p>
        </w:tc>
      </w:tr>
      <w:tr w:rsidR="0070019D" w14:paraId="1BB8531B" w14:textId="77777777">
        <w:tc>
          <w:tcPr>
            <w:tcW w:w="780" w:type="dxa"/>
            <w:tcBorders>
              <w:left w:val="single" w:sz="12" w:space="0" w:color="auto"/>
            </w:tcBorders>
          </w:tcPr>
          <w:p w14:paraId="3DB61BBE" w14:textId="77777777" w:rsidR="0070019D" w:rsidRDefault="00E25D5C">
            <w:pPr>
              <w:pStyle w:val="Leipteksti"/>
            </w:pPr>
            <w:r>
              <w:t>15</w:t>
            </w:r>
          </w:p>
        </w:tc>
        <w:tc>
          <w:tcPr>
            <w:tcW w:w="866" w:type="dxa"/>
          </w:tcPr>
          <w:p w14:paraId="0E532CE1" w14:textId="77777777" w:rsidR="0070019D" w:rsidRDefault="00E25D5C">
            <w:pPr>
              <w:pStyle w:val="Leipteksti"/>
            </w:pPr>
            <w:r>
              <w:t>1</w:t>
            </w:r>
          </w:p>
        </w:tc>
        <w:tc>
          <w:tcPr>
            <w:tcW w:w="867" w:type="dxa"/>
          </w:tcPr>
          <w:p w14:paraId="27ED79F3" w14:textId="77777777" w:rsidR="0070019D" w:rsidRDefault="00E25D5C">
            <w:pPr>
              <w:pStyle w:val="Leipteksti"/>
            </w:pPr>
            <w:r>
              <w:t>IS</w:t>
            </w:r>
          </w:p>
        </w:tc>
        <w:tc>
          <w:tcPr>
            <w:tcW w:w="866" w:type="dxa"/>
          </w:tcPr>
          <w:p w14:paraId="5C6C1A52" w14:textId="77777777" w:rsidR="0070019D" w:rsidRDefault="00E25D5C">
            <w:pPr>
              <w:pStyle w:val="Leipteksti"/>
            </w:pPr>
            <w:r>
              <w:t>O</w:t>
            </w:r>
          </w:p>
        </w:tc>
        <w:tc>
          <w:tcPr>
            <w:tcW w:w="1155" w:type="dxa"/>
          </w:tcPr>
          <w:p w14:paraId="3A3A9AB9" w14:textId="77777777" w:rsidR="0070019D" w:rsidRDefault="0070019D">
            <w:pPr>
              <w:pStyle w:val="Leipteksti"/>
            </w:pPr>
          </w:p>
        </w:tc>
        <w:tc>
          <w:tcPr>
            <w:tcW w:w="722" w:type="dxa"/>
          </w:tcPr>
          <w:p w14:paraId="754E8A5D" w14:textId="77777777" w:rsidR="0070019D" w:rsidRDefault="00E25D5C">
            <w:pPr>
              <w:pStyle w:val="Leipteksti"/>
            </w:pPr>
            <w:r>
              <w:t>0001</w:t>
            </w:r>
          </w:p>
        </w:tc>
        <w:tc>
          <w:tcPr>
            <w:tcW w:w="722" w:type="dxa"/>
          </w:tcPr>
          <w:p w14:paraId="611F05D9" w14:textId="77777777" w:rsidR="0070019D" w:rsidRDefault="00E25D5C">
            <w:pPr>
              <w:pStyle w:val="Leipteksti"/>
            </w:pPr>
            <w:r>
              <w:t>00111</w:t>
            </w:r>
          </w:p>
        </w:tc>
        <w:tc>
          <w:tcPr>
            <w:tcW w:w="2598" w:type="dxa"/>
            <w:tcBorders>
              <w:right w:val="single" w:sz="12" w:space="0" w:color="auto"/>
            </w:tcBorders>
          </w:tcPr>
          <w:p w14:paraId="7E303D9B" w14:textId="77777777" w:rsidR="0070019D" w:rsidRDefault="00E25D5C">
            <w:pPr>
              <w:pStyle w:val="Leipteksti"/>
            </w:pPr>
            <w:r>
              <w:t>sukupuoli</w:t>
            </w:r>
          </w:p>
        </w:tc>
      </w:tr>
      <w:tr w:rsidR="0070019D" w14:paraId="1918A766" w14:textId="77777777">
        <w:tc>
          <w:tcPr>
            <w:tcW w:w="780" w:type="dxa"/>
            <w:tcBorders>
              <w:left w:val="single" w:sz="12" w:space="0" w:color="auto"/>
            </w:tcBorders>
          </w:tcPr>
          <w:p w14:paraId="0958E696" w14:textId="77777777" w:rsidR="0070019D" w:rsidRDefault="00E25D5C">
            <w:pPr>
              <w:pStyle w:val="Leipteksti"/>
            </w:pPr>
            <w:r>
              <w:t>16</w:t>
            </w:r>
          </w:p>
        </w:tc>
        <w:tc>
          <w:tcPr>
            <w:tcW w:w="866" w:type="dxa"/>
          </w:tcPr>
          <w:p w14:paraId="3292CFAD" w14:textId="77777777" w:rsidR="0070019D" w:rsidRDefault="00E25D5C">
            <w:pPr>
              <w:pStyle w:val="Leipteksti"/>
            </w:pPr>
            <w:r>
              <w:t>26</w:t>
            </w:r>
          </w:p>
        </w:tc>
        <w:tc>
          <w:tcPr>
            <w:tcW w:w="867" w:type="dxa"/>
          </w:tcPr>
          <w:p w14:paraId="4535E8C1" w14:textId="77777777" w:rsidR="0070019D" w:rsidRDefault="00E25D5C">
            <w:pPr>
              <w:pStyle w:val="Leipteksti"/>
            </w:pPr>
            <w:r>
              <w:t>TS</w:t>
            </w:r>
          </w:p>
        </w:tc>
        <w:tc>
          <w:tcPr>
            <w:tcW w:w="866" w:type="dxa"/>
          </w:tcPr>
          <w:p w14:paraId="402F03D6" w14:textId="77777777" w:rsidR="0070019D" w:rsidRDefault="00E25D5C">
            <w:pPr>
              <w:pStyle w:val="Leipteksti"/>
            </w:pPr>
            <w:r>
              <w:t>O</w:t>
            </w:r>
          </w:p>
        </w:tc>
        <w:tc>
          <w:tcPr>
            <w:tcW w:w="1155" w:type="dxa"/>
          </w:tcPr>
          <w:p w14:paraId="66B30CC5" w14:textId="77777777" w:rsidR="0070019D" w:rsidRDefault="0070019D">
            <w:pPr>
              <w:pStyle w:val="Leipteksti"/>
            </w:pPr>
          </w:p>
        </w:tc>
        <w:tc>
          <w:tcPr>
            <w:tcW w:w="722" w:type="dxa"/>
          </w:tcPr>
          <w:p w14:paraId="7DFDCE35" w14:textId="77777777" w:rsidR="0070019D" w:rsidRDefault="0070019D">
            <w:pPr>
              <w:pStyle w:val="Leipteksti"/>
            </w:pPr>
          </w:p>
        </w:tc>
        <w:tc>
          <w:tcPr>
            <w:tcW w:w="722" w:type="dxa"/>
          </w:tcPr>
          <w:p w14:paraId="0CDCD5FF" w14:textId="77777777" w:rsidR="0070019D" w:rsidRDefault="00E25D5C">
            <w:pPr>
              <w:pStyle w:val="Leipteksti"/>
            </w:pPr>
            <w:r>
              <w:t>00110</w:t>
            </w:r>
          </w:p>
        </w:tc>
        <w:tc>
          <w:tcPr>
            <w:tcW w:w="2598" w:type="dxa"/>
            <w:tcBorders>
              <w:right w:val="single" w:sz="12" w:space="0" w:color="auto"/>
            </w:tcBorders>
          </w:tcPr>
          <w:p w14:paraId="0F0A4C2A" w14:textId="77777777" w:rsidR="0070019D" w:rsidRDefault="00E25D5C">
            <w:pPr>
              <w:pStyle w:val="Leipteksti"/>
            </w:pPr>
            <w:r>
              <w:t>syntymäaika</w:t>
            </w:r>
          </w:p>
        </w:tc>
      </w:tr>
      <w:tr w:rsidR="0070019D" w14:paraId="462F7ED1" w14:textId="77777777">
        <w:tc>
          <w:tcPr>
            <w:tcW w:w="780" w:type="dxa"/>
            <w:tcBorders>
              <w:left w:val="single" w:sz="12" w:space="0" w:color="auto"/>
            </w:tcBorders>
          </w:tcPr>
          <w:p w14:paraId="61DABA1C" w14:textId="77777777" w:rsidR="0070019D" w:rsidRDefault="00E25D5C">
            <w:pPr>
              <w:pStyle w:val="Leipteksti"/>
            </w:pPr>
            <w:r>
              <w:t>17</w:t>
            </w:r>
          </w:p>
        </w:tc>
        <w:tc>
          <w:tcPr>
            <w:tcW w:w="866" w:type="dxa"/>
          </w:tcPr>
          <w:p w14:paraId="1F22BE02" w14:textId="77777777" w:rsidR="0070019D" w:rsidRDefault="00E25D5C">
            <w:pPr>
              <w:pStyle w:val="Leipteksti"/>
            </w:pPr>
            <w:r>
              <w:t>2</w:t>
            </w:r>
          </w:p>
        </w:tc>
        <w:tc>
          <w:tcPr>
            <w:tcW w:w="867" w:type="dxa"/>
          </w:tcPr>
          <w:p w14:paraId="12E0138B" w14:textId="77777777" w:rsidR="0070019D" w:rsidRDefault="00E25D5C">
            <w:pPr>
              <w:pStyle w:val="Leipteksti"/>
            </w:pPr>
            <w:r>
              <w:t>IS</w:t>
            </w:r>
          </w:p>
        </w:tc>
        <w:tc>
          <w:tcPr>
            <w:tcW w:w="866" w:type="dxa"/>
          </w:tcPr>
          <w:p w14:paraId="395A738B" w14:textId="77777777" w:rsidR="0070019D" w:rsidRDefault="00E25D5C">
            <w:pPr>
              <w:pStyle w:val="Leipteksti"/>
            </w:pPr>
            <w:r>
              <w:t>O</w:t>
            </w:r>
          </w:p>
        </w:tc>
        <w:tc>
          <w:tcPr>
            <w:tcW w:w="1155" w:type="dxa"/>
          </w:tcPr>
          <w:p w14:paraId="5E0F703D" w14:textId="77777777" w:rsidR="0070019D" w:rsidRDefault="00E25D5C">
            <w:pPr>
              <w:pStyle w:val="Leipteksti"/>
            </w:pPr>
            <w:r>
              <w:t>Y</w:t>
            </w:r>
          </w:p>
        </w:tc>
        <w:tc>
          <w:tcPr>
            <w:tcW w:w="722" w:type="dxa"/>
          </w:tcPr>
          <w:p w14:paraId="1151BEB6" w14:textId="77777777" w:rsidR="0070019D" w:rsidRDefault="00E25D5C">
            <w:pPr>
              <w:pStyle w:val="Leipteksti"/>
            </w:pPr>
            <w:r>
              <w:t>0223</w:t>
            </w:r>
          </w:p>
        </w:tc>
        <w:tc>
          <w:tcPr>
            <w:tcW w:w="722" w:type="dxa"/>
          </w:tcPr>
          <w:p w14:paraId="080E0AD6" w14:textId="77777777" w:rsidR="0070019D" w:rsidRDefault="00E25D5C">
            <w:pPr>
              <w:pStyle w:val="Leipteksti"/>
            </w:pPr>
            <w:r>
              <w:t>00755</w:t>
            </w:r>
          </w:p>
        </w:tc>
        <w:tc>
          <w:tcPr>
            <w:tcW w:w="2598" w:type="dxa"/>
            <w:tcBorders>
              <w:right w:val="single" w:sz="12" w:space="0" w:color="auto"/>
            </w:tcBorders>
          </w:tcPr>
          <w:p w14:paraId="1DC2687E" w14:textId="77777777" w:rsidR="0070019D" w:rsidRDefault="00E25D5C">
            <w:pPr>
              <w:pStyle w:val="Leipteksti"/>
            </w:pPr>
            <w:r>
              <w:t>riippuvuudet elinoloissa</w:t>
            </w:r>
          </w:p>
        </w:tc>
      </w:tr>
      <w:tr w:rsidR="0070019D" w14:paraId="73491BCC" w14:textId="77777777">
        <w:tc>
          <w:tcPr>
            <w:tcW w:w="780" w:type="dxa"/>
            <w:tcBorders>
              <w:left w:val="single" w:sz="12" w:space="0" w:color="auto"/>
            </w:tcBorders>
          </w:tcPr>
          <w:p w14:paraId="2720F7FC" w14:textId="77777777" w:rsidR="0070019D" w:rsidRDefault="00E25D5C">
            <w:pPr>
              <w:pStyle w:val="Leipteksti"/>
            </w:pPr>
            <w:r>
              <w:t>18</w:t>
            </w:r>
          </w:p>
        </w:tc>
        <w:tc>
          <w:tcPr>
            <w:tcW w:w="866" w:type="dxa"/>
          </w:tcPr>
          <w:p w14:paraId="36D65324" w14:textId="77777777" w:rsidR="0070019D" w:rsidRDefault="00E25D5C">
            <w:pPr>
              <w:pStyle w:val="Leipteksti"/>
            </w:pPr>
            <w:r>
              <w:t>2</w:t>
            </w:r>
          </w:p>
        </w:tc>
        <w:tc>
          <w:tcPr>
            <w:tcW w:w="867" w:type="dxa"/>
          </w:tcPr>
          <w:p w14:paraId="574068B0" w14:textId="77777777" w:rsidR="0070019D" w:rsidRDefault="00E25D5C">
            <w:pPr>
              <w:pStyle w:val="Leipteksti"/>
            </w:pPr>
            <w:r>
              <w:t>IS</w:t>
            </w:r>
          </w:p>
        </w:tc>
        <w:tc>
          <w:tcPr>
            <w:tcW w:w="866" w:type="dxa"/>
          </w:tcPr>
          <w:p w14:paraId="5CFD1542" w14:textId="77777777" w:rsidR="0070019D" w:rsidRDefault="00E25D5C">
            <w:pPr>
              <w:pStyle w:val="Leipteksti"/>
            </w:pPr>
            <w:r>
              <w:t>O</w:t>
            </w:r>
          </w:p>
        </w:tc>
        <w:tc>
          <w:tcPr>
            <w:tcW w:w="1155" w:type="dxa"/>
          </w:tcPr>
          <w:p w14:paraId="74255F56" w14:textId="77777777" w:rsidR="0070019D" w:rsidRDefault="00E25D5C">
            <w:pPr>
              <w:pStyle w:val="Leipteksti"/>
            </w:pPr>
            <w:r>
              <w:t>Y</w:t>
            </w:r>
          </w:p>
        </w:tc>
        <w:tc>
          <w:tcPr>
            <w:tcW w:w="722" w:type="dxa"/>
          </w:tcPr>
          <w:p w14:paraId="58C768B1" w14:textId="77777777" w:rsidR="0070019D" w:rsidRDefault="00E25D5C">
            <w:pPr>
              <w:pStyle w:val="Leipteksti"/>
            </w:pPr>
            <w:r>
              <w:t>0009</w:t>
            </w:r>
          </w:p>
        </w:tc>
        <w:tc>
          <w:tcPr>
            <w:tcW w:w="722" w:type="dxa"/>
          </w:tcPr>
          <w:p w14:paraId="75083147" w14:textId="77777777" w:rsidR="0070019D" w:rsidRDefault="00E25D5C">
            <w:pPr>
              <w:pStyle w:val="Leipteksti"/>
            </w:pPr>
            <w:r>
              <w:t>00145</w:t>
            </w:r>
          </w:p>
        </w:tc>
        <w:tc>
          <w:tcPr>
            <w:tcW w:w="2598" w:type="dxa"/>
            <w:tcBorders>
              <w:right w:val="single" w:sz="12" w:space="0" w:color="auto"/>
            </w:tcBorders>
          </w:tcPr>
          <w:p w14:paraId="56576EF9" w14:textId="77777777" w:rsidR="0070019D" w:rsidRDefault="00E25D5C">
            <w:pPr>
              <w:pStyle w:val="Leipteksti"/>
            </w:pPr>
            <w:r>
              <w:t>rajoitteet</w:t>
            </w:r>
          </w:p>
        </w:tc>
      </w:tr>
      <w:tr w:rsidR="0070019D" w14:paraId="111A9D3D" w14:textId="77777777">
        <w:tc>
          <w:tcPr>
            <w:tcW w:w="780" w:type="dxa"/>
            <w:tcBorders>
              <w:left w:val="single" w:sz="12" w:space="0" w:color="auto"/>
            </w:tcBorders>
          </w:tcPr>
          <w:p w14:paraId="56BC5D0A" w14:textId="77777777" w:rsidR="0070019D" w:rsidRDefault="00E25D5C">
            <w:pPr>
              <w:pStyle w:val="Leipteksti"/>
            </w:pPr>
            <w:r>
              <w:t>19</w:t>
            </w:r>
          </w:p>
        </w:tc>
        <w:tc>
          <w:tcPr>
            <w:tcW w:w="866" w:type="dxa"/>
          </w:tcPr>
          <w:p w14:paraId="134A3342" w14:textId="77777777" w:rsidR="0070019D" w:rsidRDefault="00E25D5C">
            <w:pPr>
              <w:pStyle w:val="Leipteksti"/>
            </w:pPr>
            <w:r>
              <w:t>4</w:t>
            </w:r>
          </w:p>
        </w:tc>
        <w:tc>
          <w:tcPr>
            <w:tcW w:w="867" w:type="dxa"/>
          </w:tcPr>
          <w:p w14:paraId="209D30AA" w14:textId="77777777" w:rsidR="0070019D" w:rsidRDefault="00E25D5C">
            <w:pPr>
              <w:pStyle w:val="Leipteksti"/>
            </w:pPr>
            <w:r>
              <w:t>IS</w:t>
            </w:r>
          </w:p>
        </w:tc>
        <w:tc>
          <w:tcPr>
            <w:tcW w:w="866" w:type="dxa"/>
          </w:tcPr>
          <w:p w14:paraId="49609A63" w14:textId="77777777" w:rsidR="0070019D" w:rsidRDefault="00E25D5C">
            <w:pPr>
              <w:pStyle w:val="Leipteksti"/>
            </w:pPr>
            <w:r>
              <w:t>O</w:t>
            </w:r>
          </w:p>
        </w:tc>
        <w:tc>
          <w:tcPr>
            <w:tcW w:w="1155" w:type="dxa"/>
          </w:tcPr>
          <w:p w14:paraId="1A0F9D63" w14:textId="77777777" w:rsidR="0070019D" w:rsidRDefault="00E25D5C">
            <w:pPr>
              <w:pStyle w:val="Leipteksti"/>
            </w:pPr>
            <w:r>
              <w:t>Y</w:t>
            </w:r>
          </w:p>
        </w:tc>
        <w:tc>
          <w:tcPr>
            <w:tcW w:w="722" w:type="dxa"/>
          </w:tcPr>
          <w:p w14:paraId="64159523" w14:textId="77777777" w:rsidR="0070019D" w:rsidRDefault="00E25D5C">
            <w:pPr>
              <w:pStyle w:val="Leipteksti"/>
            </w:pPr>
            <w:r>
              <w:t>0171</w:t>
            </w:r>
          </w:p>
          <w:p w14:paraId="2B074612" w14:textId="77777777" w:rsidR="0070019D" w:rsidRDefault="00E25D5C">
            <w:pPr>
              <w:pStyle w:val="Leipteksti"/>
            </w:pPr>
            <w:r>
              <w:t>ISO 3166</w:t>
            </w:r>
          </w:p>
        </w:tc>
        <w:tc>
          <w:tcPr>
            <w:tcW w:w="722" w:type="dxa"/>
          </w:tcPr>
          <w:p w14:paraId="5117D8A9" w14:textId="77777777" w:rsidR="0070019D" w:rsidRDefault="00E25D5C">
            <w:pPr>
              <w:pStyle w:val="Leipteksti"/>
            </w:pPr>
            <w:r>
              <w:t>00129</w:t>
            </w:r>
          </w:p>
        </w:tc>
        <w:tc>
          <w:tcPr>
            <w:tcW w:w="2598" w:type="dxa"/>
            <w:tcBorders>
              <w:right w:val="single" w:sz="12" w:space="0" w:color="auto"/>
            </w:tcBorders>
          </w:tcPr>
          <w:p w14:paraId="1ADFA71C" w14:textId="77777777" w:rsidR="0070019D" w:rsidRDefault="00E25D5C">
            <w:pPr>
              <w:pStyle w:val="Leipteksti"/>
            </w:pPr>
            <w:r>
              <w:t>kansalaisuus</w:t>
            </w:r>
          </w:p>
        </w:tc>
      </w:tr>
      <w:tr w:rsidR="0070019D" w14:paraId="5E189A1A" w14:textId="77777777">
        <w:tc>
          <w:tcPr>
            <w:tcW w:w="780" w:type="dxa"/>
            <w:tcBorders>
              <w:left w:val="single" w:sz="12" w:space="0" w:color="auto"/>
            </w:tcBorders>
          </w:tcPr>
          <w:p w14:paraId="450EEC40" w14:textId="77777777" w:rsidR="0070019D" w:rsidRDefault="00E25D5C">
            <w:pPr>
              <w:pStyle w:val="Leipteksti"/>
            </w:pPr>
            <w:r>
              <w:t>20</w:t>
            </w:r>
          </w:p>
        </w:tc>
        <w:tc>
          <w:tcPr>
            <w:tcW w:w="866" w:type="dxa"/>
          </w:tcPr>
          <w:p w14:paraId="688A2AD7" w14:textId="77777777" w:rsidR="0070019D" w:rsidRDefault="00E25D5C">
            <w:pPr>
              <w:pStyle w:val="Leipteksti"/>
            </w:pPr>
            <w:r>
              <w:t>60</w:t>
            </w:r>
          </w:p>
        </w:tc>
        <w:tc>
          <w:tcPr>
            <w:tcW w:w="867" w:type="dxa"/>
          </w:tcPr>
          <w:p w14:paraId="179A60E9" w14:textId="77777777" w:rsidR="0070019D" w:rsidRDefault="00E25D5C">
            <w:pPr>
              <w:pStyle w:val="Leipteksti"/>
            </w:pPr>
            <w:r>
              <w:t>CE</w:t>
            </w:r>
          </w:p>
        </w:tc>
        <w:tc>
          <w:tcPr>
            <w:tcW w:w="866" w:type="dxa"/>
          </w:tcPr>
          <w:p w14:paraId="18848637" w14:textId="77777777" w:rsidR="0070019D" w:rsidRDefault="00E25D5C">
            <w:pPr>
              <w:pStyle w:val="Leipteksti"/>
            </w:pPr>
            <w:r>
              <w:t>O</w:t>
            </w:r>
          </w:p>
        </w:tc>
        <w:tc>
          <w:tcPr>
            <w:tcW w:w="1155" w:type="dxa"/>
          </w:tcPr>
          <w:p w14:paraId="2F1DAEF8" w14:textId="77777777" w:rsidR="0070019D" w:rsidRDefault="0070019D">
            <w:pPr>
              <w:pStyle w:val="Leipteksti"/>
            </w:pPr>
          </w:p>
        </w:tc>
        <w:tc>
          <w:tcPr>
            <w:tcW w:w="722" w:type="dxa"/>
          </w:tcPr>
          <w:p w14:paraId="20CE2268" w14:textId="77777777" w:rsidR="0070019D" w:rsidRDefault="00E25D5C">
            <w:pPr>
              <w:pStyle w:val="Leipteksti"/>
            </w:pPr>
            <w:r>
              <w:t>0296</w:t>
            </w:r>
          </w:p>
          <w:p w14:paraId="1F0AC01B" w14:textId="77777777" w:rsidR="0070019D" w:rsidRDefault="00E25D5C">
            <w:pPr>
              <w:pStyle w:val="Leipteksti"/>
            </w:pPr>
            <w:r>
              <w:t>ISO 639</w:t>
            </w:r>
          </w:p>
        </w:tc>
        <w:tc>
          <w:tcPr>
            <w:tcW w:w="722" w:type="dxa"/>
          </w:tcPr>
          <w:p w14:paraId="7A789ADB" w14:textId="77777777" w:rsidR="0070019D" w:rsidRDefault="00E25D5C">
            <w:pPr>
              <w:pStyle w:val="Leipteksti"/>
            </w:pPr>
            <w:r>
              <w:t>00118</w:t>
            </w:r>
          </w:p>
        </w:tc>
        <w:tc>
          <w:tcPr>
            <w:tcW w:w="2598" w:type="dxa"/>
            <w:tcBorders>
              <w:right w:val="single" w:sz="12" w:space="0" w:color="auto"/>
            </w:tcBorders>
          </w:tcPr>
          <w:p w14:paraId="7FD9B599" w14:textId="77777777" w:rsidR="0070019D" w:rsidRDefault="00E25D5C">
            <w:pPr>
              <w:pStyle w:val="Leipteksti"/>
            </w:pPr>
            <w:r>
              <w:t>äidinkieli</w:t>
            </w:r>
          </w:p>
        </w:tc>
      </w:tr>
      <w:tr w:rsidR="0070019D" w14:paraId="07E4032E" w14:textId="77777777">
        <w:tc>
          <w:tcPr>
            <w:tcW w:w="780" w:type="dxa"/>
            <w:tcBorders>
              <w:left w:val="single" w:sz="12" w:space="0" w:color="auto"/>
            </w:tcBorders>
          </w:tcPr>
          <w:p w14:paraId="70DCCA75" w14:textId="77777777" w:rsidR="0070019D" w:rsidRDefault="00E25D5C">
            <w:pPr>
              <w:pStyle w:val="Leipteksti"/>
            </w:pPr>
            <w:r>
              <w:t>21</w:t>
            </w:r>
          </w:p>
        </w:tc>
        <w:tc>
          <w:tcPr>
            <w:tcW w:w="866" w:type="dxa"/>
          </w:tcPr>
          <w:p w14:paraId="614FE3BC" w14:textId="77777777" w:rsidR="0070019D" w:rsidRDefault="00E25D5C">
            <w:pPr>
              <w:pStyle w:val="Leipteksti"/>
            </w:pPr>
            <w:r>
              <w:t>2</w:t>
            </w:r>
          </w:p>
        </w:tc>
        <w:tc>
          <w:tcPr>
            <w:tcW w:w="867" w:type="dxa"/>
          </w:tcPr>
          <w:p w14:paraId="50E09F9A" w14:textId="77777777" w:rsidR="0070019D" w:rsidRDefault="00E25D5C">
            <w:pPr>
              <w:pStyle w:val="Leipteksti"/>
            </w:pPr>
            <w:r>
              <w:t>IS</w:t>
            </w:r>
          </w:p>
        </w:tc>
        <w:tc>
          <w:tcPr>
            <w:tcW w:w="866" w:type="dxa"/>
          </w:tcPr>
          <w:p w14:paraId="5457BDE5" w14:textId="77777777" w:rsidR="0070019D" w:rsidRDefault="00E25D5C">
            <w:pPr>
              <w:pStyle w:val="Leipteksti"/>
            </w:pPr>
            <w:r>
              <w:t>O</w:t>
            </w:r>
          </w:p>
        </w:tc>
        <w:tc>
          <w:tcPr>
            <w:tcW w:w="1155" w:type="dxa"/>
          </w:tcPr>
          <w:p w14:paraId="451CEA0F" w14:textId="77777777" w:rsidR="0070019D" w:rsidRDefault="0070019D">
            <w:pPr>
              <w:pStyle w:val="Leipteksti"/>
            </w:pPr>
          </w:p>
        </w:tc>
        <w:tc>
          <w:tcPr>
            <w:tcW w:w="722" w:type="dxa"/>
          </w:tcPr>
          <w:p w14:paraId="014C228F" w14:textId="77777777" w:rsidR="0070019D" w:rsidRDefault="00E25D5C">
            <w:pPr>
              <w:pStyle w:val="Leipteksti"/>
            </w:pPr>
            <w:r>
              <w:t>0220</w:t>
            </w:r>
          </w:p>
        </w:tc>
        <w:tc>
          <w:tcPr>
            <w:tcW w:w="722" w:type="dxa"/>
          </w:tcPr>
          <w:p w14:paraId="60D68B02" w14:textId="77777777" w:rsidR="0070019D" w:rsidRDefault="00E25D5C">
            <w:pPr>
              <w:pStyle w:val="Leipteksti"/>
            </w:pPr>
            <w:r>
              <w:t>00742</w:t>
            </w:r>
          </w:p>
        </w:tc>
        <w:tc>
          <w:tcPr>
            <w:tcW w:w="2598" w:type="dxa"/>
            <w:tcBorders>
              <w:right w:val="single" w:sz="12" w:space="0" w:color="auto"/>
            </w:tcBorders>
          </w:tcPr>
          <w:p w14:paraId="219FBB60" w14:textId="77777777" w:rsidR="0070019D" w:rsidRDefault="00E25D5C">
            <w:pPr>
              <w:pStyle w:val="Leipteksti"/>
            </w:pPr>
            <w:r>
              <w:t>asumistapa</w:t>
            </w:r>
          </w:p>
        </w:tc>
      </w:tr>
      <w:tr w:rsidR="0070019D" w14:paraId="241A37FC" w14:textId="77777777">
        <w:tc>
          <w:tcPr>
            <w:tcW w:w="780" w:type="dxa"/>
            <w:tcBorders>
              <w:left w:val="single" w:sz="12" w:space="0" w:color="auto"/>
            </w:tcBorders>
          </w:tcPr>
          <w:p w14:paraId="515AC31E" w14:textId="77777777" w:rsidR="0070019D" w:rsidRDefault="00E25D5C">
            <w:pPr>
              <w:pStyle w:val="Leipteksti"/>
            </w:pPr>
            <w:r>
              <w:t>22</w:t>
            </w:r>
          </w:p>
        </w:tc>
        <w:tc>
          <w:tcPr>
            <w:tcW w:w="866" w:type="dxa"/>
          </w:tcPr>
          <w:p w14:paraId="21FC33B6" w14:textId="3D61C530" w:rsidR="0070019D" w:rsidRDefault="00E25D5C">
            <w:pPr>
              <w:pStyle w:val="Leipteksti"/>
            </w:pPr>
            <w:r>
              <w:t>80</w:t>
            </w:r>
          </w:p>
        </w:tc>
        <w:tc>
          <w:tcPr>
            <w:tcW w:w="867" w:type="dxa"/>
          </w:tcPr>
          <w:p w14:paraId="6358907A" w14:textId="6AD69B60" w:rsidR="0070019D" w:rsidRDefault="00E25D5C">
            <w:pPr>
              <w:pStyle w:val="Leipteksti"/>
            </w:pPr>
            <w:r>
              <w:t>CE</w:t>
            </w:r>
          </w:p>
        </w:tc>
        <w:tc>
          <w:tcPr>
            <w:tcW w:w="866" w:type="dxa"/>
          </w:tcPr>
          <w:p w14:paraId="57AB7D79" w14:textId="77777777" w:rsidR="0070019D" w:rsidRDefault="00E25D5C">
            <w:pPr>
              <w:pStyle w:val="Leipteksti"/>
            </w:pPr>
            <w:r>
              <w:t>O</w:t>
            </w:r>
          </w:p>
        </w:tc>
        <w:tc>
          <w:tcPr>
            <w:tcW w:w="1155" w:type="dxa"/>
          </w:tcPr>
          <w:p w14:paraId="68F96D09" w14:textId="77777777" w:rsidR="0070019D" w:rsidRDefault="0070019D">
            <w:pPr>
              <w:pStyle w:val="Leipteksti"/>
            </w:pPr>
          </w:p>
        </w:tc>
        <w:tc>
          <w:tcPr>
            <w:tcW w:w="722" w:type="dxa"/>
          </w:tcPr>
          <w:p w14:paraId="43D8E98E" w14:textId="77777777" w:rsidR="0070019D" w:rsidRDefault="00E25D5C">
            <w:pPr>
              <w:pStyle w:val="Leipteksti"/>
            </w:pPr>
            <w:r>
              <w:t>0215</w:t>
            </w:r>
          </w:p>
        </w:tc>
        <w:tc>
          <w:tcPr>
            <w:tcW w:w="722" w:type="dxa"/>
          </w:tcPr>
          <w:p w14:paraId="7384CD04" w14:textId="77777777" w:rsidR="0070019D" w:rsidRDefault="00E25D5C">
            <w:pPr>
              <w:pStyle w:val="Leipteksti"/>
            </w:pPr>
            <w:r>
              <w:t>00743</w:t>
            </w:r>
          </w:p>
        </w:tc>
        <w:tc>
          <w:tcPr>
            <w:tcW w:w="2598" w:type="dxa"/>
            <w:tcBorders>
              <w:right w:val="single" w:sz="12" w:space="0" w:color="auto"/>
            </w:tcBorders>
          </w:tcPr>
          <w:p w14:paraId="48BA09E3" w14:textId="77777777" w:rsidR="0070019D" w:rsidRDefault="00E25D5C">
            <w:pPr>
              <w:pStyle w:val="Leipteksti"/>
            </w:pPr>
            <w:r>
              <w:t>julkisuustaso</w:t>
            </w:r>
          </w:p>
        </w:tc>
      </w:tr>
      <w:tr w:rsidR="0070019D" w14:paraId="59AA550C" w14:textId="77777777">
        <w:tc>
          <w:tcPr>
            <w:tcW w:w="780" w:type="dxa"/>
            <w:tcBorders>
              <w:left w:val="single" w:sz="12" w:space="0" w:color="auto"/>
            </w:tcBorders>
          </w:tcPr>
          <w:p w14:paraId="1CE29551" w14:textId="77777777" w:rsidR="0070019D" w:rsidRDefault="00E25D5C">
            <w:pPr>
              <w:pStyle w:val="Leipteksti"/>
            </w:pPr>
            <w:r>
              <w:lastRenderedPageBreak/>
              <w:t>23</w:t>
            </w:r>
          </w:p>
        </w:tc>
        <w:tc>
          <w:tcPr>
            <w:tcW w:w="866" w:type="dxa"/>
          </w:tcPr>
          <w:p w14:paraId="3B8704F1" w14:textId="77777777" w:rsidR="0070019D" w:rsidRDefault="00E25D5C">
            <w:pPr>
              <w:pStyle w:val="Leipteksti"/>
            </w:pPr>
            <w:r>
              <w:t>1</w:t>
            </w:r>
          </w:p>
        </w:tc>
        <w:tc>
          <w:tcPr>
            <w:tcW w:w="867" w:type="dxa"/>
          </w:tcPr>
          <w:p w14:paraId="45D55416" w14:textId="77777777" w:rsidR="0070019D" w:rsidRDefault="00E25D5C">
            <w:pPr>
              <w:pStyle w:val="Leipteksti"/>
            </w:pPr>
            <w:r>
              <w:t>ID</w:t>
            </w:r>
          </w:p>
        </w:tc>
        <w:tc>
          <w:tcPr>
            <w:tcW w:w="866" w:type="dxa"/>
          </w:tcPr>
          <w:p w14:paraId="2407B539" w14:textId="77777777" w:rsidR="0070019D" w:rsidRDefault="00E25D5C">
            <w:pPr>
              <w:pStyle w:val="Leipteksti"/>
            </w:pPr>
            <w:r>
              <w:t>O</w:t>
            </w:r>
          </w:p>
        </w:tc>
        <w:tc>
          <w:tcPr>
            <w:tcW w:w="1155" w:type="dxa"/>
          </w:tcPr>
          <w:p w14:paraId="56C00E64" w14:textId="77777777" w:rsidR="0070019D" w:rsidRDefault="0070019D">
            <w:pPr>
              <w:pStyle w:val="Leipteksti"/>
            </w:pPr>
          </w:p>
        </w:tc>
        <w:tc>
          <w:tcPr>
            <w:tcW w:w="722" w:type="dxa"/>
          </w:tcPr>
          <w:p w14:paraId="20F5057F" w14:textId="77777777" w:rsidR="0070019D" w:rsidRDefault="00E25D5C">
            <w:pPr>
              <w:pStyle w:val="Leipteksti"/>
            </w:pPr>
            <w:r>
              <w:t>0136</w:t>
            </w:r>
          </w:p>
        </w:tc>
        <w:tc>
          <w:tcPr>
            <w:tcW w:w="722" w:type="dxa"/>
          </w:tcPr>
          <w:p w14:paraId="72E09394" w14:textId="77777777" w:rsidR="0070019D" w:rsidRDefault="00E25D5C">
            <w:pPr>
              <w:pStyle w:val="Leipteksti"/>
            </w:pPr>
            <w:r>
              <w:t>00744</w:t>
            </w:r>
          </w:p>
        </w:tc>
        <w:tc>
          <w:tcPr>
            <w:tcW w:w="2598" w:type="dxa"/>
            <w:tcBorders>
              <w:right w:val="single" w:sz="12" w:space="0" w:color="auto"/>
            </w:tcBorders>
          </w:tcPr>
          <w:p w14:paraId="2C8A88AE" w14:textId="77777777" w:rsidR="0070019D" w:rsidRDefault="00E25D5C">
            <w:pPr>
              <w:pStyle w:val="Leipteksti"/>
            </w:pPr>
            <w:r>
              <w:t>salattavuus</w:t>
            </w:r>
          </w:p>
        </w:tc>
      </w:tr>
      <w:tr w:rsidR="0070019D" w14:paraId="6BE52064" w14:textId="77777777">
        <w:tc>
          <w:tcPr>
            <w:tcW w:w="780" w:type="dxa"/>
            <w:tcBorders>
              <w:left w:val="single" w:sz="12" w:space="0" w:color="auto"/>
            </w:tcBorders>
          </w:tcPr>
          <w:p w14:paraId="768DA564" w14:textId="77777777" w:rsidR="0070019D" w:rsidRDefault="00E25D5C">
            <w:pPr>
              <w:pStyle w:val="Leipteksti"/>
            </w:pPr>
            <w:r>
              <w:t>24</w:t>
            </w:r>
          </w:p>
        </w:tc>
        <w:tc>
          <w:tcPr>
            <w:tcW w:w="866" w:type="dxa"/>
          </w:tcPr>
          <w:p w14:paraId="330EED15" w14:textId="77777777" w:rsidR="0070019D" w:rsidRDefault="00E25D5C">
            <w:pPr>
              <w:pStyle w:val="Leipteksti"/>
            </w:pPr>
            <w:r>
              <w:t>2</w:t>
            </w:r>
          </w:p>
        </w:tc>
        <w:tc>
          <w:tcPr>
            <w:tcW w:w="867" w:type="dxa"/>
          </w:tcPr>
          <w:p w14:paraId="5EAA0CED" w14:textId="77777777" w:rsidR="0070019D" w:rsidRDefault="00E25D5C">
            <w:pPr>
              <w:pStyle w:val="Leipteksti"/>
            </w:pPr>
            <w:r>
              <w:t>IS</w:t>
            </w:r>
          </w:p>
        </w:tc>
        <w:tc>
          <w:tcPr>
            <w:tcW w:w="866" w:type="dxa"/>
          </w:tcPr>
          <w:p w14:paraId="3CBED92F" w14:textId="77777777" w:rsidR="0070019D" w:rsidRDefault="00E25D5C">
            <w:pPr>
              <w:pStyle w:val="Leipteksti"/>
            </w:pPr>
            <w:r>
              <w:t>O</w:t>
            </w:r>
          </w:p>
        </w:tc>
        <w:tc>
          <w:tcPr>
            <w:tcW w:w="1155" w:type="dxa"/>
          </w:tcPr>
          <w:p w14:paraId="009EA7EF" w14:textId="77777777" w:rsidR="0070019D" w:rsidRDefault="0070019D">
            <w:pPr>
              <w:pStyle w:val="Leipteksti"/>
            </w:pPr>
          </w:p>
        </w:tc>
        <w:tc>
          <w:tcPr>
            <w:tcW w:w="722" w:type="dxa"/>
          </w:tcPr>
          <w:p w14:paraId="619D36B7" w14:textId="77777777" w:rsidR="0070019D" w:rsidRDefault="00E25D5C">
            <w:pPr>
              <w:pStyle w:val="Leipteksti"/>
            </w:pPr>
            <w:r>
              <w:t>0231</w:t>
            </w:r>
          </w:p>
        </w:tc>
        <w:tc>
          <w:tcPr>
            <w:tcW w:w="722" w:type="dxa"/>
          </w:tcPr>
          <w:p w14:paraId="674901D7" w14:textId="77777777" w:rsidR="0070019D" w:rsidRDefault="00E25D5C">
            <w:pPr>
              <w:pStyle w:val="Leipteksti"/>
            </w:pPr>
            <w:r>
              <w:t>00745</w:t>
            </w:r>
          </w:p>
        </w:tc>
        <w:tc>
          <w:tcPr>
            <w:tcW w:w="2598" w:type="dxa"/>
            <w:tcBorders>
              <w:right w:val="single" w:sz="12" w:space="0" w:color="auto"/>
            </w:tcBorders>
          </w:tcPr>
          <w:p w14:paraId="76D887F8" w14:textId="77777777" w:rsidR="0070019D" w:rsidRDefault="00E25D5C">
            <w:pPr>
              <w:pStyle w:val="Leipteksti"/>
            </w:pPr>
            <w:r>
              <w:t>opiskelija</w:t>
            </w:r>
          </w:p>
        </w:tc>
      </w:tr>
      <w:tr w:rsidR="0070019D" w14:paraId="5A764F11" w14:textId="77777777">
        <w:tc>
          <w:tcPr>
            <w:tcW w:w="780" w:type="dxa"/>
            <w:tcBorders>
              <w:left w:val="single" w:sz="12" w:space="0" w:color="auto"/>
            </w:tcBorders>
          </w:tcPr>
          <w:p w14:paraId="50187A5D" w14:textId="77777777" w:rsidR="0070019D" w:rsidRDefault="00E25D5C">
            <w:pPr>
              <w:pStyle w:val="Leipteksti"/>
            </w:pPr>
            <w:r>
              <w:t>25</w:t>
            </w:r>
          </w:p>
        </w:tc>
        <w:tc>
          <w:tcPr>
            <w:tcW w:w="866" w:type="dxa"/>
          </w:tcPr>
          <w:p w14:paraId="561B1A20" w14:textId="77777777" w:rsidR="0070019D" w:rsidRDefault="00E25D5C">
            <w:pPr>
              <w:pStyle w:val="Leipteksti"/>
            </w:pPr>
            <w:r>
              <w:t>3</w:t>
            </w:r>
          </w:p>
        </w:tc>
        <w:tc>
          <w:tcPr>
            <w:tcW w:w="867" w:type="dxa"/>
          </w:tcPr>
          <w:p w14:paraId="68C61D62" w14:textId="77777777" w:rsidR="0070019D" w:rsidRDefault="00E25D5C">
            <w:pPr>
              <w:pStyle w:val="Leipteksti"/>
            </w:pPr>
            <w:r>
              <w:t>IS</w:t>
            </w:r>
          </w:p>
        </w:tc>
        <w:tc>
          <w:tcPr>
            <w:tcW w:w="866" w:type="dxa"/>
          </w:tcPr>
          <w:p w14:paraId="136217B0" w14:textId="77777777" w:rsidR="0070019D" w:rsidRDefault="00E25D5C">
            <w:pPr>
              <w:pStyle w:val="Leipteksti"/>
            </w:pPr>
            <w:r>
              <w:t>O</w:t>
            </w:r>
          </w:p>
        </w:tc>
        <w:tc>
          <w:tcPr>
            <w:tcW w:w="1155" w:type="dxa"/>
          </w:tcPr>
          <w:p w14:paraId="353381AC" w14:textId="77777777" w:rsidR="0070019D" w:rsidRDefault="0070019D">
            <w:pPr>
              <w:pStyle w:val="Leipteksti"/>
            </w:pPr>
          </w:p>
        </w:tc>
        <w:tc>
          <w:tcPr>
            <w:tcW w:w="722" w:type="dxa"/>
          </w:tcPr>
          <w:p w14:paraId="140268F2" w14:textId="77777777" w:rsidR="0070019D" w:rsidRDefault="00E25D5C">
            <w:pPr>
              <w:pStyle w:val="Leipteksti"/>
            </w:pPr>
            <w:r>
              <w:t>0006</w:t>
            </w:r>
          </w:p>
        </w:tc>
        <w:tc>
          <w:tcPr>
            <w:tcW w:w="722" w:type="dxa"/>
          </w:tcPr>
          <w:p w14:paraId="3B80CE00" w14:textId="77777777" w:rsidR="0070019D" w:rsidRDefault="00E25D5C">
            <w:pPr>
              <w:pStyle w:val="Leipteksti"/>
            </w:pPr>
            <w:r>
              <w:t>00120</w:t>
            </w:r>
          </w:p>
        </w:tc>
        <w:tc>
          <w:tcPr>
            <w:tcW w:w="2598" w:type="dxa"/>
            <w:tcBorders>
              <w:right w:val="single" w:sz="12" w:space="0" w:color="auto"/>
            </w:tcBorders>
          </w:tcPr>
          <w:p w14:paraId="576BB7C8" w14:textId="77777777" w:rsidR="0070019D" w:rsidRDefault="00E25D5C">
            <w:pPr>
              <w:pStyle w:val="Leipteksti"/>
            </w:pPr>
            <w:r>
              <w:t>uskonto</w:t>
            </w:r>
          </w:p>
        </w:tc>
      </w:tr>
      <w:tr w:rsidR="0070019D" w14:paraId="46EEA9E0" w14:textId="77777777">
        <w:tc>
          <w:tcPr>
            <w:tcW w:w="780" w:type="dxa"/>
            <w:tcBorders>
              <w:left w:val="single" w:sz="12" w:space="0" w:color="auto"/>
            </w:tcBorders>
          </w:tcPr>
          <w:p w14:paraId="07C43019" w14:textId="77777777" w:rsidR="0070019D" w:rsidRDefault="00E25D5C">
            <w:pPr>
              <w:pStyle w:val="Leipteksti"/>
            </w:pPr>
            <w:r>
              <w:t>26</w:t>
            </w:r>
          </w:p>
        </w:tc>
        <w:tc>
          <w:tcPr>
            <w:tcW w:w="866" w:type="dxa"/>
          </w:tcPr>
          <w:p w14:paraId="0C75D84C" w14:textId="77777777" w:rsidR="0070019D" w:rsidRDefault="00E25D5C">
            <w:pPr>
              <w:pStyle w:val="Leipteksti"/>
            </w:pPr>
            <w:r>
              <w:t>48</w:t>
            </w:r>
          </w:p>
        </w:tc>
        <w:tc>
          <w:tcPr>
            <w:tcW w:w="867" w:type="dxa"/>
          </w:tcPr>
          <w:p w14:paraId="1FF78B57" w14:textId="77777777" w:rsidR="0070019D" w:rsidRDefault="00E25D5C">
            <w:pPr>
              <w:pStyle w:val="Leipteksti"/>
            </w:pPr>
            <w:r>
              <w:t>XPN</w:t>
            </w:r>
          </w:p>
        </w:tc>
        <w:tc>
          <w:tcPr>
            <w:tcW w:w="866" w:type="dxa"/>
          </w:tcPr>
          <w:p w14:paraId="76A95721" w14:textId="77777777" w:rsidR="0070019D" w:rsidRDefault="00E25D5C">
            <w:pPr>
              <w:pStyle w:val="Leipteksti"/>
            </w:pPr>
            <w:r>
              <w:t>O</w:t>
            </w:r>
          </w:p>
        </w:tc>
        <w:tc>
          <w:tcPr>
            <w:tcW w:w="1155" w:type="dxa"/>
          </w:tcPr>
          <w:p w14:paraId="5980749D" w14:textId="77777777" w:rsidR="0070019D" w:rsidRDefault="0070019D">
            <w:pPr>
              <w:pStyle w:val="Leipteksti"/>
            </w:pPr>
          </w:p>
        </w:tc>
        <w:tc>
          <w:tcPr>
            <w:tcW w:w="722" w:type="dxa"/>
          </w:tcPr>
          <w:p w14:paraId="30068CF8" w14:textId="77777777" w:rsidR="0070019D" w:rsidRDefault="0070019D">
            <w:pPr>
              <w:pStyle w:val="Leipteksti"/>
            </w:pPr>
          </w:p>
        </w:tc>
        <w:tc>
          <w:tcPr>
            <w:tcW w:w="722" w:type="dxa"/>
          </w:tcPr>
          <w:p w14:paraId="065AC915" w14:textId="77777777" w:rsidR="0070019D" w:rsidRDefault="00E25D5C">
            <w:pPr>
              <w:pStyle w:val="Leipteksti"/>
            </w:pPr>
            <w:r>
              <w:t>00746</w:t>
            </w:r>
          </w:p>
        </w:tc>
        <w:tc>
          <w:tcPr>
            <w:tcW w:w="2598" w:type="dxa"/>
            <w:tcBorders>
              <w:right w:val="single" w:sz="12" w:space="0" w:color="auto"/>
            </w:tcBorders>
          </w:tcPr>
          <w:p w14:paraId="63E0ECF0" w14:textId="77777777" w:rsidR="0070019D" w:rsidRDefault="00E25D5C">
            <w:pPr>
              <w:pStyle w:val="Leipteksti"/>
            </w:pPr>
            <w:r>
              <w:t>äidin tyttönimi</w:t>
            </w:r>
          </w:p>
        </w:tc>
      </w:tr>
      <w:tr w:rsidR="0070019D" w14:paraId="4570DC20" w14:textId="77777777">
        <w:tc>
          <w:tcPr>
            <w:tcW w:w="780" w:type="dxa"/>
            <w:tcBorders>
              <w:left w:val="single" w:sz="12" w:space="0" w:color="auto"/>
            </w:tcBorders>
          </w:tcPr>
          <w:p w14:paraId="4CF7C56D" w14:textId="77777777" w:rsidR="0070019D" w:rsidRDefault="00E25D5C">
            <w:pPr>
              <w:pStyle w:val="Leipteksti"/>
            </w:pPr>
            <w:r>
              <w:t>27</w:t>
            </w:r>
          </w:p>
        </w:tc>
        <w:tc>
          <w:tcPr>
            <w:tcW w:w="866" w:type="dxa"/>
          </w:tcPr>
          <w:p w14:paraId="585DB246" w14:textId="77777777" w:rsidR="0070019D" w:rsidRDefault="00E25D5C">
            <w:pPr>
              <w:pStyle w:val="Leipteksti"/>
            </w:pPr>
            <w:r>
              <w:t>80</w:t>
            </w:r>
          </w:p>
        </w:tc>
        <w:tc>
          <w:tcPr>
            <w:tcW w:w="867" w:type="dxa"/>
          </w:tcPr>
          <w:p w14:paraId="1D8D12CE" w14:textId="77777777" w:rsidR="0070019D" w:rsidRDefault="00E25D5C">
            <w:pPr>
              <w:pStyle w:val="Leipteksti"/>
            </w:pPr>
            <w:r>
              <w:t>CE</w:t>
            </w:r>
          </w:p>
        </w:tc>
        <w:tc>
          <w:tcPr>
            <w:tcW w:w="866" w:type="dxa"/>
          </w:tcPr>
          <w:p w14:paraId="4817277A" w14:textId="77777777" w:rsidR="0070019D" w:rsidRDefault="00E25D5C">
            <w:pPr>
              <w:pStyle w:val="Leipteksti"/>
            </w:pPr>
            <w:r>
              <w:t>O</w:t>
            </w:r>
          </w:p>
        </w:tc>
        <w:tc>
          <w:tcPr>
            <w:tcW w:w="1155" w:type="dxa"/>
          </w:tcPr>
          <w:p w14:paraId="3B524777" w14:textId="77777777" w:rsidR="0070019D" w:rsidRDefault="0070019D">
            <w:pPr>
              <w:pStyle w:val="Leipteksti"/>
            </w:pPr>
          </w:p>
        </w:tc>
        <w:tc>
          <w:tcPr>
            <w:tcW w:w="722" w:type="dxa"/>
          </w:tcPr>
          <w:p w14:paraId="5E8C7965" w14:textId="77777777" w:rsidR="0070019D" w:rsidRDefault="00E25D5C">
            <w:pPr>
              <w:pStyle w:val="Leipteksti"/>
            </w:pPr>
            <w:r>
              <w:t>0212</w:t>
            </w:r>
          </w:p>
        </w:tc>
        <w:tc>
          <w:tcPr>
            <w:tcW w:w="722" w:type="dxa"/>
          </w:tcPr>
          <w:p w14:paraId="4E19F760" w14:textId="77777777" w:rsidR="0070019D" w:rsidRDefault="00E25D5C">
            <w:pPr>
              <w:pStyle w:val="Leipteksti"/>
            </w:pPr>
            <w:r>
              <w:t>00739</w:t>
            </w:r>
          </w:p>
        </w:tc>
        <w:tc>
          <w:tcPr>
            <w:tcW w:w="2598" w:type="dxa"/>
            <w:tcBorders>
              <w:right w:val="single" w:sz="12" w:space="0" w:color="auto"/>
            </w:tcBorders>
          </w:tcPr>
          <w:p w14:paraId="5533F5FD" w14:textId="77777777" w:rsidR="0070019D" w:rsidRDefault="00E25D5C">
            <w:pPr>
              <w:pStyle w:val="Leipteksti"/>
            </w:pPr>
            <w:r>
              <w:t>kansalaisuuden tarkenne</w:t>
            </w:r>
          </w:p>
        </w:tc>
      </w:tr>
      <w:tr w:rsidR="0070019D" w14:paraId="09C27220" w14:textId="77777777">
        <w:tc>
          <w:tcPr>
            <w:tcW w:w="780" w:type="dxa"/>
            <w:tcBorders>
              <w:left w:val="single" w:sz="12" w:space="0" w:color="auto"/>
            </w:tcBorders>
          </w:tcPr>
          <w:p w14:paraId="15B9A313" w14:textId="77777777" w:rsidR="0070019D" w:rsidRDefault="00E25D5C">
            <w:pPr>
              <w:pStyle w:val="Leipteksti"/>
            </w:pPr>
            <w:r>
              <w:t>28</w:t>
            </w:r>
          </w:p>
        </w:tc>
        <w:tc>
          <w:tcPr>
            <w:tcW w:w="866" w:type="dxa"/>
          </w:tcPr>
          <w:p w14:paraId="0DB1D584" w14:textId="77777777" w:rsidR="0070019D" w:rsidRDefault="00E25D5C">
            <w:pPr>
              <w:pStyle w:val="Leipteksti"/>
            </w:pPr>
            <w:r>
              <w:t>3</w:t>
            </w:r>
          </w:p>
        </w:tc>
        <w:tc>
          <w:tcPr>
            <w:tcW w:w="867" w:type="dxa"/>
          </w:tcPr>
          <w:p w14:paraId="7A58D29C" w14:textId="77777777" w:rsidR="0070019D" w:rsidRDefault="00E25D5C">
            <w:pPr>
              <w:pStyle w:val="Leipteksti"/>
            </w:pPr>
            <w:r>
              <w:t>IS</w:t>
            </w:r>
          </w:p>
        </w:tc>
        <w:tc>
          <w:tcPr>
            <w:tcW w:w="866" w:type="dxa"/>
          </w:tcPr>
          <w:p w14:paraId="3C94AA93" w14:textId="77777777" w:rsidR="0070019D" w:rsidRDefault="00E25D5C">
            <w:pPr>
              <w:pStyle w:val="Leipteksti"/>
            </w:pPr>
            <w:r>
              <w:t>O</w:t>
            </w:r>
          </w:p>
        </w:tc>
        <w:tc>
          <w:tcPr>
            <w:tcW w:w="1155" w:type="dxa"/>
          </w:tcPr>
          <w:p w14:paraId="2E60A5A4" w14:textId="77777777" w:rsidR="0070019D" w:rsidRDefault="0070019D">
            <w:pPr>
              <w:pStyle w:val="Leipteksti"/>
            </w:pPr>
          </w:p>
        </w:tc>
        <w:tc>
          <w:tcPr>
            <w:tcW w:w="722" w:type="dxa"/>
          </w:tcPr>
          <w:p w14:paraId="4CBF4F0E" w14:textId="77777777" w:rsidR="0070019D" w:rsidRDefault="00E25D5C">
            <w:pPr>
              <w:pStyle w:val="Leipteksti"/>
            </w:pPr>
            <w:r>
              <w:t>0189</w:t>
            </w:r>
          </w:p>
        </w:tc>
        <w:tc>
          <w:tcPr>
            <w:tcW w:w="722" w:type="dxa"/>
          </w:tcPr>
          <w:p w14:paraId="6248BB0E" w14:textId="77777777" w:rsidR="0070019D" w:rsidRDefault="00E25D5C">
            <w:pPr>
              <w:pStyle w:val="Leipteksti"/>
            </w:pPr>
            <w:r>
              <w:t>00125</w:t>
            </w:r>
          </w:p>
        </w:tc>
        <w:tc>
          <w:tcPr>
            <w:tcW w:w="2598" w:type="dxa"/>
            <w:tcBorders>
              <w:right w:val="single" w:sz="12" w:space="0" w:color="auto"/>
            </w:tcBorders>
          </w:tcPr>
          <w:p w14:paraId="1B3CE24D" w14:textId="77777777" w:rsidR="0070019D" w:rsidRDefault="00E25D5C">
            <w:pPr>
              <w:pStyle w:val="Leipteksti"/>
            </w:pPr>
            <w:r>
              <w:t>etninen ryhmä</w:t>
            </w:r>
          </w:p>
        </w:tc>
      </w:tr>
      <w:tr w:rsidR="0070019D" w14:paraId="1BA7B35F" w14:textId="77777777">
        <w:tc>
          <w:tcPr>
            <w:tcW w:w="780" w:type="dxa"/>
            <w:tcBorders>
              <w:left w:val="single" w:sz="12" w:space="0" w:color="auto"/>
            </w:tcBorders>
          </w:tcPr>
          <w:p w14:paraId="03A0FA6A" w14:textId="77777777" w:rsidR="0070019D" w:rsidRDefault="00E25D5C">
            <w:pPr>
              <w:pStyle w:val="Leipteksti"/>
            </w:pPr>
            <w:r>
              <w:t>29</w:t>
            </w:r>
          </w:p>
        </w:tc>
        <w:tc>
          <w:tcPr>
            <w:tcW w:w="866" w:type="dxa"/>
          </w:tcPr>
          <w:p w14:paraId="51B35E3E" w14:textId="77777777" w:rsidR="0070019D" w:rsidRDefault="00E25D5C">
            <w:pPr>
              <w:pStyle w:val="Leipteksti"/>
            </w:pPr>
            <w:r>
              <w:t>80</w:t>
            </w:r>
          </w:p>
        </w:tc>
        <w:tc>
          <w:tcPr>
            <w:tcW w:w="867" w:type="dxa"/>
          </w:tcPr>
          <w:p w14:paraId="69335107" w14:textId="77777777" w:rsidR="0070019D" w:rsidRDefault="00E25D5C">
            <w:pPr>
              <w:pStyle w:val="Leipteksti"/>
            </w:pPr>
            <w:r>
              <w:t>CE</w:t>
            </w:r>
          </w:p>
        </w:tc>
        <w:tc>
          <w:tcPr>
            <w:tcW w:w="866" w:type="dxa"/>
          </w:tcPr>
          <w:p w14:paraId="70B877F2" w14:textId="77777777" w:rsidR="0070019D" w:rsidRDefault="00E25D5C">
            <w:pPr>
              <w:pStyle w:val="Leipteksti"/>
            </w:pPr>
            <w:r>
              <w:t>O</w:t>
            </w:r>
          </w:p>
        </w:tc>
        <w:tc>
          <w:tcPr>
            <w:tcW w:w="1155" w:type="dxa"/>
          </w:tcPr>
          <w:p w14:paraId="6FDE6929" w14:textId="77777777" w:rsidR="0070019D" w:rsidRDefault="00E25D5C">
            <w:pPr>
              <w:pStyle w:val="Leipteksti"/>
            </w:pPr>
            <w:r>
              <w:t>Y</w:t>
            </w:r>
          </w:p>
        </w:tc>
        <w:tc>
          <w:tcPr>
            <w:tcW w:w="722" w:type="dxa"/>
          </w:tcPr>
          <w:p w14:paraId="4275399D" w14:textId="77777777" w:rsidR="0070019D" w:rsidRDefault="00E25D5C">
            <w:pPr>
              <w:pStyle w:val="Leipteksti"/>
            </w:pPr>
            <w:r>
              <w:t>0222</w:t>
            </w:r>
          </w:p>
        </w:tc>
        <w:tc>
          <w:tcPr>
            <w:tcW w:w="722" w:type="dxa"/>
          </w:tcPr>
          <w:p w14:paraId="26300F48" w14:textId="77777777" w:rsidR="0070019D" w:rsidRDefault="00E25D5C">
            <w:pPr>
              <w:pStyle w:val="Leipteksti"/>
            </w:pPr>
            <w:r>
              <w:t>00747</w:t>
            </w:r>
          </w:p>
        </w:tc>
        <w:tc>
          <w:tcPr>
            <w:tcW w:w="2598" w:type="dxa"/>
            <w:tcBorders>
              <w:right w:val="single" w:sz="12" w:space="0" w:color="auto"/>
            </w:tcBorders>
          </w:tcPr>
          <w:p w14:paraId="1CC70F6E" w14:textId="77777777" w:rsidR="0070019D" w:rsidRDefault="00E25D5C">
            <w:pPr>
              <w:pStyle w:val="Leipteksti"/>
            </w:pPr>
            <w:r>
              <w:t>yhteydenottosyy</w:t>
            </w:r>
          </w:p>
        </w:tc>
      </w:tr>
      <w:tr w:rsidR="0070019D" w14:paraId="1E45A8CF" w14:textId="77777777">
        <w:tc>
          <w:tcPr>
            <w:tcW w:w="780" w:type="dxa"/>
            <w:tcBorders>
              <w:left w:val="single" w:sz="12" w:space="0" w:color="auto"/>
            </w:tcBorders>
          </w:tcPr>
          <w:p w14:paraId="0B991723" w14:textId="77777777" w:rsidR="0070019D" w:rsidRDefault="00E25D5C">
            <w:pPr>
              <w:pStyle w:val="Leipteksti"/>
            </w:pPr>
            <w:r>
              <w:t>30</w:t>
            </w:r>
          </w:p>
        </w:tc>
        <w:tc>
          <w:tcPr>
            <w:tcW w:w="866" w:type="dxa"/>
          </w:tcPr>
          <w:p w14:paraId="0B19421B" w14:textId="77777777" w:rsidR="0070019D" w:rsidRDefault="00E25D5C">
            <w:pPr>
              <w:pStyle w:val="Leipteksti"/>
            </w:pPr>
            <w:r>
              <w:t>48</w:t>
            </w:r>
          </w:p>
        </w:tc>
        <w:tc>
          <w:tcPr>
            <w:tcW w:w="867" w:type="dxa"/>
          </w:tcPr>
          <w:p w14:paraId="6309B59C" w14:textId="77777777" w:rsidR="0070019D" w:rsidRDefault="00E25D5C">
            <w:pPr>
              <w:pStyle w:val="Leipteksti"/>
            </w:pPr>
            <w:r>
              <w:t>XPN</w:t>
            </w:r>
          </w:p>
        </w:tc>
        <w:tc>
          <w:tcPr>
            <w:tcW w:w="866" w:type="dxa"/>
          </w:tcPr>
          <w:p w14:paraId="06891D88" w14:textId="77777777" w:rsidR="0070019D" w:rsidRDefault="00E25D5C">
            <w:pPr>
              <w:pStyle w:val="Leipteksti"/>
            </w:pPr>
            <w:r>
              <w:t>O</w:t>
            </w:r>
          </w:p>
        </w:tc>
        <w:tc>
          <w:tcPr>
            <w:tcW w:w="1155" w:type="dxa"/>
          </w:tcPr>
          <w:p w14:paraId="553EA78C" w14:textId="77777777" w:rsidR="0070019D" w:rsidRDefault="00E25D5C">
            <w:pPr>
              <w:pStyle w:val="Leipteksti"/>
            </w:pPr>
            <w:r>
              <w:t>Y</w:t>
            </w:r>
          </w:p>
        </w:tc>
        <w:tc>
          <w:tcPr>
            <w:tcW w:w="722" w:type="dxa"/>
          </w:tcPr>
          <w:p w14:paraId="5FAE8817" w14:textId="77777777" w:rsidR="0070019D" w:rsidRDefault="0070019D">
            <w:pPr>
              <w:pStyle w:val="Leipteksti"/>
            </w:pPr>
          </w:p>
        </w:tc>
        <w:tc>
          <w:tcPr>
            <w:tcW w:w="722" w:type="dxa"/>
          </w:tcPr>
          <w:p w14:paraId="45A7B937" w14:textId="77777777" w:rsidR="0070019D" w:rsidRDefault="00E25D5C">
            <w:pPr>
              <w:pStyle w:val="Leipteksti"/>
            </w:pPr>
            <w:r>
              <w:t>00748</w:t>
            </w:r>
          </w:p>
        </w:tc>
        <w:tc>
          <w:tcPr>
            <w:tcW w:w="2598" w:type="dxa"/>
            <w:tcBorders>
              <w:right w:val="single" w:sz="12" w:space="0" w:color="auto"/>
            </w:tcBorders>
          </w:tcPr>
          <w:p w14:paraId="4E794B2C" w14:textId="77777777" w:rsidR="0070019D" w:rsidRDefault="00E25D5C">
            <w:pPr>
              <w:pStyle w:val="Leipteksti"/>
            </w:pPr>
            <w:r>
              <w:t>yhteyshenkilö</w:t>
            </w:r>
          </w:p>
        </w:tc>
      </w:tr>
      <w:tr w:rsidR="0070019D" w14:paraId="63E7AD77" w14:textId="77777777">
        <w:tc>
          <w:tcPr>
            <w:tcW w:w="780" w:type="dxa"/>
            <w:tcBorders>
              <w:left w:val="single" w:sz="12" w:space="0" w:color="auto"/>
            </w:tcBorders>
          </w:tcPr>
          <w:p w14:paraId="7169CE29" w14:textId="77777777" w:rsidR="0070019D" w:rsidRDefault="00E25D5C">
            <w:pPr>
              <w:pStyle w:val="Leipteksti"/>
            </w:pPr>
            <w:r>
              <w:t>31</w:t>
            </w:r>
          </w:p>
        </w:tc>
        <w:tc>
          <w:tcPr>
            <w:tcW w:w="866" w:type="dxa"/>
          </w:tcPr>
          <w:p w14:paraId="0316E73F" w14:textId="77777777" w:rsidR="0070019D" w:rsidRDefault="00E25D5C">
            <w:pPr>
              <w:pStyle w:val="Leipteksti"/>
            </w:pPr>
            <w:r>
              <w:t>40</w:t>
            </w:r>
          </w:p>
        </w:tc>
        <w:tc>
          <w:tcPr>
            <w:tcW w:w="867" w:type="dxa"/>
          </w:tcPr>
          <w:p w14:paraId="20B2022D" w14:textId="77777777" w:rsidR="0070019D" w:rsidRDefault="00E25D5C">
            <w:pPr>
              <w:pStyle w:val="Leipteksti"/>
            </w:pPr>
            <w:r>
              <w:t>XTN</w:t>
            </w:r>
          </w:p>
        </w:tc>
        <w:tc>
          <w:tcPr>
            <w:tcW w:w="866" w:type="dxa"/>
          </w:tcPr>
          <w:p w14:paraId="680A4B38" w14:textId="77777777" w:rsidR="0070019D" w:rsidRDefault="00E25D5C">
            <w:pPr>
              <w:pStyle w:val="Leipteksti"/>
            </w:pPr>
            <w:r>
              <w:t>O</w:t>
            </w:r>
          </w:p>
        </w:tc>
        <w:tc>
          <w:tcPr>
            <w:tcW w:w="1155" w:type="dxa"/>
          </w:tcPr>
          <w:p w14:paraId="6DF49023" w14:textId="77777777" w:rsidR="0070019D" w:rsidRDefault="00E25D5C">
            <w:pPr>
              <w:pStyle w:val="Leipteksti"/>
            </w:pPr>
            <w:r>
              <w:t>Y</w:t>
            </w:r>
          </w:p>
        </w:tc>
        <w:tc>
          <w:tcPr>
            <w:tcW w:w="722" w:type="dxa"/>
          </w:tcPr>
          <w:p w14:paraId="5A4A8506" w14:textId="77777777" w:rsidR="0070019D" w:rsidRDefault="0070019D">
            <w:pPr>
              <w:pStyle w:val="Leipteksti"/>
            </w:pPr>
          </w:p>
        </w:tc>
        <w:tc>
          <w:tcPr>
            <w:tcW w:w="722" w:type="dxa"/>
          </w:tcPr>
          <w:p w14:paraId="77DE3030" w14:textId="77777777" w:rsidR="0070019D" w:rsidRDefault="00E25D5C">
            <w:pPr>
              <w:pStyle w:val="Leipteksti"/>
            </w:pPr>
            <w:r>
              <w:t>00749</w:t>
            </w:r>
          </w:p>
        </w:tc>
        <w:tc>
          <w:tcPr>
            <w:tcW w:w="2598" w:type="dxa"/>
            <w:tcBorders>
              <w:right w:val="single" w:sz="12" w:space="0" w:color="auto"/>
            </w:tcBorders>
          </w:tcPr>
          <w:p w14:paraId="21EB88B1" w14:textId="77777777" w:rsidR="0070019D" w:rsidRDefault="00E25D5C">
            <w:pPr>
              <w:pStyle w:val="Leipteksti"/>
            </w:pPr>
            <w:r>
              <w:t>yhteyshenkilön puhelinnumero</w:t>
            </w:r>
          </w:p>
        </w:tc>
      </w:tr>
      <w:tr w:rsidR="0070019D" w14:paraId="76A4EC60" w14:textId="77777777">
        <w:tc>
          <w:tcPr>
            <w:tcW w:w="780" w:type="dxa"/>
            <w:tcBorders>
              <w:left w:val="single" w:sz="12" w:space="0" w:color="auto"/>
            </w:tcBorders>
          </w:tcPr>
          <w:p w14:paraId="49F68CCA" w14:textId="77777777" w:rsidR="0070019D" w:rsidRDefault="00E25D5C">
            <w:pPr>
              <w:pStyle w:val="Leipteksti"/>
            </w:pPr>
            <w:r>
              <w:t>32</w:t>
            </w:r>
          </w:p>
        </w:tc>
        <w:tc>
          <w:tcPr>
            <w:tcW w:w="866" w:type="dxa"/>
          </w:tcPr>
          <w:p w14:paraId="12840411" w14:textId="77777777" w:rsidR="0070019D" w:rsidRDefault="00E25D5C">
            <w:pPr>
              <w:pStyle w:val="Leipteksti"/>
            </w:pPr>
            <w:r>
              <w:t>106</w:t>
            </w:r>
          </w:p>
        </w:tc>
        <w:tc>
          <w:tcPr>
            <w:tcW w:w="867" w:type="dxa"/>
          </w:tcPr>
          <w:p w14:paraId="6D9CBC1E" w14:textId="77777777" w:rsidR="0070019D" w:rsidRDefault="00E25D5C">
            <w:pPr>
              <w:pStyle w:val="Leipteksti"/>
            </w:pPr>
            <w:r>
              <w:t>XAD</w:t>
            </w:r>
          </w:p>
        </w:tc>
        <w:tc>
          <w:tcPr>
            <w:tcW w:w="866" w:type="dxa"/>
          </w:tcPr>
          <w:p w14:paraId="30E9B0BA" w14:textId="77777777" w:rsidR="0070019D" w:rsidRDefault="00E25D5C">
            <w:pPr>
              <w:pStyle w:val="Leipteksti"/>
            </w:pPr>
            <w:r>
              <w:t>O</w:t>
            </w:r>
          </w:p>
        </w:tc>
        <w:tc>
          <w:tcPr>
            <w:tcW w:w="1155" w:type="dxa"/>
          </w:tcPr>
          <w:p w14:paraId="102DA3B8" w14:textId="77777777" w:rsidR="0070019D" w:rsidRDefault="00E25D5C">
            <w:pPr>
              <w:pStyle w:val="Leipteksti"/>
            </w:pPr>
            <w:r>
              <w:t>Y</w:t>
            </w:r>
          </w:p>
        </w:tc>
        <w:tc>
          <w:tcPr>
            <w:tcW w:w="722" w:type="dxa"/>
          </w:tcPr>
          <w:p w14:paraId="41EE7CA5" w14:textId="77777777" w:rsidR="0070019D" w:rsidRDefault="0070019D">
            <w:pPr>
              <w:pStyle w:val="Leipteksti"/>
            </w:pPr>
          </w:p>
        </w:tc>
        <w:tc>
          <w:tcPr>
            <w:tcW w:w="722" w:type="dxa"/>
          </w:tcPr>
          <w:p w14:paraId="7530A59F" w14:textId="77777777" w:rsidR="0070019D" w:rsidRDefault="00E25D5C">
            <w:pPr>
              <w:pStyle w:val="Leipteksti"/>
            </w:pPr>
            <w:r>
              <w:t>00750</w:t>
            </w:r>
          </w:p>
        </w:tc>
        <w:tc>
          <w:tcPr>
            <w:tcW w:w="2598" w:type="dxa"/>
            <w:tcBorders>
              <w:right w:val="single" w:sz="12" w:space="0" w:color="auto"/>
            </w:tcBorders>
          </w:tcPr>
          <w:p w14:paraId="664EC33D" w14:textId="77777777" w:rsidR="0070019D" w:rsidRDefault="00E25D5C">
            <w:pPr>
              <w:pStyle w:val="Leipteksti"/>
            </w:pPr>
            <w:r>
              <w:t>yhteyshenkilön osoite</w:t>
            </w:r>
          </w:p>
        </w:tc>
      </w:tr>
      <w:tr w:rsidR="0070019D" w14:paraId="316397EA" w14:textId="77777777">
        <w:tc>
          <w:tcPr>
            <w:tcW w:w="780" w:type="dxa"/>
            <w:tcBorders>
              <w:left w:val="single" w:sz="12" w:space="0" w:color="auto"/>
            </w:tcBorders>
          </w:tcPr>
          <w:p w14:paraId="300D0A53" w14:textId="77777777" w:rsidR="0070019D" w:rsidRDefault="00E25D5C">
            <w:pPr>
              <w:pStyle w:val="Leipteksti"/>
            </w:pPr>
            <w:r>
              <w:t>33</w:t>
            </w:r>
          </w:p>
        </w:tc>
        <w:tc>
          <w:tcPr>
            <w:tcW w:w="866" w:type="dxa"/>
          </w:tcPr>
          <w:p w14:paraId="7F51D7E8" w14:textId="77777777" w:rsidR="0070019D" w:rsidRDefault="00E25D5C">
            <w:pPr>
              <w:pStyle w:val="Leipteksti"/>
            </w:pPr>
            <w:r>
              <w:t>32</w:t>
            </w:r>
          </w:p>
        </w:tc>
        <w:tc>
          <w:tcPr>
            <w:tcW w:w="867" w:type="dxa"/>
          </w:tcPr>
          <w:p w14:paraId="01D4E39C" w14:textId="77777777" w:rsidR="0070019D" w:rsidRDefault="00E25D5C">
            <w:pPr>
              <w:pStyle w:val="Leipteksti"/>
            </w:pPr>
            <w:r>
              <w:t>CX</w:t>
            </w:r>
          </w:p>
        </w:tc>
        <w:tc>
          <w:tcPr>
            <w:tcW w:w="866" w:type="dxa"/>
          </w:tcPr>
          <w:p w14:paraId="5F2C82C1" w14:textId="77777777" w:rsidR="0070019D" w:rsidRDefault="00E25D5C">
            <w:pPr>
              <w:pStyle w:val="Leipteksti"/>
            </w:pPr>
            <w:r>
              <w:t>O</w:t>
            </w:r>
          </w:p>
        </w:tc>
        <w:tc>
          <w:tcPr>
            <w:tcW w:w="1155" w:type="dxa"/>
          </w:tcPr>
          <w:p w14:paraId="49A110F7" w14:textId="77777777" w:rsidR="0070019D" w:rsidRDefault="00E25D5C">
            <w:pPr>
              <w:pStyle w:val="Leipteksti"/>
            </w:pPr>
            <w:r>
              <w:t>Y</w:t>
            </w:r>
          </w:p>
        </w:tc>
        <w:tc>
          <w:tcPr>
            <w:tcW w:w="722" w:type="dxa"/>
          </w:tcPr>
          <w:p w14:paraId="43149EF5" w14:textId="77777777" w:rsidR="0070019D" w:rsidRDefault="0070019D">
            <w:pPr>
              <w:pStyle w:val="Leipteksti"/>
            </w:pPr>
          </w:p>
        </w:tc>
        <w:tc>
          <w:tcPr>
            <w:tcW w:w="722" w:type="dxa"/>
          </w:tcPr>
          <w:p w14:paraId="092304EF" w14:textId="77777777" w:rsidR="0070019D" w:rsidRDefault="00E25D5C">
            <w:pPr>
              <w:pStyle w:val="Leipteksti"/>
            </w:pPr>
            <w:r>
              <w:t>00751</w:t>
            </w:r>
          </w:p>
        </w:tc>
        <w:tc>
          <w:tcPr>
            <w:tcW w:w="2598" w:type="dxa"/>
            <w:tcBorders>
              <w:right w:val="single" w:sz="12" w:space="0" w:color="auto"/>
            </w:tcBorders>
          </w:tcPr>
          <w:p w14:paraId="1F80F5D4" w14:textId="77777777" w:rsidR="0070019D" w:rsidRDefault="00E25D5C">
            <w:pPr>
              <w:pStyle w:val="Leipteksti"/>
            </w:pPr>
            <w:r>
              <w:t>yhteyshenkilön tunniste</w:t>
            </w:r>
          </w:p>
        </w:tc>
      </w:tr>
      <w:tr w:rsidR="0070019D" w14:paraId="1F53C038" w14:textId="77777777">
        <w:tc>
          <w:tcPr>
            <w:tcW w:w="780" w:type="dxa"/>
            <w:tcBorders>
              <w:left w:val="single" w:sz="12" w:space="0" w:color="auto"/>
            </w:tcBorders>
          </w:tcPr>
          <w:p w14:paraId="54C7B3F0" w14:textId="77777777" w:rsidR="0070019D" w:rsidRDefault="00E25D5C">
            <w:pPr>
              <w:pStyle w:val="Leipteksti"/>
            </w:pPr>
            <w:r>
              <w:t>34</w:t>
            </w:r>
          </w:p>
        </w:tc>
        <w:tc>
          <w:tcPr>
            <w:tcW w:w="866" w:type="dxa"/>
          </w:tcPr>
          <w:p w14:paraId="0C4EE66B" w14:textId="77777777" w:rsidR="0070019D" w:rsidRDefault="00E25D5C">
            <w:pPr>
              <w:pStyle w:val="Leipteksti"/>
            </w:pPr>
            <w:r>
              <w:t>2</w:t>
            </w:r>
          </w:p>
        </w:tc>
        <w:tc>
          <w:tcPr>
            <w:tcW w:w="867" w:type="dxa"/>
          </w:tcPr>
          <w:p w14:paraId="49EA3D62" w14:textId="77777777" w:rsidR="0070019D" w:rsidRDefault="00E25D5C">
            <w:pPr>
              <w:pStyle w:val="Leipteksti"/>
            </w:pPr>
            <w:r>
              <w:t>IS</w:t>
            </w:r>
          </w:p>
        </w:tc>
        <w:tc>
          <w:tcPr>
            <w:tcW w:w="866" w:type="dxa"/>
          </w:tcPr>
          <w:p w14:paraId="3A41C061" w14:textId="77777777" w:rsidR="0070019D" w:rsidRDefault="00E25D5C">
            <w:pPr>
              <w:pStyle w:val="Leipteksti"/>
            </w:pPr>
            <w:r>
              <w:t>O</w:t>
            </w:r>
          </w:p>
        </w:tc>
        <w:tc>
          <w:tcPr>
            <w:tcW w:w="1155" w:type="dxa"/>
          </w:tcPr>
          <w:p w14:paraId="077E12AC" w14:textId="77777777" w:rsidR="0070019D" w:rsidRDefault="0070019D">
            <w:pPr>
              <w:pStyle w:val="Leipteksti"/>
            </w:pPr>
          </w:p>
        </w:tc>
        <w:tc>
          <w:tcPr>
            <w:tcW w:w="722" w:type="dxa"/>
          </w:tcPr>
          <w:p w14:paraId="0A9F0443" w14:textId="77777777" w:rsidR="0070019D" w:rsidRDefault="00E25D5C">
            <w:pPr>
              <w:pStyle w:val="Leipteksti"/>
            </w:pPr>
            <w:r>
              <w:t>0311</w:t>
            </w:r>
          </w:p>
        </w:tc>
        <w:tc>
          <w:tcPr>
            <w:tcW w:w="722" w:type="dxa"/>
          </w:tcPr>
          <w:p w14:paraId="11734586" w14:textId="77777777" w:rsidR="0070019D" w:rsidRDefault="00E25D5C">
            <w:pPr>
              <w:pStyle w:val="Leipteksti"/>
            </w:pPr>
            <w:r>
              <w:t>00752</w:t>
            </w:r>
          </w:p>
        </w:tc>
        <w:tc>
          <w:tcPr>
            <w:tcW w:w="2598" w:type="dxa"/>
            <w:tcBorders>
              <w:right w:val="single" w:sz="12" w:space="0" w:color="auto"/>
            </w:tcBorders>
          </w:tcPr>
          <w:p w14:paraId="0E3EEE97" w14:textId="77777777" w:rsidR="0070019D" w:rsidRDefault="00E25D5C">
            <w:pPr>
              <w:pStyle w:val="Leipteksti"/>
            </w:pPr>
            <w:r>
              <w:t>työssäkäynti</w:t>
            </w:r>
          </w:p>
        </w:tc>
      </w:tr>
      <w:tr w:rsidR="0070019D" w14:paraId="3313F30C" w14:textId="77777777">
        <w:tc>
          <w:tcPr>
            <w:tcW w:w="780" w:type="dxa"/>
            <w:tcBorders>
              <w:left w:val="single" w:sz="12" w:space="0" w:color="auto"/>
            </w:tcBorders>
          </w:tcPr>
          <w:p w14:paraId="6B01E202" w14:textId="77777777" w:rsidR="0070019D" w:rsidRDefault="00E25D5C">
            <w:pPr>
              <w:pStyle w:val="Leipteksti"/>
            </w:pPr>
            <w:r>
              <w:t>35</w:t>
            </w:r>
          </w:p>
        </w:tc>
        <w:tc>
          <w:tcPr>
            <w:tcW w:w="866" w:type="dxa"/>
          </w:tcPr>
          <w:p w14:paraId="4248535F" w14:textId="77777777" w:rsidR="0070019D" w:rsidRDefault="00E25D5C">
            <w:pPr>
              <w:pStyle w:val="Leipteksti"/>
            </w:pPr>
            <w:r>
              <w:t>1</w:t>
            </w:r>
          </w:p>
        </w:tc>
        <w:tc>
          <w:tcPr>
            <w:tcW w:w="867" w:type="dxa"/>
          </w:tcPr>
          <w:p w14:paraId="6BB34C09" w14:textId="77777777" w:rsidR="0070019D" w:rsidRDefault="00E25D5C">
            <w:pPr>
              <w:pStyle w:val="Leipteksti"/>
            </w:pPr>
            <w:r>
              <w:t>IS</w:t>
            </w:r>
          </w:p>
        </w:tc>
        <w:tc>
          <w:tcPr>
            <w:tcW w:w="866" w:type="dxa"/>
          </w:tcPr>
          <w:p w14:paraId="5878DE05" w14:textId="77777777" w:rsidR="0070019D" w:rsidRDefault="00E25D5C">
            <w:pPr>
              <w:pStyle w:val="Leipteksti"/>
            </w:pPr>
            <w:r>
              <w:t>O</w:t>
            </w:r>
          </w:p>
        </w:tc>
        <w:tc>
          <w:tcPr>
            <w:tcW w:w="1155" w:type="dxa"/>
          </w:tcPr>
          <w:p w14:paraId="2FEA3D42" w14:textId="77777777" w:rsidR="0070019D" w:rsidRDefault="0070019D">
            <w:pPr>
              <w:pStyle w:val="Leipteksti"/>
            </w:pPr>
          </w:p>
        </w:tc>
        <w:tc>
          <w:tcPr>
            <w:tcW w:w="722" w:type="dxa"/>
          </w:tcPr>
          <w:p w14:paraId="483CE5D7" w14:textId="77777777" w:rsidR="0070019D" w:rsidRDefault="00E25D5C">
            <w:pPr>
              <w:pStyle w:val="Leipteksti"/>
            </w:pPr>
            <w:r>
              <w:t>0005</w:t>
            </w:r>
          </w:p>
        </w:tc>
        <w:tc>
          <w:tcPr>
            <w:tcW w:w="722" w:type="dxa"/>
          </w:tcPr>
          <w:p w14:paraId="634A5347" w14:textId="77777777" w:rsidR="0070019D" w:rsidRDefault="00E25D5C">
            <w:pPr>
              <w:pStyle w:val="Leipteksti"/>
            </w:pPr>
            <w:r>
              <w:t>00113</w:t>
            </w:r>
          </w:p>
        </w:tc>
        <w:tc>
          <w:tcPr>
            <w:tcW w:w="2598" w:type="dxa"/>
            <w:tcBorders>
              <w:right w:val="single" w:sz="12" w:space="0" w:color="auto"/>
            </w:tcBorders>
          </w:tcPr>
          <w:p w14:paraId="3569B365" w14:textId="77777777" w:rsidR="0070019D" w:rsidRDefault="00E25D5C">
            <w:pPr>
              <w:pStyle w:val="Leipteksti"/>
            </w:pPr>
            <w:r>
              <w:t>rotu</w:t>
            </w:r>
          </w:p>
        </w:tc>
      </w:tr>
      <w:tr w:rsidR="0070019D" w14:paraId="4B91ECDC" w14:textId="77777777">
        <w:tc>
          <w:tcPr>
            <w:tcW w:w="780" w:type="dxa"/>
            <w:tcBorders>
              <w:left w:val="single" w:sz="12" w:space="0" w:color="auto"/>
            </w:tcBorders>
          </w:tcPr>
          <w:p w14:paraId="1F5FE688" w14:textId="77777777" w:rsidR="0070019D" w:rsidRDefault="00E25D5C">
            <w:pPr>
              <w:pStyle w:val="Leipteksti"/>
            </w:pPr>
            <w:r>
              <w:t>36</w:t>
            </w:r>
          </w:p>
        </w:tc>
        <w:tc>
          <w:tcPr>
            <w:tcW w:w="866" w:type="dxa"/>
          </w:tcPr>
          <w:p w14:paraId="3D1BBAB6" w14:textId="77777777" w:rsidR="0070019D" w:rsidRDefault="00E25D5C">
            <w:pPr>
              <w:pStyle w:val="Leipteksti"/>
            </w:pPr>
            <w:r>
              <w:t>2</w:t>
            </w:r>
          </w:p>
        </w:tc>
        <w:tc>
          <w:tcPr>
            <w:tcW w:w="867" w:type="dxa"/>
          </w:tcPr>
          <w:p w14:paraId="6BD6A0A5" w14:textId="77777777" w:rsidR="0070019D" w:rsidRDefault="00E25D5C">
            <w:pPr>
              <w:pStyle w:val="Leipteksti"/>
            </w:pPr>
            <w:r>
              <w:t>IS</w:t>
            </w:r>
          </w:p>
        </w:tc>
        <w:tc>
          <w:tcPr>
            <w:tcW w:w="866" w:type="dxa"/>
          </w:tcPr>
          <w:p w14:paraId="23DDD38D" w14:textId="77777777" w:rsidR="0070019D" w:rsidRDefault="00E25D5C">
            <w:pPr>
              <w:pStyle w:val="Leipteksti"/>
            </w:pPr>
            <w:r>
              <w:t>O</w:t>
            </w:r>
          </w:p>
        </w:tc>
        <w:tc>
          <w:tcPr>
            <w:tcW w:w="1155" w:type="dxa"/>
          </w:tcPr>
          <w:p w14:paraId="10099A92" w14:textId="77777777" w:rsidR="0070019D" w:rsidRDefault="0070019D">
            <w:pPr>
              <w:pStyle w:val="Leipteksti"/>
            </w:pPr>
          </w:p>
        </w:tc>
        <w:tc>
          <w:tcPr>
            <w:tcW w:w="722" w:type="dxa"/>
          </w:tcPr>
          <w:p w14:paraId="5B7B9E6A" w14:textId="77777777" w:rsidR="0070019D" w:rsidRDefault="00E25D5C">
            <w:pPr>
              <w:pStyle w:val="Leipteksti"/>
            </w:pPr>
            <w:r>
              <w:t>0295</w:t>
            </w:r>
          </w:p>
        </w:tc>
        <w:tc>
          <w:tcPr>
            <w:tcW w:w="722" w:type="dxa"/>
          </w:tcPr>
          <w:p w14:paraId="30793E5F" w14:textId="77777777" w:rsidR="0070019D" w:rsidRDefault="00E25D5C">
            <w:pPr>
              <w:pStyle w:val="Leipteksti"/>
            </w:pPr>
            <w:r>
              <w:t>00753</w:t>
            </w:r>
          </w:p>
        </w:tc>
        <w:tc>
          <w:tcPr>
            <w:tcW w:w="2598" w:type="dxa"/>
            <w:tcBorders>
              <w:right w:val="single" w:sz="12" w:space="0" w:color="auto"/>
            </w:tcBorders>
          </w:tcPr>
          <w:p w14:paraId="365A91A3" w14:textId="77777777" w:rsidR="0070019D" w:rsidRDefault="00E25D5C">
            <w:pPr>
              <w:pStyle w:val="Leipteksti"/>
            </w:pPr>
            <w:r>
              <w:t>vammaisuus</w:t>
            </w:r>
          </w:p>
        </w:tc>
      </w:tr>
      <w:tr w:rsidR="0070019D" w14:paraId="6FF821DF" w14:textId="77777777">
        <w:tc>
          <w:tcPr>
            <w:tcW w:w="780" w:type="dxa"/>
            <w:tcBorders>
              <w:left w:val="single" w:sz="12" w:space="0" w:color="auto"/>
              <w:bottom w:val="single" w:sz="12" w:space="0" w:color="auto"/>
            </w:tcBorders>
          </w:tcPr>
          <w:p w14:paraId="38389B2D" w14:textId="77777777" w:rsidR="0070019D" w:rsidRDefault="00E25D5C">
            <w:pPr>
              <w:pStyle w:val="Leipteksti"/>
            </w:pPr>
            <w:r>
              <w:t>37</w:t>
            </w:r>
          </w:p>
        </w:tc>
        <w:tc>
          <w:tcPr>
            <w:tcW w:w="866" w:type="dxa"/>
            <w:tcBorders>
              <w:bottom w:val="single" w:sz="12" w:space="0" w:color="auto"/>
            </w:tcBorders>
          </w:tcPr>
          <w:p w14:paraId="6EA5CC5C" w14:textId="77777777" w:rsidR="0070019D" w:rsidRDefault="00E25D5C">
            <w:pPr>
              <w:pStyle w:val="Leipteksti"/>
            </w:pPr>
            <w:r>
              <w:t>16</w:t>
            </w:r>
          </w:p>
        </w:tc>
        <w:tc>
          <w:tcPr>
            <w:tcW w:w="867" w:type="dxa"/>
            <w:tcBorders>
              <w:bottom w:val="single" w:sz="12" w:space="0" w:color="auto"/>
            </w:tcBorders>
          </w:tcPr>
          <w:p w14:paraId="699DDC68" w14:textId="77777777" w:rsidR="0070019D" w:rsidRDefault="00E25D5C">
            <w:pPr>
              <w:pStyle w:val="Leipteksti"/>
            </w:pPr>
            <w:r>
              <w:t>ST</w:t>
            </w:r>
          </w:p>
        </w:tc>
        <w:tc>
          <w:tcPr>
            <w:tcW w:w="866" w:type="dxa"/>
            <w:tcBorders>
              <w:bottom w:val="single" w:sz="12" w:space="0" w:color="auto"/>
            </w:tcBorders>
          </w:tcPr>
          <w:p w14:paraId="681D6CB4" w14:textId="77777777" w:rsidR="0070019D" w:rsidRDefault="00E25D5C">
            <w:pPr>
              <w:pStyle w:val="Leipteksti"/>
            </w:pPr>
            <w:r>
              <w:t>O</w:t>
            </w:r>
          </w:p>
        </w:tc>
        <w:tc>
          <w:tcPr>
            <w:tcW w:w="1155" w:type="dxa"/>
            <w:tcBorders>
              <w:bottom w:val="single" w:sz="12" w:space="0" w:color="auto"/>
            </w:tcBorders>
          </w:tcPr>
          <w:p w14:paraId="4BE016F2" w14:textId="77777777" w:rsidR="0070019D" w:rsidRDefault="0070019D">
            <w:pPr>
              <w:pStyle w:val="Leipteksti"/>
            </w:pPr>
          </w:p>
        </w:tc>
        <w:tc>
          <w:tcPr>
            <w:tcW w:w="722" w:type="dxa"/>
            <w:tcBorders>
              <w:bottom w:val="single" w:sz="12" w:space="0" w:color="auto"/>
            </w:tcBorders>
          </w:tcPr>
          <w:p w14:paraId="6EDD2EC8" w14:textId="77777777" w:rsidR="0070019D" w:rsidRDefault="0070019D">
            <w:pPr>
              <w:pStyle w:val="Leipteksti"/>
            </w:pPr>
          </w:p>
        </w:tc>
        <w:tc>
          <w:tcPr>
            <w:tcW w:w="722" w:type="dxa"/>
            <w:tcBorders>
              <w:bottom w:val="single" w:sz="12" w:space="0" w:color="auto"/>
            </w:tcBorders>
          </w:tcPr>
          <w:p w14:paraId="3658ABF0" w14:textId="77777777" w:rsidR="0070019D" w:rsidRDefault="00E25D5C">
            <w:pPr>
              <w:pStyle w:val="Leipteksti"/>
            </w:pPr>
            <w:r>
              <w:t>00754</w:t>
            </w:r>
          </w:p>
        </w:tc>
        <w:tc>
          <w:tcPr>
            <w:tcW w:w="2598" w:type="dxa"/>
            <w:tcBorders>
              <w:bottom w:val="single" w:sz="12" w:space="0" w:color="auto"/>
              <w:right w:val="single" w:sz="12" w:space="0" w:color="auto"/>
            </w:tcBorders>
          </w:tcPr>
          <w:p w14:paraId="02C8E4A4" w14:textId="77777777" w:rsidR="0070019D" w:rsidRDefault="00E25D5C">
            <w:pPr>
              <w:pStyle w:val="Leipteksti"/>
            </w:pPr>
            <w:r>
              <w:t>lähiomaisen henkilötunnus</w:t>
            </w:r>
          </w:p>
        </w:tc>
      </w:tr>
    </w:tbl>
    <w:p w14:paraId="1D384DFE" w14:textId="77777777" w:rsidR="0070019D" w:rsidRDefault="00E25D5C">
      <w:pPr>
        <w:pStyle w:val="Otsikko3"/>
        <w:pPrChange w:id="675" w:author="Oiva Moisio" w:date="2026-04-16T11:34:00Z" w16du:dateUtc="2026-04-16T08:34:00Z">
          <w:pPr>
            <w:pStyle w:val="tietoryhmalaotsikko"/>
          </w:pPr>
        </w:pPrChange>
      </w:pPr>
      <w:r>
        <w:t>Kenttien kuvaukset</w:t>
      </w:r>
    </w:p>
    <w:p w14:paraId="1414DBEC" w14:textId="77777777" w:rsidR="0070019D" w:rsidRDefault="00E25D5C">
      <w:pPr>
        <w:pStyle w:val="Kenttotsikko"/>
      </w:pPr>
      <w:r>
        <w:t xml:space="preserve">1 </w:t>
      </w:r>
      <w:r>
        <w:sym w:font="Symbol" w:char="F0BE"/>
      </w:r>
      <w:r>
        <w:t xml:space="preserve"> Lähiomaisen järjestysnumero </w:t>
      </w:r>
      <w:r>
        <w:sym w:font="Symbol" w:char="F0BE"/>
      </w:r>
      <w:r>
        <w:t xml:space="preserve"> SI</w:t>
      </w:r>
    </w:p>
    <w:p w14:paraId="7F45AD9E" w14:textId="77777777" w:rsidR="0070019D" w:rsidRPr="001E0333" w:rsidRDefault="00E25D5C">
      <w:pPr>
        <w:pStyle w:val="Leipteksti"/>
        <w:rPr>
          <w:lang w:val="fi-FI"/>
        </w:rPr>
      </w:pPr>
      <w:r w:rsidRPr="001E0333">
        <w:rPr>
          <w:lang w:val="fi-FI"/>
        </w:rPr>
        <w:t>NK1-tietotyypin järjestysnumero sanomassa. Ensimmäinen välitettävä lähiomainen=1, seuraava 2 jne.</w:t>
      </w:r>
    </w:p>
    <w:p w14:paraId="2F229224"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Nimi </w:t>
      </w:r>
      <w:r>
        <w:sym w:font="Symbol" w:char="F0BE"/>
      </w:r>
      <w:r w:rsidRPr="001E0333">
        <w:rPr>
          <w:lang w:val="fi-FI"/>
        </w:rPr>
        <w:t xml:space="preserve"> XPN</w:t>
      </w:r>
    </w:p>
    <w:p w14:paraId="5C4D3FC6" w14:textId="77777777" w:rsidR="0070019D" w:rsidRPr="001E0333" w:rsidRDefault="00E25D5C">
      <w:pPr>
        <w:pStyle w:val="Komponenttikuvaus"/>
        <w:rPr>
          <w:lang w:val="fi-FI"/>
        </w:rPr>
      </w:pPr>
      <w:r w:rsidRPr="001E0333">
        <w:rPr>
          <w:lang w:val="fi-FI"/>
        </w:rPr>
        <w:t>Komponentit: sukunimi (ST) ^ etunimi (ST) ^ toinen etunimi (ST)</w:t>
      </w:r>
    </w:p>
    <w:p w14:paraId="1A9480D3" w14:textId="77777777" w:rsidR="0070019D" w:rsidRPr="001E0333" w:rsidRDefault="00E25D5C">
      <w:pPr>
        <w:pStyle w:val="Leipteksti"/>
        <w:rPr>
          <w:lang w:val="fi-FI"/>
        </w:rPr>
      </w:pPr>
      <w:r w:rsidRPr="001E0333">
        <w:rPr>
          <w:lang w:val="fi-FI"/>
        </w:rPr>
        <w:t>Lähiomaisen nimi. Katso myös XPN-tyypin kuvaus.</w:t>
      </w:r>
    </w:p>
    <w:p w14:paraId="4E1ED5B9"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Sukulaisuus </w:t>
      </w:r>
      <w:r>
        <w:sym w:font="Symbol" w:char="F0BE"/>
      </w:r>
      <w:r w:rsidRPr="001E0333">
        <w:rPr>
          <w:lang w:val="fi-FI"/>
        </w:rPr>
        <w:t xml:space="preserve"> CE</w:t>
      </w:r>
    </w:p>
    <w:p w14:paraId="0FFA0775" w14:textId="77777777" w:rsidR="0070019D" w:rsidRPr="001E0333" w:rsidRDefault="00E25D5C">
      <w:pPr>
        <w:pStyle w:val="Komponenttikuvaus"/>
        <w:rPr>
          <w:lang w:val="fi-FI"/>
        </w:rPr>
      </w:pPr>
      <w:r w:rsidRPr="001E0333">
        <w:rPr>
          <w:lang w:val="fi-FI"/>
        </w:rPr>
        <w:t>Komponentit: sukulaisuuskoodi (ST) ^ sukulaisuus tekstinä (ST) ^ koodaustapa (ST)</w:t>
      </w:r>
    </w:p>
    <w:p w14:paraId="05FCC08A" w14:textId="7D6522EE" w:rsidR="0070019D" w:rsidRPr="001E0333" w:rsidRDefault="00E25D5C">
      <w:pPr>
        <w:pStyle w:val="Leipteksti"/>
        <w:rPr>
          <w:lang w:val="fi-FI"/>
        </w:rPr>
      </w:pPr>
      <w:r w:rsidRPr="001E0333">
        <w:rPr>
          <w:lang w:val="fi-FI"/>
        </w:rPr>
        <w:t xml:space="preserve">Kuvataan tietoryhmässä kuvatun henkilön sukulaisuussuhde potilaaseen. </w:t>
      </w:r>
      <w:r w:rsidR="001B2570">
        <w:rPr>
          <w:lang w:val="fi-FI"/>
        </w:rPr>
        <w:t>Käytetään liitteessä A olevaa 0063 määriteltyä taulukkoa koodaukseen.</w:t>
      </w:r>
      <w:r w:rsidR="00AC13B0">
        <w:rPr>
          <w:lang w:val="fi-FI"/>
        </w:rPr>
        <w:t xml:space="preserve"> Käyttäjätaulussa käytetään ensisijaisesti kantakoodistossa olevia arvoja, jos mikään niistä ei sovi käytetään loppuja arvoja.</w:t>
      </w:r>
    </w:p>
    <w:p w14:paraId="4C7327FA"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Osoite </w:t>
      </w:r>
      <w:r>
        <w:sym w:font="Symbol" w:char="F0BE"/>
      </w:r>
      <w:r w:rsidRPr="001E0333">
        <w:rPr>
          <w:lang w:val="fi-FI"/>
        </w:rPr>
        <w:t xml:space="preserve"> XAD</w:t>
      </w:r>
    </w:p>
    <w:p w14:paraId="78D18459" w14:textId="77777777" w:rsidR="0070019D" w:rsidRPr="001E0333" w:rsidRDefault="00E25D5C">
      <w:pPr>
        <w:pStyle w:val="Leipteksti"/>
        <w:rPr>
          <w:lang w:val="fi-FI"/>
        </w:rPr>
      </w:pPr>
      <w:r w:rsidRPr="001E0333">
        <w:rPr>
          <w:lang w:val="fi-FI"/>
        </w:rPr>
        <w:t>Lähiomaisen osoite. Voidaan välittää tarvittaessa  useita osoitteita toistumien avulla.</w:t>
      </w:r>
    </w:p>
    <w:p w14:paraId="18CF4511"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Puhelinnumero </w:t>
      </w:r>
      <w:r>
        <w:sym w:font="Symbol" w:char="F0BE"/>
      </w:r>
      <w:r w:rsidRPr="001E0333">
        <w:rPr>
          <w:lang w:val="fi-FI"/>
        </w:rPr>
        <w:t xml:space="preserve"> XTN</w:t>
      </w:r>
    </w:p>
    <w:p w14:paraId="62996508" w14:textId="77777777" w:rsidR="0070019D" w:rsidRPr="001E0333" w:rsidRDefault="00E25D5C">
      <w:pPr>
        <w:pStyle w:val="Leipteksti"/>
        <w:rPr>
          <w:lang w:val="fi-FI"/>
        </w:rPr>
      </w:pPr>
      <w:r w:rsidRPr="001E0333">
        <w:rPr>
          <w:lang w:val="fi-FI"/>
        </w:rPr>
        <w:t>Lähiomaisen puhelinnumero. Voidaan välittää toistojen avulla useita puhelinnumeroita. Tämä voi olla tarpeen esimerkiksi lomanaikaisen numeron tai käsipuhelimen numeron välittämiseen. Työnumero välitetään kentässä NK1-6. Katso tarkemmin XTN-tyypin kuvaus.</w:t>
      </w:r>
    </w:p>
    <w:p w14:paraId="31C5C52A"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Työpuhelinnumero </w:t>
      </w:r>
      <w:r>
        <w:sym w:font="Symbol" w:char="F0BE"/>
      </w:r>
      <w:r w:rsidRPr="001E0333">
        <w:rPr>
          <w:lang w:val="fi-FI"/>
        </w:rPr>
        <w:t xml:space="preserve"> XTN</w:t>
      </w:r>
    </w:p>
    <w:p w14:paraId="0B29AD42" w14:textId="77777777" w:rsidR="0070019D" w:rsidRPr="001E0333" w:rsidRDefault="00E25D5C">
      <w:pPr>
        <w:pStyle w:val="Leipteksti"/>
        <w:rPr>
          <w:lang w:val="fi-FI"/>
        </w:rPr>
      </w:pPr>
      <w:r w:rsidRPr="001E0333">
        <w:rPr>
          <w:lang w:val="fi-FI"/>
        </w:rPr>
        <w:t>Lähiomaisen työpuhelinnumero. Voidaan välittää toistojen avulla myös useita puhelinnumeroita.</w:t>
      </w:r>
    </w:p>
    <w:p w14:paraId="58E87E03" w14:textId="77777777" w:rsidR="0070019D" w:rsidRPr="001E0333" w:rsidRDefault="00E25D5C">
      <w:pPr>
        <w:pStyle w:val="Kenttotsikko"/>
        <w:rPr>
          <w:lang w:val="fi-FI"/>
        </w:rPr>
      </w:pPr>
      <w:r w:rsidRPr="001E0333">
        <w:rPr>
          <w:lang w:val="fi-FI"/>
        </w:rPr>
        <w:lastRenderedPageBreak/>
        <w:t xml:space="preserve">7 </w:t>
      </w:r>
      <w:r>
        <w:sym w:font="Symbol" w:char="F0BE"/>
      </w:r>
      <w:r w:rsidRPr="001E0333">
        <w:rPr>
          <w:lang w:val="fi-FI"/>
        </w:rPr>
        <w:t xml:space="preserve"> Yhteyshenkilön tyyppi </w:t>
      </w:r>
      <w:r>
        <w:sym w:font="Symbol" w:char="F0BE"/>
      </w:r>
      <w:r w:rsidRPr="001E0333">
        <w:rPr>
          <w:lang w:val="fi-FI"/>
        </w:rPr>
        <w:t xml:space="preserve"> CE</w:t>
      </w:r>
    </w:p>
    <w:p w14:paraId="6A372C67" w14:textId="77777777" w:rsidR="0070019D" w:rsidRPr="001E0333" w:rsidRDefault="00E25D5C">
      <w:pPr>
        <w:pStyle w:val="Komponenttikuvaus"/>
        <w:rPr>
          <w:lang w:val="fi-FI"/>
        </w:rPr>
      </w:pPr>
      <w:r w:rsidRPr="001E0333">
        <w:rPr>
          <w:lang w:val="fi-FI"/>
        </w:rPr>
        <w:t>Komponentit: koodi (ST) ^ tekstiselitys (ST)</w:t>
      </w:r>
    </w:p>
    <w:p w14:paraId="61AF5A29" w14:textId="77777777" w:rsidR="0070019D" w:rsidRPr="001E0333" w:rsidRDefault="00E25D5C">
      <w:pPr>
        <w:pStyle w:val="Leipteksti"/>
        <w:rPr>
          <w:lang w:val="fi-FI"/>
        </w:rPr>
      </w:pPr>
      <w:r w:rsidRPr="001E0333">
        <w:rPr>
          <w:lang w:val="fi-FI"/>
        </w:rPr>
        <w:t>Tässä voidaan välittää tieto siitä, jos tietoryhmässä kuvattava henkilö ei ole varsinaisesti potilaan lähiomainen vaan joku muu yhteyshenkilö (hoitolaitos, vakuutusyhtiö ym.). Käyttäjätaulu 0131 sisältää mahdolliset arvot kentälle.</w:t>
      </w:r>
    </w:p>
    <w:p w14:paraId="1F22C292"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Alkupäivämäärä </w:t>
      </w:r>
      <w:r>
        <w:sym w:font="Symbol" w:char="F0BE"/>
      </w:r>
      <w:r w:rsidRPr="001E0333">
        <w:rPr>
          <w:lang w:val="fi-FI"/>
        </w:rPr>
        <w:t xml:space="preserve"> DT</w:t>
      </w:r>
    </w:p>
    <w:p w14:paraId="138F0F31" w14:textId="77777777" w:rsidR="0070019D" w:rsidRPr="001E0333" w:rsidRDefault="00E25D5C">
      <w:pPr>
        <w:pStyle w:val="Leipteksti"/>
        <w:rPr>
          <w:lang w:val="fi-FI"/>
        </w:rPr>
      </w:pPr>
      <w:r w:rsidRPr="001E0333">
        <w:rPr>
          <w:lang w:val="fi-FI"/>
        </w:rPr>
        <w:t>Jos kyseessä on joku muu kuin omainen, voidaan tässä välittää tieto siitä, milloin kyseinen suhde potilaaseen alkoi. Esimerkiksi hoitolaitokseen tulopäivä. Katso myös NK1-7.</w:t>
      </w:r>
    </w:p>
    <w:p w14:paraId="72468E75"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Loppupäivämäärä </w:t>
      </w:r>
      <w:r>
        <w:sym w:font="Symbol" w:char="F0BE"/>
      </w:r>
      <w:r w:rsidRPr="001E0333">
        <w:rPr>
          <w:lang w:val="fi-FI"/>
        </w:rPr>
        <w:t xml:space="preserve"> DT</w:t>
      </w:r>
    </w:p>
    <w:p w14:paraId="17D41F89" w14:textId="77777777" w:rsidR="0070019D" w:rsidRPr="001E0333" w:rsidRDefault="00E25D5C">
      <w:pPr>
        <w:pStyle w:val="Leipteksti"/>
        <w:rPr>
          <w:lang w:val="fi-FI"/>
        </w:rPr>
      </w:pPr>
      <w:r w:rsidRPr="001E0333">
        <w:rPr>
          <w:lang w:val="fi-FI"/>
        </w:rPr>
        <w:t>Jos kyseessä on joku muu kuin omainen, voidaan tässä välittää tieto siitä, milloin kyseinen suhde potilaaseen päättyy/päättyi. Katso myös NK1-7.</w:t>
      </w:r>
    </w:p>
    <w:p w14:paraId="3FCA7627"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Ammatti </w:t>
      </w:r>
      <w:r>
        <w:sym w:font="Symbol" w:char="F0BE"/>
      </w:r>
      <w:r w:rsidRPr="001E0333">
        <w:rPr>
          <w:lang w:val="fi-FI"/>
        </w:rPr>
        <w:t xml:space="preserve"> ST</w:t>
      </w:r>
    </w:p>
    <w:p w14:paraId="55239686" w14:textId="77777777" w:rsidR="0070019D" w:rsidRPr="001E0333" w:rsidRDefault="00E25D5C">
      <w:pPr>
        <w:pStyle w:val="Leipteksti"/>
        <w:rPr>
          <w:lang w:val="fi-FI"/>
        </w:rPr>
      </w:pPr>
      <w:r w:rsidRPr="001E0333">
        <w:rPr>
          <w:lang w:val="fi-FI"/>
        </w:rPr>
        <w:t>Lähiomaisen ammatti vapaana tekstinä. USA-standardissa mainitaan myös, että jos NK1 välittää potilaan työnantajan tiedot, siirretään tässä kentässä potilaan ammatti. Työnantajan tietoja tuskin kuitenkaan tullaan siirtämään NK1-tietoryhmässä Suomessa. Ammattinimikkeenä voi käyttää esimerkiksi Tilastokeskuksen Ammattiluokitusta (1988) tai uudempaa, kun saatavilla.</w:t>
      </w:r>
    </w:p>
    <w:p w14:paraId="51528325"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Työpaikkakoodi </w:t>
      </w:r>
      <w:r>
        <w:sym w:font="Symbol" w:char="F0BE"/>
      </w:r>
      <w:r w:rsidRPr="001E0333">
        <w:rPr>
          <w:lang w:val="fi-FI"/>
        </w:rPr>
        <w:t xml:space="preserve"> CM</w:t>
      </w:r>
    </w:p>
    <w:p w14:paraId="657E14EE" w14:textId="77777777" w:rsidR="0070019D" w:rsidRPr="001E0333" w:rsidRDefault="00E25D5C">
      <w:pPr>
        <w:pStyle w:val="Komponenttikuvaus"/>
        <w:rPr>
          <w:lang w:val="fi-FI"/>
        </w:rPr>
      </w:pPr>
      <w:r w:rsidRPr="001E0333">
        <w:rPr>
          <w:lang w:val="fi-FI"/>
        </w:rPr>
        <w:t>Komponentit: työpaikkakoodi (IS) ^ työntekijän luokitus (IS)</w:t>
      </w:r>
    </w:p>
    <w:p w14:paraId="30F5DD48" w14:textId="77777777" w:rsidR="0070019D" w:rsidRPr="001E0333" w:rsidRDefault="00E25D5C">
      <w:pPr>
        <w:pStyle w:val="Leipteksti"/>
        <w:rPr>
          <w:lang w:val="fi-FI"/>
        </w:rPr>
      </w:pPr>
      <w:r w:rsidRPr="001E0333">
        <w:rPr>
          <w:lang w:val="fi-FI"/>
        </w:rPr>
        <w:t>Ei tarvittane Suomessa.</w:t>
      </w:r>
    </w:p>
    <w:p w14:paraId="6336DF6E"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Työntekijänumero </w:t>
      </w:r>
      <w:r>
        <w:sym w:font="Symbol" w:char="F0BE"/>
      </w:r>
      <w:r w:rsidRPr="001E0333">
        <w:rPr>
          <w:lang w:val="fi-FI"/>
        </w:rPr>
        <w:t xml:space="preserve"> CX</w:t>
      </w:r>
    </w:p>
    <w:p w14:paraId="4B267BB7" w14:textId="77777777" w:rsidR="0070019D" w:rsidRPr="001E0333" w:rsidRDefault="00E25D5C">
      <w:pPr>
        <w:pStyle w:val="Leipteksti"/>
        <w:rPr>
          <w:lang w:val="fi-FI"/>
        </w:rPr>
      </w:pPr>
      <w:r w:rsidRPr="001E0333">
        <w:rPr>
          <w:lang w:val="fi-FI"/>
        </w:rPr>
        <w:t>Ei tarvittane Suomessa.</w:t>
      </w:r>
    </w:p>
    <w:p w14:paraId="1E6505E2" w14:textId="4613A304"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Organisaatio </w:t>
      </w:r>
      <w:r>
        <w:sym w:font="Symbol" w:char="F0BE"/>
      </w:r>
      <w:r w:rsidRPr="001E0333">
        <w:rPr>
          <w:lang w:val="fi-FI"/>
        </w:rPr>
        <w:t xml:space="preserve"> XON</w:t>
      </w:r>
    </w:p>
    <w:p w14:paraId="249F5FE2" w14:textId="7A61B514" w:rsidR="0070019D" w:rsidRPr="001E0333" w:rsidRDefault="00E25D5C">
      <w:pPr>
        <w:pStyle w:val="Leipteksti"/>
        <w:rPr>
          <w:lang w:val="fi-FI"/>
        </w:rPr>
      </w:pPr>
      <w:r w:rsidRPr="001E0333">
        <w:rPr>
          <w:lang w:val="fi-FI"/>
        </w:rPr>
        <w:t>Jos yhteyshenkilönä toimii organisaatio, välitetään sen nimi tässä. Katso myös XON-tyypin kuvaus.</w:t>
      </w:r>
    </w:p>
    <w:p w14:paraId="112E1E19"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Siviilisääty </w:t>
      </w:r>
      <w:r>
        <w:sym w:font="Symbol" w:char="F0BE"/>
      </w:r>
      <w:r w:rsidRPr="001E0333">
        <w:rPr>
          <w:lang w:val="fi-FI"/>
        </w:rPr>
        <w:t xml:space="preserve"> IS</w:t>
      </w:r>
    </w:p>
    <w:p w14:paraId="31455304" w14:textId="77777777" w:rsidR="0070019D" w:rsidRPr="001E0333" w:rsidRDefault="00E25D5C">
      <w:pPr>
        <w:pStyle w:val="Leipteksti"/>
        <w:rPr>
          <w:lang w:val="fi-FI"/>
        </w:rPr>
      </w:pPr>
      <w:r w:rsidRPr="001E0333">
        <w:rPr>
          <w:lang w:val="fi-FI"/>
        </w:rPr>
        <w:t>Käyttäjätaulu 0002 määrittelee siviilisäätykoodit. Suositellaan käytettäväksi seuraavaa, paikallistettua koodausta:</w:t>
      </w:r>
    </w:p>
    <w:p w14:paraId="4B8E8131" w14:textId="77777777" w:rsidR="0070019D" w:rsidRPr="001E0333" w:rsidRDefault="0070019D">
      <w:pPr>
        <w:pStyle w:val="Leipteksti"/>
        <w:rPr>
          <w:lang w:val="fi-FI"/>
        </w:rPr>
      </w:pPr>
    </w:p>
    <w:p w14:paraId="34FF0C3E" w14:textId="77777777" w:rsidR="0070019D" w:rsidRDefault="00E25D5C">
      <w:pPr>
        <w:pStyle w:val="Leipteksti"/>
      </w:pPr>
      <w:r w:rsidRPr="001E0333">
        <w:rPr>
          <w:lang w:val="fi-FI"/>
        </w:rPr>
        <w:br w:type="page"/>
      </w:r>
      <w:r>
        <w:lastRenderedPageBreak/>
        <w:t>Käyttäjätaulu 0002 - Siviilisääty</w:t>
      </w:r>
    </w:p>
    <w:bookmarkStart w:id="676" w:name="_959594785"/>
    <w:bookmarkEnd w:id="676"/>
    <w:p w14:paraId="37857F64" w14:textId="77777777" w:rsidR="0070019D" w:rsidRDefault="00E25D5C">
      <w:pPr>
        <w:pStyle w:val="Leipteksti"/>
        <w:rPr>
          <w:color w:val="000000"/>
          <w:lang w:val="fi-FI"/>
        </w:rPr>
      </w:pPr>
      <w:r>
        <w:rPr>
          <w:color w:val="000000"/>
          <w:lang w:val="fi-FI"/>
        </w:rPr>
        <w:fldChar w:fldCharType="begin"/>
      </w:r>
      <w:r>
        <w:rPr>
          <w:color w:val="000000"/>
          <w:lang w:val="fi-FI"/>
        </w:rPr>
        <w:instrText xml:space="preserve"> LINK Excel.Sheet.5 "C:\\eudora.pro\\LIITTEET\\FH000002.XLS" "" \a \p </w:instrText>
      </w:r>
      <w:r>
        <w:rPr>
          <w:color w:val="000000"/>
          <w:lang w:val="fi-FI"/>
        </w:rPr>
        <w:fldChar w:fldCharType="separate"/>
      </w:r>
      <w:r w:rsidR="00B533BE">
        <w:rPr>
          <w:color w:val="000000"/>
          <w:lang w:val="fi-FI"/>
        </w:rPr>
        <w:object w:dxaOrig="11326" w:dyaOrig="2875" w14:anchorId="0DBD49E2">
          <v:shape id="_x0000_i1046" type="#_x0000_t75" style="width:412.5pt;height:105pt" o:ole="">
            <v:imagedata r:id="rId33" o:title=""/>
          </v:shape>
        </w:object>
      </w:r>
      <w:r>
        <w:rPr>
          <w:color w:val="000000"/>
          <w:lang w:val="fi-FI"/>
        </w:rPr>
        <w:fldChar w:fldCharType="end"/>
      </w:r>
    </w:p>
    <w:p w14:paraId="1774E324" w14:textId="77777777" w:rsidR="0070019D" w:rsidRDefault="0070019D">
      <w:pPr>
        <w:pStyle w:val="Leipteksti"/>
        <w:rPr>
          <w:color w:val="000000"/>
          <w:lang w:val="fi-FI"/>
        </w:rPr>
      </w:pPr>
    </w:p>
    <w:p w14:paraId="7A3A9E50"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Sukupuoli </w:t>
      </w:r>
      <w:r>
        <w:sym w:font="Symbol" w:char="F0BE"/>
      </w:r>
      <w:r w:rsidRPr="001E0333">
        <w:rPr>
          <w:lang w:val="fi-FI"/>
        </w:rPr>
        <w:t xml:space="preserve"> IS</w:t>
      </w:r>
    </w:p>
    <w:p w14:paraId="35D852C8" w14:textId="77777777" w:rsidR="0070019D" w:rsidRPr="001E0333" w:rsidRDefault="00E25D5C">
      <w:pPr>
        <w:pStyle w:val="Leipteksti"/>
        <w:rPr>
          <w:lang w:val="fi-FI"/>
        </w:rPr>
      </w:pPr>
      <w:r w:rsidRPr="001E0333">
        <w:rPr>
          <w:lang w:val="fi-FI"/>
        </w:rPr>
        <w:t xml:space="preserve">Käyttäjätaulu 0001 määrittelee sukupuolikoodit. Suosituksena on kuitenkin </w:t>
      </w:r>
      <w:r>
        <w:rPr>
          <w:color w:val="000000"/>
          <w:lang w:val="fi-FI"/>
        </w:rPr>
        <w:t>ISO 5218-koodiston käyttö</w:t>
      </w:r>
      <w:r w:rsidRPr="001E0333">
        <w:rPr>
          <w:lang w:val="fi-FI"/>
        </w:rPr>
        <w:t>.</w:t>
      </w:r>
    </w:p>
    <w:p w14:paraId="46EC95E7" w14:textId="77777777" w:rsidR="0070019D" w:rsidRDefault="0070019D">
      <w:pPr>
        <w:pStyle w:val="Leipteksti"/>
        <w:rPr>
          <w:color w:val="000000"/>
          <w:lang w:val="fi-FI"/>
        </w:rPr>
      </w:pPr>
    </w:p>
    <w:p w14:paraId="7D3F9130" w14:textId="77777777" w:rsidR="0070019D" w:rsidRDefault="00E25D5C">
      <w:pPr>
        <w:pStyle w:val="Leipteksti"/>
      </w:pPr>
      <w:r>
        <w:rPr>
          <w:color w:val="000000"/>
          <w:lang w:val="fi-FI"/>
        </w:rPr>
        <w:t>ISO 5218 - S</w:t>
      </w:r>
      <w:r>
        <w:t>ukupuoli</w:t>
      </w:r>
    </w:p>
    <w:bookmarkStart w:id="677" w:name="_959594839"/>
    <w:bookmarkEnd w:id="677"/>
    <w:p w14:paraId="0AB1C937" w14:textId="77777777" w:rsidR="0070019D" w:rsidRDefault="00E25D5C">
      <w:pPr>
        <w:pStyle w:val="Leipteksti"/>
      </w:pPr>
      <w:r>
        <w:fldChar w:fldCharType="begin"/>
      </w:r>
      <w:r>
        <w:instrText xml:space="preserve"> LINK Excel.Sheet.5 "C:\\eudora.pro\\LIITTEET\\FH000001.XLS" "" \a \p </w:instrText>
      </w:r>
      <w:r>
        <w:fldChar w:fldCharType="separate"/>
      </w:r>
      <w:r w:rsidR="00B533BE">
        <w:object w:dxaOrig="11326" w:dyaOrig="2002" w14:anchorId="31C817ED">
          <v:shape id="_x0000_i1047" type="#_x0000_t75" style="width:412.5pt;height:72.5pt" o:ole="">
            <v:imagedata r:id="rId34" o:title=""/>
          </v:shape>
        </w:object>
      </w:r>
      <w:r>
        <w:fldChar w:fldCharType="end"/>
      </w:r>
    </w:p>
    <w:p w14:paraId="6180F04F" w14:textId="77777777" w:rsidR="0070019D" w:rsidRDefault="0070019D">
      <w:pPr>
        <w:pStyle w:val="Leipteksti"/>
      </w:pPr>
    </w:p>
    <w:p w14:paraId="2A9002C8"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Syntymäaika </w:t>
      </w:r>
      <w:r>
        <w:sym w:font="Symbol" w:char="F0BE"/>
      </w:r>
      <w:r w:rsidRPr="001E0333">
        <w:rPr>
          <w:lang w:val="fi-FI"/>
        </w:rPr>
        <w:t xml:space="preserve"> TS</w:t>
      </w:r>
    </w:p>
    <w:p w14:paraId="71C784B3" w14:textId="77777777" w:rsidR="0070019D" w:rsidRPr="001E0333" w:rsidRDefault="00E25D5C">
      <w:pPr>
        <w:pStyle w:val="Leipteksti"/>
        <w:rPr>
          <w:lang w:val="fi-FI"/>
        </w:rPr>
      </w:pPr>
      <w:r w:rsidRPr="001E0333">
        <w:rPr>
          <w:lang w:val="fi-FI"/>
        </w:rPr>
        <w:t>Lähiomaisen syntymäaika on määritelty aikaleimaksi, mutta useimmiten se tallennetaan pelkästään päivämääränä: YYYYMMDD.</w:t>
      </w:r>
    </w:p>
    <w:p w14:paraId="0E3AC343"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Riippuvuudet elinoloissa </w:t>
      </w:r>
      <w:r>
        <w:sym w:font="Symbol" w:char="F0BE"/>
      </w:r>
      <w:r w:rsidRPr="001E0333">
        <w:rPr>
          <w:lang w:val="fi-FI"/>
        </w:rPr>
        <w:t xml:space="preserve"> IS</w:t>
      </w:r>
    </w:p>
    <w:p w14:paraId="7F619B1B" w14:textId="77777777" w:rsidR="0070019D" w:rsidRDefault="00E25D5C">
      <w:pPr>
        <w:pStyle w:val="Leipteksti"/>
      </w:pPr>
      <w:r w:rsidRPr="001E0333">
        <w:rPr>
          <w:lang w:val="fi-FI"/>
        </w:rPr>
        <w:t xml:space="preserve">Voidaan kuvata erityisiä riippuvuuksia, joita lähiomaisen elinolot aiheuttavat. </w:t>
      </w:r>
      <w:r>
        <w:t>Käytettävyys kyseenalainen. Arvot lueteltu käyttäjätaulussa 0223.</w:t>
      </w:r>
    </w:p>
    <w:p w14:paraId="5E885CBC" w14:textId="77777777" w:rsidR="0070019D" w:rsidRDefault="0070019D">
      <w:pPr>
        <w:pStyle w:val="Leipteksti"/>
      </w:pPr>
    </w:p>
    <w:p w14:paraId="305A70F0" w14:textId="77777777" w:rsidR="0070019D" w:rsidRDefault="00E25D5C">
      <w:pPr>
        <w:pStyle w:val="Leipteksti"/>
      </w:pPr>
      <w:r>
        <w:t>Käyttäjätaulu 0223 - Riippuvuudet elinoloissa</w:t>
      </w:r>
    </w:p>
    <w:bookmarkStart w:id="678" w:name="_959595032"/>
    <w:bookmarkEnd w:id="678"/>
    <w:p w14:paraId="18AB7C75" w14:textId="77777777" w:rsidR="0070019D" w:rsidRDefault="00E25D5C">
      <w:pPr>
        <w:pStyle w:val="Leipteksti"/>
      </w:pPr>
      <w:r>
        <w:fldChar w:fldCharType="begin"/>
      </w:r>
      <w:r>
        <w:instrText xml:space="preserve"> LINK Excel.Sheet.5 "C:\\eudora.pro\\LIITTEET\\FH000223.XLS" "" \a \p </w:instrText>
      </w:r>
      <w:r>
        <w:fldChar w:fldCharType="separate"/>
      </w:r>
      <w:r w:rsidR="00B533BE">
        <w:object w:dxaOrig="11326" w:dyaOrig="2465" w14:anchorId="644ABB1C">
          <v:shape id="_x0000_i1048" type="#_x0000_t75" style="width:412.5pt;height:89.5pt" o:ole="">
            <v:imagedata r:id="rId35" o:title=""/>
          </v:shape>
        </w:object>
      </w:r>
      <w:r>
        <w:fldChar w:fldCharType="end"/>
      </w:r>
    </w:p>
    <w:p w14:paraId="05D2631C" w14:textId="77777777" w:rsidR="0070019D" w:rsidRDefault="0070019D">
      <w:pPr>
        <w:pStyle w:val="Leipteksti"/>
      </w:pPr>
    </w:p>
    <w:p w14:paraId="7330CB09"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Rajoitteet </w:t>
      </w:r>
      <w:r>
        <w:sym w:font="Symbol" w:char="F0BE"/>
      </w:r>
      <w:r w:rsidRPr="001E0333">
        <w:rPr>
          <w:lang w:val="fi-FI"/>
        </w:rPr>
        <w:t xml:space="preserve"> IS</w:t>
      </w:r>
    </w:p>
    <w:p w14:paraId="31EA1C5F" w14:textId="77777777" w:rsidR="0070019D" w:rsidRPr="001E0333" w:rsidRDefault="00E25D5C">
      <w:pPr>
        <w:pStyle w:val="Leipteksti"/>
        <w:rPr>
          <w:lang w:val="fi-FI"/>
        </w:rPr>
      </w:pPr>
      <w:r w:rsidRPr="001E0333">
        <w:rPr>
          <w:lang w:val="fi-FI"/>
        </w:rPr>
        <w:t>Määrittelee lähiomaisen rajoitteet ja riippuvuudet kuljetuksista ym. Tässä voidaan ilmaista, jos lähiomainen on pyörätuolissa, näkövammainen ym. Mahdolliset arvot ovat käyttäjätaulussa 0009. Jos on tarvetta tarkempaan luokitukseen, voidaan käyttää luokitusta:</w:t>
      </w:r>
      <w:r w:rsidRPr="001E0333">
        <w:rPr>
          <w:i/>
          <w:lang w:val="fi-FI"/>
        </w:rPr>
        <w:t xml:space="preserve"> Vaurioiden, toiminnanvajauksien ja haittojen kansainvälinen luokitus, Työterveyslaitos, Helsinki 1985</w:t>
      </w:r>
      <w:r w:rsidRPr="001E0333">
        <w:rPr>
          <w:lang w:val="fi-FI"/>
        </w:rPr>
        <w:t>.</w:t>
      </w:r>
    </w:p>
    <w:p w14:paraId="7D4F24FA" w14:textId="77777777" w:rsidR="0070019D" w:rsidRPr="001E0333" w:rsidRDefault="0070019D">
      <w:pPr>
        <w:pStyle w:val="Leipteksti"/>
        <w:rPr>
          <w:lang w:val="fi-FI"/>
        </w:rPr>
      </w:pPr>
    </w:p>
    <w:p w14:paraId="604A7B10" w14:textId="77777777" w:rsidR="0070019D" w:rsidRDefault="00E25D5C">
      <w:pPr>
        <w:pStyle w:val="Leipteksti"/>
      </w:pPr>
      <w:r>
        <w:t>Käyttäjätaulu 0009 - Rajoitteet</w:t>
      </w:r>
    </w:p>
    <w:bookmarkStart w:id="679" w:name="_960361411"/>
    <w:bookmarkEnd w:id="679"/>
    <w:p w14:paraId="245FF28D" w14:textId="77777777" w:rsidR="0070019D" w:rsidRDefault="00E25D5C">
      <w:pPr>
        <w:pStyle w:val="Leipteksti"/>
      </w:pPr>
      <w:r>
        <w:fldChar w:fldCharType="begin"/>
      </w:r>
      <w:r>
        <w:instrText xml:space="preserve"> LINK Excel.Sheet.5 "C:\\eudora.pro\\LIITTEET\\FH000009.XLS" "" \a \p </w:instrText>
      </w:r>
      <w:r>
        <w:fldChar w:fldCharType="separate"/>
      </w:r>
      <w:r w:rsidR="00B533BE">
        <w:object w:dxaOrig="11326" w:dyaOrig="6137" w14:anchorId="21F8FD1C">
          <v:shape id="_x0000_i1049" type="#_x0000_t75" style="width:412.5pt;height:222.5pt" o:ole="">
            <v:imagedata r:id="rId36" o:title=""/>
          </v:shape>
        </w:object>
      </w:r>
      <w:r>
        <w:fldChar w:fldCharType="end"/>
      </w:r>
    </w:p>
    <w:p w14:paraId="0FE8C79E" w14:textId="77777777" w:rsidR="0070019D" w:rsidRDefault="0070019D">
      <w:pPr>
        <w:pStyle w:val="Leipteksti"/>
      </w:pPr>
    </w:p>
    <w:p w14:paraId="703EBB4F"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Kansalaisuus </w:t>
      </w:r>
      <w:r>
        <w:sym w:font="Symbol" w:char="F0BE"/>
      </w:r>
      <w:r w:rsidRPr="001E0333">
        <w:rPr>
          <w:lang w:val="fi-FI"/>
        </w:rPr>
        <w:t xml:space="preserve"> IS</w:t>
      </w:r>
    </w:p>
    <w:p w14:paraId="31A4A768" w14:textId="116CBE4C" w:rsidR="0070019D" w:rsidRPr="001E0333" w:rsidRDefault="00E25D5C">
      <w:pPr>
        <w:pStyle w:val="Leipteksti"/>
        <w:rPr>
          <w:lang w:val="fi-FI"/>
        </w:rPr>
      </w:pPr>
      <w:r w:rsidRPr="001E0333">
        <w:rPr>
          <w:lang w:val="fi-FI"/>
        </w:rPr>
        <w:t>Kansalaisuuden ilmaisemiseen käytetään käyttäjätaulua 0171. Siinä suositellaan käytettäväksi 2-merkkistä kirjainlyhennettä ISO 3166-maakoodistosta. Eräitä maakoodeja: FI=suomi, SE=ruotsi, GB=Iso-Britannia ,DE=saksa, FR=ranska, RU=venäjä.</w:t>
      </w:r>
    </w:p>
    <w:p w14:paraId="14B7153A" w14:textId="77777777" w:rsidR="0070019D" w:rsidRPr="001E0333" w:rsidRDefault="00E25D5C">
      <w:pPr>
        <w:pStyle w:val="Kenttotsikko"/>
        <w:rPr>
          <w:lang w:val="fi-FI"/>
        </w:rPr>
      </w:pPr>
      <w:r w:rsidRPr="001E0333">
        <w:rPr>
          <w:lang w:val="fi-FI"/>
        </w:rPr>
        <w:t xml:space="preserve">20 </w:t>
      </w:r>
      <w:r>
        <w:sym w:font="Symbol" w:char="F0BE"/>
      </w:r>
      <w:r w:rsidRPr="001E0333">
        <w:rPr>
          <w:lang w:val="fi-FI"/>
        </w:rPr>
        <w:t xml:space="preserve"> Äidinkieli </w:t>
      </w:r>
      <w:r>
        <w:sym w:font="Symbol" w:char="F0BE"/>
      </w:r>
      <w:r w:rsidRPr="001E0333">
        <w:rPr>
          <w:lang w:val="fi-FI"/>
        </w:rPr>
        <w:t xml:space="preserve"> CE</w:t>
      </w:r>
    </w:p>
    <w:p w14:paraId="4EB620BF" w14:textId="77777777" w:rsidR="0070019D" w:rsidRPr="001E0333" w:rsidRDefault="00E25D5C">
      <w:pPr>
        <w:pStyle w:val="Komponenttikuvaus"/>
        <w:rPr>
          <w:lang w:val="fi-FI"/>
        </w:rPr>
      </w:pPr>
      <w:r w:rsidRPr="001E0333">
        <w:rPr>
          <w:lang w:val="fi-FI"/>
        </w:rPr>
        <w:t>Komponentit: kielikoodi (ST) ^ kieli tekstinä (ST)^ ISO639</w:t>
      </w:r>
    </w:p>
    <w:p w14:paraId="3C130E96" w14:textId="41E40401" w:rsidR="0070019D" w:rsidRPr="001E0333" w:rsidRDefault="00E25D5C">
      <w:pPr>
        <w:pStyle w:val="Leipteksti"/>
        <w:rPr>
          <w:lang w:val="fi-FI"/>
        </w:rPr>
      </w:pPr>
      <w:r w:rsidRPr="001E0333">
        <w:rPr>
          <w:lang w:val="fi-FI"/>
        </w:rPr>
        <w:t>Suositellaan käytettäväksi kaksimerkkistä kirjainkoodia  ISO 639-koodistostosta.  Eräitä kielikoodeja: fi=suomi, sv=ruotsi, en=englanti ,de=saksa, fr=ranska, ru=venäjä.</w:t>
      </w:r>
    </w:p>
    <w:p w14:paraId="42236A1B"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Asumistapa </w:t>
      </w:r>
      <w:r>
        <w:sym w:font="Symbol" w:char="F0BE"/>
      </w:r>
      <w:r w:rsidRPr="001E0333">
        <w:rPr>
          <w:lang w:val="fi-FI"/>
        </w:rPr>
        <w:t xml:space="preserve"> IS</w:t>
      </w:r>
    </w:p>
    <w:p w14:paraId="63AA70F0" w14:textId="77777777" w:rsidR="0070019D" w:rsidRDefault="00E25D5C">
      <w:pPr>
        <w:pStyle w:val="Leipteksti"/>
      </w:pPr>
      <w:r w:rsidRPr="001E0333">
        <w:rPr>
          <w:lang w:val="fi-FI"/>
        </w:rPr>
        <w:t xml:space="preserve">Tässä voidaan ilmaista, asuuko lähiomainen perheensä kanssa, yksin jne. </w:t>
      </w:r>
      <w:r>
        <w:t>Mahdolliset arvot käyttäjätaulussa 0220.</w:t>
      </w:r>
    </w:p>
    <w:p w14:paraId="1CBB8CF1" w14:textId="77777777" w:rsidR="0070019D" w:rsidRDefault="0070019D">
      <w:pPr>
        <w:pStyle w:val="Leipteksti"/>
      </w:pPr>
    </w:p>
    <w:p w14:paraId="621AC6A6" w14:textId="77777777" w:rsidR="0070019D" w:rsidRDefault="00E25D5C">
      <w:pPr>
        <w:pStyle w:val="Leipteksti"/>
      </w:pPr>
      <w:r>
        <w:br w:type="page"/>
      </w:r>
      <w:r>
        <w:lastRenderedPageBreak/>
        <w:t>Käyttäjätaulu 0220 - Asumistapa</w:t>
      </w:r>
    </w:p>
    <w:bookmarkStart w:id="680" w:name="_959595254"/>
    <w:bookmarkEnd w:id="680"/>
    <w:p w14:paraId="3843CAFC" w14:textId="77777777" w:rsidR="0070019D" w:rsidRDefault="00E25D5C">
      <w:pPr>
        <w:pStyle w:val="Leipteksti"/>
      </w:pPr>
      <w:r>
        <w:fldChar w:fldCharType="begin"/>
      </w:r>
      <w:r>
        <w:instrText xml:space="preserve"> LINK Excel.Sheet.5 "C:\\eudora.pro\\LIITTEET\\FH000220.XLS" "" \a \p </w:instrText>
      </w:r>
      <w:r>
        <w:fldChar w:fldCharType="separate"/>
      </w:r>
      <w:r w:rsidR="00B533BE">
        <w:object w:dxaOrig="11326" w:dyaOrig="2875" w14:anchorId="6812F023">
          <v:shape id="_x0000_i1050" type="#_x0000_t75" style="width:412.5pt;height:105pt" o:ole="">
            <v:imagedata r:id="rId37" o:title=""/>
          </v:shape>
        </w:object>
      </w:r>
      <w:r>
        <w:fldChar w:fldCharType="end"/>
      </w:r>
    </w:p>
    <w:p w14:paraId="1BCF08FB" w14:textId="77777777" w:rsidR="0070019D" w:rsidRDefault="0070019D">
      <w:pPr>
        <w:pStyle w:val="Leipteksti"/>
      </w:pPr>
    </w:p>
    <w:p w14:paraId="70983A15" w14:textId="637A7BD8" w:rsidR="0070019D" w:rsidRPr="001E0333" w:rsidRDefault="00E25D5C">
      <w:pPr>
        <w:pStyle w:val="Kenttotsikko"/>
        <w:rPr>
          <w:lang w:val="fi-FI"/>
        </w:rPr>
      </w:pPr>
      <w:r w:rsidRPr="001E0333">
        <w:rPr>
          <w:lang w:val="fi-FI"/>
        </w:rPr>
        <w:t xml:space="preserve">22 </w:t>
      </w:r>
      <w:r>
        <w:sym w:font="Symbol" w:char="F0BE"/>
      </w:r>
      <w:r w:rsidRPr="001E0333">
        <w:rPr>
          <w:lang w:val="fi-FI"/>
        </w:rPr>
        <w:t xml:space="preserve"> Julkisuustaso </w:t>
      </w:r>
      <w:r>
        <w:sym w:font="Symbol" w:char="F0BE"/>
      </w:r>
      <w:r w:rsidRPr="001E0333">
        <w:rPr>
          <w:lang w:val="fi-FI"/>
        </w:rPr>
        <w:t xml:space="preserve"> CE</w:t>
      </w:r>
    </w:p>
    <w:p w14:paraId="1AF91A9D"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617EAA90" w14:textId="77777777" w:rsidR="0070019D" w:rsidRPr="001E0333" w:rsidRDefault="00E25D5C">
      <w:pPr>
        <w:pStyle w:val="Leipteksti"/>
        <w:rPr>
          <w:lang w:val="fi-FI"/>
        </w:rPr>
      </w:pPr>
      <w:r w:rsidRPr="001E0333">
        <w:rPr>
          <w:lang w:val="fi-FI"/>
        </w:rPr>
        <w:t>Tieto siitä, pitääkö lähiomaista koskevat tiedot pitää salaisina. Jos on tarvetta muuttaa normaalia käytäntöä, voidaan tieto välittää paikallisella koodistolla. Arvoina ovat eri tasot, joiden mukaan tiedot voidaan välittää eri paikkoihin (perhe, sukulaiset jne.). Mahdolliset arvot ovat käyttäjätaulussa 0215 (v2.3:ssa tyhjä).</w:t>
      </w:r>
    </w:p>
    <w:p w14:paraId="536232A0" w14:textId="77777777" w:rsidR="0070019D" w:rsidRPr="001E0333" w:rsidRDefault="00E25D5C">
      <w:pPr>
        <w:pStyle w:val="Kenttotsikko"/>
        <w:rPr>
          <w:lang w:val="fi-FI"/>
        </w:rPr>
      </w:pPr>
      <w:r w:rsidRPr="001E0333">
        <w:rPr>
          <w:lang w:val="fi-FI"/>
        </w:rPr>
        <w:t xml:space="preserve">23 </w:t>
      </w:r>
      <w:r>
        <w:sym w:font="Symbol" w:char="F0BE"/>
      </w:r>
      <w:r w:rsidRPr="001E0333">
        <w:rPr>
          <w:lang w:val="fi-FI"/>
        </w:rPr>
        <w:t xml:space="preserve"> Salattavuus </w:t>
      </w:r>
      <w:r>
        <w:sym w:font="Symbol" w:char="F0BE"/>
      </w:r>
      <w:r w:rsidRPr="001E0333">
        <w:rPr>
          <w:lang w:val="fi-FI"/>
        </w:rPr>
        <w:t xml:space="preserve"> ID</w:t>
      </w:r>
    </w:p>
    <w:p w14:paraId="793CF592" w14:textId="77777777" w:rsidR="0070019D" w:rsidRDefault="00E25D5C">
      <w:pPr>
        <w:pStyle w:val="Leipteksti"/>
      </w:pPr>
      <w:r w:rsidRPr="001E0333">
        <w:rPr>
          <w:lang w:val="fi-FI"/>
        </w:rPr>
        <w:t xml:space="preserve">Tieto siitä, pitääkö lähiomaisen tiedot salata sairaalan henkilökunnalta, joilla ei ole tarvittavaa lupaa tietojen saantiin. </w:t>
      </w:r>
      <w:r>
        <w:t>Sallitut arvot HL7-taulussa 0136 (kyllä/ei).</w:t>
      </w:r>
    </w:p>
    <w:p w14:paraId="32A5CCE3" w14:textId="77777777" w:rsidR="0070019D" w:rsidRDefault="0070019D">
      <w:pPr>
        <w:pStyle w:val="Leipteksti"/>
      </w:pPr>
    </w:p>
    <w:p w14:paraId="1DB1FB35" w14:textId="77777777" w:rsidR="0070019D" w:rsidRDefault="00E25D5C">
      <w:pPr>
        <w:pStyle w:val="Leipteksti"/>
      </w:pPr>
      <w:r>
        <w:t>Käyttäjätaulu 0136 - Kyllä/ei</w:t>
      </w:r>
    </w:p>
    <w:bookmarkStart w:id="681" w:name="_959595589"/>
    <w:bookmarkEnd w:id="681"/>
    <w:p w14:paraId="4FFED275" w14:textId="77777777" w:rsidR="0070019D" w:rsidRDefault="00E25D5C">
      <w:pPr>
        <w:pStyle w:val="Leipteksti"/>
      </w:pPr>
      <w:r>
        <w:fldChar w:fldCharType="begin"/>
      </w:r>
      <w:r>
        <w:instrText xml:space="preserve"> LINK Excel.Sheet.5 "C:\\eudora.pro\\LIITTEET\\FT000136.XLS" "" \a \p </w:instrText>
      </w:r>
      <w:r>
        <w:fldChar w:fldCharType="separate"/>
      </w:r>
      <w:r w:rsidR="00B533BE">
        <w:object w:dxaOrig="10570" w:dyaOrig="2232" w14:anchorId="39936E2B">
          <v:shape id="_x0000_i1051" type="#_x0000_t75" style="width:386pt;height:81pt" o:ole="">
            <v:imagedata r:id="rId38" o:title=""/>
          </v:shape>
        </w:object>
      </w:r>
      <w:r>
        <w:fldChar w:fldCharType="end"/>
      </w:r>
    </w:p>
    <w:p w14:paraId="7DDCA0CD" w14:textId="77777777" w:rsidR="0070019D" w:rsidRDefault="0070019D">
      <w:pPr>
        <w:pStyle w:val="Leipteksti"/>
      </w:pPr>
    </w:p>
    <w:p w14:paraId="1411D18F" w14:textId="77777777" w:rsidR="0070019D" w:rsidRPr="001E0333" w:rsidRDefault="00E25D5C">
      <w:pPr>
        <w:pStyle w:val="Kenttotsikko"/>
        <w:rPr>
          <w:lang w:val="fi-FI"/>
        </w:rPr>
      </w:pPr>
      <w:r w:rsidRPr="001E0333">
        <w:rPr>
          <w:lang w:val="fi-FI"/>
        </w:rPr>
        <w:t xml:space="preserve">24 </w:t>
      </w:r>
      <w:r>
        <w:sym w:font="Symbol" w:char="F0BE"/>
      </w:r>
      <w:r w:rsidRPr="001E0333">
        <w:rPr>
          <w:lang w:val="fi-FI"/>
        </w:rPr>
        <w:t xml:space="preserve"> Opiskelija </w:t>
      </w:r>
      <w:r>
        <w:sym w:font="Symbol" w:char="F0BE"/>
      </w:r>
      <w:r w:rsidRPr="001E0333">
        <w:rPr>
          <w:lang w:val="fi-FI"/>
        </w:rPr>
        <w:t xml:space="preserve"> IS</w:t>
      </w:r>
    </w:p>
    <w:p w14:paraId="0AA122CF" w14:textId="77777777" w:rsidR="0070019D" w:rsidRDefault="00E25D5C">
      <w:pPr>
        <w:pStyle w:val="Leipteksti"/>
      </w:pPr>
      <w:r w:rsidRPr="001E0333">
        <w:rPr>
          <w:lang w:val="fi-FI"/>
        </w:rPr>
        <w:t xml:space="preserve">Tieto siitä, onko lähiomainen opiskelija. </w:t>
      </w:r>
      <w:r>
        <w:t>Mahdolliset arvot käyttäjätaulussa 0231.</w:t>
      </w:r>
    </w:p>
    <w:p w14:paraId="62C11A17" w14:textId="77777777" w:rsidR="0070019D" w:rsidRDefault="0070019D">
      <w:pPr>
        <w:pStyle w:val="Leipteksti"/>
      </w:pPr>
    </w:p>
    <w:p w14:paraId="2512DBB8" w14:textId="77777777" w:rsidR="0070019D" w:rsidRDefault="00E25D5C">
      <w:pPr>
        <w:pStyle w:val="Leipteksti"/>
      </w:pPr>
      <w:r>
        <w:t>Käyttäjätaulu 0231 - Opiskelija</w:t>
      </w:r>
    </w:p>
    <w:bookmarkStart w:id="682" w:name="_959595624"/>
    <w:bookmarkEnd w:id="682"/>
    <w:p w14:paraId="5F83E2E1" w14:textId="77777777" w:rsidR="0070019D" w:rsidRDefault="00E25D5C">
      <w:pPr>
        <w:pStyle w:val="Leipteksti"/>
      </w:pPr>
      <w:r>
        <w:fldChar w:fldCharType="begin"/>
      </w:r>
      <w:r>
        <w:instrText xml:space="preserve"> LINK Excel.Sheet.5 "C:\\eudora.pro\\LIITTEET\\FH000231.XLS" "" \a \p </w:instrText>
      </w:r>
      <w:r>
        <w:fldChar w:fldCharType="separate"/>
      </w:r>
      <w:r w:rsidR="00B533BE">
        <w:object w:dxaOrig="11326" w:dyaOrig="2220" w14:anchorId="67F64056">
          <v:shape id="_x0000_i1052" type="#_x0000_t75" style="width:412.5pt;height:81pt" o:ole="">
            <v:imagedata r:id="rId39" o:title=""/>
          </v:shape>
        </w:object>
      </w:r>
      <w:r>
        <w:fldChar w:fldCharType="end"/>
      </w:r>
    </w:p>
    <w:p w14:paraId="61A3C50D" w14:textId="77777777" w:rsidR="0070019D" w:rsidRDefault="0070019D">
      <w:pPr>
        <w:pStyle w:val="Leipteksti"/>
      </w:pPr>
    </w:p>
    <w:p w14:paraId="62CB7277" w14:textId="77777777" w:rsidR="0070019D" w:rsidRPr="001E0333" w:rsidRDefault="00E25D5C">
      <w:pPr>
        <w:pStyle w:val="Kenttotsikko"/>
        <w:rPr>
          <w:lang w:val="fi-FI"/>
        </w:rPr>
      </w:pPr>
      <w:r w:rsidRPr="001E0333">
        <w:rPr>
          <w:lang w:val="fi-FI"/>
        </w:rPr>
        <w:lastRenderedPageBreak/>
        <w:t xml:space="preserve">25 </w:t>
      </w:r>
      <w:r>
        <w:sym w:font="Symbol" w:char="F0BE"/>
      </w:r>
      <w:r w:rsidRPr="001E0333">
        <w:rPr>
          <w:lang w:val="fi-FI"/>
        </w:rPr>
        <w:t xml:space="preserve"> Uskonto </w:t>
      </w:r>
      <w:r>
        <w:sym w:font="Symbol" w:char="F0BE"/>
      </w:r>
      <w:r w:rsidRPr="001E0333">
        <w:rPr>
          <w:lang w:val="fi-FI"/>
        </w:rPr>
        <w:t xml:space="preserve"> IS</w:t>
      </w:r>
    </w:p>
    <w:p w14:paraId="31F32AE7" w14:textId="77777777" w:rsidR="0070019D" w:rsidRPr="001E0333" w:rsidRDefault="00E25D5C">
      <w:pPr>
        <w:pStyle w:val="Leipteksti"/>
        <w:rPr>
          <w:lang w:val="fi-FI"/>
        </w:rPr>
      </w:pPr>
      <w:r w:rsidRPr="001E0333">
        <w:rPr>
          <w:lang w:val="fi-FI"/>
        </w:rPr>
        <w:t>Lähiomaisen uskonto. Mahdolliset arvot käyttäjätaulussa 0006 (tyhjä v2.3:ssa). Ei käytetä Suomessa.</w:t>
      </w:r>
    </w:p>
    <w:p w14:paraId="58C1BA6E" w14:textId="77777777" w:rsidR="0070019D" w:rsidRPr="001E0333" w:rsidRDefault="00E25D5C">
      <w:pPr>
        <w:pStyle w:val="Kenttotsikko"/>
        <w:rPr>
          <w:lang w:val="fi-FI"/>
        </w:rPr>
      </w:pPr>
      <w:r w:rsidRPr="001E0333">
        <w:rPr>
          <w:lang w:val="fi-FI"/>
        </w:rPr>
        <w:t xml:space="preserve">26 </w:t>
      </w:r>
      <w:r>
        <w:sym w:font="Symbol" w:char="F0BE"/>
      </w:r>
      <w:r w:rsidRPr="001E0333">
        <w:rPr>
          <w:lang w:val="fi-FI"/>
        </w:rPr>
        <w:t xml:space="preserve"> Äidin tyttönimi </w:t>
      </w:r>
      <w:r>
        <w:sym w:font="Symbol" w:char="F0BE"/>
      </w:r>
      <w:r w:rsidRPr="001E0333">
        <w:rPr>
          <w:lang w:val="fi-FI"/>
        </w:rPr>
        <w:t xml:space="preserve"> XPN</w:t>
      </w:r>
    </w:p>
    <w:p w14:paraId="1B19F7FD" w14:textId="77777777" w:rsidR="0070019D" w:rsidRPr="001E0333" w:rsidRDefault="00E25D5C">
      <w:pPr>
        <w:pStyle w:val="Komponenttikuvaus"/>
        <w:rPr>
          <w:lang w:val="fi-FI"/>
        </w:rPr>
      </w:pPr>
      <w:r w:rsidRPr="001E0333">
        <w:rPr>
          <w:lang w:val="fi-FI"/>
        </w:rPr>
        <w:t>Komponentit: sukunimi (ST) ^ etunimi (ST) ^ muut etunimet (ST)</w:t>
      </w:r>
    </w:p>
    <w:p w14:paraId="4E4B5936" w14:textId="77777777" w:rsidR="0070019D" w:rsidRPr="001E0333" w:rsidRDefault="00E25D5C">
      <w:pPr>
        <w:pStyle w:val="Leipteksti"/>
        <w:rPr>
          <w:lang w:val="fi-FI"/>
        </w:rPr>
      </w:pPr>
      <w:r w:rsidRPr="001E0333">
        <w:rPr>
          <w:lang w:val="fi-FI"/>
        </w:rPr>
        <w:t>Lähiomaisen äidin tyttönimi.</w:t>
      </w:r>
    </w:p>
    <w:p w14:paraId="3BAA3E37" w14:textId="6CEDF35E" w:rsidR="0070019D" w:rsidRPr="001E0333" w:rsidRDefault="00E25D5C">
      <w:pPr>
        <w:pStyle w:val="Kenttotsikko"/>
        <w:rPr>
          <w:lang w:val="fi-FI"/>
        </w:rPr>
      </w:pPr>
      <w:r w:rsidRPr="001E0333">
        <w:rPr>
          <w:lang w:val="fi-FI"/>
        </w:rPr>
        <w:t xml:space="preserve">27 </w:t>
      </w:r>
      <w:r>
        <w:sym w:font="Symbol" w:char="F0BE"/>
      </w:r>
      <w:r w:rsidRPr="001E0333">
        <w:rPr>
          <w:lang w:val="fi-FI"/>
        </w:rPr>
        <w:t xml:space="preserve"> Kansallisuus</w:t>
      </w:r>
      <w:r>
        <w:sym w:font="Symbol" w:char="F0BE"/>
      </w:r>
      <w:r w:rsidRPr="001E0333">
        <w:rPr>
          <w:lang w:val="fi-FI"/>
        </w:rPr>
        <w:t xml:space="preserve"> CE</w:t>
      </w:r>
    </w:p>
    <w:p w14:paraId="0D219668" w14:textId="799E155F" w:rsidR="0070019D" w:rsidRPr="001E0333" w:rsidRDefault="00E25D5C">
      <w:pPr>
        <w:pStyle w:val="Leipteksti"/>
        <w:rPr>
          <w:lang w:val="fi-FI"/>
        </w:rPr>
      </w:pPr>
      <w:r w:rsidRPr="001E0333">
        <w:rPr>
          <w:lang w:val="fi-FI"/>
        </w:rPr>
        <w:t>Ei käytetä Suomessa.</w:t>
      </w:r>
    </w:p>
    <w:p w14:paraId="5C93BFC3" w14:textId="77777777" w:rsidR="0070019D" w:rsidRPr="001E0333" w:rsidRDefault="00E25D5C">
      <w:pPr>
        <w:pStyle w:val="Kenttotsikko"/>
        <w:rPr>
          <w:lang w:val="fi-FI"/>
        </w:rPr>
      </w:pPr>
      <w:r w:rsidRPr="001E0333">
        <w:rPr>
          <w:lang w:val="fi-FI"/>
        </w:rPr>
        <w:t xml:space="preserve">28 </w:t>
      </w:r>
      <w:r>
        <w:sym w:font="Symbol" w:char="F0BE"/>
      </w:r>
      <w:r w:rsidRPr="001E0333">
        <w:rPr>
          <w:lang w:val="fi-FI"/>
        </w:rPr>
        <w:t xml:space="preserve"> Etninen ryhmä </w:t>
      </w:r>
      <w:r>
        <w:sym w:font="Symbol" w:char="F0BE"/>
      </w:r>
      <w:r w:rsidRPr="001E0333">
        <w:rPr>
          <w:lang w:val="fi-FI"/>
        </w:rPr>
        <w:t xml:space="preserve"> IS</w:t>
      </w:r>
    </w:p>
    <w:p w14:paraId="2B308D95" w14:textId="77777777" w:rsidR="0070019D" w:rsidRPr="001E0333" w:rsidRDefault="00E25D5C">
      <w:pPr>
        <w:pStyle w:val="Leipteksti"/>
        <w:rPr>
          <w:lang w:val="fi-FI"/>
        </w:rPr>
      </w:pPr>
      <w:r w:rsidRPr="001E0333">
        <w:rPr>
          <w:lang w:val="fi-FI"/>
        </w:rPr>
        <w:t>Mahdolliset arvot käyttäjätaulussa 0189 (tyhjä v2.3:ssa). Ei käytetä Suomessa.</w:t>
      </w:r>
    </w:p>
    <w:p w14:paraId="00B45CA2" w14:textId="77777777" w:rsidR="0070019D" w:rsidRPr="001E0333" w:rsidRDefault="00E25D5C">
      <w:pPr>
        <w:pStyle w:val="Kenttotsikko"/>
        <w:rPr>
          <w:lang w:val="fi-FI"/>
        </w:rPr>
      </w:pPr>
      <w:r w:rsidRPr="001E0333">
        <w:rPr>
          <w:lang w:val="fi-FI"/>
        </w:rPr>
        <w:t xml:space="preserve">29 </w:t>
      </w:r>
      <w:r>
        <w:sym w:font="Symbol" w:char="F0BE"/>
      </w:r>
      <w:r w:rsidRPr="001E0333">
        <w:rPr>
          <w:lang w:val="fi-FI"/>
        </w:rPr>
        <w:t xml:space="preserve"> Yhteydenottosyy </w:t>
      </w:r>
      <w:r>
        <w:sym w:font="Symbol" w:char="F0BE"/>
      </w:r>
      <w:r w:rsidRPr="001E0333">
        <w:rPr>
          <w:lang w:val="fi-FI"/>
        </w:rPr>
        <w:t xml:space="preserve"> CE</w:t>
      </w:r>
    </w:p>
    <w:p w14:paraId="22525B9D" w14:textId="77777777" w:rsidR="0070019D" w:rsidRPr="001E0333" w:rsidRDefault="00E25D5C">
      <w:pPr>
        <w:pStyle w:val="Komponenttikuvaus"/>
        <w:rPr>
          <w:lang w:val="fi-FI"/>
        </w:rPr>
      </w:pPr>
      <w:r w:rsidRPr="001E0333">
        <w:rPr>
          <w:lang w:val="fi-FI"/>
        </w:rPr>
        <w:t>Komponentit: ^ syy tekstinä (ST)</w:t>
      </w:r>
    </w:p>
    <w:p w14:paraId="4C9168AF" w14:textId="77777777" w:rsidR="0070019D" w:rsidRPr="001E0333" w:rsidRDefault="00E25D5C">
      <w:pPr>
        <w:pStyle w:val="Leipteksti"/>
        <w:rPr>
          <w:lang w:val="fi-FI"/>
        </w:rPr>
      </w:pPr>
      <w:r w:rsidRPr="001E0333">
        <w:rPr>
          <w:lang w:val="fi-FI"/>
        </w:rPr>
        <w:t>Tapahtuma, jonka perusteella otetaan yhteyttä lähiomaiseen.</w:t>
      </w:r>
    </w:p>
    <w:p w14:paraId="0169CDF8" w14:textId="77777777" w:rsidR="0070019D" w:rsidRPr="001E0333" w:rsidRDefault="00E25D5C">
      <w:pPr>
        <w:pStyle w:val="Kenttotsikko"/>
        <w:rPr>
          <w:lang w:val="fi-FI"/>
        </w:rPr>
      </w:pPr>
      <w:r w:rsidRPr="001E0333">
        <w:rPr>
          <w:lang w:val="fi-FI"/>
        </w:rPr>
        <w:t xml:space="preserve">30 </w:t>
      </w:r>
      <w:r>
        <w:sym w:font="Symbol" w:char="F0BE"/>
      </w:r>
      <w:r w:rsidRPr="001E0333">
        <w:rPr>
          <w:lang w:val="fi-FI"/>
        </w:rPr>
        <w:t xml:space="preserve"> Yhteyshenkilö </w:t>
      </w:r>
      <w:r>
        <w:sym w:font="Symbol" w:char="F0BE"/>
      </w:r>
      <w:r w:rsidRPr="001E0333">
        <w:rPr>
          <w:lang w:val="fi-FI"/>
        </w:rPr>
        <w:t xml:space="preserve"> XPN</w:t>
      </w:r>
    </w:p>
    <w:p w14:paraId="530F4A5B" w14:textId="77777777" w:rsidR="0070019D" w:rsidRPr="001E0333" w:rsidRDefault="00E25D5C">
      <w:pPr>
        <w:pStyle w:val="Leipteksti"/>
        <w:rPr>
          <w:lang w:val="fi-FI"/>
        </w:rPr>
      </w:pPr>
      <w:r w:rsidRPr="001E0333">
        <w:rPr>
          <w:lang w:val="fi-FI"/>
        </w:rPr>
        <w:t>Kenttää voidaan käyttää, jos tietoryhmä määrittelee esimerkiksi organisaation lähiomaiseksi.</w:t>
      </w:r>
    </w:p>
    <w:p w14:paraId="0CA465CC" w14:textId="77777777" w:rsidR="0070019D" w:rsidRPr="001E0333" w:rsidRDefault="00E25D5C">
      <w:pPr>
        <w:pStyle w:val="Kenttotsikko"/>
        <w:rPr>
          <w:lang w:val="fi-FI"/>
        </w:rPr>
      </w:pPr>
      <w:r w:rsidRPr="001E0333">
        <w:rPr>
          <w:lang w:val="fi-FI"/>
        </w:rPr>
        <w:t xml:space="preserve">31 </w:t>
      </w:r>
      <w:r>
        <w:sym w:font="Symbol" w:char="F0BE"/>
      </w:r>
      <w:r w:rsidRPr="001E0333">
        <w:rPr>
          <w:lang w:val="fi-FI"/>
        </w:rPr>
        <w:t xml:space="preserve"> Yhteyshenkilön puhelinnumero </w:t>
      </w:r>
      <w:r>
        <w:sym w:font="Symbol" w:char="F0BE"/>
      </w:r>
      <w:r w:rsidRPr="001E0333">
        <w:rPr>
          <w:lang w:val="fi-FI"/>
        </w:rPr>
        <w:t xml:space="preserve"> XTN</w:t>
      </w:r>
    </w:p>
    <w:p w14:paraId="19E1EECC" w14:textId="77777777" w:rsidR="0070019D" w:rsidRPr="001E0333" w:rsidRDefault="00E25D5C">
      <w:pPr>
        <w:pStyle w:val="Leipteksti"/>
        <w:rPr>
          <w:lang w:val="fi-FI"/>
        </w:rPr>
      </w:pPr>
      <w:r w:rsidRPr="001E0333">
        <w:rPr>
          <w:lang w:val="fi-FI"/>
        </w:rPr>
        <w:t>Kenttää voidaan käyttää, jos tietoryhmä määrittelee esimerkiksi organisaation lähiomaiseksi.</w:t>
      </w:r>
    </w:p>
    <w:p w14:paraId="0B92B79E" w14:textId="77777777" w:rsidR="0070019D" w:rsidRPr="001E0333" w:rsidRDefault="00E25D5C">
      <w:pPr>
        <w:pStyle w:val="Kenttotsikko"/>
        <w:rPr>
          <w:lang w:val="fi-FI"/>
        </w:rPr>
      </w:pPr>
      <w:r w:rsidRPr="001E0333">
        <w:rPr>
          <w:lang w:val="fi-FI"/>
        </w:rPr>
        <w:t xml:space="preserve">32 </w:t>
      </w:r>
      <w:r>
        <w:sym w:font="Symbol" w:char="F0BE"/>
      </w:r>
      <w:r w:rsidRPr="001E0333">
        <w:rPr>
          <w:lang w:val="fi-FI"/>
        </w:rPr>
        <w:t xml:space="preserve"> Yhteyshenkilön osoite </w:t>
      </w:r>
      <w:r>
        <w:sym w:font="Symbol" w:char="F0BE"/>
      </w:r>
      <w:r w:rsidRPr="001E0333">
        <w:rPr>
          <w:lang w:val="fi-FI"/>
        </w:rPr>
        <w:t xml:space="preserve"> XAD</w:t>
      </w:r>
    </w:p>
    <w:p w14:paraId="169AE205" w14:textId="77777777" w:rsidR="0070019D" w:rsidRPr="001E0333" w:rsidRDefault="00E25D5C">
      <w:pPr>
        <w:pStyle w:val="Leipteksti"/>
        <w:rPr>
          <w:lang w:val="fi-FI"/>
        </w:rPr>
      </w:pPr>
      <w:r w:rsidRPr="001E0333">
        <w:rPr>
          <w:lang w:val="fi-FI"/>
        </w:rPr>
        <w:t>Kenttää voidaan käyttää, jos tietoryhmä määrittelee esimerkiksi organisaation lähiomaiseksi.</w:t>
      </w:r>
    </w:p>
    <w:p w14:paraId="4EDDA771" w14:textId="77777777" w:rsidR="0070019D" w:rsidRPr="001E0333" w:rsidRDefault="00E25D5C">
      <w:pPr>
        <w:pStyle w:val="Kenttotsikko"/>
        <w:rPr>
          <w:lang w:val="fi-FI"/>
        </w:rPr>
      </w:pPr>
      <w:r w:rsidRPr="001E0333">
        <w:rPr>
          <w:lang w:val="fi-FI"/>
        </w:rPr>
        <w:t xml:space="preserve">33 </w:t>
      </w:r>
      <w:r>
        <w:sym w:font="Symbol" w:char="F0BE"/>
      </w:r>
      <w:r w:rsidRPr="001E0333">
        <w:rPr>
          <w:lang w:val="fi-FI"/>
        </w:rPr>
        <w:t xml:space="preserve"> Yhteyshenkilön tunniste </w:t>
      </w:r>
      <w:r>
        <w:sym w:font="Symbol" w:char="F0BE"/>
      </w:r>
      <w:r w:rsidRPr="001E0333">
        <w:rPr>
          <w:lang w:val="fi-FI"/>
        </w:rPr>
        <w:t xml:space="preserve"> CX</w:t>
      </w:r>
    </w:p>
    <w:p w14:paraId="286D7AC9" w14:textId="77777777" w:rsidR="0070019D" w:rsidRPr="001E0333" w:rsidRDefault="00E25D5C">
      <w:pPr>
        <w:pStyle w:val="Leipteksti"/>
        <w:rPr>
          <w:lang w:val="fi-FI"/>
        </w:rPr>
      </w:pPr>
      <w:r w:rsidRPr="001E0333">
        <w:rPr>
          <w:lang w:val="fi-FI"/>
        </w:rPr>
        <w:t>Kenttää voidaan käyttää, jos tietoryhmä määrittelee esimerkiksi organisaation lähiomaiseksi. Käytetään henkilötunnusta jos mahdollista. Katso myös PID-tietoryhmän yleiskuvauksesta CX-tyypin käytön kuvaus.</w:t>
      </w:r>
    </w:p>
    <w:p w14:paraId="0B0C379B" w14:textId="77777777" w:rsidR="0070019D" w:rsidRPr="001E0333" w:rsidRDefault="00E25D5C">
      <w:pPr>
        <w:pStyle w:val="Kenttotsikko"/>
        <w:rPr>
          <w:lang w:val="fi-FI"/>
        </w:rPr>
      </w:pPr>
      <w:r w:rsidRPr="001E0333">
        <w:rPr>
          <w:lang w:val="fi-FI"/>
        </w:rPr>
        <w:t xml:space="preserve">34 </w:t>
      </w:r>
      <w:r>
        <w:sym w:font="Symbol" w:char="F0BE"/>
      </w:r>
      <w:r w:rsidRPr="001E0333">
        <w:rPr>
          <w:lang w:val="fi-FI"/>
        </w:rPr>
        <w:t xml:space="preserve"> Työssäkäynti </w:t>
      </w:r>
      <w:r>
        <w:sym w:font="Symbol" w:char="F0BE"/>
      </w:r>
      <w:r w:rsidRPr="001E0333">
        <w:rPr>
          <w:lang w:val="fi-FI"/>
        </w:rPr>
        <w:t xml:space="preserve"> IS</w:t>
      </w:r>
    </w:p>
    <w:p w14:paraId="6EBDECD4" w14:textId="77777777" w:rsidR="0070019D" w:rsidRPr="001E0333" w:rsidRDefault="00E25D5C">
      <w:pPr>
        <w:pStyle w:val="Leipteksti"/>
        <w:rPr>
          <w:lang w:val="fi-FI"/>
        </w:rPr>
      </w:pPr>
      <w:r w:rsidRPr="001E0333">
        <w:rPr>
          <w:lang w:val="fi-FI"/>
        </w:rPr>
        <w:t>Mahdolliset arvot käyttäjätaulussa 0311. Alkuperäinen standardi ei  anna suosituksia, mutta suositellaan käytettäväksi OVT-lähetteen koodausta:</w:t>
      </w:r>
    </w:p>
    <w:p w14:paraId="073371B6" w14:textId="77777777" w:rsidR="0070019D" w:rsidRPr="001E0333" w:rsidRDefault="0070019D">
      <w:pPr>
        <w:pStyle w:val="Leipteksti"/>
        <w:rPr>
          <w:lang w:val="fi-FI"/>
        </w:rPr>
      </w:pPr>
    </w:p>
    <w:p w14:paraId="5B9E0DC9" w14:textId="77777777" w:rsidR="0070019D" w:rsidRDefault="00E25D5C">
      <w:pPr>
        <w:pStyle w:val="Leipteksti"/>
      </w:pPr>
      <w:r>
        <w:t>Käyttäjätaulu 0311 - Työssäkäynti</w:t>
      </w:r>
    </w:p>
    <w:bookmarkStart w:id="683" w:name="_959595675"/>
    <w:bookmarkEnd w:id="683"/>
    <w:p w14:paraId="5983BA79" w14:textId="77777777" w:rsidR="0070019D" w:rsidRDefault="00E25D5C">
      <w:pPr>
        <w:pStyle w:val="Leipteksti"/>
      </w:pPr>
      <w:r>
        <w:fldChar w:fldCharType="begin"/>
      </w:r>
      <w:r>
        <w:instrText xml:space="preserve"> LINK Excel.Sheet.5 "C:\\eudora.pro\\LIITTEET\\FH000311.XLS" "" \a \p </w:instrText>
      </w:r>
      <w:r>
        <w:fldChar w:fldCharType="separate"/>
      </w:r>
      <w:r w:rsidR="00B533BE">
        <w:object w:dxaOrig="11326" w:dyaOrig="3094" w14:anchorId="6D0EFF7A">
          <v:shape id="_x0000_i1053" type="#_x0000_t75" style="width:412.5pt;height:112.5pt" o:ole="">
            <v:imagedata r:id="rId40" o:title=""/>
          </v:shape>
        </w:object>
      </w:r>
      <w:r>
        <w:fldChar w:fldCharType="end"/>
      </w:r>
    </w:p>
    <w:p w14:paraId="2D95A7B9" w14:textId="77777777" w:rsidR="0070019D" w:rsidRDefault="0070019D">
      <w:pPr>
        <w:pStyle w:val="Leipteksti"/>
      </w:pPr>
    </w:p>
    <w:p w14:paraId="61503008" w14:textId="77777777" w:rsidR="0070019D" w:rsidRPr="001E0333" w:rsidRDefault="00E25D5C">
      <w:pPr>
        <w:pStyle w:val="Kenttotsikko"/>
        <w:rPr>
          <w:lang w:val="fi-FI"/>
        </w:rPr>
      </w:pPr>
      <w:r w:rsidRPr="001E0333">
        <w:rPr>
          <w:lang w:val="fi-FI"/>
        </w:rPr>
        <w:lastRenderedPageBreak/>
        <w:t xml:space="preserve">35 </w:t>
      </w:r>
      <w:r>
        <w:sym w:font="Symbol" w:char="F0BE"/>
      </w:r>
      <w:r w:rsidRPr="001E0333">
        <w:rPr>
          <w:lang w:val="fi-FI"/>
        </w:rPr>
        <w:t xml:space="preserve"> Rotu </w:t>
      </w:r>
      <w:r>
        <w:sym w:font="Symbol" w:char="F0BE"/>
      </w:r>
      <w:r w:rsidRPr="001E0333">
        <w:rPr>
          <w:lang w:val="fi-FI"/>
        </w:rPr>
        <w:t xml:space="preserve"> IS</w:t>
      </w:r>
    </w:p>
    <w:p w14:paraId="5C4F9C37" w14:textId="77777777" w:rsidR="0070019D" w:rsidRPr="001E0333" w:rsidRDefault="00E25D5C">
      <w:pPr>
        <w:pStyle w:val="Leipteksti"/>
        <w:rPr>
          <w:lang w:val="fi-FI"/>
        </w:rPr>
      </w:pPr>
      <w:r w:rsidRPr="001E0333">
        <w:rPr>
          <w:lang w:val="fi-FI"/>
        </w:rPr>
        <w:t>Mahdolliset arvot käyttäjätaulussa 0005 (tyhjä v.2.3:ssa). Ei käytetä Suomessa.</w:t>
      </w:r>
    </w:p>
    <w:p w14:paraId="7528C6BD" w14:textId="77777777" w:rsidR="0070019D" w:rsidRPr="001E0333" w:rsidRDefault="00E25D5C">
      <w:pPr>
        <w:pStyle w:val="Kenttotsikko"/>
        <w:rPr>
          <w:lang w:val="fi-FI"/>
        </w:rPr>
      </w:pPr>
      <w:r w:rsidRPr="001E0333">
        <w:rPr>
          <w:lang w:val="fi-FI"/>
        </w:rPr>
        <w:t xml:space="preserve">36 </w:t>
      </w:r>
      <w:r>
        <w:sym w:font="Symbol" w:char="F0BE"/>
      </w:r>
      <w:r w:rsidRPr="001E0333">
        <w:rPr>
          <w:lang w:val="fi-FI"/>
        </w:rPr>
        <w:t xml:space="preserve"> Vammaisuus </w:t>
      </w:r>
      <w:r>
        <w:sym w:font="Symbol" w:char="F0BE"/>
      </w:r>
      <w:r w:rsidRPr="001E0333">
        <w:rPr>
          <w:lang w:val="fi-FI"/>
        </w:rPr>
        <w:t xml:space="preserve"> IS</w:t>
      </w:r>
    </w:p>
    <w:p w14:paraId="385D3BEB" w14:textId="77777777" w:rsidR="0070019D" w:rsidRPr="001E0333" w:rsidRDefault="00E25D5C">
      <w:pPr>
        <w:pStyle w:val="Leipteksti"/>
        <w:rPr>
          <w:lang w:val="fi-FI"/>
        </w:rPr>
      </w:pPr>
      <w:r w:rsidRPr="001E0333">
        <w:rPr>
          <w:lang w:val="fi-FI"/>
        </w:rPr>
        <w:t>Mahdolliset arvot käyttäjätaulussa 0295 (tyhjä v.2.3:ssa). Käytetään paikallista koodaustapaa.</w:t>
      </w:r>
    </w:p>
    <w:p w14:paraId="6BD07891" w14:textId="77777777" w:rsidR="0070019D" w:rsidRPr="001E0333" w:rsidRDefault="00E25D5C">
      <w:pPr>
        <w:pStyle w:val="Kenttotsikko"/>
        <w:rPr>
          <w:lang w:val="fi-FI"/>
        </w:rPr>
      </w:pPr>
      <w:r w:rsidRPr="001E0333">
        <w:rPr>
          <w:lang w:val="fi-FI"/>
        </w:rPr>
        <w:t xml:space="preserve">37 </w:t>
      </w:r>
      <w:r>
        <w:sym w:font="Symbol" w:char="F0BE"/>
      </w:r>
      <w:r w:rsidRPr="001E0333">
        <w:rPr>
          <w:lang w:val="fi-FI"/>
        </w:rPr>
        <w:t xml:space="preserve"> Lähiomaisen henkilötunnus </w:t>
      </w:r>
      <w:r>
        <w:sym w:font="Symbol" w:char="F0BE"/>
      </w:r>
      <w:r w:rsidRPr="001E0333">
        <w:rPr>
          <w:lang w:val="fi-FI"/>
        </w:rPr>
        <w:t xml:space="preserve"> ST</w:t>
      </w:r>
    </w:p>
    <w:p w14:paraId="37AE367B" w14:textId="77777777" w:rsidR="0070019D" w:rsidRPr="001E0333" w:rsidRDefault="00E25D5C">
      <w:pPr>
        <w:pStyle w:val="Leipteksti"/>
        <w:rPr>
          <w:lang w:val="fi-FI"/>
        </w:rPr>
      </w:pPr>
      <w:r w:rsidRPr="001E0333">
        <w:rPr>
          <w:lang w:val="fi-FI"/>
        </w:rPr>
        <w:t>Lähiomaisen henkilötunnus (henkilö, jonka nimi on NK1-2-kentässä).</w:t>
      </w:r>
    </w:p>
    <w:p w14:paraId="316CE46D" w14:textId="77777777" w:rsidR="0070019D" w:rsidRPr="001E0333" w:rsidRDefault="00E25D5C">
      <w:pPr>
        <w:pStyle w:val="Otsikko2"/>
        <w:rPr>
          <w:lang w:val="fi-FI"/>
        </w:rPr>
        <w:pPrChange w:id="684" w:author="Oiva Moisio" w:date="2026-04-16T10:28:00Z" w16du:dateUtc="2026-04-16T07:28:00Z">
          <w:pPr>
            <w:pStyle w:val="Tietoryhmotsikko"/>
          </w:pPr>
        </w:pPrChange>
      </w:pPr>
      <w:bookmarkStart w:id="685" w:name="_Toc386348006"/>
      <w:bookmarkStart w:id="686" w:name="_Toc386982059"/>
      <w:bookmarkStart w:id="687" w:name="_Toc227228527"/>
      <w:r w:rsidRPr="001E0333">
        <w:rPr>
          <w:lang w:val="fi-FI"/>
        </w:rPr>
        <w:lastRenderedPageBreak/>
        <w:t xml:space="preserve">NPU </w:t>
      </w:r>
      <w:r>
        <w:sym w:font="Symbol" w:char="F0BE"/>
      </w:r>
      <w:r w:rsidRPr="001E0333">
        <w:rPr>
          <w:lang w:val="fi-FI"/>
        </w:rPr>
        <w:t xml:space="preserve"> Vuodepaikkatilanteen päivitystiedot</w:t>
      </w:r>
      <w:bookmarkEnd w:id="685"/>
      <w:bookmarkEnd w:id="686"/>
      <w:bookmarkEnd w:id="687"/>
    </w:p>
    <w:p w14:paraId="3983F7F9" w14:textId="77777777" w:rsidR="0070019D" w:rsidRPr="001E0333" w:rsidRDefault="00E25D5C">
      <w:pPr>
        <w:pStyle w:val="Otsikko3"/>
        <w:rPr>
          <w:lang w:val="fi-FI"/>
        </w:rPr>
        <w:pPrChange w:id="688" w:author="Oiva Moisio" w:date="2026-04-16T11:34:00Z" w16du:dateUtc="2026-04-16T08:34:00Z">
          <w:pPr>
            <w:pStyle w:val="tietoryhmalaotsikko"/>
          </w:pPr>
        </w:pPrChange>
      </w:pPr>
      <w:r w:rsidRPr="001E0333">
        <w:rPr>
          <w:lang w:val="fi-FI"/>
        </w:rPr>
        <w:t>Yleiskuvaus</w:t>
      </w:r>
    </w:p>
    <w:p w14:paraId="16CCE526" w14:textId="77777777" w:rsidR="0070019D" w:rsidRPr="001E0333" w:rsidRDefault="00E25D5C">
      <w:pPr>
        <w:pStyle w:val="Leipteksti"/>
        <w:rPr>
          <w:lang w:val="fi-FI"/>
        </w:rPr>
      </w:pPr>
      <w:r w:rsidRPr="001E0333">
        <w:rPr>
          <w:lang w:val="fi-FI"/>
        </w:rPr>
        <w:t>Tietoryhmällä voidaan välittää tietoa osaston vuodepaikkatilanteen muutoksesta lähettämättä samalla potilastietoja. Voidaan esimerkiksi ilmoittaa vapautuneesta vuodepaikasta, joka on ollut huoltotöiden takia pois käytöstä jne.</w:t>
      </w:r>
    </w:p>
    <w:p w14:paraId="4D7FA68A" w14:textId="77777777" w:rsidR="0070019D" w:rsidRDefault="00E25D5C">
      <w:pPr>
        <w:pStyle w:val="Otsikko3"/>
        <w:pPrChange w:id="689" w:author="Oiva Moisio" w:date="2026-04-16T11:34:00Z" w16du:dateUtc="2026-04-16T08:34:00Z">
          <w:pPr>
            <w:pStyle w:val="tietoryhmalaotsikko"/>
          </w:pPr>
        </w:pPrChange>
      </w:pPr>
      <w:r>
        <w:t>Rakennekuvaus</w:t>
      </w:r>
    </w:p>
    <w:p w14:paraId="3524DDC4" w14:textId="77777777" w:rsidR="0070019D" w:rsidRDefault="00E25D5C">
      <w:pPr>
        <w:pStyle w:val="Tietoryhmtunnus"/>
      </w:pPr>
      <w:r>
        <w:t>NPU</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2EE4B8C7" w14:textId="77777777">
        <w:tc>
          <w:tcPr>
            <w:tcW w:w="780" w:type="dxa"/>
            <w:tcBorders>
              <w:top w:val="single" w:sz="12" w:space="0" w:color="auto"/>
              <w:bottom w:val="nil"/>
            </w:tcBorders>
            <w:shd w:val="pct10" w:color="auto" w:fill="auto"/>
          </w:tcPr>
          <w:p w14:paraId="625C75AD"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01B6703"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64B868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A75AC5C"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F6216CC"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1114DA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FDBD1D5"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F0DC8FF" w14:textId="77777777" w:rsidR="0070019D" w:rsidRDefault="00E25D5C">
            <w:pPr>
              <w:pStyle w:val="Leipteksti"/>
              <w:rPr>
                <w:rFonts w:ascii="Arial" w:hAnsi="Arial"/>
                <w:b/>
              </w:rPr>
            </w:pPr>
            <w:r>
              <w:rPr>
                <w:rFonts w:ascii="Arial" w:hAnsi="Arial"/>
                <w:b/>
              </w:rPr>
              <w:t>Kentän nimi</w:t>
            </w:r>
          </w:p>
        </w:tc>
      </w:tr>
      <w:tr w:rsidR="0070019D" w14:paraId="63820A25" w14:textId="77777777">
        <w:tc>
          <w:tcPr>
            <w:tcW w:w="780" w:type="dxa"/>
            <w:tcBorders>
              <w:top w:val="single" w:sz="12" w:space="0" w:color="auto"/>
              <w:left w:val="single" w:sz="12" w:space="0" w:color="auto"/>
            </w:tcBorders>
          </w:tcPr>
          <w:p w14:paraId="1791717A" w14:textId="77777777" w:rsidR="0070019D" w:rsidRDefault="00E25D5C">
            <w:pPr>
              <w:pStyle w:val="Leipteksti"/>
            </w:pPr>
            <w:r>
              <w:t>1</w:t>
            </w:r>
          </w:p>
        </w:tc>
        <w:tc>
          <w:tcPr>
            <w:tcW w:w="866" w:type="dxa"/>
            <w:tcBorders>
              <w:top w:val="single" w:sz="12" w:space="0" w:color="auto"/>
            </w:tcBorders>
          </w:tcPr>
          <w:p w14:paraId="41BB1E3A" w14:textId="40A6C8BC" w:rsidR="0070019D" w:rsidRDefault="00E25D5C">
            <w:pPr>
              <w:pStyle w:val="Leipteksti"/>
            </w:pPr>
            <w:r>
              <w:t>80</w:t>
            </w:r>
          </w:p>
        </w:tc>
        <w:tc>
          <w:tcPr>
            <w:tcW w:w="867" w:type="dxa"/>
            <w:tcBorders>
              <w:top w:val="single" w:sz="12" w:space="0" w:color="auto"/>
            </w:tcBorders>
          </w:tcPr>
          <w:p w14:paraId="428366CB" w14:textId="77777777" w:rsidR="0070019D" w:rsidRDefault="00E25D5C">
            <w:pPr>
              <w:pStyle w:val="Leipteksti"/>
            </w:pPr>
            <w:r>
              <w:t>PL</w:t>
            </w:r>
          </w:p>
        </w:tc>
        <w:tc>
          <w:tcPr>
            <w:tcW w:w="866" w:type="dxa"/>
            <w:tcBorders>
              <w:top w:val="single" w:sz="12" w:space="0" w:color="auto"/>
            </w:tcBorders>
          </w:tcPr>
          <w:p w14:paraId="460B5DC6" w14:textId="77777777" w:rsidR="0070019D" w:rsidRDefault="00E25D5C">
            <w:pPr>
              <w:pStyle w:val="Leipteksti"/>
            </w:pPr>
            <w:r>
              <w:t>R</w:t>
            </w:r>
          </w:p>
        </w:tc>
        <w:tc>
          <w:tcPr>
            <w:tcW w:w="1155" w:type="dxa"/>
            <w:tcBorders>
              <w:top w:val="single" w:sz="12" w:space="0" w:color="auto"/>
            </w:tcBorders>
          </w:tcPr>
          <w:p w14:paraId="3D196194" w14:textId="77777777" w:rsidR="0070019D" w:rsidRDefault="0070019D">
            <w:pPr>
              <w:pStyle w:val="Leipteksti"/>
            </w:pPr>
          </w:p>
        </w:tc>
        <w:tc>
          <w:tcPr>
            <w:tcW w:w="722" w:type="dxa"/>
            <w:tcBorders>
              <w:top w:val="single" w:sz="12" w:space="0" w:color="auto"/>
            </w:tcBorders>
          </w:tcPr>
          <w:p w14:paraId="11C12CC8" w14:textId="77777777" w:rsidR="0070019D" w:rsidRDefault="0070019D">
            <w:pPr>
              <w:pStyle w:val="Leipteksti"/>
            </w:pPr>
          </w:p>
        </w:tc>
        <w:tc>
          <w:tcPr>
            <w:tcW w:w="722" w:type="dxa"/>
            <w:tcBorders>
              <w:top w:val="single" w:sz="12" w:space="0" w:color="auto"/>
            </w:tcBorders>
          </w:tcPr>
          <w:p w14:paraId="3ADFA91B" w14:textId="77777777" w:rsidR="0070019D" w:rsidRDefault="00E25D5C">
            <w:pPr>
              <w:pStyle w:val="Leipteksti"/>
            </w:pPr>
            <w:r>
              <w:t>00209</w:t>
            </w:r>
          </w:p>
        </w:tc>
        <w:tc>
          <w:tcPr>
            <w:tcW w:w="2598" w:type="dxa"/>
            <w:tcBorders>
              <w:top w:val="single" w:sz="12" w:space="0" w:color="auto"/>
              <w:right w:val="single" w:sz="12" w:space="0" w:color="auto"/>
            </w:tcBorders>
          </w:tcPr>
          <w:p w14:paraId="31675058" w14:textId="77777777" w:rsidR="0070019D" w:rsidRDefault="00E25D5C">
            <w:pPr>
              <w:pStyle w:val="Leipteksti"/>
            </w:pPr>
            <w:r>
              <w:t>vuodepaikan sijainti</w:t>
            </w:r>
          </w:p>
        </w:tc>
      </w:tr>
      <w:tr w:rsidR="0070019D" w14:paraId="4BADC756" w14:textId="77777777">
        <w:tc>
          <w:tcPr>
            <w:tcW w:w="780" w:type="dxa"/>
            <w:tcBorders>
              <w:left w:val="single" w:sz="12" w:space="0" w:color="auto"/>
              <w:bottom w:val="single" w:sz="12" w:space="0" w:color="auto"/>
            </w:tcBorders>
          </w:tcPr>
          <w:p w14:paraId="0ECC26E7" w14:textId="77777777" w:rsidR="0070019D" w:rsidRDefault="00E25D5C">
            <w:pPr>
              <w:pStyle w:val="Leipteksti"/>
            </w:pPr>
            <w:r>
              <w:t>2</w:t>
            </w:r>
          </w:p>
        </w:tc>
        <w:tc>
          <w:tcPr>
            <w:tcW w:w="866" w:type="dxa"/>
            <w:tcBorders>
              <w:bottom w:val="single" w:sz="12" w:space="0" w:color="auto"/>
            </w:tcBorders>
          </w:tcPr>
          <w:p w14:paraId="48FD3041" w14:textId="77777777" w:rsidR="0070019D" w:rsidRDefault="00E25D5C">
            <w:pPr>
              <w:pStyle w:val="Leipteksti"/>
            </w:pPr>
            <w:r>
              <w:t>1</w:t>
            </w:r>
          </w:p>
        </w:tc>
        <w:tc>
          <w:tcPr>
            <w:tcW w:w="867" w:type="dxa"/>
            <w:tcBorders>
              <w:bottom w:val="single" w:sz="12" w:space="0" w:color="auto"/>
            </w:tcBorders>
          </w:tcPr>
          <w:p w14:paraId="3430FA44" w14:textId="77777777" w:rsidR="0070019D" w:rsidRDefault="00E25D5C">
            <w:pPr>
              <w:pStyle w:val="Leipteksti"/>
            </w:pPr>
            <w:r>
              <w:t>IS</w:t>
            </w:r>
          </w:p>
        </w:tc>
        <w:tc>
          <w:tcPr>
            <w:tcW w:w="866" w:type="dxa"/>
            <w:tcBorders>
              <w:bottom w:val="single" w:sz="12" w:space="0" w:color="auto"/>
            </w:tcBorders>
          </w:tcPr>
          <w:p w14:paraId="55FDD593" w14:textId="77777777" w:rsidR="0070019D" w:rsidRDefault="00E25D5C">
            <w:pPr>
              <w:pStyle w:val="Leipteksti"/>
            </w:pPr>
            <w:r>
              <w:t>O</w:t>
            </w:r>
          </w:p>
        </w:tc>
        <w:tc>
          <w:tcPr>
            <w:tcW w:w="1155" w:type="dxa"/>
            <w:tcBorders>
              <w:bottom w:val="single" w:sz="12" w:space="0" w:color="auto"/>
            </w:tcBorders>
          </w:tcPr>
          <w:p w14:paraId="05F73E33" w14:textId="77777777" w:rsidR="0070019D" w:rsidRDefault="0070019D">
            <w:pPr>
              <w:pStyle w:val="Leipteksti"/>
            </w:pPr>
          </w:p>
        </w:tc>
        <w:tc>
          <w:tcPr>
            <w:tcW w:w="722" w:type="dxa"/>
            <w:tcBorders>
              <w:bottom w:val="single" w:sz="12" w:space="0" w:color="auto"/>
            </w:tcBorders>
          </w:tcPr>
          <w:p w14:paraId="7919DD2D" w14:textId="77777777" w:rsidR="0070019D" w:rsidRDefault="00E25D5C">
            <w:pPr>
              <w:pStyle w:val="Leipteksti"/>
            </w:pPr>
            <w:r>
              <w:t>0116</w:t>
            </w:r>
          </w:p>
        </w:tc>
        <w:tc>
          <w:tcPr>
            <w:tcW w:w="722" w:type="dxa"/>
            <w:tcBorders>
              <w:bottom w:val="single" w:sz="12" w:space="0" w:color="auto"/>
            </w:tcBorders>
          </w:tcPr>
          <w:p w14:paraId="7046FF75" w14:textId="77777777" w:rsidR="0070019D" w:rsidRDefault="00E25D5C">
            <w:pPr>
              <w:pStyle w:val="Leipteksti"/>
            </w:pPr>
            <w:r>
              <w:t>00170</w:t>
            </w:r>
          </w:p>
        </w:tc>
        <w:tc>
          <w:tcPr>
            <w:tcW w:w="2598" w:type="dxa"/>
            <w:tcBorders>
              <w:bottom w:val="single" w:sz="12" w:space="0" w:color="auto"/>
              <w:right w:val="single" w:sz="12" w:space="0" w:color="auto"/>
            </w:tcBorders>
          </w:tcPr>
          <w:p w14:paraId="6EC30BEF" w14:textId="77777777" w:rsidR="0070019D" w:rsidRDefault="00E25D5C">
            <w:pPr>
              <w:pStyle w:val="Leipteksti"/>
            </w:pPr>
            <w:r>
              <w:t>vuodepaikan tila</w:t>
            </w:r>
          </w:p>
        </w:tc>
      </w:tr>
    </w:tbl>
    <w:p w14:paraId="64C4FD4A" w14:textId="77777777" w:rsidR="0070019D" w:rsidRDefault="00E25D5C">
      <w:pPr>
        <w:pStyle w:val="Otsikko3"/>
        <w:pPrChange w:id="690" w:author="Oiva Moisio" w:date="2026-04-16T11:34:00Z" w16du:dateUtc="2026-04-16T08:34:00Z">
          <w:pPr>
            <w:pStyle w:val="tietoryhmalaotsikko"/>
          </w:pPr>
        </w:pPrChange>
      </w:pPr>
      <w:r>
        <w:t>Kenttien kuvaukset</w:t>
      </w:r>
    </w:p>
    <w:p w14:paraId="7435F1EC" w14:textId="77777777" w:rsidR="0070019D" w:rsidRDefault="00E25D5C">
      <w:pPr>
        <w:pStyle w:val="Kenttotsikko"/>
      </w:pPr>
      <w:r>
        <w:t xml:space="preserve">1 </w:t>
      </w:r>
      <w:r>
        <w:sym w:font="Symbol" w:char="F0BE"/>
      </w:r>
      <w:r>
        <w:t xml:space="preserve"> Vuodepaikan sijainti </w:t>
      </w:r>
      <w:r>
        <w:sym w:font="Symbol" w:char="F0BE"/>
      </w:r>
      <w:r>
        <w:t xml:space="preserve"> PL</w:t>
      </w:r>
    </w:p>
    <w:p w14:paraId="548ED61B" w14:textId="77777777" w:rsidR="0070019D" w:rsidRPr="001E0333" w:rsidRDefault="00E25D5C">
      <w:pPr>
        <w:pStyle w:val="Leipteksti"/>
        <w:rPr>
          <w:lang w:val="fi-FI"/>
        </w:rPr>
      </w:pPr>
      <w:r w:rsidRPr="001E0333">
        <w:rPr>
          <w:lang w:val="fi-FI"/>
        </w:rPr>
        <w:t>Vuodepaikan sijaintio, jota tietoryhmä koskee. Katso myös PL-tyypin kuvaus.</w:t>
      </w:r>
    </w:p>
    <w:p w14:paraId="06B8AEE4"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Vuodepaikan tila </w:t>
      </w:r>
      <w:r>
        <w:sym w:font="Symbol" w:char="F0BE"/>
      </w:r>
      <w:r w:rsidRPr="001E0333">
        <w:rPr>
          <w:lang w:val="fi-FI"/>
        </w:rPr>
        <w:t xml:space="preserve"> IS</w:t>
      </w:r>
    </w:p>
    <w:p w14:paraId="761A1593" w14:textId="77777777" w:rsidR="0070019D" w:rsidRPr="001E0333" w:rsidRDefault="00E25D5C">
      <w:pPr>
        <w:pStyle w:val="Leipteksti"/>
        <w:rPr>
          <w:lang w:val="fi-FI"/>
        </w:rPr>
      </w:pPr>
      <w:r w:rsidRPr="001E0333">
        <w:rPr>
          <w:lang w:val="fi-FI"/>
        </w:rPr>
        <w:t>Vuodepaikan uusi tila välitetään tässä kentässä. Mahdolliset arvot käyttäjätaulussa 0116.</w:t>
      </w:r>
    </w:p>
    <w:p w14:paraId="61BAA3CF" w14:textId="77777777" w:rsidR="0070019D" w:rsidRPr="001E0333" w:rsidRDefault="0070019D">
      <w:pPr>
        <w:pStyle w:val="Leipteksti"/>
        <w:rPr>
          <w:lang w:val="fi-FI"/>
        </w:rPr>
      </w:pPr>
    </w:p>
    <w:p w14:paraId="502B1C55" w14:textId="77777777" w:rsidR="0070019D" w:rsidRPr="001E0333" w:rsidRDefault="00E25D5C">
      <w:pPr>
        <w:pStyle w:val="Leipteksti"/>
        <w:rPr>
          <w:lang w:val="fi-FI"/>
        </w:rPr>
      </w:pPr>
      <w:r w:rsidRPr="001E0333">
        <w:rPr>
          <w:lang w:val="fi-FI"/>
        </w:rPr>
        <w:t>Käyttäjätaulu 0116 - Vuodepaikan tila</w:t>
      </w:r>
    </w:p>
    <w:bookmarkStart w:id="691" w:name="_959595755"/>
    <w:bookmarkEnd w:id="691"/>
    <w:p w14:paraId="20EAC472" w14:textId="77777777" w:rsidR="0070019D" w:rsidRDefault="00E25D5C">
      <w:pPr>
        <w:pStyle w:val="Leipteksti"/>
      </w:pPr>
      <w:r>
        <w:fldChar w:fldCharType="begin"/>
      </w:r>
      <w:r>
        <w:instrText xml:space="preserve"> LINK Excel.Sheet.5 "C:\\eudora.pro\\LIITTEET\\FH000116.XLS" "" \a \p </w:instrText>
      </w:r>
      <w:r>
        <w:fldChar w:fldCharType="separate"/>
      </w:r>
      <w:r w:rsidR="00B533BE">
        <w:object w:dxaOrig="11326" w:dyaOrig="2875" w14:anchorId="736BDC29">
          <v:shape id="_x0000_i1054" type="#_x0000_t75" style="width:412.5pt;height:105pt" o:ole="">
            <v:imagedata r:id="rId41" o:title=""/>
          </v:shape>
        </w:object>
      </w:r>
      <w:r>
        <w:fldChar w:fldCharType="end"/>
      </w:r>
    </w:p>
    <w:p w14:paraId="697EFB8A" w14:textId="77777777" w:rsidR="0070019D" w:rsidRDefault="0070019D">
      <w:pPr>
        <w:pStyle w:val="Leipteksti"/>
      </w:pPr>
    </w:p>
    <w:p w14:paraId="4784CAD4" w14:textId="77777777" w:rsidR="0070019D" w:rsidRPr="001E0333" w:rsidRDefault="00E25D5C">
      <w:pPr>
        <w:pStyle w:val="Otsikko2"/>
        <w:rPr>
          <w:lang w:val="fi-FI"/>
        </w:rPr>
        <w:pPrChange w:id="692" w:author="Oiva Moisio" w:date="2026-04-16T10:28:00Z" w16du:dateUtc="2026-04-16T07:28:00Z">
          <w:pPr>
            <w:pStyle w:val="Tietoryhmotsikko"/>
          </w:pPr>
        </w:pPrChange>
      </w:pPr>
      <w:bookmarkStart w:id="693" w:name="_Toc386347921"/>
      <w:bookmarkStart w:id="694" w:name="_Toc386982060"/>
      <w:bookmarkStart w:id="695" w:name="_Toc227228528"/>
      <w:r w:rsidRPr="001E0333">
        <w:rPr>
          <w:lang w:val="fi-FI"/>
        </w:rPr>
        <w:lastRenderedPageBreak/>
        <w:t xml:space="preserve">NTE </w:t>
      </w:r>
      <w:r>
        <w:sym w:font="Symbol" w:char="F0BE"/>
      </w:r>
      <w:r w:rsidRPr="001E0333">
        <w:rPr>
          <w:lang w:val="fi-FI"/>
        </w:rPr>
        <w:t xml:space="preserve"> Huomautukset</w:t>
      </w:r>
      <w:bookmarkEnd w:id="693"/>
      <w:bookmarkEnd w:id="694"/>
      <w:bookmarkEnd w:id="695"/>
    </w:p>
    <w:p w14:paraId="4C65FDDB" w14:textId="77777777" w:rsidR="0070019D" w:rsidRPr="001E0333" w:rsidRDefault="00E25D5C">
      <w:pPr>
        <w:pStyle w:val="Otsikko3"/>
        <w:rPr>
          <w:lang w:val="fi-FI"/>
        </w:rPr>
        <w:pPrChange w:id="696" w:author="Oiva Moisio" w:date="2026-04-16T11:34:00Z" w16du:dateUtc="2026-04-16T08:34:00Z">
          <w:pPr>
            <w:pStyle w:val="tietoryhmalaotsikko"/>
          </w:pPr>
        </w:pPrChange>
      </w:pPr>
      <w:r w:rsidRPr="001E0333">
        <w:rPr>
          <w:lang w:val="fi-FI"/>
        </w:rPr>
        <w:t>Yleiskuvaus</w:t>
      </w:r>
    </w:p>
    <w:p w14:paraId="7FC8A866" w14:textId="77777777" w:rsidR="0070019D" w:rsidRPr="001E0333" w:rsidRDefault="00E25D5C">
      <w:pPr>
        <w:pStyle w:val="Leipteksti"/>
        <w:rPr>
          <w:lang w:val="fi-FI"/>
        </w:rPr>
      </w:pPr>
      <w:r w:rsidRPr="001E0333">
        <w:rPr>
          <w:lang w:val="fi-FI"/>
        </w:rPr>
        <w:t>NTE (notes and comments) on yleinen tietoryhmä, jolla siirretään huomautustekstejä.</w:t>
      </w:r>
    </w:p>
    <w:p w14:paraId="4FF15C32" w14:textId="77777777" w:rsidR="0070019D" w:rsidRDefault="00E25D5C">
      <w:pPr>
        <w:pStyle w:val="Otsikko3"/>
        <w:pPrChange w:id="697" w:author="Oiva Moisio" w:date="2026-04-16T11:34:00Z" w16du:dateUtc="2026-04-16T08:34:00Z">
          <w:pPr>
            <w:pStyle w:val="tietoryhmalaotsikko"/>
          </w:pPr>
        </w:pPrChange>
      </w:pPr>
      <w:r>
        <w:t>Rakennekuvaus</w:t>
      </w:r>
    </w:p>
    <w:p w14:paraId="796ACFD7" w14:textId="77777777" w:rsidR="0070019D" w:rsidRDefault="00E25D5C">
      <w:pPr>
        <w:pStyle w:val="Tietoryhmtunnus"/>
      </w:pPr>
      <w:r>
        <w:t>NTE</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2313D448" w14:textId="77777777">
        <w:tc>
          <w:tcPr>
            <w:tcW w:w="780" w:type="dxa"/>
            <w:tcBorders>
              <w:top w:val="single" w:sz="12" w:space="0" w:color="auto"/>
              <w:bottom w:val="nil"/>
            </w:tcBorders>
            <w:shd w:val="pct10" w:color="auto" w:fill="auto"/>
          </w:tcPr>
          <w:p w14:paraId="11B4579B"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E91896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05057A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53FA6D0"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5EF7126"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DD494BF"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3F5B4A57"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2C3FB51D" w14:textId="77777777" w:rsidR="0070019D" w:rsidRDefault="00E25D5C">
            <w:pPr>
              <w:pStyle w:val="Leipteksti"/>
              <w:rPr>
                <w:rFonts w:ascii="Arial" w:hAnsi="Arial"/>
                <w:b/>
              </w:rPr>
            </w:pPr>
            <w:r>
              <w:rPr>
                <w:rFonts w:ascii="Arial" w:hAnsi="Arial"/>
                <w:b/>
              </w:rPr>
              <w:t>Kentän nimi</w:t>
            </w:r>
          </w:p>
        </w:tc>
      </w:tr>
      <w:tr w:rsidR="0070019D" w14:paraId="3FB9850A" w14:textId="77777777">
        <w:tc>
          <w:tcPr>
            <w:tcW w:w="780" w:type="dxa"/>
            <w:tcBorders>
              <w:top w:val="single" w:sz="12" w:space="0" w:color="auto"/>
              <w:left w:val="single" w:sz="12" w:space="0" w:color="auto"/>
            </w:tcBorders>
          </w:tcPr>
          <w:p w14:paraId="4AC39137" w14:textId="77777777" w:rsidR="0070019D" w:rsidRDefault="00E25D5C">
            <w:pPr>
              <w:pStyle w:val="Leipteksti"/>
              <w:spacing w:after="60"/>
            </w:pPr>
            <w:r>
              <w:t>1</w:t>
            </w:r>
          </w:p>
        </w:tc>
        <w:tc>
          <w:tcPr>
            <w:tcW w:w="866" w:type="dxa"/>
            <w:tcBorders>
              <w:top w:val="single" w:sz="12" w:space="0" w:color="auto"/>
            </w:tcBorders>
          </w:tcPr>
          <w:p w14:paraId="4BA6DAA0" w14:textId="77777777" w:rsidR="0070019D" w:rsidRDefault="00E25D5C">
            <w:pPr>
              <w:pStyle w:val="Leipteksti"/>
              <w:spacing w:after="60"/>
            </w:pPr>
            <w:r>
              <w:t>4</w:t>
            </w:r>
          </w:p>
        </w:tc>
        <w:tc>
          <w:tcPr>
            <w:tcW w:w="867" w:type="dxa"/>
            <w:tcBorders>
              <w:top w:val="single" w:sz="12" w:space="0" w:color="auto"/>
            </w:tcBorders>
          </w:tcPr>
          <w:p w14:paraId="5B1DF853" w14:textId="77777777" w:rsidR="0070019D" w:rsidRDefault="00E25D5C">
            <w:pPr>
              <w:pStyle w:val="Leipteksti"/>
              <w:spacing w:after="60"/>
            </w:pPr>
            <w:r>
              <w:t>SI</w:t>
            </w:r>
          </w:p>
        </w:tc>
        <w:tc>
          <w:tcPr>
            <w:tcW w:w="866" w:type="dxa"/>
            <w:tcBorders>
              <w:top w:val="single" w:sz="12" w:space="0" w:color="auto"/>
            </w:tcBorders>
          </w:tcPr>
          <w:p w14:paraId="27CC7DF1" w14:textId="77777777" w:rsidR="0070019D" w:rsidRDefault="00E25D5C">
            <w:pPr>
              <w:pStyle w:val="Leipteksti"/>
              <w:spacing w:after="60"/>
            </w:pPr>
            <w:r>
              <w:t>O</w:t>
            </w:r>
          </w:p>
        </w:tc>
        <w:tc>
          <w:tcPr>
            <w:tcW w:w="1155" w:type="dxa"/>
            <w:tcBorders>
              <w:top w:val="single" w:sz="12" w:space="0" w:color="auto"/>
            </w:tcBorders>
          </w:tcPr>
          <w:p w14:paraId="6B084EB4" w14:textId="77777777" w:rsidR="0070019D" w:rsidRDefault="0070019D">
            <w:pPr>
              <w:pStyle w:val="Leipteksti"/>
              <w:spacing w:after="60"/>
            </w:pPr>
          </w:p>
        </w:tc>
        <w:tc>
          <w:tcPr>
            <w:tcW w:w="722" w:type="dxa"/>
            <w:tcBorders>
              <w:top w:val="single" w:sz="12" w:space="0" w:color="auto"/>
            </w:tcBorders>
          </w:tcPr>
          <w:p w14:paraId="38C04C86" w14:textId="77777777" w:rsidR="0070019D" w:rsidRDefault="0070019D">
            <w:pPr>
              <w:pStyle w:val="Leipteksti"/>
              <w:spacing w:after="60"/>
            </w:pPr>
          </w:p>
        </w:tc>
        <w:tc>
          <w:tcPr>
            <w:tcW w:w="722" w:type="dxa"/>
            <w:tcBorders>
              <w:top w:val="single" w:sz="12" w:space="0" w:color="auto"/>
            </w:tcBorders>
          </w:tcPr>
          <w:p w14:paraId="44447158" w14:textId="77777777" w:rsidR="0070019D" w:rsidRDefault="00E25D5C">
            <w:pPr>
              <w:pStyle w:val="Leipteksti"/>
              <w:spacing w:after="60"/>
            </w:pPr>
            <w:r>
              <w:t>00096</w:t>
            </w:r>
          </w:p>
        </w:tc>
        <w:tc>
          <w:tcPr>
            <w:tcW w:w="2598" w:type="dxa"/>
            <w:tcBorders>
              <w:top w:val="single" w:sz="12" w:space="0" w:color="auto"/>
              <w:right w:val="single" w:sz="12" w:space="0" w:color="auto"/>
            </w:tcBorders>
          </w:tcPr>
          <w:p w14:paraId="10BD0D72" w14:textId="77777777" w:rsidR="0070019D" w:rsidRDefault="00E25D5C">
            <w:pPr>
              <w:pStyle w:val="Leipteksti"/>
              <w:spacing w:after="60"/>
            </w:pPr>
            <w:r>
              <w:t>tietoryhmän numero</w:t>
            </w:r>
          </w:p>
        </w:tc>
      </w:tr>
      <w:tr w:rsidR="0070019D" w14:paraId="16B36CB7" w14:textId="77777777">
        <w:tc>
          <w:tcPr>
            <w:tcW w:w="780" w:type="dxa"/>
            <w:tcBorders>
              <w:left w:val="single" w:sz="12" w:space="0" w:color="auto"/>
            </w:tcBorders>
          </w:tcPr>
          <w:p w14:paraId="4B319411" w14:textId="77777777" w:rsidR="0070019D" w:rsidRDefault="00E25D5C">
            <w:pPr>
              <w:pStyle w:val="Leipteksti"/>
              <w:spacing w:after="60"/>
            </w:pPr>
            <w:r>
              <w:t>2</w:t>
            </w:r>
          </w:p>
        </w:tc>
        <w:tc>
          <w:tcPr>
            <w:tcW w:w="866" w:type="dxa"/>
          </w:tcPr>
          <w:p w14:paraId="480A3C4C" w14:textId="77777777" w:rsidR="0070019D" w:rsidRDefault="00E25D5C">
            <w:pPr>
              <w:pStyle w:val="Leipteksti"/>
              <w:spacing w:after="60"/>
            </w:pPr>
            <w:r>
              <w:t>8</w:t>
            </w:r>
          </w:p>
        </w:tc>
        <w:tc>
          <w:tcPr>
            <w:tcW w:w="867" w:type="dxa"/>
          </w:tcPr>
          <w:p w14:paraId="4BB80D92" w14:textId="77777777" w:rsidR="0070019D" w:rsidRDefault="00E25D5C">
            <w:pPr>
              <w:pStyle w:val="Leipteksti"/>
              <w:spacing w:after="60"/>
            </w:pPr>
            <w:r>
              <w:t>ID</w:t>
            </w:r>
          </w:p>
        </w:tc>
        <w:tc>
          <w:tcPr>
            <w:tcW w:w="866" w:type="dxa"/>
          </w:tcPr>
          <w:p w14:paraId="6EED6B55" w14:textId="77777777" w:rsidR="0070019D" w:rsidRDefault="00E25D5C">
            <w:pPr>
              <w:pStyle w:val="Leipteksti"/>
              <w:spacing w:after="60"/>
            </w:pPr>
            <w:r>
              <w:t>O</w:t>
            </w:r>
          </w:p>
        </w:tc>
        <w:tc>
          <w:tcPr>
            <w:tcW w:w="1155" w:type="dxa"/>
          </w:tcPr>
          <w:p w14:paraId="253B9F28" w14:textId="77777777" w:rsidR="0070019D" w:rsidRDefault="0070019D">
            <w:pPr>
              <w:pStyle w:val="Leipteksti"/>
              <w:spacing w:after="60"/>
            </w:pPr>
          </w:p>
        </w:tc>
        <w:tc>
          <w:tcPr>
            <w:tcW w:w="722" w:type="dxa"/>
          </w:tcPr>
          <w:p w14:paraId="7B557DFF" w14:textId="77777777" w:rsidR="0070019D" w:rsidRDefault="00E25D5C">
            <w:pPr>
              <w:pStyle w:val="Leipteksti"/>
              <w:spacing w:after="60"/>
            </w:pPr>
            <w:r>
              <w:t>0105</w:t>
            </w:r>
          </w:p>
        </w:tc>
        <w:tc>
          <w:tcPr>
            <w:tcW w:w="722" w:type="dxa"/>
          </w:tcPr>
          <w:p w14:paraId="19CF8FE2" w14:textId="77777777" w:rsidR="0070019D" w:rsidRDefault="00E25D5C">
            <w:pPr>
              <w:pStyle w:val="Leipteksti"/>
              <w:spacing w:after="60"/>
            </w:pPr>
            <w:r>
              <w:t>00097</w:t>
            </w:r>
          </w:p>
        </w:tc>
        <w:tc>
          <w:tcPr>
            <w:tcW w:w="2598" w:type="dxa"/>
            <w:tcBorders>
              <w:right w:val="single" w:sz="12" w:space="0" w:color="auto"/>
            </w:tcBorders>
          </w:tcPr>
          <w:p w14:paraId="4ACF8879" w14:textId="77777777" w:rsidR="0070019D" w:rsidRDefault="00E25D5C">
            <w:pPr>
              <w:pStyle w:val="Leipteksti"/>
              <w:spacing w:after="60"/>
            </w:pPr>
            <w:r>
              <w:t>huomautustekstin lähde</w:t>
            </w:r>
          </w:p>
        </w:tc>
      </w:tr>
      <w:tr w:rsidR="0070019D" w14:paraId="00E73BDD" w14:textId="77777777">
        <w:tc>
          <w:tcPr>
            <w:tcW w:w="780" w:type="dxa"/>
            <w:tcBorders>
              <w:left w:val="single" w:sz="12" w:space="0" w:color="auto"/>
              <w:bottom w:val="single" w:sz="12" w:space="0" w:color="auto"/>
            </w:tcBorders>
          </w:tcPr>
          <w:p w14:paraId="7C5E6B63" w14:textId="77777777" w:rsidR="0070019D" w:rsidRDefault="00E25D5C">
            <w:pPr>
              <w:pStyle w:val="Leipteksti"/>
              <w:spacing w:after="60"/>
            </w:pPr>
            <w:r>
              <w:t>3</w:t>
            </w:r>
          </w:p>
        </w:tc>
        <w:tc>
          <w:tcPr>
            <w:tcW w:w="866" w:type="dxa"/>
            <w:tcBorders>
              <w:bottom w:val="single" w:sz="12" w:space="0" w:color="auto"/>
            </w:tcBorders>
          </w:tcPr>
          <w:p w14:paraId="4D4ABD09" w14:textId="77777777" w:rsidR="0070019D" w:rsidRDefault="00E25D5C">
            <w:pPr>
              <w:pStyle w:val="Leipteksti"/>
              <w:spacing w:after="60"/>
            </w:pPr>
            <w:r>
              <w:t>64k</w:t>
            </w:r>
          </w:p>
        </w:tc>
        <w:tc>
          <w:tcPr>
            <w:tcW w:w="867" w:type="dxa"/>
            <w:tcBorders>
              <w:bottom w:val="single" w:sz="12" w:space="0" w:color="auto"/>
            </w:tcBorders>
          </w:tcPr>
          <w:p w14:paraId="4742D6B7" w14:textId="77777777" w:rsidR="0070019D" w:rsidRDefault="00E25D5C">
            <w:pPr>
              <w:pStyle w:val="Leipteksti"/>
              <w:spacing w:after="60"/>
            </w:pPr>
            <w:r>
              <w:t>FT</w:t>
            </w:r>
          </w:p>
        </w:tc>
        <w:tc>
          <w:tcPr>
            <w:tcW w:w="866" w:type="dxa"/>
            <w:tcBorders>
              <w:bottom w:val="single" w:sz="12" w:space="0" w:color="auto"/>
            </w:tcBorders>
          </w:tcPr>
          <w:p w14:paraId="6A33F927" w14:textId="77777777" w:rsidR="0070019D" w:rsidRDefault="00E25D5C">
            <w:pPr>
              <w:pStyle w:val="Leipteksti"/>
              <w:spacing w:after="60"/>
            </w:pPr>
            <w:r>
              <w:t>O</w:t>
            </w:r>
          </w:p>
        </w:tc>
        <w:tc>
          <w:tcPr>
            <w:tcW w:w="1155" w:type="dxa"/>
            <w:tcBorders>
              <w:bottom w:val="single" w:sz="12" w:space="0" w:color="auto"/>
            </w:tcBorders>
          </w:tcPr>
          <w:p w14:paraId="66EA42BA" w14:textId="77777777" w:rsidR="0070019D" w:rsidRDefault="00E25D5C">
            <w:pPr>
              <w:pStyle w:val="Leipteksti"/>
              <w:spacing w:after="60"/>
            </w:pPr>
            <w:r>
              <w:t>Y</w:t>
            </w:r>
          </w:p>
        </w:tc>
        <w:tc>
          <w:tcPr>
            <w:tcW w:w="722" w:type="dxa"/>
            <w:tcBorders>
              <w:bottom w:val="single" w:sz="12" w:space="0" w:color="auto"/>
            </w:tcBorders>
          </w:tcPr>
          <w:p w14:paraId="440ED98C" w14:textId="77777777" w:rsidR="0070019D" w:rsidRDefault="0070019D">
            <w:pPr>
              <w:pStyle w:val="Leipteksti"/>
              <w:spacing w:after="60"/>
            </w:pPr>
          </w:p>
        </w:tc>
        <w:tc>
          <w:tcPr>
            <w:tcW w:w="722" w:type="dxa"/>
            <w:tcBorders>
              <w:bottom w:val="single" w:sz="12" w:space="0" w:color="auto"/>
            </w:tcBorders>
          </w:tcPr>
          <w:p w14:paraId="08BCB2FE" w14:textId="77777777" w:rsidR="0070019D" w:rsidRDefault="00E25D5C">
            <w:pPr>
              <w:pStyle w:val="Leipteksti"/>
              <w:spacing w:after="60"/>
            </w:pPr>
            <w:r>
              <w:t>00098</w:t>
            </w:r>
          </w:p>
        </w:tc>
        <w:tc>
          <w:tcPr>
            <w:tcW w:w="2598" w:type="dxa"/>
            <w:tcBorders>
              <w:bottom w:val="single" w:sz="12" w:space="0" w:color="auto"/>
              <w:right w:val="single" w:sz="12" w:space="0" w:color="auto"/>
            </w:tcBorders>
          </w:tcPr>
          <w:p w14:paraId="4A2B79AA" w14:textId="77777777" w:rsidR="0070019D" w:rsidRDefault="00E25D5C">
            <w:pPr>
              <w:pStyle w:val="Leipteksti"/>
              <w:spacing w:after="60"/>
            </w:pPr>
            <w:r>
              <w:t>huomautusteksti</w:t>
            </w:r>
          </w:p>
        </w:tc>
      </w:tr>
    </w:tbl>
    <w:p w14:paraId="41F03D3D" w14:textId="77777777" w:rsidR="0070019D" w:rsidRDefault="00E25D5C">
      <w:pPr>
        <w:pStyle w:val="Otsikko3"/>
        <w:pPrChange w:id="698" w:author="Oiva Moisio" w:date="2026-04-16T11:34:00Z" w16du:dateUtc="2026-04-16T08:34:00Z">
          <w:pPr>
            <w:pStyle w:val="tietoryhmalaotsikko"/>
          </w:pPr>
        </w:pPrChange>
      </w:pPr>
      <w:r>
        <w:t>Kenttien kuvaukset</w:t>
      </w:r>
    </w:p>
    <w:p w14:paraId="386A3098" w14:textId="77777777" w:rsidR="0070019D" w:rsidRDefault="00E25D5C">
      <w:pPr>
        <w:pStyle w:val="Kenttotsikko"/>
      </w:pPr>
      <w:r>
        <w:t xml:space="preserve">1 </w:t>
      </w:r>
      <w:r>
        <w:sym w:font="Symbol" w:char="F0BE"/>
      </w:r>
      <w:r>
        <w:t xml:space="preserve"> Tietoryhmän numero </w:t>
      </w:r>
      <w:r>
        <w:sym w:font="Symbol" w:char="F0BE"/>
      </w:r>
      <w:r>
        <w:t xml:space="preserve"> SI</w:t>
      </w:r>
    </w:p>
    <w:p w14:paraId="5CD6F795" w14:textId="77777777" w:rsidR="0070019D" w:rsidRPr="001E0333" w:rsidRDefault="00E25D5C">
      <w:pPr>
        <w:pStyle w:val="Leipteksti"/>
        <w:rPr>
          <w:lang w:val="fi-FI"/>
        </w:rPr>
      </w:pPr>
      <w:r w:rsidRPr="001E0333">
        <w:rPr>
          <w:lang w:val="fi-FI"/>
        </w:rPr>
        <w:t>Tietoryhmän numerointia voidaan käyttää, jos sanomassa esiintyy useampia NTE-tietoryhmiä. Numeroinnista sovitaan paikallisesti.</w:t>
      </w:r>
    </w:p>
    <w:p w14:paraId="3DE4EA18"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Huomautustekstin lähde </w:t>
      </w:r>
      <w:r>
        <w:sym w:font="Symbol" w:char="F0BE"/>
      </w:r>
      <w:r w:rsidRPr="001E0333">
        <w:rPr>
          <w:lang w:val="fi-FI"/>
        </w:rPr>
        <w:t xml:space="preserve"> ID</w:t>
      </w:r>
    </w:p>
    <w:p w14:paraId="11F561D4" w14:textId="77777777" w:rsidR="0070019D" w:rsidRPr="001E0333" w:rsidRDefault="00E25D5C">
      <w:pPr>
        <w:pStyle w:val="Leipteksti"/>
        <w:rPr>
          <w:lang w:val="fi-FI"/>
        </w:rPr>
      </w:pPr>
      <w:r w:rsidRPr="001E0333">
        <w:rPr>
          <w:lang w:val="fi-FI"/>
        </w:rPr>
        <w:t>Tekstin lähde määritellään HL7-taulussa 0105. Tämän lisäksi voidaan paikallisesti sopia muitakin lähdekoodeja.</w:t>
      </w:r>
    </w:p>
    <w:p w14:paraId="0DB6C3F5" w14:textId="77777777" w:rsidR="0070019D" w:rsidRPr="001E0333" w:rsidRDefault="0070019D">
      <w:pPr>
        <w:pStyle w:val="Leipteksti"/>
        <w:rPr>
          <w:lang w:val="fi-FI"/>
        </w:rPr>
      </w:pPr>
    </w:p>
    <w:p w14:paraId="37883B7C" w14:textId="77777777" w:rsidR="0070019D" w:rsidRPr="001E0333" w:rsidRDefault="00E25D5C">
      <w:pPr>
        <w:pStyle w:val="Leipteksti"/>
        <w:rPr>
          <w:lang w:val="fi-FI"/>
        </w:rPr>
      </w:pPr>
      <w:r w:rsidRPr="001E0333">
        <w:rPr>
          <w:lang w:val="fi-FI"/>
        </w:rPr>
        <w:t>HL7-taulu 0105 - huomautustekstin lähde (source of comment)</w:t>
      </w:r>
    </w:p>
    <w:bookmarkStart w:id="699" w:name="_959595916"/>
    <w:bookmarkEnd w:id="699"/>
    <w:p w14:paraId="005EE7B5" w14:textId="77777777" w:rsidR="0070019D" w:rsidRDefault="00E25D5C">
      <w:pPr>
        <w:pStyle w:val="Leipteksti"/>
      </w:pPr>
      <w:r>
        <w:fldChar w:fldCharType="begin"/>
      </w:r>
      <w:r>
        <w:instrText xml:space="preserve"> LINK Excel.Sheet.5 "C:\\eudora.pro\\LIITTEET\\FT000105.XLS" "" \a \p </w:instrText>
      </w:r>
      <w:r>
        <w:fldChar w:fldCharType="separate"/>
      </w:r>
      <w:r w:rsidR="00B533BE">
        <w:object w:dxaOrig="11326" w:dyaOrig="2446" w14:anchorId="0BEA0004">
          <v:shape id="_x0000_i1055" type="#_x0000_t75" style="width:412.5pt;height:89.5pt" o:ole="">
            <v:imagedata r:id="rId42" o:title=""/>
          </v:shape>
        </w:object>
      </w:r>
      <w:r>
        <w:fldChar w:fldCharType="end"/>
      </w:r>
    </w:p>
    <w:p w14:paraId="53EBAE32" w14:textId="77777777" w:rsidR="0070019D" w:rsidRDefault="0070019D">
      <w:pPr>
        <w:pStyle w:val="Leipteksti"/>
      </w:pPr>
    </w:p>
    <w:p w14:paraId="13868AC9"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Huomautusteksti </w:t>
      </w:r>
      <w:r>
        <w:sym w:font="Symbol" w:char="F0BE"/>
      </w:r>
      <w:r w:rsidRPr="001E0333">
        <w:rPr>
          <w:lang w:val="fi-FI"/>
        </w:rPr>
        <w:t xml:space="preserve"> FT</w:t>
      </w:r>
    </w:p>
    <w:p w14:paraId="2B8701FC" w14:textId="77777777" w:rsidR="0070019D" w:rsidRPr="001E0333" w:rsidRDefault="00E25D5C">
      <w:pPr>
        <w:rPr>
          <w:lang w:val="fi-FI"/>
        </w:rPr>
      </w:pPr>
      <w:r w:rsidRPr="001E0333">
        <w:rPr>
          <w:lang w:val="fi-FI"/>
        </w:rPr>
        <w:t>Varsinainen tekstitieto.</w:t>
      </w:r>
    </w:p>
    <w:p w14:paraId="7563E687" w14:textId="77777777" w:rsidR="0070019D" w:rsidRPr="001E0333" w:rsidRDefault="00E25D5C">
      <w:pPr>
        <w:pStyle w:val="Otsikko2"/>
        <w:rPr>
          <w:lang w:val="fi-FI"/>
        </w:rPr>
        <w:pPrChange w:id="700" w:author="Oiva Moisio" w:date="2026-04-16T10:28:00Z" w16du:dateUtc="2026-04-16T07:28:00Z">
          <w:pPr>
            <w:pStyle w:val="Tietoryhmotsikko"/>
          </w:pPr>
        </w:pPrChange>
      </w:pPr>
      <w:bookmarkStart w:id="701" w:name="_Toc386347991"/>
      <w:bookmarkStart w:id="702" w:name="_Toc386982061"/>
      <w:bookmarkStart w:id="703" w:name="_Toc227228529"/>
      <w:r w:rsidRPr="001E0333">
        <w:rPr>
          <w:lang w:val="fi-FI"/>
        </w:rPr>
        <w:lastRenderedPageBreak/>
        <w:t xml:space="preserve">OBR </w:t>
      </w:r>
      <w:r>
        <w:sym w:font="Symbol" w:char="F0BE"/>
      </w:r>
      <w:r w:rsidRPr="001E0333">
        <w:rPr>
          <w:lang w:val="fi-FI"/>
        </w:rPr>
        <w:t xml:space="preserve"> Tutkimuspyyntö</w:t>
      </w:r>
      <w:bookmarkEnd w:id="701"/>
      <w:bookmarkEnd w:id="702"/>
      <w:bookmarkEnd w:id="703"/>
    </w:p>
    <w:p w14:paraId="148FBBE9" w14:textId="77777777" w:rsidR="0070019D" w:rsidRPr="001E0333" w:rsidRDefault="00E25D5C">
      <w:pPr>
        <w:pStyle w:val="Otsikko3"/>
        <w:rPr>
          <w:lang w:val="fi-FI"/>
        </w:rPr>
        <w:pPrChange w:id="704" w:author="Oiva Moisio" w:date="2026-04-16T11:34:00Z" w16du:dateUtc="2026-04-16T08:34:00Z">
          <w:pPr>
            <w:pStyle w:val="tietoryhmalaotsikko"/>
          </w:pPr>
        </w:pPrChange>
      </w:pPr>
      <w:r w:rsidRPr="001E0333">
        <w:rPr>
          <w:lang w:val="fi-FI"/>
        </w:rPr>
        <w:t>Yleiskuvaus</w:t>
      </w:r>
    </w:p>
    <w:p w14:paraId="69289EA7" w14:textId="77777777" w:rsidR="0070019D" w:rsidRPr="001E0333" w:rsidRDefault="00E25D5C">
      <w:pPr>
        <w:pStyle w:val="Leipteksti"/>
        <w:rPr>
          <w:lang w:val="fi-FI"/>
        </w:rPr>
      </w:pPr>
      <w:r w:rsidRPr="001E0333">
        <w:rPr>
          <w:lang w:val="fi-FI"/>
        </w:rPr>
        <w:t>Tutkimuspyynnöllä voidaan välittää tilaussanomassa pyyntö jonkin tutkimuksen tai palvelun suorittamiseksi. Näistä tyypillisiä esimerkkejä ovat laboratoriotutkimukset ja radiologiset tutkimukset. OBR-tietoryhmä sisältää yleistä tilausta (ORC) tarkentavaa tietoa. Tutkimuspyyntö välitetään aina, kun tilaaja tekee uuden tilauksen. Tuottaja voi myös välittää tällä tietoryhmällä tietoja takaisin tilaajalle esimerkiksi tutkimuksen suorittajasta.</w:t>
      </w:r>
    </w:p>
    <w:p w14:paraId="565B51AC" w14:textId="77777777" w:rsidR="0070019D" w:rsidRPr="001E0333" w:rsidRDefault="00E25D5C">
      <w:pPr>
        <w:pStyle w:val="Leipteksti"/>
        <w:rPr>
          <w:lang w:val="fi-FI"/>
        </w:rPr>
      </w:pPr>
      <w:r w:rsidRPr="001E0333">
        <w:rPr>
          <w:lang w:val="fi-FI"/>
        </w:rPr>
        <w:t xml:space="preserve">Usein tilausta ei voida välittää yhdessä OBR-tietoryhmässä. Jos halutaan tehdä esimerkiksi useita tutkimuksia yhdestä näytteestä, pitää ORC- ja OBR-tietoryhmä monistaa jokaista tutkimusta kohden. </w:t>
      </w:r>
    </w:p>
    <w:p w14:paraId="085907A2" w14:textId="77777777" w:rsidR="0070019D" w:rsidRPr="001E0333" w:rsidRDefault="00E25D5C">
      <w:pPr>
        <w:pStyle w:val="Leipteksti"/>
        <w:rPr>
          <w:lang w:val="fi-FI"/>
        </w:rPr>
      </w:pPr>
      <w:r w:rsidRPr="001E0333">
        <w:rPr>
          <w:lang w:val="fi-FI"/>
        </w:rPr>
        <w:t>Osa tietoryhmien kentistä on identtisiä ORC-tietoryhmän kanssa. Sekaannusten välttämiseksi on suotavaa välittää tieto kummassakin tietoryhmässä.</w:t>
      </w:r>
    </w:p>
    <w:p w14:paraId="5A8684A7" w14:textId="77777777" w:rsidR="0070019D" w:rsidRDefault="00E25D5C">
      <w:pPr>
        <w:pStyle w:val="Otsikko3"/>
        <w:pPrChange w:id="705" w:author="Oiva Moisio" w:date="2026-04-16T11:34:00Z" w16du:dateUtc="2026-04-16T08:34:00Z">
          <w:pPr>
            <w:pStyle w:val="tietoryhmalaotsikko"/>
          </w:pPr>
        </w:pPrChange>
      </w:pPr>
      <w:r>
        <w:t>Rakennekuvaus</w:t>
      </w:r>
    </w:p>
    <w:p w14:paraId="759BDA59" w14:textId="77777777" w:rsidR="0070019D" w:rsidRDefault="00E25D5C">
      <w:pPr>
        <w:pStyle w:val="Tietoryhmtunnus"/>
      </w:pPr>
      <w:r>
        <w:t>OBR</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E855563" w14:textId="77777777">
        <w:tc>
          <w:tcPr>
            <w:tcW w:w="780" w:type="dxa"/>
            <w:tcBorders>
              <w:top w:val="single" w:sz="12" w:space="0" w:color="auto"/>
              <w:bottom w:val="nil"/>
            </w:tcBorders>
            <w:shd w:val="pct10" w:color="auto" w:fill="auto"/>
          </w:tcPr>
          <w:p w14:paraId="771486C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984A46A"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0A4620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D51997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E79F5F4"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47DD4531"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EB44172"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43F6152" w14:textId="77777777" w:rsidR="0070019D" w:rsidRDefault="00E25D5C">
            <w:pPr>
              <w:pStyle w:val="Leipteksti"/>
              <w:rPr>
                <w:rFonts w:ascii="Arial" w:hAnsi="Arial"/>
                <w:b/>
              </w:rPr>
            </w:pPr>
            <w:r>
              <w:rPr>
                <w:rFonts w:ascii="Arial" w:hAnsi="Arial"/>
                <w:b/>
              </w:rPr>
              <w:t>Kentän nimi</w:t>
            </w:r>
          </w:p>
        </w:tc>
      </w:tr>
      <w:tr w:rsidR="0070019D" w14:paraId="1C7F4BFB" w14:textId="77777777">
        <w:tc>
          <w:tcPr>
            <w:tcW w:w="780" w:type="dxa"/>
            <w:tcBorders>
              <w:top w:val="single" w:sz="12" w:space="0" w:color="auto"/>
              <w:left w:val="single" w:sz="12" w:space="0" w:color="auto"/>
            </w:tcBorders>
          </w:tcPr>
          <w:p w14:paraId="5C29A58F" w14:textId="77777777" w:rsidR="0070019D" w:rsidRDefault="00E25D5C">
            <w:pPr>
              <w:pStyle w:val="Leipteksti"/>
            </w:pPr>
            <w:r>
              <w:t>1</w:t>
            </w:r>
          </w:p>
        </w:tc>
        <w:tc>
          <w:tcPr>
            <w:tcW w:w="866" w:type="dxa"/>
            <w:tcBorders>
              <w:top w:val="single" w:sz="12" w:space="0" w:color="auto"/>
            </w:tcBorders>
          </w:tcPr>
          <w:p w14:paraId="44C13CAF" w14:textId="77777777" w:rsidR="0070019D" w:rsidRDefault="00E25D5C">
            <w:pPr>
              <w:pStyle w:val="Leipteksti"/>
            </w:pPr>
            <w:r>
              <w:t>4</w:t>
            </w:r>
          </w:p>
        </w:tc>
        <w:tc>
          <w:tcPr>
            <w:tcW w:w="867" w:type="dxa"/>
            <w:tcBorders>
              <w:top w:val="single" w:sz="12" w:space="0" w:color="auto"/>
            </w:tcBorders>
          </w:tcPr>
          <w:p w14:paraId="4441E854" w14:textId="77777777" w:rsidR="0070019D" w:rsidRDefault="00E25D5C">
            <w:pPr>
              <w:pStyle w:val="Leipteksti"/>
            </w:pPr>
            <w:r>
              <w:t>SI</w:t>
            </w:r>
          </w:p>
        </w:tc>
        <w:tc>
          <w:tcPr>
            <w:tcW w:w="866" w:type="dxa"/>
            <w:tcBorders>
              <w:top w:val="single" w:sz="12" w:space="0" w:color="auto"/>
            </w:tcBorders>
          </w:tcPr>
          <w:p w14:paraId="2F7AC7CB" w14:textId="77777777" w:rsidR="0070019D" w:rsidRDefault="00E25D5C">
            <w:pPr>
              <w:pStyle w:val="Leipteksti"/>
            </w:pPr>
            <w:r>
              <w:t>C</w:t>
            </w:r>
          </w:p>
        </w:tc>
        <w:tc>
          <w:tcPr>
            <w:tcW w:w="1155" w:type="dxa"/>
            <w:tcBorders>
              <w:top w:val="single" w:sz="12" w:space="0" w:color="auto"/>
            </w:tcBorders>
          </w:tcPr>
          <w:p w14:paraId="144F7218" w14:textId="77777777" w:rsidR="0070019D" w:rsidRDefault="0070019D">
            <w:pPr>
              <w:pStyle w:val="Leipteksti"/>
            </w:pPr>
          </w:p>
        </w:tc>
        <w:tc>
          <w:tcPr>
            <w:tcW w:w="722" w:type="dxa"/>
            <w:tcBorders>
              <w:top w:val="single" w:sz="12" w:space="0" w:color="auto"/>
            </w:tcBorders>
          </w:tcPr>
          <w:p w14:paraId="46D8B0CD" w14:textId="77777777" w:rsidR="0070019D" w:rsidRDefault="0070019D">
            <w:pPr>
              <w:pStyle w:val="Leipteksti"/>
            </w:pPr>
          </w:p>
        </w:tc>
        <w:tc>
          <w:tcPr>
            <w:tcW w:w="722" w:type="dxa"/>
            <w:tcBorders>
              <w:top w:val="single" w:sz="12" w:space="0" w:color="auto"/>
            </w:tcBorders>
          </w:tcPr>
          <w:p w14:paraId="02037727" w14:textId="77777777" w:rsidR="0070019D" w:rsidRDefault="00E25D5C">
            <w:pPr>
              <w:pStyle w:val="Leipteksti"/>
            </w:pPr>
            <w:r>
              <w:t>00237</w:t>
            </w:r>
          </w:p>
        </w:tc>
        <w:tc>
          <w:tcPr>
            <w:tcW w:w="2598" w:type="dxa"/>
            <w:tcBorders>
              <w:top w:val="single" w:sz="12" w:space="0" w:color="auto"/>
              <w:right w:val="single" w:sz="12" w:space="0" w:color="auto"/>
            </w:tcBorders>
          </w:tcPr>
          <w:p w14:paraId="59FEBC01" w14:textId="77777777" w:rsidR="0070019D" w:rsidRDefault="00E25D5C">
            <w:pPr>
              <w:pStyle w:val="Leipteksti"/>
              <w:spacing w:after="60"/>
            </w:pPr>
            <w:r>
              <w:t>tilausrivin numero</w:t>
            </w:r>
          </w:p>
        </w:tc>
      </w:tr>
      <w:tr w:rsidR="0070019D" w14:paraId="012E38FC" w14:textId="77777777">
        <w:tc>
          <w:tcPr>
            <w:tcW w:w="780" w:type="dxa"/>
            <w:tcBorders>
              <w:left w:val="single" w:sz="12" w:space="0" w:color="auto"/>
            </w:tcBorders>
          </w:tcPr>
          <w:p w14:paraId="5A92AFF4" w14:textId="77777777" w:rsidR="0070019D" w:rsidRDefault="00E25D5C">
            <w:pPr>
              <w:pStyle w:val="Leipteksti"/>
            </w:pPr>
            <w:r>
              <w:t>2</w:t>
            </w:r>
          </w:p>
        </w:tc>
        <w:tc>
          <w:tcPr>
            <w:tcW w:w="866" w:type="dxa"/>
          </w:tcPr>
          <w:p w14:paraId="48750054" w14:textId="77777777" w:rsidR="0070019D" w:rsidRDefault="00E25D5C">
            <w:pPr>
              <w:pStyle w:val="Leipteksti"/>
            </w:pPr>
            <w:r>
              <w:t>75</w:t>
            </w:r>
          </w:p>
        </w:tc>
        <w:tc>
          <w:tcPr>
            <w:tcW w:w="867" w:type="dxa"/>
          </w:tcPr>
          <w:p w14:paraId="4B9A6471" w14:textId="77777777" w:rsidR="0070019D" w:rsidRDefault="00E25D5C">
            <w:pPr>
              <w:pStyle w:val="Leipteksti"/>
            </w:pPr>
            <w:r>
              <w:t>EI</w:t>
            </w:r>
          </w:p>
        </w:tc>
        <w:tc>
          <w:tcPr>
            <w:tcW w:w="866" w:type="dxa"/>
          </w:tcPr>
          <w:p w14:paraId="7D0C194A" w14:textId="77777777" w:rsidR="0070019D" w:rsidRDefault="00E25D5C">
            <w:pPr>
              <w:pStyle w:val="Leipteksti"/>
            </w:pPr>
            <w:r>
              <w:t>C</w:t>
            </w:r>
          </w:p>
        </w:tc>
        <w:tc>
          <w:tcPr>
            <w:tcW w:w="1155" w:type="dxa"/>
          </w:tcPr>
          <w:p w14:paraId="54332EB5" w14:textId="77777777" w:rsidR="0070019D" w:rsidRDefault="0070019D">
            <w:pPr>
              <w:pStyle w:val="Leipteksti"/>
            </w:pPr>
          </w:p>
        </w:tc>
        <w:tc>
          <w:tcPr>
            <w:tcW w:w="722" w:type="dxa"/>
          </w:tcPr>
          <w:p w14:paraId="4A93B54A" w14:textId="77777777" w:rsidR="0070019D" w:rsidRDefault="0070019D">
            <w:pPr>
              <w:pStyle w:val="Leipteksti"/>
            </w:pPr>
          </w:p>
        </w:tc>
        <w:tc>
          <w:tcPr>
            <w:tcW w:w="722" w:type="dxa"/>
          </w:tcPr>
          <w:p w14:paraId="1F9EA210" w14:textId="77777777" w:rsidR="0070019D" w:rsidRDefault="00E25D5C">
            <w:pPr>
              <w:pStyle w:val="Leipteksti"/>
            </w:pPr>
            <w:r>
              <w:t>00216</w:t>
            </w:r>
          </w:p>
        </w:tc>
        <w:tc>
          <w:tcPr>
            <w:tcW w:w="2598" w:type="dxa"/>
            <w:tcBorders>
              <w:right w:val="single" w:sz="12" w:space="0" w:color="auto"/>
            </w:tcBorders>
          </w:tcPr>
          <w:p w14:paraId="23BC12E9" w14:textId="77777777" w:rsidR="0070019D" w:rsidRDefault="00E25D5C">
            <w:pPr>
              <w:pStyle w:val="Leipteksti"/>
              <w:spacing w:after="60"/>
            </w:pPr>
            <w:r>
              <w:t>tilaajan tilaustunniste</w:t>
            </w:r>
          </w:p>
        </w:tc>
      </w:tr>
      <w:tr w:rsidR="0070019D" w14:paraId="74AAA226" w14:textId="77777777">
        <w:tc>
          <w:tcPr>
            <w:tcW w:w="780" w:type="dxa"/>
            <w:tcBorders>
              <w:left w:val="single" w:sz="12" w:space="0" w:color="auto"/>
            </w:tcBorders>
          </w:tcPr>
          <w:p w14:paraId="654CC1D5" w14:textId="77777777" w:rsidR="0070019D" w:rsidRDefault="00E25D5C">
            <w:pPr>
              <w:pStyle w:val="Leipteksti"/>
            </w:pPr>
            <w:r>
              <w:t>3</w:t>
            </w:r>
          </w:p>
        </w:tc>
        <w:tc>
          <w:tcPr>
            <w:tcW w:w="866" w:type="dxa"/>
          </w:tcPr>
          <w:p w14:paraId="4CB5019D" w14:textId="77777777" w:rsidR="0070019D" w:rsidRDefault="00E25D5C">
            <w:pPr>
              <w:pStyle w:val="Leipteksti"/>
            </w:pPr>
            <w:r>
              <w:t>75</w:t>
            </w:r>
          </w:p>
        </w:tc>
        <w:tc>
          <w:tcPr>
            <w:tcW w:w="867" w:type="dxa"/>
          </w:tcPr>
          <w:p w14:paraId="570BC54A" w14:textId="77777777" w:rsidR="0070019D" w:rsidRDefault="00E25D5C">
            <w:pPr>
              <w:pStyle w:val="Leipteksti"/>
            </w:pPr>
            <w:r>
              <w:t>EI</w:t>
            </w:r>
          </w:p>
        </w:tc>
        <w:tc>
          <w:tcPr>
            <w:tcW w:w="866" w:type="dxa"/>
          </w:tcPr>
          <w:p w14:paraId="799C9F3E" w14:textId="77777777" w:rsidR="0070019D" w:rsidRDefault="00E25D5C">
            <w:pPr>
              <w:pStyle w:val="Leipteksti"/>
              <w:rPr>
                <w:strike/>
              </w:rPr>
            </w:pPr>
            <w:r>
              <w:t>C</w:t>
            </w:r>
          </w:p>
        </w:tc>
        <w:tc>
          <w:tcPr>
            <w:tcW w:w="1155" w:type="dxa"/>
          </w:tcPr>
          <w:p w14:paraId="0895F4EE" w14:textId="77777777" w:rsidR="0070019D" w:rsidRDefault="0070019D">
            <w:pPr>
              <w:pStyle w:val="Leipteksti"/>
            </w:pPr>
          </w:p>
        </w:tc>
        <w:tc>
          <w:tcPr>
            <w:tcW w:w="722" w:type="dxa"/>
          </w:tcPr>
          <w:p w14:paraId="7BE1F50C" w14:textId="77777777" w:rsidR="0070019D" w:rsidRDefault="0070019D">
            <w:pPr>
              <w:pStyle w:val="Leipteksti"/>
            </w:pPr>
          </w:p>
        </w:tc>
        <w:tc>
          <w:tcPr>
            <w:tcW w:w="722" w:type="dxa"/>
          </w:tcPr>
          <w:p w14:paraId="2682BC1B" w14:textId="77777777" w:rsidR="0070019D" w:rsidRDefault="00E25D5C">
            <w:pPr>
              <w:pStyle w:val="Leipteksti"/>
            </w:pPr>
            <w:r>
              <w:t>00217</w:t>
            </w:r>
          </w:p>
        </w:tc>
        <w:tc>
          <w:tcPr>
            <w:tcW w:w="2598" w:type="dxa"/>
            <w:tcBorders>
              <w:right w:val="single" w:sz="12" w:space="0" w:color="auto"/>
            </w:tcBorders>
          </w:tcPr>
          <w:p w14:paraId="00771D45" w14:textId="77777777" w:rsidR="0070019D" w:rsidRDefault="00E25D5C">
            <w:pPr>
              <w:pStyle w:val="Leipteksti"/>
            </w:pPr>
            <w:r>
              <w:t>tuottajan tilaustunniste +</w:t>
            </w:r>
          </w:p>
        </w:tc>
      </w:tr>
      <w:tr w:rsidR="0070019D" w14:paraId="22265B56" w14:textId="77777777">
        <w:tc>
          <w:tcPr>
            <w:tcW w:w="780" w:type="dxa"/>
            <w:tcBorders>
              <w:left w:val="single" w:sz="12" w:space="0" w:color="auto"/>
            </w:tcBorders>
          </w:tcPr>
          <w:p w14:paraId="511B93F3" w14:textId="77777777" w:rsidR="0070019D" w:rsidRDefault="00E25D5C">
            <w:pPr>
              <w:pStyle w:val="Leipteksti"/>
            </w:pPr>
            <w:r>
              <w:t>4</w:t>
            </w:r>
          </w:p>
        </w:tc>
        <w:tc>
          <w:tcPr>
            <w:tcW w:w="866" w:type="dxa"/>
          </w:tcPr>
          <w:p w14:paraId="2A07B84E" w14:textId="77777777" w:rsidR="0070019D" w:rsidRDefault="00E25D5C">
            <w:pPr>
              <w:pStyle w:val="Leipteksti"/>
            </w:pPr>
            <w:r>
              <w:t>200</w:t>
            </w:r>
          </w:p>
        </w:tc>
        <w:tc>
          <w:tcPr>
            <w:tcW w:w="867" w:type="dxa"/>
          </w:tcPr>
          <w:p w14:paraId="053658D0" w14:textId="77777777" w:rsidR="0070019D" w:rsidRDefault="00E25D5C">
            <w:pPr>
              <w:pStyle w:val="Leipteksti"/>
            </w:pPr>
            <w:r>
              <w:t>CE</w:t>
            </w:r>
          </w:p>
        </w:tc>
        <w:tc>
          <w:tcPr>
            <w:tcW w:w="866" w:type="dxa"/>
          </w:tcPr>
          <w:p w14:paraId="10F9DA30" w14:textId="77777777" w:rsidR="0070019D" w:rsidRDefault="00E25D5C">
            <w:pPr>
              <w:pStyle w:val="Leipteksti"/>
              <w:rPr>
                <w:strike/>
              </w:rPr>
            </w:pPr>
            <w:r>
              <w:t>R</w:t>
            </w:r>
          </w:p>
        </w:tc>
        <w:tc>
          <w:tcPr>
            <w:tcW w:w="1155" w:type="dxa"/>
          </w:tcPr>
          <w:p w14:paraId="5C3426DF" w14:textId="77777777" w:rsidR="0070019D" w:rsidRDefault="0070019D">
            <w:pPr>
              <w:pStyle w:val="Leipteksti"/>
            </w:pPr>
          </w:p>
        </w:tc>
        <w:tc>
          <w:tcPr>
            <w:tcW w:w="722" w:type="dxa"/>
          </w:tcPr>
          <w:p w14:paraId="57C42522" w14:textId="77777777" w:rsidR="0070019D" w:rsidRDefault="0070019D">
            <w:pPr>
              <w:pStyle w:val="Leipteksti"/>
            </w:pPr>
          </w:p>
        </w:tc>
        <w:tc>
          <w:tcPr>
            <w:tcW w:w="722" w:type="dxa"/>
          </w:tcPr>
          <w:p w14:paraId="1AD16750" w14:textId="77777777" w:rsidR="0070019D" w:rsidRDefault="00E25D5C">
            <w:pPr>
              <w:pStyle w:val="Leipteksti"/>
            </w:pPr>
            <w:r>
              <w:t>00238</w:t>
            </w:r>
          </w:p>
        </w:tc>
        <w:tc>
          <w:tcPr>
            <w:tcW w:w="2598" w:type="dxa"/>
            <w:tcBorders>
              <w:right w:val="single" w:sz="12" w:space="0" w:color="auto"/>
            </w:tcBorders>
          </w:tcPr>
          <w:p w14:paraId="6E75395B" w14:textId="77777777" w:rsidR="0070019D" w:rsidRDefault="00E25D5C">
            <w:pPr>
              <w:pStyle w:val="Leipteksti"/>
            </w:pPr>
            <w:r>
              <w:t>nimikekoodi</w:t>
            </w:r>
          </w:p>
        </w:tc>
      </w:tr>
      <w:tr w:rsidR="0070019D" w14:paraId="48E04516" w14:textId="77777777">
        <w:tc>
          <w:tcPr>
            <w:tcW w:w="780" w:type="dxa"/>
            <w:tcBorders>
              <w:left w:val="single" w:sz="12" w:space="0" w:color="auto"/>
            </w:tcBorders>
          </w:tcPr>
          <w:p w14:paraId="348AAEB6" w14:textId="77777777" w:rsidR="0070019D" w:rsidRDefault="00E25D5C">
            <w:pPr>
              <w:pStyle w:val="Leipteksti"/>
            </w:pPr>
            <w:r>
              <w:t>5</w:t>
            </w:r>
          </w:p>
        </w:tc>
        <w:tc>
          <w:tcPr>
            <w:tcW w:w="866" w:type="dxa"/>
          </w:tcPr>
          <w:p w14:paraId="475D45FF" w14:textId="77777777" w:rsidR="0070019D" w:rsidRDefault="00E25D5C">
            <w:pPr>
              <w:pStyle w:val="Leipteksti"/>
            </w:pPr>
            <w:r>
              <w:t>2</w:t>
            </w:r>
          </w:p>
        </w:tc>
        <w:tc>
          <w:tcPr>
            <w:tcW w:w="867" w:type="dxa"/>
          </w:tcPr>
          <w:p w14:paraId="60532538" w14:textId="77777777" w:rsidR="0070019D" w:rsidRDefault="00E25D5C">
            <w:pPr>
              <w:pStyle w:val="Leipteksti"/>
            </w:pPr>
            <w:r>
              <w:t>ID</w:t>
            </w:r>
          </w:p>
        </w:tc>
        <w:tc>
          <w:tcPr>
            <w:tcW w:w="866" w:type="dxa"/>
          </w:tcPr>
          <w:p w14:paraId="70C7D086" w14:textId="77777777" w:rsidR="0070019D" w:rsidRDefault="00E25D5C">
            <w:pPr>
              <w:pStyle w:val="Leipteksti"/>
            </w:pPr>
            <w:r>
              <w:t>B</w:t>
            </w:r>
          </w:p>
        </w:tc>
        <w:tc>
          <w:tcPr>
            <w:tcW w:w="1155" w:type="dxa"/>
          </w:tcPr>
          <w:p w14:paraId="3C979632" w14:textId="77777777" w:rsidR="0070019D" w:rsidRDefault="0070019D">
            <w:pPr>
              <w:pStyle w:val="Leipteksti"/>
            </w:pPr>
          </w:p>
        </w:tc>
        <w:tc>
          <w:tcPr>
            <w:tcW w:w="722" w:type="dxa"/>
          </w:tcPr>
          <w:p w14:paraId="1E69DD33" w14:textId="77777777" w:rsidR="0070019D" w:rsidRDefault="0070019D">
            <w:pPr>
              <w:pStyle w:val="Leipteksti"/>
            </w:pPr>
          </w:p>
        </w:tc>
        <w:tc>
          <w:tcPr>
            <w:tcW w:w="722" w:type="dxa"/>
          </w:tcPr>
          <w:p w14:paraId="5E57A99E" w14:textId="77777777" w:rsidR="0070019D" w:rsidRDefault="00E25D5C">
            <w:pPr>
              <w:pStyle w:val="Leipteksti"/>
            </w:pPr>
            <w:r>
              <w:t>00239</w:t>
            </w:r>
          </w:p>
        </w:tc>
        <w:tc>
          <w:tcPr>
            <w:tcW w:w="2598" w:type="dxa"/>
            <w:tcBorders>
              <w:right w:val="single" w:sz="12" w:space="0" w:color="auto"/>
            </w:tcBorders>
          </w:tcPr>
          <w:p w14:paraId="64130629" w14:textId="77777777" w:rsidR="0070019D" w:rsidRDefault="00E25D5C">
            <w:pPr>
              <w:pStyle w:val="Leipteksti"/>
            </w:pPr>
            <w:r>
              <w:t>prioriteetti</w:t>
            </w:r>
          </w:p>
        </w:tc>
      </w:tr>
      <w:tr w:rsidR="0070019D" w14:paraId="394262FB" w14:textId="77777777">
        <w:tc>
          <w:tcPr>
            <w:tcW w:w="780" w:type="dxa"/>
            <w:tcBorders>
              <w:left w:val="single" w:sz="12" w:space="0" w:color="auto"/>
            </w:tcBorders>
          </w:tcPr>
          <w:p w14:paraId="5EC72FF0" w14:textId="77777777" w:rsidR="0070019D" w:rsidRDefault="00E25D5C">
            <w:pPr>
              <w:pStyle w:val="Leipteksti"/>
            </w:pPr>
            <w:r>
              <w:t>6</w:t>
            </w:r>
          </w:p>
        </w:tc>
        <w:tc>
          <w:tcPr>
            <w:tcW w:w="866" w:type="dxa"/>
          </w:tcPr>
          <w:p w14:paraId="1A86E6F4" w14:textId="77777777" w:rsidR="0070019D" w:rsidRDefault="00E25D5C">
            <w:pPr>
              <w:pStyle w:val="Leipteksti"/>
            </w:pPr>
            <w:r>
              <w:t>26</w:t>
            </w:r>
          </w:p>
        </w:tc>
        <w:tc>
          <w:tcPr>
            <w:tcW w:w="867" w:type="dxa"/>
          </w:tcPr>
          <w:p w14:paraId="4456CD2C" w14:textId="77777777" w:rsidR="0070019D" w:rsidRDefault="00E25D5C">
            <w:pPr>
              <w:pStyle w:val="Leipteksti"/>
            </w:pPr>
            <w:r>
              <w:t>TS</w:t>
            </w:r>
          </w:p>
        </w:tc>
        <w:tc>
          <w:tcPr>
            <w:tcW w:w="866" w:type="dxa"/>
          </w:tcPr>
          <w:p w14:paraId="5109E31B" w14:textId="77777777" w:rsidR="0070019D" w:rsidRDefault="00E25D5C">
            <w:pPr>
              <w:pStyle w:val="Leipteksti"/>
              <w:rPr>
                <w:strike/>
              </w:rPr>
            </w:pPr>
            <w:r>
              <w:t xml:space="preserve">B </w:t>
            </w:r>
          </w:p>
        </w:tc>
        <w:tc>
          <w:tcPr>
            <w:tcW w:w="1155" w:type="dxa"/>
          </w:tcPr>
          <w:p w14:paraId="035A5FA6" w14:textId="77777777" w:rsidR="0070019D" w:rsidRDefault="0070019D">
            <w:pPr>
              <w:pStyle w:val="Leipteksti"/>
            </w:pPr>
          </w:p>
        </w:tc>
        <w:tc>
          <w:tcPr>
            <w:tcW w:w="722" w:type="dxa"/>
          </w:tcPr>
          <w:p w14:paraId="3D1418CE" w14:textId="77777777" w:rsidR="0070019D" w:rsidRDefault="0070019D">
            <w:pPr>
              <w:pStyle w:val="Leipteksti"/>
            </w:pPr>
          </w:p>
        </w:tc>
        <w:tc>
          <w:tcPr>
            <w:tcW w:w="722" w:type="dxa"/>
          </w:tcPr>
          <w:p w14:paraId="470864D6" w14:textId="77777777" w:rsidR="0070019D" w:rsidRDefault="00E25D5C">
            <w:pPr>
              <w:pStyle w:val="Leipteksti"/>
            </w:pPr>
            <w:r>
              <w:t>00240</w:t>
            </w:r>
          </w:p>
        </w:tc>
        <w:tc>
          <w:tcPr>
            <w:tcW w:w="2598" w:type="dxa"/>
            <w:tcBorders>
              <w:right w:val="single" w:sz="12" w:space="0" w:color="auto"/>
            </w:tcBorders>
          </w:tcPr>
          <w:p w14:paraId="281142F4" w14:textId="77777777" w:rsidR="0070019D" w:rsidRDefault="00E25D5C">
            <w:pPr>
              <w:pStyle w:val="Leipteksti"/>
            </w:pPr>
            <w:r>
              <w:t>pyydetty tutkimusaika</w:t>
            </w:r>
          </w:p>
        </w:tc>
      </w:tr>
      <w:tr w:rsidR="0070019D" w14:paraId="54B75A65" w14:textId="77777777">
        <w:tc>
          <w:tcPr>
            <w:tcW w:w="780" w:type="dxa"/>
            <w:tcBorders>
              <w:left w:val="single" w:sz="12" w:space="0" w:color="auto"/>
            </w:tcBorders>
          </w:tcPr>
          <w:p w14:paraId="42DC16F1" w14:textId="77777777" w:rsidR="0070019D" w:rsidRDefault="00E25D5C">
            <w:pPr>
              <w:pStyle w:val="Leipteksti"/>
            </w:pPr>
            <w:r>
              <w:t>7</w:t>
            </w:r>
          </w:p>
        </w:tc>
        <w:tc>
          <w:tcPr>
            <w:tcW w:w="866" w:type="dxa"/>
          </w:tcPr>
          <w:p w14:paraId="1068FAA3" w14:textId="77777777" w:rsidR="0070019D" w:rsidRDefault="00E25D5C">
            <w:pPr>
              <w:pStyle w:val="Leipteksti"/>
            </w:pPr>
            <w:r>
              <w:t>26</w:t>
            </w:r>
          </w:p>
        </w:tc>
        <w:tc>
          <w:tcPr>
            <w:tcW w:w="867" w:type="dxa"/>
          </w:tcPr>
          <w:p w14:paraId="266405F3" w14:textId="77777777" w:rsidR="0070019D" w:rsidRDefault="00E25D5C">
            <w:pPr>
              <w:pStyle w:val="Leipteksti"/>
            </w:pPr>
            <w:r>
              <w:t>TS</w:t>
            </w:r>
          </w:p>
        </w:tc>
        <w:tc>
          <w:tcPr>
            <w:tcW w:w="866" w:type="dxa"/>
          </w:tcPr>
          <w:p w14:paraId="664500BC" w14:textId="77777777" w:rsidR="0070019D" w:rsidRDefault="00E25D5C">
            <w:pPr>
              <w:pStyle w:val="Leipteksti"/>
            </w:pPr>
            <w:r>
              <w:t>C</w:t>
            </w:r>
          </w:p>
        </w:tc>
        <w:tc>
          <w:tcPr>
            <w:tcW w:w="1155" w:type="dxa"/>
          </w:tcPr>
          <w:p w14:paraId="003A14C0" w14:textId="77777777" w:rsidR="0070019D" w:rsidRDefault="0070019D">
            <w:pPr>
              <w:pStyle w:val="Leipteksti"/>
            </w:pPr>
          </w:p>
        </w:tc>
        <w:tc>
          <w:tcPr>
            <w:tcW w:w="722" w:type="dxa"/>
          </w:tcPr>
          <w:p w14:paraId="4F3AC52B" w14:textId="77777777" w:rsidR="0070019D" w:rsidRDefault="0070019D">
            <w:pPr>
              <w:pStyle w:val="Leipteksti"/>
            </w:pPr>
          </w:p>
        </w:tc>
        <w:tc>
          <w:tcPr>
            <w:tcW w:w="722" w:type="dxa"/>
          </w:tcPr>
          <w:p w14:paraId="1CAADE0A" w14:textId="77777777" w:rsidR="0070019D" w:rsidRDefault="00E25D5C">
            <w:pPr>
              <w:pStyle w:val="Leipteksti"/>
            </w:pPr>
            <w:r>
              <w:t>00241</w:t>
            </w:r>
          </w:p>
        </w:tc>
        <w:tc>
          <w:tcPr>
            <w:tcW w:w="2598" w:type="dxa"/>
            <w:tcBorders>
              <w:right w:val="single" w:sz="12" w:space="0" w:color="auto"/>
            </w:tcBorders>
          </w:tcPr>
          <w:p w14:paraId="6214D835" w14:textId="77777777" w:rsidR="0070019D" w:rsidRDefault="00E25D5C">
            <w:pPr>
              <w:pStyle w:val="Leipteksti"/>
            </w:pPr>
            <w:r>
              <w:t>tutkimus/näytteenottoaika</w:t>
            </w:r>
          </w:p>
        </w:tc>
      </w:tr>
      <w:tr w:rsidR="0070019D" w14:paraId="777DBF65" w14:textId="77777777">
        <w:tc>
          <w:tcPr>
            <w:tcW w:w="780" w:type="dxa"/>
            <w:tcBorders>
              <w:left w:val="single" w:sz="12" w:space="0" w:color="auto"/>
            </w:tcBorders>
          </w:tcPr>
          <w:p w14:paraId="1913B92C" w14:textId="77777777" w:rsidR="0070019D" w:rsidRDefault="00E25D5C">
            <w:pPr>
              <w:pStyle w:val="Leipteksti"/>
            </w:pPr>
            <w:r>
              <w:t>8</w:t>
            </w:r>
          </w:p>
        </w:tc>
        <w:tc>
          <w:tcPr>
            <w:tcW w:w="866" w:type="dxa"/>
          </w:tcPr>
          <w:p w14:paraId="24B396B7" w14:textId="77777777" w:rsidR="0070019D" w:rsidRDefault="00E25D5C">
            <w:pPr>
              <w:pStyle w:val="Leipteksti"/>
            </w:pPr>
            <w:r>
              <w:t>26</w:t>
            </w:r>
          </w:p>
        </w:tc>
        <w:tc>
          <w:tcPr>
            <w:tcW w:w="867" w:type="dxa"/>
          </w:tcPr>
          <w:p w14:paraId="18A9BA22" w14:textId="77777777" w:rsidR="0070019D" w:rsidRDefault="00E25D5C">
            <w:pPr>
              <w:pStyle w:val="Leipteksti"/>
            </w:pPr>
            <w:r>
              <w:t>TS</w:t>
            </w:r>
          </w:p>
        </w:tc>
        <w:tc>
          <w:tcPr>
            <w:tcW w:w="866" w:type="dxa"/>
          </w:tcPr>
          <w:p w14:paraId="4256610D" w14:textId="77777777" w:rsidR="0070019D" w:rsidRDefault="00E25D5C">
            <w:pPr>
              <w:pStyle w:val="Leipteksti"/>
              <w:rPr>
                <w:strike/>
              </w:rPr>
            </w:pPr>
            <w:r>
              <w:t>O</w:t>
            </w:r>
          </w:p>
        </w:tc>
        <w:tc>
          <w:tcPr>
            <w:tcW w:w="1155" w:type="dxa"/>
          </w:tcPr>
          <w:p w14:paraId="06D5FA21" w14:textId="77777777" w:rsidR="0070019D" w:rsidRDefault="0070019D">
            <w:pPr>
              <w:pStyle w:val="Leipteksti"/>
            </w:pPr>
          </w:p>
        </w:tc>
        <w:tc>
          <w:tcPr>
            <w:tcW w:w="722" w:type="dxa"/>
          </w:tcPr>
          <w:p w14:paraId="59E985A0" w14:textId="77777777" w:rsidR="0070019D" w:rsidRDefault="0070019D">
            <w:pPr>
              <w:pStyle w:val="Leipteksti"/>
            </w:pPr>
          </w:p>
        </w:tc>
        <w:tc>
          <w:tcPr>
            <w:tcW w:w="722" w:type="dxa"/>
          </w:tcPr>
          <w:p w14:paraId="6EB82975" w14:textId="77777777" w:rsidR="0070019D" w:rsidRDefault="00E25D5C">
            <w:pPr>
              <w:pStyle w:val="Leipteksti"/>
            </w:pPr>
            <w:r>
              <w:t>00242</w:t>
            </w:r>
          </w:p>
        </w:tc>
        <w:tc>
          <w:tcPr>
            <w:tcW w:w="2598" w:type="dxa"/>
            <w:tcBorders>
              <w:right w:val="single" w:sz="12" w:space="0" w:color="auto"/>
            </w:tcBorders>
          </w:tcPr>
          <w:p w14:paraId="2A1B61A5" w14:textId="77777777" w:rsidR="0070019D" w:rsidRDefault="00E25D5C">
            <w:pPr>
              <w:pStyle w:val="Leipteksti"/>
            </w:pPr>
            <w:r>
              <w:t>tutkimuksen/näytteenoton loppuaika</w:t>
            </w:r>
          </w:p>
        </w:tc>
      </w:tr>
      <w:tr w:rsidR="0070019D" w14:paraId="6EADC91F" w14:textId="77777777">
        <w:tc>
          <w:tcPr>
            <w:tcW w:w="780" w:type="dxa"/>
            <w:tcBorders>
              <w:left w:val="single" w:sz="12" w:space="0" w:color="auto"/>
            </w:tcBorders>
          </w:tcPr>
          <w:p w14:paraId="2E247855" w14:textId="77777777" w:rsidR="0070019D" w:rsidRDefault="00E25D5C">
            <w:pPr>
              <w:pStyle w:val="Leipteksti"/>
            </w:pPr>
            <w:r>
              <w:t>9</w:t>
            </w:r>
          </w:p>
        </w:tc>
        <w:tc>
          <w:tcPr>
            <w:tcW w:w="866" w:type="dxa"/>
          </w:tcPr>
          <w:p w14:paraId="48292B6C" w14:textId="77777777" w:rsidR="0070019D" w:rsidRDefault="00E25D5C">
            <w:pPr>
              <w:pStyle w:val="Leipteksti"/>
            </w:pPr>
            <w:r>
              <w:t>20</w:t>
            </w:r>
          </w:p>
        </w:tc>
        <w:tc>
          <w:tcPr>
            <w:tcW w:w="867" w:type="dxa"/>
          </w:tcPr>
          <w:p w14:paraId="6E73A034" w14:textId="77777777" w:rsidR="0070019D" w:rsidRDefault="00E25D5C">
            <w:pPr>
              <w:pStyle w:val="Leipteksti"/>
            </w:pPr>
            <w:r>
              <w:t>CQ</w:t>
            </w:r>
          </w:p>
        </w:tc>
        <w:tc>
          <w:tcPr>
            <w:tcW w:w="866" w:type="dxa"/>
          </w:tcPr>
          <w:p w14:paraId="64D5E027" w14:textId="77777777" w:rsidR="0070019D" w:rsidRDefault="00E25D5C">
            <w:pPr>
              <w:pStyle w:val="Leipteksti"/>
              <w:rPr>
                <w:strike/>
              </w:rPr>
            </w:pPr>
            <w:r>
              <w:t>O</w:t>
            </w:r>
          </w:p>
        </w:tc>
        <w:tc>
          <w:tcPr>
            <w:tcW w:w="1155" w:type="dxa"/>
          </w:tcPr>
          <w:p w14:paraId="7C051C58" w14:textId="77777777" w:rsidR="0070019D" w:rsidRDefault="0070019D">
            <w:pPr>
              <w:pStyle w:val="Leipteksti"/>
            </w:pPr>
          </w:p>
        </w:tc>
        <w:tc>
          <w:tcPr>
            <w:tcW w:w="722" w:type="dxa"/>
          </w:tcPr>
          <w:p w14:paraId="6B1D568D" w14:textId="77777777" w:rsidR="0070019D" w:rsidRDefault="0070019D">
            <w:pPr>
              <w:pStyle w:val="Leipteksti"/>
            </w:pPr>
          </w:p>
        </w:tc>
        <w:tc>
          <w:tcPr>
            <w:tcW w:w="722" w:type="dxa"/>
          </w:tcPr>
          <w:p w14:paraId="5F8E3F5B" w14:textId="77777777" w:rsidR="0070019D" w:rsidRDefault="00E25D5C">
            <w:pPr>
              <w:pStyle w:val="Leipteksti"/>
            </w:pPr>
            <w:r>
              <w:t>00243</w:t>
            </w:r>
          </w:p>
        </w:tc>
        <w:tc>
          <w:tcPr>
            <w:tcW w:w="2598" w:type="dxa"/>
            <w:tcBorders>
              <w:right w:val="single" w:sz="12" w:space="0" w:color="auto"/>
            </w:tcBorders>
          </w:tcPr>
          <w:p w14:paraId="6F2161B1" w14:textId="77777777" w:rsidR="0070019D" w:rsidRDefault="00E25D5C">
            <w:pPr>
              <w:pStyle w:val="Leipteksti"/>
            </w:pPr>
            <w:r>
              <w:t>näytteen tilavuus *</w:t>
            </w:r>
          </w:p>
        </w:tc>
      </w:tr>
      <w:tr w:rsidR="0070019D" w14:paraId="2284C2D7" w14:textId="77777777">
        <w:tc>
          <w:tcPr>
            <w:tcW w:w="780" w:type="dxa"/>
            <w:tcBorders>
              <w:left w:val="single" w:sz="12" w:space="0" w:color="auto"/>
            </w:tcBorders>
          </w:tcPr>
          <w:p w14:paraId="1C0993FD" w14:textId="77777777" w:rsidR="0070019D" w:rsidRDefault="00E25D5C">
            <w:pPr>
              <w:pStyle w:val="Leipteksti"/>
            </w:pPr>
            <w:r>
              <w:t>10</w:t>
            </w:r>
          </w:p>
        </w:tc>
        <w:tc>
          <w:tcPr>
            <w:tcW w:w="866" w:type="dxa"/>
          </w:tcPr>
          <w:p w14:paraId="367F0FC7" w14:textId="77777777" w:rsidR="0070019D" w:rsidRDefault="00E25D5C">
            <w:pPr>
              <w:pStyle w:val="Leipteksti"/>
            </w:pPr>
            <w:r>
              <w:t>60</w:t>
            </w:r>
          </w:p>
        </w:tc>
        <w:tc>
          <w:tcPr>
            <w:tcW w:w="867" w:type="dxa"/>
          </w:tcPr>
          <w:p w14:paraId="438D07FB" w14:textId="77777777" w:rsidR="0070019D" w:rsidRDefault="00E25D5C">
            <w:pPr>
              <w:pStyle w:val="Leipteksti"/>
            </w:pPr>
            <w:r>
              <w:t>XCN</w:t>
            </w:r>
          </w:p>
        </w:tc>
        <w:tc>
          <w:tcPr>
            <w:tcW w:w="866" w:type="dxa"/>
          </w:tcPr>
          <w:p w14:paraId="1477F4FD" w14:textId="77777777" w:rsidR="0070019D" w:rsidRDefault="00E25D5C">
            <w:pPr>
              <w:pStyle w:val="Leipteksti"/>
            </w:pPr>
            <w:r>
              <w:t>O</w:t>
            </w:r>
          </w:p>
        </w:tc>
        <w:tc>
          <w:tcPr>
            <w:tcW w:w="1155" w:type="dxa"/>
          </w:tcPr>
          <w:p w14:paraId="58FE485A" w14:textId="77777777" w:rsidR="0070019D" w:rsidRDefault="00E25D5C">
            <w:pPr>
              <w:pStyle w:val="Leipteksti"/>
            </w:pPr>
            <w:r>
              <w:t>Y</w:t>
            </w:r>
          </w:p>
        </w:tc>
        <w:tc>
          <w:tcPr>
            <w:tcW w:w="722" w:type="dxa"/>
          </w:tcPr>
          <w:p w14:paraId="2E2A989C" w14:textId="77777777" w:rsidR="0070019D" w:rsidRDefault="0070019D">
            <w:pPr>
              <w:pStyle w:val="Leipteksti"/>
            </w:pPr>
          </w:p>
        </w:tc>
        <w:tc>
          <w:tcPr>
            <w:tcW w:w="722" w:type="dxa"/>
          </w:tcPr>
          <w:p w14:paraId="332D7270" w14:textId="77777777" w:rsidR="0070019D" w:rsidRDefault="00E25D5C">
            <w:pPr>
              <w:pStyle w:val="Leipteksti"/>
            </w:pPr>
            <w:r>
              <w:t>00244</w:t>
            </w:r>
          </w:p>
        </w:tc>
        <w:tc>
          <w:tcPr>
            <w:tcW w:w="2598" w:type="dxa"/>
            <w:tcBorders>
              <w:right w:val="single" w:sz="12" w:space="0" w:color="auto"/>
            </w:tcBorders>
          </w:tcPr>
          <w:p w14:paraId="718BFD63" w14:textId="77777777" w:rsidR="0070019D" w:rsidRDefault="00E25D5C">
            <w:pPr>
              <w:pStyle w:val="Leipteksti"/>
            </w:pPr>
            <w:r>
              <w:t>näytteenottaja *</w:t>
            </w:r>
          </w:p>
        </w:tc>
      </w:tr>
      <w:tr w:rsidR="0070019D" w14:paraId="64E8A83E" w14:textId="77777777">
        <w:tc>
          <w:tcPr>
            <w:tcW w:w="780" w:type="dxa"/>
            <w:tcBorders>
              <w:left w:val="single" w:sz="12" w:space="0" w:color="auto"/>
            </w:tcBorders>
          </w:tcPr>
          <w:p w14:paraId="5A337FF4" w14:textId="77777777" w:rsidR="0070019D" w:rsidRDefault="00E25D5C">
            <w:pPr>
              <w:pStyle w:val="Leipteksti"/>
            </w:pPr>
            <w:r>
              <w:t>11</w:t>
            </w:r>
          </w:p>
        </w:tc>
        <w:tc>
          <w:tcPr>
            <w:tcW w:w="866" w:type="dxa"/>
          </w:tcPr>
          <w:p w14:paraId="04C0A948" w14:textId="77777777" w:rsidR="0070019D" w:rsidRDefault="00E25D5C">
            <w:pPr>
              <w:pStyle w:val="Leipteksti"/>
            </w:pPr>
            <w:r>
              <w:t>1</w:t>
            </w:r>
          </w:p>
        </w:tc>
        <w:tc>
          <w:tcPr>
            <w:tcW w:w="867" w:type="dxa"/>
          </w:tcPr>
          <w:p w14:paraId="6E2AE95F" w14:textId="77777777" w:rsidR="0070019D" w:rsidRDefault="00E25D5C">
            <w:pPr>
              <w:pStyle w:val="Leipteksti"/>
            </w:pPr>
            <w:r>
              <w:t>ID</w:t>
            </w:r>
          </w:p>
        </w:tc>
        <w:tc>
          <w:tcPr>
            <w:tcW w:w="866" w:type="dxa"/>
          </w:tcPr>
          <w:p w14:paraId="7F47E6E1" w14:textId="77777777" w:rsidR="0070019D" w:rsidRDefault="00E25D5C">
            <w:pPr>
              <w:pStyle w:val="Leipteksti"/>
            </w:pPr>
            <w:r>
              <w:t>O</w:t>
            </w:r>
          </w:p>
        </w:tc>
        <w:tc>
          <w:tcPr>
            <w:tcW w:w="1155" w:type="dxa"/>
          </w:tcPr>
          <w:p w14:paraId="0471523C" w14:textId="77777777" w:rsidR="0070019D" w:rsidRDefault="0070019D">
            <w:pPr>
              <w:pStyle w:val="Leipteksti"/>
            </w:pPr>
          </w:p>
        </w:tc>
        <w:tc>
          <w:tcPr>
            <w:tcW w:w="722" w:type="dxa"/>
          </w:tcPr>
          <w:p w14:paraId="0A6C6B17" w14:textId="77777777" w:rsidR="0070019D" w:rsidRDefault="00E25D5C">
            <w:pPr>
              <w:pStyle w:val="Leipteksti"/>
            </w:pPr>
            <w:r>
              <w:t>0065</w:t>
            </w:r>
          </w:p>
        </w:tc>
        <w:tc>
          <w:tcPr>
            <w:tcW w:w="722" w:type="dxa"/>
          </w:tcPr>
          <w:p w14:paraId="7C551A08" w14:textId="77777777" w:rsidR="0070019D" w:rsidRDefault="00E25D5C">
            <w:pPr>
              <w:pStyle w:val="Leipteksti"/>
            </w:pPr>
            <w:r>
              <w:t>00245</w:t>
            </w:r>
          </w:p>
        </w:tc>
        <w:tc>
          <w:tcPr>
            <w:tcW w:w="2598" w:type="dxa"/>
            <w:tcBorders>
              <w:right w:val="single" w:sz="12" w:space="0" w:color="auto"/>
            </w:tcBorders>
          </w:tcPr>
          <w:p w14:paraId="67D4AC73" w14:textId="77777777" w:rsidR="0070019D" w:rsidRDefault="00E25D5C">
            <w:pPr>
              <w:pStyle w:val="Leipteksti"/>
            </w:pPr>
            <w:r>
              <w:t>näytteenottotoiminto *</w:t>
            </w:r>
          </w:p>
        </w:tc>
      </w:tr>
      <w:tr w:rsidR="0070019D" w14:paraId="7DB87665" w14:textId="77777777">
        <w:tc>
          <w:tcPr>
            <w:tcW w:w="780" w:type="dxa"/>
            <w:tcBorders>
              <w:left w:val="single" w:sz="12" w:space="0" w:color="auto"/>
            </w:tcBorders>
          </w:tcPr>
          <w:p w14:paraId="4C8B4503" w14:textId="77777777" w:rsidR="0070019D" w:rsidRDefault="00E25D5C">
            <w:pPr>
              <w:pStyle w:val="Leipteksti"/>
            </w:pPr>
            <w:r>
              <w:t>12</w:t>
            </w:r>
          </w:p>
        </w:tc>
        <w:tc>
          <w:tcPr>
            <w:tcW w:w="866" w:type="dxa"/>
          </w:tcPr>
          <w:p w14:paraId="15E372E9" w14:textId="77777777" w:rsidR="0070019D" w:rsidRDefault="00E25D5C">
            <w:pPr>
              <w:pStyle w:val="Leipteksti"/>
            </w:pPr>
            <w:r>
              <w:t>60</w:t>
            </w:r>
          </w:p>
        </w:tc>
        <w:tc>
          <w:tcPr>
            <w:tcW w:w="867" w:type="dxa"/>
          </w:tcPr>
          <w:p w14:paraId="51BC20EC" w14:textId="77777777" w:rsidR="0070019D" w:rsidRDefault="00E25D5C">
            <w:pPr>
              <w:pStyle w:val="Leipteksti"/>
            </w:pPr>
            <w:r>
              <w:t>CE</w:t>
            </w:r>
          </w:p>
        </w:tc>
        <w:tc>
          <w:tcPr>
            <w:tcW w:w="866" w:type="dxa"/>
          </w:tcPr>
          <w:p w14:paraId="3947D421" w14:textId="77777777" w:rsidR="0070019D" w:rsidRDefault="00E25D5C">
            <w:pPr>
              <w:pStyle w:val="Leipteksti"/>
            </w:pPr>
            <w:r>
              <w:t>O</w:t>
            </w:r>
          </w:p>
        </w:tc>
        <w:tc>
          <w:tcPr>
            <w:tcW w:w="1155" w:type="dxa"/>
          </w:tcPr>
          <w:p w14:paraId="13A1BA07" w14:textId="77777777" w:rsidR="0070019D" w:rsidRDefault="0070019D">
            <w:pPr>
              <w:pStyle w:val="Leipteksti"/>
            </w:pPr>
          </w:p>
        </w:tc>
        <w:tc>
          <w:tcPr>
            <w:tcW w:w="722" w:type="dxa"/>
          </w:tcPr>
          <w:p w14:paraId="3E6A4F52" w14:textId="77777777" w:rsidR="0070019D" w:rsidRDefault="0070019D">
            <w:pPr>
              <w:pStyle w:val="Leipteksti"/>
            </w:pPr>
          </w:p>
        </w:tc>
        <w:tc>
          <w:tcPr>
            <w:tcW w:w="722" w:type="dxa"/>
          </w:tcPr>
          <w:p w14:paraId="0F71E026" w14:textId="77777777" w:rsidR="0070019D" w:rsidRDefault="00E25D5C">
            <w:pPr>
              <w:pStyle w:val="Leipteksti"/>
            </w:pPr>
            <w:r>
              <w:t>00246</w:t>
            </w:r>
          </w:p>
        </w:tc>
        <w:tc>
          <w:tcPr>
            <w:tcW w:w="2598" w:type="dxa"/>
            <w:tcBorders>
              <w:right w:val="single" w:sz="12" w:space="0" w:color="auto"/>
            </w:tcBorders>
          </w:tcPr>
          <w:p w14:paraId="1EB0BFBD" w14:textId="77777777" w:rsidR="0070019D" w:rsidRDefault="00E25D5C">
            <w:pPr>
              <w:pStyle w:val="Leipteksti"/>
            </w:pPr>
            <w:r>
              <w:t>eristys</w:t>
            </w:r>
          </w:p>
        </w:tc>
      </w:tr>
      <w:tr w:rsidR="0070019D" w14:paraId="594CA768" w14:textId="77777777">
        <w:tc>
          <w:tcPr>
            <w:tcW w:w="780" w:type="dxa"/>
            <w:tcBorders>
              <w:left w:val="single" w:sz="12" w:space="0" w:color="auto"/>
            </w:tcBorders>
          </w:tcPr>
          <w:p w14:paraId="28A2FE7F" w14:textId="77777777" w:rsidR="0070019D" w:rsidRDefault="00E25D5C">
            <w:pPr>
              <w:pStyle w:val="Leipteksti"/>
            </w:pPr>
            <w:r>
              <w:t>13</w:t>
            </w:r>
          </w:p>
        </w:tc>
        <w:tc>
          <w:tcPr>
            <w:tcW w:w="866" w:type="dxa"/>
          </w:tcPr>
          <w:p w14:paraId="100A2714" w14:textId="77777777" w:rsidR="0070019D" w:rsidRDefault="00E25D5C">
            <w:pPr>
              <w:pStyle w:val="Leipteksti"/>
            </w:pPr>
            <w:r>
              <w:t>300</w:t>
            </w:r>
          </w:p>
        </w:tc>
        <w:tc>
          <w:tcPr>
            <w:tcW w:w="867" w:type="dxa"/>
          </w:tcPr>
          <w:p w14:paraId="7089F50B" w14:textId="77777777" w:rsidR="0070019D" w:rsidRDefault="00E25D5C">
            <w:pPr>
              <w:pStyle w:val="Leipteksti"/>
            </w:pPr>
            <w:r>
              <w:t>ST</w:t>
            </w:r>
          </w:p>
        </w:tc>
        <w:tc>
          <w:tcPr>
            <w:tcW w:w="866" w:type="dxa"/>
          </w:tcPr>
          <w:p w14:paraId="778A8B79" w14:textId="77777777" w:rsidR="0070019D" w:rsidRDefault="00E25D5C">
            <w:pPr>
              <w:pStyle w:val="Leipteksti"/>
            </w:pPr>
            <w:r>
              <w:t>O</w:t>
            </w:r>
          </w:p>
        </w:tc>
        <w:tc>
          <w:tcPr>
            <w:tcW w:w="1155" w:type="dxa"/>
          </w:tcPr>
          <w:p w14:paraId="19159121" w14:textId="77777777" w:rsidR="0070019D" w:rsidRDefault="0070019D">
            <w:pPr>
              <w:pStyle w:val="Leipteksti"/>
            </w:pPr>
          </w:p>
        </w:tc>
        <w:tc>
          <w:tcPr>
            <w:tcW w:w="722" w:type="dxa"/>
          </w:tcPr>
          <w:p w14:paraId="6B6D4F51" w14:textId="77777777" w:rsidR="0070019D" w:rsidRDefault="0070019D">
            <w:pPr>
              <w:pStyle w:val="Leipteksti"/>
            </w:pPr>
          </w:p>
        </w:tc>
        <w:tc>
          <w:tcPr>
            <w:tcW w:w="722" w:type="dxa"/>
          </w:tcPr>
          <w:p w14:paraId="5B88B655" w14:textId="77777777" w:rsidR="0070019D" w:rsidRDefault="00E25D5C">
            <w:pPr>
              <w:pStyle w:val="Leipteksti"/>
            </w:pPr>
            <w:r>
              <w:t>00247</w:t>
            </w:r>
          </w:p>
        </w:tc>
        <w:tc>
          <w:tcPr>
            <w:tcW w:w="2598" w:type="dxa"/>
            <w:tcBorders>
              <w:right w:val="single" w:sz="12" w:space="0" w:color="auto"/>
            </w:tcBorders>
          </w:tcPr>
          <w:p w14:paraId="26C7C7E7" w14:textId="77777777" w:rsidR="0070019D" w:rsidRDefault="00E25D5C">
            <w:pPr>
              <w:pStyle w:val="Leipteksti"/>
            </w:pPr>
            <w:r>
              <w:t>tilausrivin teksti</w:t>
            </w:r>
          </w:p>
        </w:tc>
      </w:tr>
      <w:tr w:rsidR="0070019D" w14:paraId="2CBA0E06" w14:textId="77777777">
        <w:tc>
          <w:tcPr>
            <w:tcW w:w="780" w:type="dxa"/>
            <w:tcBorders>
              <w:left w:val="single" w:sz="12" w:space="0" w:color="auto"/>
            </w:tcBorders>
          </w:tcPr>
          <w:p w14:paraId="6CBF2D5A" w14:textId="77777777" w:rsidR="0070019D" w:rsidRDefault="00E25D5C">
            <w:pPr>
              <w:pStyle w:val="Leipteksti"/>
            </w:pPr>
            <w:r>
              <w:t>14</w:t>
            </w:r>
          </w:p>
        </w:tc>
        <w:tc>
          <w:tcPr>
            <w:tcW w:w="866" w:type="dxa"/>
          </w:tcPr>
          <w:p w14:paraId="7D3BB719" w14:textId="77777777" w:rsidR="0070019D" w:rsidRDefault="00E25D5C">
            <w:pPr>
              <w:pStyle w:val="Leipteksti"/>
            </w:pPr>
            <w:r>
              <w:t>26</w:t>
            </w:r>
          </w:p>
        </w:tc>
        <w:tc>
          <w:tcPr>
            <w:tcW w:w="867" w:type="dxa"/>
          </w:tcPr>
          <w:p w14:paraId="76EC3F60" w14:textId="77777777" w:rsidR="0070019D" w:rsidRDefault="00E25D5C">
            <w:pPr>
              <w:pStyle w:val="Leipteksti"/>
            </w:pPr>
            <w:r>
              <w:t>TS</w:t>
            </w:r>
          </w:p>
        </w:tc>
        <w:tc>
          <w:tcPr>
            <w:tcW w:w="866" w:type="dxa"/>
          </w:tcPr>
          <w:p w14:paraId="60484B78" w14:textId="77777777" w:rsidR="0070019D" w:rsidRDefault="00E25D5C">
            <w:pPr>
              <w:pStyle w:val="Leipteksti"/>
            </w:pPr>
            <w:r>
              <w:t>C</w:t>
            </w:r>
          </w:p>
        </w:tc>
        <w:tc>
          <w:tcPr>
            <w:tcW w:w="1155" w:type="dxa"/>
          </w:tcPr>
          <w:p w14:paraId="508435B3" w14:textId="77777777" w:rsidR="0070019D" w:rsidRDefault="0070019D">
            <w:pPr>
              <w:pStyle w:val="Leipteksti"/>
            </w:pPr>
          </w:p>
        </w:tc>
        <w:tc>
          <w:tcPr>
            <w:tcW w:w="722" w:type="dxa"/>
          </w:tcPr>
          <w:p w14:paraId="7B0CFE92" w14:textId="77777777" w:rsidR="0070019D" w:rsidRDefault="0070019D">
            <w:pPr>
              <w:pStyle w:val="Leipteksti"/>
            </w:pPr>
          </w:p>
        </w:tc>
        <w:tc>
          <w:tcPr>
            <w:tcW w:w="722" w:type="dxa"/>
          </w:tcPr>
          <w:p w14:paraId="3C8F327B" w14:textId="77777777" w:rsidR="0070019D" w:rsidRDefault="00E25D5C">
            <w:pPr>
              <w:pStyle w:val="Leipteksti"/>
            </w:pPr>
            <w:r>
              <w:t>00248</w:t>
            </w:r>
          </w:p>
        </w:tc>
        <w:tc>
          <w:tcPr>
            <w:tcW w:w="2598" w:type="dxa"/>
            <w:tcBorders>
              <w:right w:val="single" w:sz="12" w:space="0" w:color="auto"/>
            </w:tcBorders>
          </w:tcPr>
          <w:p w14:paraId="5C9073DF" w14:textId="77777777" w:rsidR="0070019D" w:rsidRDefault="00E25D5C">
            <w:pPr>
              <w:pStyle w:val="Leipteksti"/>
            </w:pPr>
            <w:r>
              <w:t>näytteen saapumisaika *</w:t>
            </w:r>
          </w:p>
        </w:tc>
      </w:tr>
      <w:tr w:rsidR="0070019D" w14:paraId="7F2EE6F4" w14:textId="77777777">
        <w:tc>
          <w:tcPr>
            <w:tcW w:w="780" w:type="dxa"/>
            <w:tcBorders>
              <w:left w:val="single" w:sz="12" w:space="0" w:color="auto"/>
            </w:tcBorders>
          </w:tcPr>
          <w:p w14:paraId="78B8D81D" w14:textId="77777777" w:rsidR="0070019D" w:rsidRDefault="00E25D5C">
            <w:pPr>
              <w:pStyle w:val="Leipteksti"/>
            </w:pPr>
            <w:r>
              <w:t>15</w:t>
            </w:r>
          </w:p>
        </w:tc>
        <w:tc>
          <w:tcPr>
            <w:tcW w:w="866" w:type="dxa"/>
          </w:tcPr>
          <w:p w14:paraId="6647CBDD" w14:textId="77777777" w:rsidR="0070019D" w:rsidRDefault="00E25D5C">
            <w:pPr>
              <w:pStyle w:val="Leipteksti"/>
            </w:pPr>
            <w:r>
              <w:t>300</w:t>
            </w:r>
          </w:p>
        </w:tc>
        <w:tc>
          <w:tcPr>
            <w:tcW w:w="867" w:type="dxa"/>
          </w:tcPr>
          <w:p w14:paraId="6B64DCE3" w14:textId="77777777" w:rsidR="0070019D" w:rsidRDefault="00E25D5C">
            <w:pPr>
              <w:pStyle w:val="Leipteksti"/>
            </w:pPr>
            <w:r>
              <w:t>CM</w:t>
            </w:r>
          </w:p>
        </w:tc>
        <w:tc>
          <w:tcPr>
            <w:tcW w:w="866" w:type="dxa"/>
          </w:tcPr>
          <w:p w14:paraId="177AD71F" w14:textId="77777777" w:rsidR="0070019D" w:rsidRDefault="00E25D5C">
            <w:pPr>
              <w:pStyle w:val="Leipteksti"/>
            </w:pPr>
            <w:r>
              <w:t>O</w:t>
            </w:r>
          </w:p>
        </w:tc>
        <w:tc>
          <w:tcPr>
            <w:tcW w:w="1155" w:type="dxa"/>
          </w:tcPr>
          <w:p w14:paraId="5E9B6E0B" w14:textId="77777777" w:rsidR="0070019D" w:rsidRDefault="0070019D">
            <w:pPr>
              <w:pStyle w:val="Leipteksti"/>
            </w:pPr>
          </w:p>
        </w:tc>
        <w:tc>
          <w:tcPr>
            <w:tcW w:w="722" w:type="dxa"/>
          </w:tcPr>
          <w:p w14:paraId="0BD9752A" w14:textId="77777777" w:rsidR="0070019D" w:rsidRDefault="00E25D5C">
            <w:pPr>
              <w:pStyle w:val="Leipteksti"/>
            </w:pPr>
            <w:r>
              <w:t>0070</w:t>
            </w:r>
          </w:p>
        </w:tc>
        <w:tc>
          <w:tcPr>
            <w:tcW w:w="722" w:type="dxa"/>
          </w:tcPr>
          <w:p w14:paraId="30708594" w14:textId="77777777" w:rsidR="0070019D" w:rsidRDefault="00E25D5C">
            <w:pPr>
              <w:pStyle w:val="Leipteksti"/>
            </w:pPr>
            <w:r>
              <w:t>00249</w:t>
            </w:r>
          </w:p>
        </w:tc>
        <w:tc>
          <w:tcPr>
            <w:tcW w:w="2598" w:type="dxa"/>
            <w:tcBorders>
              <w:right w:val="single" w:sz="12" w:space="0" w:color="auto"/>
            </w:tcBorders>
          </w:tcPr>
          <w:p w14:paraId="67C156E1" w14:textId="77777777" w:rsidR="0070019D" w:rsidRDefault="00E25D5C">
            <w:pPr>
              <w:pStyle w:val="Leipteksti"/>
            </w:pPr>
            <w:r>
              <w:t>näytteen alkuperä *</w:t>
            </w:r>
          </w:p>
        </w:tc>
      </w:tr>
      <w:tr w:rsidR="0070019D" w14:paraId="7239D55A" w14:textId="77777777">
        <w:tc>
          <w:tcPr>
            <w:tcW w:w="780" w:type="dxa"/>
            <w:tcBorders>
              <w:left w:val="single" w:sz="12" w:space="0" w:color="auto"/>
            </w:tcBorders>
          </w:tcPr>
          <w:p w14:paraId="455F0A16" w14:textId="77777777" w:rsidR="0070019D" w:rsidRDefault="00E25D5C">
            <w:pPr>
              <w:pStyle w:val="Leipteksti"/>
            </w:pPr>
            <w:r>
              <w:t>16</w:t>
            </w:r>
          </w:p>
        </w:tc>
        <w:tc>
          <w:tcPr>
            <w:tcW w:w="866" w:type="dxa"/>
          </w:tcPr>
          <w:p w14:paraId="6A12DA1D" w14:textId="596FAB70" w:rsidR="0070019D" w:rsidRDefault="00E25D5C">
            <w:pPr>
              <w:pStyle w:val="Leipteksti"/>
            </w:pPr>
            <w:r>
              <w:t>120</w:t>
            </w:r>
          </w:p>
        </w:tc>
        <w:tc>
          <w:tcPr>
            <w:tcW w:w="867" w:type="dxa"/>
          </w:tcPr>
          <w:p w14:paraId="7046687E" w14:textId="77777777" w:rsidR="0070019D" w:rsidRDefault="00E25D5C">
            <w:pPr>
              <w:pStyle w:val="Leipteksti"/>
              <w:rPr>
                <w:strike/>
              </w:rPr>
            </w:pPr>
            <w:r>
              <w:t>XCN</w:t>
            </w:r>
          </w:p>
        </w:tc>
        <w:tc>
          <w:tcPr>
            <w:tcW w:w="866" w:type="dxa"/>
          </w:tcPr>
          <w:p w14:paraId="5823A16F" w14:textId="77777777" w:rsidR="0070019D" w:rsidRDefault="00E25D5C">
            <w:pPr>
              <w:pStyle w:val="Leipteksti"/>
            </w:pPr>
            <w:r>
              <w:t>O</w:t>
            </w:r>
          </w:p>
        </w:tc>
        <w:tc>
          <w:tcPr>
            <w:tcW w:w="1155" w:type="dxa"/>
          </w:tcPr>
          <w:p w14:paraId="69F4FC4F" w14:textId="77777777" w:rsidR="0070019D" w:rsidRDefault="00E25D5C">
            <w:pPr>
              <w:pStyle w:val="Leipteksti"/>
            </w:pPr>
            <w:r>
              <w:t>Y</w:t>
            </w:r>
          </w:p>
        </w:tc>
        <w:tc>
          <w:tcPr>
            <w:tcW w:w="722" w:type="dxa"/>
          </w:tcPr>
          <w:p w14:paraId="76804C7F" w14:textId="77777777" w:rsidR="0070019D" w:rsidRDefault="0070019D">
            <w:pPr>
              <w:pStyle w:val="Leipteksti"/>
            </w:pPr>
          </w:p>
        </w:tc>
        <w:tc>
          <w:tcPr>
            <w:tcW w:w="722" w:type="dxa"/>
          </w:tcPr>
          <w:p w14:paraId="33039042" w14:textId="77777777" w:rsidR="0070019D" w:rsidRDefault="00E25D5C">
            <w:pPr>
              <w:pStyle w:val="Leipteksti"/>
            </w:pPr>
            <w:r>
              <w:t>00226</w:t>
            </w:r>
          </w:p>
        </w:tc>
        <w:tc>
          <w:tcPr>
            <w:tcW w:w="2598" w:type="dxa"/>
            <w:tcBorders>
              <w:right w:val="single" w:sz="12" w:space="0" w:color="auto"/>
            </w:tcBorders>
          </w:tcPr>
          <w:p w14:paraId="2AC21203" w14:textId="77777777" w:rsidR="0070019D" w:rsidRDefault="00E25D5C">
            <w:pPr>
              <w:pStyle w:val="Leipteksti"/>
            </w:pPr>
            <w:r>
              <w:t>tilauksen hyväksyjä</w:t>
            </w:r>
          </w:p>
        </w:tc>
      </w:tr>
      <w:tr w:rsidR="0070019D" w14:paraId="12BB7DD4" w14:textId="77777777">
        <w:tc>
          <w:tcPr>
            <w:tcW w:w="780" w:type="dxa"/>
            <w:tcBorders>
              <w:left w:val="single" w:sz="12" w:space="0" w:color="auto"/>
            </w:tcBorders>
          </w:tcPr>
          <w:p w14:paraId="2FBADCDA" w14:textId="77777777" w:rsidR="0070019D" w:rsidRDefault="00E25D5C">
            <w:pPr>
              <w:pStyle w:val="Leipteksti"/>
            </w:pPr>
            <w:r>
              <w:t>17</w:t>
            </w:r>
          </w:p>
        </w:tc>
        <w:tc>
          <w:tcPr>
            <w:tcW w:w="866" w:type="dxa"/>
          </w:tcPr>
          <w:p w14:paraId="2EB7541D" w14:textId="77777777" w:rsidR="0070019D" w:rsidRDefault="00E25D5C">
            <w:pPr>
              <w:pStyle w:val="Leipteksti"/>
            </w:pPr>
            <w:r>
              <w:t>40</w:t>
            </w:r>
          </w:p>
        </w:tc>
        <w:tc>
          <w:tcPr>
            <w:tcW w:w="867" w:type="dxa"/>
          </w:tcPr>
          <w:p w14:paraId="4A22A9DC" w14:textId="77777777" w:rsidR="0070019D" w:rsidRDefault="00E25D5C">
            <w:pPr>
              <w:pStyle w:val="Leipteksti"/>
              <w:rPr>
                <w:strike/>
              </w:rPr>
            </w:pPr>
            <w:r>
              <w:t>XTN</w:t>
            </w:r>
          </w:p>
        </w:tc>
        <w:tc>
          <w:tcPr>
            <w:tcW w:w="866" w:type="dxa"/>
          </w:tcPr>
          <w:p w14:paraId="2EDB4825" w14:textId="77777777" w:rsidR="0070019D" w:rsidRDefault="00E25D5C">
            <w:pPr>
              <w:pStyle w:val="Leipteksti"/>
            </w:pPr>
            <w:r>
              <w:t>O</w:t>
            </w:r>
          </w:p>
        </w:tc>
        <w:tc>
          <w:tcPr>
            <w:tcW w:w="1155" w:type="dxa"/>
          </w:tcPr>
          <w:p w14:paraId="2D6B8A82" w14:textId="77777777" w:rsidR="0070019D" w:rsidRDefault="00E25D5C">
            <w:pPr>
              <w:pStyle w:val="Leipteksti"/>
            </w:pPr>
            <w:r>
              <w:t>Y/2</w:t>
            </w:r>
          </w:p>
        </w:tc>
        <w:tc>
          <w:tcPr>
            <w:tcW w:w="722" w:type="dxa"/>
          </w:tcPr>
          <w:p w14:paraId="11AD799E" w14:textId="77777777" w:rsidR="0070019D" w:rsidRDefault="0070019D">
            <w:pPr>
              <w:pStyle w:val="Leipteksti"/>
            </w:pPr>
          </w:p>
        </w:tc>
        <w:tc>
          <w:tcPr>
            <w:tcW w:w="722" w:type="dxa"/>
          </w:tcPr>
          <w:p w14:paraId="471F5473" w14:textId="77777777" w:rsidR="0070019D" w:rsidRDefault="00E25D5C">
            <w:pPr>
              <w:pStyle w:val="Leipteksti"/>
            </w:pPr>
            <w:r>
              <w:t>00250</w:t>
            </w:r>
          </w:p>
        </w:tc>
        <w:tc>
          <w:tcPr>
            <w:tcW w:w="2598" w:type="dxa"/>
            <w:tcBorders>
              <w:right w:val="single" w:sz="12" w:space="0" w:color="auto"/>
            </w:tcBorders>
          </w:tcPr>
          <w:p w14:paraId="17F7A682" w14:textId="77777777" w:rsidR="0070019D" w:rsidRDefault="00E25D5C">
            <w:pPr>
              <w:pStyle w:val="Leipteksti"/>
            </w:pPr>
            <w:r>
              <w:t>puhelinnumero</w:t>
            </w:r>
          </w:p>
        </w:tc>
      </w:tr>
      <w:tr w:rsidR="0070019D" w14:paraId="7EB8569A" w14:textId="77777777">
        <w:tc>
          <w:tcPr>
            <w:tcW w:w="780" w:type="dxa"/>
            <w:tcBorders>
              <w:left w:val="single" w:sz="12" w:space="0" w:color="auto"/>
            </w:tcBorders>
          </w:tcPr>
          <w:p w14:paraId="3DD6F51F" w14:textId="77777777" w:rsidR="0070019D" w:rsidRDefault="00E25D5C">
            <w:pPr>
              <w:pStyle w:val="Leipteksti"/>
            </w:pPr>
            <w:r>
              <w:t>18</w:t>
            </w:r>
          </w:p>
        </w:tc>
        <w:tc>
          <w:tcPr>
            <w:tcW w:w="866" w:type="dxa"/>
          </w:tcPr>
          <w:p w14:paraId="7A868E8F" w14:textId="77777777" w:rsidR="0070019D" w:rsidRDefault="00E25D5C">
            <w:pPr>
              <w:pStyle w:val="Leipteksti"/>
            </w:pPr>
            <w:r>
              <w:t>60</w:t>
            </w:r>
          </w:p>
        </w:tc>
        <w:tc>
          <w:tcPr>
            <w:tcW w:w="867" w:type="dxa"/>
          </w:tcPr>
          <w:p w14:paraId="1717FE29" w14:textId="77777777" w:rsidR="0070019D" w:rsidRDefault="00E25D5C">
            <w:pPr>
              <w:pStyle w:val="Leipteksti"/>
              <w:rPr>
                <w:strike/>
              </w:rPr>
            </w:pPr>
            <w:r>
              <w:t>ST</w:t>
            </w:r>
          </w:p>
        </w:tc>
        <w:tc>
          <w:tcPr>
            <w:tcW w:w="866" w:type="dxa"/>
          </w:tcPr>
          <w:p w14:paraId="0E7E2844" w14:textId="77777777" w:rsidR="0070019D" w:rsidRDefault="00E25D5C">
            <w:pPr>
              <w:pStyle w:val="Leipteksti"/>
            </w:pPr>
            <w:r>
              <w:t>O</w:t>
            </w:r>
          </w:p>
        </w:tc>
        <w:tc>
          <w:tcPr>
            <w:tcW w:w="1155" w:type="dxa"/>
          </w:tcPr>
          <w:p w14:paraId="18DB631E" w14:textId="77777777" w:rsidR="0070019D" w:rsidRDefault="0070019D">
            <w:pPr>
              <w:pStyle w:val="Leipteksti"/>
            </w:pPr>
          </w:p>
        </w:tc>
        <w:tc>
          <w:tcPr>
            <w:tcW w:w="722" w:type="dxa"/>
          </w:tcPr>
          <w:p w14:paraId="33762208" w14:textId="77777777" w:rsidR="0070019D" w:rsidRDefault="0070019D">
            <w:pPr>
              <w:pStyle w:val="Leipteksti"/>
            </w:pPr>
          </w:p>
        </w:tc>
        <w:tc>
          <w:tcPr>
            <w:tcW w:w="722" w:type="dxa"/>
          </w:tcPr>
          <w:p w14:paraId="56046638" w14:textId="77777777" w:rsidR="0070019D" w:rsidRDefault="00E25D5C">
            <w:pPr>
              <w:pStyle w:val="Leipteksti"/>
            </w:pPr>
            <w:r>
              <w:t>00251</w:t>
            </w:r>
          </w:p>
        </w:tc>
        <w:tc>
          <w:tcPr>
            <w:tcW w:w="2598" w:type="dxa"/>
            <w:tcBorders>
              <w:right w:val="single" w:sz="12" w:space="0" w:color="auto"/>
            </w:tcBorders>
          </w:tcPr>
          <w:p w14:paraId="01D25FF8" w14:textId="77777777" w:rsidR="0070019D" w:rsidRDefault="00E25D5C">
            <w:pPr>
              <w:pStyle w:val="Leipteksti"/>
            </w:pPr>
            <w:r>
              <w:t>tilaajan lisätieto1</w:t>
            </w:r>
          </w:p>
        </w:tc>
      </w:tr>
      <w:tr w:rsidR="0070019D" w14:paraId="692FDE33" w14:textId="77777777">
        <w:tc>
          <w:tcPr>
            <w:tcW w:w="780" w:type="dxa"/>
            <w:tcBorders>
              <w:left w:val="single" w:sz="12" w:space="0" w:color="auto"/>
            </w:tcBorders>
          </w:tcPr>
          <w:p w14:paraId="00DF43EB" w14:textId="77777777" w:rsidR="0070019D" w:rsidRDefault="00E25D5C">
            <w:pPr>
              <w:pStyle w:val="Leipteksti"/>
            </w:pPr>
            <w:r>
              <w:t>19</w:t>
            </w:r>
          </w:p>
        </w:tc>
        <w:tc>
          <w:tcPr>
            <w:tcW w:w="866" w:type="dxa"/>
          </w:tcPr>
          <w:p w14:paraId="103D3D0E" w14:textId="77777777" w:rsidR="0070019D" w:rsidRDefault="00E25D5C">
            <w:pPr>
              <w:pStyle w:val="Leipteksti"/>
            </w:pPr>
            <w:r>
              <w:t>60</w:t>
            </w:r>
          </w:p>
        </w:tc>
        <w:tc>
          <w:tcPr>
            <w:tcW w:w="867" w:type="dxa"/>
          </w:tcPr>
          <w:p w14:paraId="185BFBC9" w14:textId="77777777" w:rsidR="0070019D" w:rsidRDefault="00E25D5C">
            <w:pPr>
              <w:pStyle w:val="Leipteksti"/>
              <w:rPr>
                <w:strike/>
              </w:rPr>
            </w:pPr>
            <w:r>
              <w:t>ST</w:t>
            </w:r>
          </w:p>
        </w:tc>
        <w:tc>
          <w:tcPr>
            <w:tcW w:w="866" w:type="dxa"/>
          </w:tcPr>
          <w:p w14:paraId="1BD707C1" w14:textId="77777777" w:rsidR="0070019D" w:rsidRDefault="00E25D5C">
            <w:pPr>
              <w:pStyle w:val="Leipteksti"/>
            </w:pPr>
            <w:r>
              <w:t>O</w:t>
            </w:r>
          </w:p>
        </w:tc>
        <w:tc>
          <w:tcPr>
            <w:tcW w:w="1155" w:type="dxa"/>
          </w:tcPr>
          <w:p w14:paraId="23513C03" w14:textId="77777777" w:rsidR="0070019D" w:rsidRDefault="0070019D">
            <w:pPr>
              <w:pStyle w:val="Leipteksti"/>
            </w:pPr>
          </w:p>
        </w:tc>
        <w:tc>
          <w:tcPr>
            <w:tcW w:w="722" w:type="dxa"/>
          </w:tcPr>
          <w:p w14:paraId="7E780675" w14:textId="77777777" w:rsidR="0070019D" w:rsidRDefault="0070019D">
            <w:pPr>
              <w:pStyle w:val="Leipteksti"/>
            </w:pPr>
          </w:p>
        </w:tc>
        <w:tc>
          <w:tcPr>
            <w:tcW w:w="722" w:type="dxa"/>
          </w:tcPr>
          <w:p w14:paraId="5D9CA403" w14:textId="77777777" w:rsidR="0070019D" w:rsidRDefault="00E25D5C">
            <w:pPr>
              <w:pStyle w:val="Leipteksti"/>
            </w:pPr>
            <w:r>
              <w:t>00252</w:t>
            </w:r>
          </w:p>
        </w:tc>
        <w:tc>
          <w:tcPr>
            <w:tcW w:w="2598" w:type="dxa"/>
            <w:tcBorders>
              <w:right w:val="single" w:sz="12" w:space="0" w:color="auto"/>
            </w:tcBorders>
          </w:tcPr>
          <w:p w14:paraId="5D4CDFBB" w14:textId="77777777" w:rsidR="0070019D" w:rsidRDefault="00E25D5C">
            <w:pPr>
              <w:pStyle w:val="Leipteksti"/>
            </w:pPr>
            <w:r>
              <w:t>tilaajan lisätieto2</w:t>
            </w:r>
          </w:p>
        </w:tc>
      </w:tr>
      <w:tr w:rsidR="0070019D" w14:paraId="5A1436A2" w14:textId="77777777">
        <w:tc>
          <w:tcPr>
            <w:tcW w:w="780" w:type="dxa"/>
            <w:tcBorders>
              <w:left w:val="single" w:sz="12" w:space="0" w:color="auto"/>
            </w:tcBorders>
          </w:tcPr>
          <w:p w14:paraId="6C6C3F7D" w14:textId="77777777" w:rsidR="0070019D" w:rsidRDefault="00E25D5C">
            <w:pPr>
              <w:pStyle w:val="Leipteksti"/>
            </w:pPr>
            <w:r>
              <w:t>20</w:t>
            </w:r>
          </w:p>
        </w:tc>
        <w:tc>
          <w:tcPr>
            <w:tcW w:w="866" w:type="dxa"/>
          </w:tcPr>
          <w:p w14:paraId="0FCC8D02" w14:textId="77777777" w:rsidR="0070019D" w:rsidRDefault="00E25D5C">
            <w:pPr>
              <w:pStyle w:val="Leipteksti"/>
            </w:pPr>
            <w:r>
              <w:t>60</w:t>
            </w:r>
          </w:p>
        </w:tc>
        <w:tc>
          <w:tcPr>
            <w:tcW w:w="867" w:type="dxa"/>
          </w:tcPr>
          <w:p w14:paraId="354A3D19" w14:textId="77777777" w:rsidR="0070019D" w:rsidRDefault="00E25D5C">
            <w:pPr>
              <w:pStyle w:val="Leipteksti"/>
              <w:rPr>
                <w:strike/>
              </w:rPr>
            </w:pPr>
            <w:r>
              <w:t>ST</w:t>
            </w:r>
          </w:p>
        </w:tc>
        <w:tc>
          <w:tcPr>
            <w:tcW w:w="866" w:type="dxa"/>
          </w:tcPr>
          <w:p w14:paraId="7C16CAD6" w14:textId="77777777" w:rsidR="0070019D" w:rsidRDefault="00E25D5C">
            <w:pPr>
              <w:pStyle w:val="Leipteksti"/>
            </w:pPr>
            <w:r>
              <w:t>O</w:t>
            </w:r>
          </w:p>
        </w:tc>
        <w:tc>
          <w:tcPr>
            <w:tcW w:w="1155" w:type="dxa"/>
          </w:tcPr>
          <w:p w14:paraId="11705D05" w14:textId="77777777" w:rsidR="0070019D" w:rsidRDefault="0070019D">
            <w:pPr>
              <w:pStyle w:val="Leipteksti"/>
            </w:pPr>
          </w:p>
        </w:tc>
        <w:tc>
          <w:tcPr>
            <w:tcW w:w="722" w:type="dxa"/>
          </w:tcPr>
          <w:p w14:paraId="1EAD443D" w14:textId="77777777" w:rsidR="0070019D" w:rsidRDefault="0070019D">
            <w:pPr>
              <w:pStyle w:val="Leipteksti"/>
            </w:pPr>
          </w:p>
        </w:tc>
        <w:tc>
          <w:tcPr>
            <w:tcW w:w="722" w:type="dxa"/>
          </w:tcPr>
          <w:p w14:paraId="781F8D35" w14:textId="77777777" w:rsidR="0070019D" w:rsidRDefault="00E25D5C">
            <w:pPr>
              <w:pStyle w:val="Leipteksti"/>
            </w:pPr>
            <w:r>
              <w:t>00253</w:t>
            </w:r>
          </w:p>
        </w:tc>
        <w:tc>
          <w:tcPr>
            <w:tcW w:w="2598" w:type="dxa"/>
            <w:tcBorders>
              <w:right w:val="single" w:sz="12" w:space="0" w:color="auto"/>
            </w:tcBorders>
          </w:tcPr>
          <w:p w14:paraId="6D791B2B" w14:textId="77777777" w:rsidR="0070019D" w:rsidRDefault="00E25D5C">
            <w:pPr>
              <w:pStyle w:val="Leipteksti"/>
            </w:pPr>
            <w:r>
              <w:t>tuottajan lisätieto1 +</w:t>
            </w:r>
          </w:p>
        </w:tc>
      </w:tr>
      <w:tr w:rsidR="0070019D" w14:paraId="1E6888D9" w14:textId="77777777">
        <w:tc>
          <w:tcPr>
            <w:tcW w:w="780" w:type="dxa"/>
            <w:tcBorders>
              <w:left w:val="single" w:sz="12" w:space="0" w:color="auto"/>
            </w:tcBorders>
          </w:tcPr>
          <w:p w14:paraId="5480C1FD" w14:textId="77777777" w:rsidR="0070019D" w:rsidRDefault="00E25D5C">
            <w:pPr>
              <w:pStyle w:val="Leipteksti"/>
            </w:pPr>
            <w:r>
              <w:lastRenderedPageBreak/>
              <w:t>21</w:t>
            </w:r>
          </w:p>
        </w:tc>
        <w:tc>
          <w:tcPr>
            <w:tcW w:w="866" w:type="dxa"/>
          </w:tcPr>
          <w:p w14:paraId="6A9ED848" w14:textId="77777777" w:rsidR="0070019D" w:rsidRDefault="00E25D5C">
            <w:pPr>
              <w:pStyle w:val="Leipteksti"/>
            </w:pPr>
            <w:r>
              <w:t>60</w:t>
            </w:r>
          </w:p>
        </w:tc>
        <w:tc>
          <w:tcPr>
            <w:tcW w:w="867" w:type="dxa"/>
          </w:tcPr>
          <w:p w14:paraId="6ADC2609" w14:textId="77777777" w:rsidR="0070019D" w:rsidRDefault="00E25D5C">
            <w:pPr>
              <w:pStyle w:val="Leipteksti"/>
            </w:pPr>
            <w:r>
              <w:t>ST</w:t>
            </w:r>
          </w:p>
        </w:tc>
        <w:tc>
          <w:tcPr>
            <w:tcW w:w="866" w:type="dxa"/>
          </w:tcPr>
          <w:p w14:paraId="1AAC05FB" w14:textId="77777777" w:rsidR="0070019D" w:rsidRDefault="00E25D5C">
            <w:pPr>
              <w:pStyle w:val="Leipteksti"/>
            </w:pPr>
            <w:r>
              <w:t>O</w:t>
            </w:r>
          </w:p>
        </w:tc>
        <w:tc>
          <w:tcPr>
            <w:tcW w:w="1155" w:type="dxa"/>
          </w:tcPr>
          <w:p w14:paraId="546E3870" w14:textId="77777777" w:rsidR="0070019D" w:rsidRDefault="0070019D">
            <w:pPr>
              <w:pStyle w:val="Leipteksti"/>
            </w:pPr>
          </w:p>
        </w:tc>
        <w:tc>
          <w:tcPr>
            <w:tcW w:w="722" w:type="dxa"/>
          </w:tcPr>
          <w:p w14:paraId="2377FAC1" w14:textId="77777777" w:rsidR="0070019D" w:rsidRDefault="0070019D">
            <w:pPr>
              <w:pStyle w:val="Leipteksti"/>
            </w:pPr>
          </w:p>
        </w:tc>
        <w:tc>
          <w:tcPr>
            <w:tcW w:w="722" w:type="dxa"/>
          </w:tcPr>
          <w:p w14:paraId="4CDB7E54" w14:textId="77777777" w:rsidR="0070019D" w:rsidRDefault="00E25D5C">
            <w:pPr>
              <w:pStyle w:val="Leipteksti"/>
            </w:pPr>
            <w:r>
              <w:t>00254</w:t>
            </w:r>
          </w:p>
        </w:tc>
        <w:tc>
          <w:tcPr>
            <w:tcW w:w="2598" w:type="dxa"/>
            <w:tcBorders>
              <w:right w:val="single" w:sz="12" w:space="0" w:color="auto"/>
            </w:tcBorders>
          </w:tcPr>
          <w:p w14:paraId="1B8A298B" w14:textId="77777777" w:rsidR="0070019D" w:rsidRDefault="00E25D5C">
            <w:pPr>
              <w:pStyle w:val="Leipteksti"/>
            </w:pPr>
            <w:r>
              <w:t>tuottajan lisätieto2 +</w:t>
            </w:r>
          </w:p>
        </w:tc>
      </w:tr>
      <w:tr w:rsidR="0070019D" w14:paraId="7DA7831C" w14:textId="77777777">
        <w:tc>
          <w:tcPr>
            <w:tcW w:w="780" w:type="dxa"/>
            <w:tcBorders>
              <w:left w:val="single" w:sz="12" w:space="0" w:color="auto"/>
            </w:tcBorders>
          </w:tcPr>
          <w:p w14:paraId="2B56AE05" w14:textId="77777777" w:rsidR="0070019D" w:rsidRDefault="00E25D5C">
            <w:pPr>
              <w:pStyle w:val="Leipteksti"/>
            </w:pPr>
            <w:r>
              <w:t>22</w:t>
            </w:r>
          </w:p>
        </w:tc>
        <w:tc>
          <w:tcPr>
            <w:tcW w:w="866" w:type="dxa"/>
          </w:tcPr>
          <w:p w14:paraId="375ED0B5" w14:textId="77777777" w:rsidR="0070019D" w:rsidRDefault="00E25D5C">
            <w:pPr>
              <w:pStyle w:val="Leipteksti"/>
            </w:pPr>
            <w:r>
              <w:t>26</w:t>
            </w:r>
          </w:p>
        </w:tc>
        <w:tc>
          <w:tcPr>
            <w:tcW w:w="867" w:type="dxa"/>
          </w:tcPr>
          <w:p w14:paraId="4B796FE4" w14:textId="77777777" w:rsidR="0070019D" w:rsidRDefault="00E25D5C">
            <w:pPr>
              <w:pStyle w:val="Leipteksti"/>
            </w:pPr>
            <w:r>
              <w:t>TS</w:t>
            </w:r>
          </w:p>
        </w:tc>
        <w:tc>
          <w:tcPr>
            <w:tcW w:w="866" w:type="dxa"/>
          </w:tcPr>
          <w:p w14:paraId="0CC66A41" w14:textId="77777777" w:rsidR="0070019D" w:rsidRDefault="00E25D5C">
            <w:pPr>
              <w:pStyle w:val="Leipteksti"/>
              <w:rPr>
                <w:strike/>
              </w:rPr>
            </w:pPr>
            <w:r>
              <w:t>C</w:t>
            </w:r>
          </w:p>
        </w:tc>
        <w:tc>
          <w:tcPr>
            <w:tcW w:w="1155" w:type="dxa"/>
          </w:tcPr>
          <w:p w14:paraId="32E6ECB9" w14:textId="77777777" w:rsidR="0070019D" w:rsidRDefault="0070019D">
            <w:pPr>
              <w:pStyle w:val="Leipteksti"/>
            </w:pPr>
          </w:p>
        </w:tc>
        <w:tc>
          <w:tcPr>
            <w:tcW w:w="722" w:type="dxa"/>
          </w:tcPr>
          <w:p w14:paraId="60143605" w14:textId="77777777" w:rsidR="0070019D" w:rsidRDefault="0070019D">
            <w:pPr>
              <w:pStyle w:val="Leipteksti"/>
            </w:pPr>
          </w:p>
        </w:tc>
        <w:tc>
          <w:tcPr>
            <w:tcW w:w="722" w:type="dxa"/>
          </w:tcPr>
          <w:p w14:paraId="02693C3B" w14:textId="77777777" w:rsidR="0070019D" w:rsidRDefault="00E25D5C">
            <w:pPr>
              <w:pStyle w:val="Leipteksti"/>
            </w:pPr>
            <w:r>
              <w:t>00255</w:t>
            </w:r>
          </w:p>
        </w:tc>
        <w:tc>
          <w:tcPr>
            <w:tcW w:w="2598" w:type="dxa"/>
            <w:tcBorders>
              <w:right w:val="single" w:sz="12" w:space="0" w:color="auto"/>
            </w:tcBorders>
          </w:tcPr>
          <w:p w14:paraId="1A3851D1" w14:textId="77777777" w:rsidR="0070019D" w:rsidRDefault="00E25D5C">
            <w:pPr>
              <w:pStyle w:val="Leipteksti"/>
            </w:pPr>
            <w:r>
              <w:t>tulosraportin/tilauksen tilamuutoksen aika +</w:t>
            </w:r>
          </w:p>
        </w:tc>
      </w:tr>
      <w:tr w:rsidR="0070019D" w14:paraId="0F5A0AEC" w14:textId="77777777">
        <w:tc>
          <w:tcPr>
            <w:tcW w:w="780" w:type="dxa"/>
            <w:tcBorders>
              <w:left w:val="single" w:sz="12" w:space="0" w:color="auto"/>
            </w:tcBorders>
          </w:tcPr>
          <w:p w14:paraId="1E5DC541" w14:textId="77777777" w:rsidR="0070019D" w:rsidRDefault="00E25D5C">
            <w:pPr>
              <w:pStyle w:val="Leipteksti"/>
            </w:pPr>
            <w:r>
              <w:t>23</w:t>
            </w:r>
          </w:p>
        </w:tc>
        <w:tc>
          <w:tcPr>
            <w:tcW w:w="866" w:type="dxa"/>
          </w:tcPr>
          <w:p w14:paraId="0E6520AA" w14:textId="77777777" w:rsidR="0070019D" w:rsidRDefault="00E25D5C">
            <w:pPr>
              <w:pStyle w:val="Leipteksti"/>
            </w:pPr>
            <w:r>
              <w:t>40</w:t>
            </w:r>
          </w:p>
        </w:tc>
        <w:tc>
          <w:tcPr>
            <w:tcW w:w="867" w:type="dxa"/>
          </w:tcPr>
          <w:p w14:paraId="58A2C943" w14:textId="77777777" w:rsidR="0070019D" w:rsidRDefault="00E25D5C">
            <w:pPr>
              <w:pStyle w:val="Leipteksti"/>
            </w:pPr>
            <w:r>
              <w:t>CM</w:t>
            </w:r>
          </w:p>
        </w:tc>
        <w:tc>
          <w:tcPr>
            <w:tcW w:w="866" w:type="dxa"/>
          </w:tcPr>
          <w:p w14:paraId="780FEF52" w14:textId="77777777" w:rsidR="0070019D" w:rsidRDefault="00E25D5C">
            <w:pPr>
              <w:pStyle w:val="Leipteksti"/>
            </w:pPr>
            <w:r>
              <w:t>O</w:t>
            </w:r>
          </w:p>
        </w:tc>
        <w:tc>
          <w:tcPr>
            <w:tcW w:w="1155" w:type="dxa"/>
          </w:tcPr>
          <w:p w14:paraId="165D10C8" w14:textId="77777777" w:rsidR="0070019D" w:rsidRDefault="0070019D">
            <w:pPr>
              <w:pStyle w:val="Leipteksti"/>
            </w:pPr>
          </w:p>
        </w:tc>
        <w:tc>
          <w:tcPr>
            <w:tcW w:w="722" w:type="dxa"/>
          </w:tcPr>
          <w:p w14:paraId="0B598307" w14:textId="77777777" w:rsidR="0070019D" w:rsidRDefault="0070019D">
            <w:pPr>
              <w:pStyle w:val="Leipteksti"/>
            </w:pPr>
          </w:p>
        </w:tc>
        <w:tc>
          <w:tcPr>
            <w:tcW w:w="722" w:type="dxa"/>
          </w:tcPr>
          <w:p w14:paraId="04046A21" w14:textId="77777777" w:rsidR="0070019D" w:rsidRDefault="00E25D5C">
            <w:pPr>
              <w:pStyle w:val="Leipteksti"/>
            </w:pPr>
            <w:r>
              <w:t>00256</w:t>
            </w:r>
          </w:p>
        </w:tc>
        <w:tc>
          <w:tcPr>
            <w:tcW w:w="2598" w:type="dxa"/>
            <w:tcBorders>
              <w:right w:val="single" w:sz="12" w:space="0" w:color="auto"/>
            </w:tcBorders>
          </w:tcPr>
          <w:p w14:paraId="38682B83" w14:textId="77777777" w:rsidR="0070019D" w:rsidRDefault="00E25D5C">
            <w:pPr>
              <w:pStyle w:val="Leipteksti"/>
            </w:pPr>
            <w:r>
              <w:t>laskutus +</w:t>
            </w:r>
          </w:p>
        </w:tc>
      </w:tr>
      <w:tr w:rsidR="0070019D" w14:paraId="214E35FB" w14:textId="77777777">
        <w:tc>
          <w:tcPr>
            <w:tcW w:w="780" w:type="dxa"/>
            <w:tcBorders>
              <w:left w:val="single" w:sz="12" w:space="0" w:color="auto"/>
            </w:tcBorders>
          </w:tcPr>
          <w:p w14:paraId="0C61BA68" w14:textId="77777777" w:rsidR="0070019D" w:rsidRDefault="00E25D5C">
            <w:pPr>
              <w:pStyle w:val="Leipteksti"/>
            </w:pPr>
            <w:r>
              <w:t>24</w:t>
            </w:r>
          </w:p>
        </w:tc>
        <w:tc>
          <w:tcPr>
            <w:tcW w:w="866" w:type="dxa"/>
          </w:tcPr>
          <w:p w14:paraId="1C38E3E0" w14:textId="77777777" w:rsidR="0070019D" w:rsidRDefault="00E25D5C">
            <w:pPr>
              <w:pStyle w:val="Leipteksti"/>
            </w:pPr>
            <w:r>
              <w:t>10</w:t>
            </w:r>
          </w:p>
        </w:tc>
        <w:tc>
          <w:tcPr>
            <w:tcW w:w="867" w:type="dxa"/>
          </w:tcPr>
          <w:p w14:paraId="4D8AD5C7" w14:textId="77777777" w:rsidR="0070019D" w:rsidRDefault="00E25D5C">
            <w:pPr>
              <w:pStyle w:val="Leipteksti"/>
            </w:pPr>
            <w:r>
              <w:t>ID</w:t>
            </w:r>
          </w:p>
        </w:tc>
        <w:tc>
          <w:tcPr>
            <w:tcW w:w="866" w:type="dxa"/>
          </w:tcPr>
          <w:p w14:paraId="6237FF1E" w14:textId="77777777" w:rsidR="0070019D" w:rsidRDefault="00E25D5C">
            <w:pPr>
              <w:pStyle w:val="Leipteksti"/>
            </w:pPr>
            <w:r>
              <w:t>O</w:t>
            </w:r>
          </w:p>
        </w:tc>
        <w:tc>
          <w:tcPr>
            <w:tcW w:w="1155" w:type="dxa"/>
          </w:tcPr>
          <w:p w14:paraId="19431B36" w14:textId="77777777" w:rsidR="0070019D" w:rsidRDefault="0070019D">
            <w:pPr>
              <w:pStyle w:val="Leipteksti"/>
            </w:pPr>
          </w:p>
        </w:tc>
        <w:tc>
          <w:tcPr>
            <w:tcW w:w="722" w:type="dxa"/>
          </w:tcPr>
          <w:p w14:paraId="3E779D04" w14:textId="77777777" w:rsidR="0070019D" w:rsidRDefault="00E25D5C">
            <w:pPr>
              <w:pStyle w:val="Leipteksti"/>
            </w:pPr>
            <w:r>
              <w:t>0074</w:t>
            </w:r>
          </w:p>
        </w:tc>
        <w:tc>
          <w:tcPr>
            <w:tcW w:w="722" w:type="dxa"/>
          </w:tcPr>
          <w:p w14:paraId="0DCF775A" w14:textId="77777777" w:rsidR="0070019D" w:rsidRDefault="00E25D5C">
            <w:pPr>
              <w:pStyle w:val="Leipteksti"/>
            </w:pPr>
            <w:r>
              <w:t>00257</w:t>
            </w:r>
          </w:p>
        </w:tc>
        <w:tc>
          <w:tcPr>
            <w:tcW w:w="2598" w:type="dxa"/>
            <w:tcBorders>
              <w:right w:val="single" w:sz="12" w:space="0" w:color="auto"/>
            </w:tcBorders>
          </w:tcPr>
          <w:p w14:paraId="6B226373" w14:textId="77777777" w:rsidR="0070019D" w:rsidRDefault="00E25D5C">
            <w:pPr>
              <w:pStyle w:val="Leipteksti"/>
            </w:pPr>
            <w:r>
              <w:t>tuottajan tyyppi</w:t>
            </w:r>
          </w:p>
        </w:tc>
      </w:tr>
      <w:tr w:rsidR="0070019D" w14:paraId="6252F9EB" w14:textId="77777777">
        <w:tc>
          <w:tcPr>
            <w:tcW w:w="780" w:type="dxa"/>
            <w:tcBorders>
              <w:left w:val="single" w:sz="12" w:space="0" w:color="auto"/>
            </w:tcBorders>
          </w:tcPr>
          <w:p w14:paraId="507993C2" w14:textId="77777777" w:rsidR="0070019D" w:rsidRDefault="00E25D5C">
            <w:pPr>
              <w:pStyle w:val="Leipteksti"/>
            </w:pPr>
            <w:r>
              <w:t>25</w:t>
            </w:r>
          </w:p>
        </w:tc>
        <w:tc>
          <w:tcPr>
            <w:tcW w:w="866" w:type="dxa"/>
          </w:tcPr>
          <w:p w14:paraId="63264E72" w14:textId="77777777" w:rsidR="0070019D" w:rsidRDefault="00E25D5C">
            <w:pPr>
              <w:pStyle w:val="Leipteksti"/>
            </w:pPr>
            <w:r>
              <w:t>1</w:t>
            </w:r>
          </w:p>
        </w:tc>
        <w:tc>
          <w:tcPr>
            <w:tcW w:w="867" w:type="dxa"/>
          </w:tcPr>
          <w:p w14:paraId="4F9C4481" w14:textId="77777777" w:rsidR="0070019D" w:rsidRDefault="00E25D5C">
            <w:pPr>
              <w:pStyle w:val="Leipteksti"/>
            </w:pPr>
            <w:r>
              <w:t>ID</w:t>
            </w:r>
          </w:p>
        </w:tc>
        <w:tc>
          <w:tcPr>
            <w:tcW w:w="866" w:type="dxa"/>
          </w:tcPr>
          <w:p w14:paraId="38FCE194" w14:textId="77777777" w:rsidR="0070019D" w:rsidRDefault="00E25D5C">
            <w:pPr>
              <w:pStyle w:val="Leipteksti"/>
              <w:rPr>
                <w:strike/>
              </w:rPr>
            </w:pPr>
            <w:r>
              <w:t>C</w:t>
            </w:r>
          </w:p>
        </w:tc>
        <w:tc>
          <w:tcPr>
            <w:tcW w:w="1155" w:type="dxa"/>
          </w:tcPr>
          <w:p w14:paraId="5866C700" w14:textId="77777777" w:rsidR="0070019D" w:rsidRDefault="0070019D">
            <w:pPr>
              <w:pStyle w:val="Leipteksti"/>
            </w:pPr>
          </w:p>
        </w:tc>
        <w:tc>
          <w:tcPr>
            <w:tcW w:w="722" w:type="dxa"/>
          </w:tcPr>
          <w:p w14:paraId="79ED3BD7" w14:textId="77777777" w:rsidR="0070019D" w:rsidRDefault="00E25D5C">
            <w:pPr>
              <w:pStyle w:val="Leipteksti"/>
            </w:pPr>
            <w:r>
              <w:t>0123</w:t>
            </w:r>
          </w:p>
        </w:tc>
        <w:tc>
          <w:tcPr>
            <w:tcW w:w="722" w:type="dxa"/>
          </w:tcPr>
          <w:p w14:paraId="1D1D9614" w14:textId="77777777" w:rsidR="0070019D" w:rsidRDefault="00E25D5C">
            <w:pPr>
              <w:pStyle w:val="Leipteksti"/>
            </w:pPr>
            <w:r>
              <w:t>00258</w:t>
            </w:r>
          </w:p>
        </w:tc>
        <w:tc>
          <w:tcPr>
            <w:tcW w:w="2598" w:type="dxa"/>
            <w:tcBorders>
              <w:right w:val="single" w:sz="12" w:space="0" w:color="auto"/>
            </w:tcBorders>
          </w:tcPr>
          <w:p w14:paraId="13133132" w14:textId="77777777" w:rsidR="0070019D" w:rsidRDefault="00E25D5C">
            <w:pPr>
              <w:pStyle w:val="Leipteksti"/>
            </w:pPr>
            <w:r>
              <w:t>tuloksen tila +</w:t>
            </w:r>
          </w:p>
        </w:tc>
      </w:tr>
      <w:tr w:rsidR="0070019D" w14:paraId="14CAB8CE" w14:textId="77777777">
        <w:tc>
          <w:tcPr>
            <w:tcW w:w="780" w:type="dxa"/>
            <w:tcBorders>
              <w:left w:val="single" w:sz="12" w:space="0" w:color="auto"/>
            </w:tcBorders>
          </w:tcPr>
          <w:p w14:paraId="244A9366" w14:textId="77777777" w:rsidR="0070019D" w:rsidRDefault="00E25D5C">
            <w:pPr>
              <w:pStyle w:val="Leipteksti"/>
            </w:pPr>
            <w:r>
              <w:t>26</w:t>
            </w:r>
          </w:p>
        </w:tc>
        <w:tc>
          <w:tcPr>
            <w:tcW w:w="866" w:type="dxa"/>
          </w:tcPr>
          <w:p w14:paraId="5C058087" w14:textId="1B4A394B" w:rsidR="0070019D" w:rsidRDefault="00E25D5C">
            <w:pPr>
              <w:pStyle w:val="Leipteksti"/>
            </w:pPr>
            <w:r>
              <w:t>200</w:t>
            </w:r>
          </w:p>
        </w:tc>
        <w:tc>
          <w:tcPr>
            <w:tcW w:w="867" w:type="dxa"/>
          </w:tcPr>
          <w:p w14:paraId="5A209807" w14:textId="77777777" w:rsidR="0070019D" w:rsidRDefault="00E25D5C">
            <w:pPr>
              <w:pStyle w:val="Leipteksti"/>
            </w:pPr>
            <w:r>
              <w:t>CM</w:t>
            </w:r>
          </w:p>
        </w:tc>
        <w:tc>
          <w:tcPr>
            <w:tcW w:w="866" w:type="dxa"/>
          </w:tcPr>
          <w:p w14:paraId="2F752E58" w14:textId="77777777" w:rsidR="0070019D" w:rsidRDefault="00E25D5C">
            <w:pPr>
              <w:pStyle w:val="Leipteksti"/>
            </w:pPr>
            <w:r>
              <w:t>O</w:t>
            </w:r>
          </w:p>
        </w:tc>
        <w:tc>
          <w:tcPr>
            <w:tcW w:w="1155" w:type="dxa"/>
          </w:tcPr>
          <w:p w14:paraId="3D7FABBA" w14:textId="77777777" w:rsidR="0070019D" w:rsidRDefault="0070019D">
            <w:pPr>
              <w:pStyle w:val="Leipteksti"/>
            </w:pPr>
          </w:p>
        </w:tc>
        <w:tc>
          <w:tcPr>
            <w:tcW w:w="722" w:type="dxa"/>
          </w:tcPr>
          <w:p w14:paraId="65EBDC87" w14:textId="77777777" w:rsidR="0070019D" w:rsidRDefault="0070019D">
            <w:pPr>
              <w:pStyle w:val="Leipteksti"/>
            </w:pPr>
          </w:p>
        </w:tc>
        <w:tc>
          <w:tcPr>
            <w:tcW w:w="722" w:type="dxa"/>
          </w:tcPr>
          <w:p w14:paraId="24781EB5" w14:textId="77777777" w:rsidR="0070019D" w:rsidRDefault="00E25D5C">
            <w:pPr>
              <w:pStyle w:val="Leipteksti"/>
            </w:pPr>
            <w:r>
              <w:t>00259</w:t>
            </w:r>
          </w:p>
        </w:tc>
        <w:tc>
          <w:tcPr>
            <w:tcW w:w="2598" w:type="dxa"/>
            <w:tcBorders>
              <w:right w:val="single" w:sz="12" w:space="0" w:color="auto"/>
            </w:tcBorders>
          </w:tcPr>
          <w:p w14:paraId="2F3EBC4E" w14:textId="77777777" w:rsidR="0070019D" w:rsidRDefault="00E25D5C">
            <w:pPr>
              <w:pStyle w:val="Leipteksti"/>
            </w:pPr>
            <w:r>
              <w:t>päätilauksen tulos +</w:t>
            </w:r>
          </w:p>
        </w:tc>
      </w:tr>
      <w:tr w:rsidR="0070019D" w14:paraId="3671864A" w14:textId="77777777">
        <w:tc>
          <w:tcPr>
            <w:tcW w:w="780" w:type="dxa"/>
            <w:tcBorders>
              <w:left w:val="single" w:sz="12" w:space="0" w:color="auto"/>
            </w:tcBorders>
          </w:tcPr>
          <w:p w14:paraId="402080B7" w14:textId="77777777" w:rsidR="0070019D" w:rsidRDefault="00E25D5C">
            <w:pPr>
              <w:pStyle w:val="Leipteksti"/>
            </w:pPr>
            <w:r>
              <w:t>27</w:t>
            </w:r>
          </w:p>
        </w:tc>
        <w:tc>
          <w:tcPr>
            <w:tcW w:w="866" w:type="dxa"/>
          </w:tcPr>
          <w:p w14:paraId="39F6CA11" w14:textId="77777777" w:rsidR="0070019D" w:rsidRDefault="00E25D5C">
            <w:pPr>
              <w:pStyle w:val="Leipteksti"/>
            </w:pPr>
            <w:r>
              <w:t>200</w:t>
            </w:r>
          </w:p>
        </w:tc>
        <w:tc>
          <w:tcPr>
            <w:tcW w:w="867" w:type="dxa"/>
          </w:tcPr>
          <w:p w14:paraId="4BB2C2FF" w14:textId="77777777" w:rsidR="0070019D" w:rsidRDefault="00E25D5C">
            <w:pPr>
              <w:pStyle w:val="Leipteksti"/>
            </w:pPr>
            <w:r>
              <w:t>TQ</w:t>
            </w:r>
          </w:p>
        </w:tc>
        <w:tc>
          <w:tcPr>
            <w:tcW w:w="866" w:type="dxa"/>
          </w:tcPr>
          <w:p w14:paraId="23EF7BCB" w14:textId="77777777" w:rsidR="0070019D" w:rsidRDefault="00E25D5C">
            <w:pPr>
              <w:pStyle w:val="Leipteksti"/>
            </w:pPr>
            <w:r>
              <w:t>O</w:t>
            </w:r>
          </w:p>
        </w:tc>
        <w:tc>
          <w:tcPr>
            <w:tcW w:w="1155" w:type="dxa"/>
          </w:tcPr>
          <w:p w14:paraId="356CD557" w14:textId="77777777" w:rsidR="0070019D" w:rsidRDefault="00E25D5C">
            <w:pPr>
              <w:pStyle w:val="Leipteksti"/>
            </w:pPr>
            <w:r>
              <w:t>Y</w:t>
            </w:r>
          </w:p>
        </w:tc>
        <w:tc>
          <w:tcPr>
            <w:tcW w:w="722" w:type="dxa"/>
          </w:tcPr>
          <w:p w14:paraId="2B414618" w14:textId="77777777" w:rsidR="0070019D" w:rsidRDefault="0070019D">
            <w:pPr>
              <w:pStyle w:val="Leipteksti"/>
            </w:pPr>
          </w:p>
        </w:tc>
        <w:tc>
          <w:tcPr>
            <w:tcW w:w="722" w:type="dxa"/>
          </w:tcPr>
          <w:p w14:paraId="022AD83F" w14:textId="77777777" w:rsidR="0070019D" w:rsidRDefault="00E25D5C">
            <w:pPr>
              <w:pStyle w:val="Leipteksti"/>
            </w:pPr>
            <w:r>
              <w:t>00221</w:t>
            </w:r>
          </w:p>
        </w:tc>
        <w:tc>
          <w:tcPr>
            <w:tcW w:w="2598" w:type="dxa"/>
            <w:tcBorders>
              <w:right w:val="single" w:sz="12" w:space="0" w:color="auto"/>
            </w:tcBorders>
          </w:tcPr>
          <w:p w14:paraId="40B68DFA" w14:textId="77777777" w:rsidR="0070019D" w:rsidRDefault="00E25D5C">
            <w:pPr>
              <w:pStyle w:val="Leipteksti"/>
            </w:pPr>
            <w:r>
              <w:t>määrä/ajoitus</w:t>
            </w:r>
          </w:p>
        </w:tc>
      </w:tr>
      <w:tr w:rsidR="0070019D" w14:paraId="611286BC" w14:textId="77777777">
        <w:tc>
          <w:tcPr>
            <w:tcW w:w="780" w:type="dxa"/>
            <w:tcBorders>
              <w:left w:val="single" w:sz="12" w:space="0" w:color="auto"/>
            </w:tcBorders>
          </w:tcPr>
          <w:p w14:paraId="3C39A6E4" w14:textId="77777777" w:rsidR="0070019D" w:rsidRDefault="00E25D5C">
            <w:pPr>
              <w:pStyle w:val="Leipteksti"/>
            </w:pPr>
            <w:r>
              <w:t>28</w:t>
            </w:r>
          </w:p>
        </w:tc>
        <w:tc>
          <w:tcPr>
            <w:tcW w:w="866" w:type="dxa"/>
          </w:tcPr>
          <w:p w14:paraId="0AC442C9" w14:textId="77777777" w:rsidR="0070019D" w:rsidRDefault="00E25D5C">
            <w:pPr>
              <w:pStyle w:val="Leipteksti"/>
            </w:pPr>
            <w:r>
              <w:t>150</w:t>
            </w:r>
          </w:p>
        </w:tc>
        <w:tc>
          <w:tcPr>
            <w:tcW w:w="867" w:type="dxa"/>
          </w:tcPr>
          <w:p w14:paraId="2642D736" w14:textId="77777777" w:rsidR="0070019D" w:rsidRDefault="00E25D5C">
            <w:pPr>
              <w:pStyle w:val="Leipteksti"/>
            </w:pPr>
            <w:r>
              <w:t>XCN</w:t>
            </w:r>
          </w:p>
        </w:tc>
        <w:tc>
          <w:tcPr>
            <w:tcW w:w="866" w:type="dxa"/>
          </w:tcPr>
          <w:p w14:paraId="6D470350" w14:textId="77777777" w:rsidR="0070019D" w:rsidRDefault="00E25D5C">
            <w:pPr>
              <w:pStyle w:val="Leipteksti"/>
            </w:pPr>
            <w:r>
              <w:t>O</w:t>
            </w:r>
          </w:p>
        </w:tc>
        <w:tc>
          <w:tcPr>
            <w:tcW w:w="1155" w:type="dxa"/>
          </w:tcPr>
          <w:p w14:paraId="585705F4" w14:textId="77777777" w:rsidR="0070019D" w:rsidRDefault="00E25D5C">
            <w:pPr>
              <w:pStyle w:val="Leipteksti"/>
            </w:pPr>
            <w:r>
              <w:t>Y/5</w:t>
            </w:r>
          </w:p>
        </w:tc>
        <w:tc>
          <w:tcPr>
            <w:tcW w:w="722" w:type="dxa"/>
          </w:tcPr>
          <w:p w14:paraId="1D8C3F14" w14:textId="77777777" w:rsidR="0070019D" w:rsidRDefault="0070019D">
            <w:pPr>
              <w:pStyle w:val="Leipteksti"/>
            </w:pPr>
          </w:p>
        </w:tc>
        <w:tc>
          <w:tcPr>
            <w:tcW w:w="722" w:type="dxa"/>
          </w:tcPr>
          <w:p w14:paraId="285CA926" w14:textId="77777777" w:rsidR="0070019D" w:rsidRDefault="00E25D5C">
            <w:pPr>
              <w:pStyle w:val="Leipteksti"/>
            </w:pPr>
            <w:r>
              <w:t>00260</w:t>
            </w:r>
          </w:p>
        </w:tc>
        <w:tc>
          <w:tcPr>
            <w:tcW w:w="2598" w:type="dxa"/>
            <w:tcBorders>
              <w:right w:val="single" w:sz="12" w:space="0" w:color="auto"/>
            </w:tcBorders>
          </w:tcPr>
          <w:p w14:paraId="05D1EA34" w14:textId="77777777" w:rsidR="0070019D" w:rsidRDefault="00E25D5C">
            <w:pPr>
              <w:pStyle w:val="Leipteksti"/>
            </w:pPr>
            <w:r>
              <w:t>jakelu</w:t>
            </w:r>
          </w:p>
        </w:tc>
      </w:tr>
      <w:tr w:rsidR="0070019D" w14:paraId="7FEAD142" w14:textId="77777777">
        <w:tc>
          <w:tcPr>
            <w:tcW w:w="780" w:type="dxa"/>
            <w:tcBorders>
              <w:left w:val="single" w:sz="12" w:space="0" w:color="auto"/>
            </w:tcBorders>
          </w:tcPr>
          <w:p w14:paraId="1EC7BCD4" w14:textId="77777777" w:rsidR="0070019D" w:rsidRDefault="00E25D5C">
            <w:pPr>
              <w:pStyle w:val="Leipteksti"/>
            </w:pPr>
            <w:r>
              <w:t>29</w:t>
            </w:r>
          </w:p>
        </w:tc>
        <w:tc>
          <w:tcPr>
            <w:tcW w:w="866" w:type="dxa"/>
          </w:tcPr>
          <w:p w14:paraId="6FA3E562" w14:textId="77777777" w:rsidR="0070019D" w:rsidRDefault="00E25D5C">
            <w:pPr>
              <w:pStyle w:val="Leipteksti"/>
            </w:pPr>
            <w:r>
              <w:t>150</w:t>
            </w:r>
          </w:p>
        </w:tc>
        <w:tc>
          <w:tcPr>
            <w:tcW w:w="867" w:type="dxa"/>
          </w:tcPr>
          <w:p w14:paraId="7DA3CEAB" w14:textId="77777777" w:rsidR="0070019D" w:rsidRDefault="00E25D5C">
            <w:pPr>
              <w:pStyle w:val="Leipteksti"/>
            </w:pPr>
            <w:r>
              <w:t>CM</w:t>
            </w:r>
          </w:p>
        </w:tc>
        <w:tc>
          <w:tcPr>
            <w:tcW w:w="866" w:type="dxa"/>
          </w:tcPr>
          <w:p w14:paraId="103C6FE2" w14:textId="77777777" w:rsidR="0070019D" w:rsidRDefault="00E25D5C">
            <w:pPr>
              <w:pStyle w:val="Leipteksti"/>
            </w:pPr>
            <w:r>
              <w:t>O</w:t>
            </w:r>
          </w:p>
        </w:tc>
        <w:tc>
          <w:tcPr>
            <w:tcW w:w="1155" w:type="dxa"/>
          </w:tcPr>
          <w:p w14:paraId="799CEB05" w14:textId="77777777" w:rsidR="0070019D" w:rsidRDefault="0070019D">
            <w:pPr>
              <w:pStyle w:val="Leipteksti"/>
            </w:pPr>
          </w:p>
        </w:tc>
        <w:tc>
          <w:tcPr>
            <w:tcW w:w="722" w:type="dxa"/>
          </w:tcPr>
          <w:p w14:paraId="13F10852" w14:textId="77777777" w:rsidR="0070019D" w:rsidRDefault="0070019D">
            <w:pPr>
              <w:pStyle w:val="Leipteksti"/>
            </w:pPr>
          </w:p>
        </w:tc>
        <w:tc>
          <w:tcPr>
            <w:tcW w:w="722" w:type="dxa"/>
          </w:tcPr>
          <w:p w14:paraId="20D8DBAD" w14:textId="77777777" w:rsidR="0070019D" w:rsidRDefault="00E25D5C">
            <w:pPr>
              <w:pStyle w:val="Leipteksti"/>
            </w:pPr>
            <w:r>
              <w:t>00261</w:t>
            </w:r>
          </w:p>
        </w:tc>
        <w:tc>
          <w:tcPr>
            <w:tcW w:w="2598" w:type="dxa"/>
            <w:tcBorders>
              <w:right w:val="single" w:sz="12" w:space="0" w:color="auto"/>
            </w:tcBorders>
          </w:tcPr>
          <w:p w14:paraId="3A7043EE" w14:textId="77777777" w:rsidR="0070019D" w:rsidRDefault="00E25D5C">
            <w:pPr>
              <w:pStyle w:val="Leipteksti"/>
            </w:pPr>
            <w:r>
              <w:t>päätilaus</w:t>
            </w:r>
          </w:p>
        </w:tc>
      </w:tr>
      <w:tr w:rsidR="0070019D" w14:paraId="64598876" w14:textId="77777777">
        <w:tc>
          <w:tcPr>
            <w:tcW w:w="780" w:type="dxa"/>
            <w:tcBorders>
              <w:left w:val="single" w:sz="12" w:space="0" w:color="auto"/>
            </w:tcBorders>
          </w:tcPr>
          <w:p w14:paraId="6E6ABBF9" w14:textId="77777777" w:rsidR="0070019D" w:rsidRDefault="00E25D5C">
            <w:pPr>
              <w:pStyle w:val="Leipteksti"/>
            </w:pPr>
            <w:r>
              <w:t>30</w:t>
            </w:r>
          </w:p>
        </w:tc>
        <w:tc>
          <w:tcPr>
            <w:tcW w:w="866" w:type="dxa"/>
          </w:tcPr>
          <w:p w14:paraId="0FBA27FC" w14:textId="77777777" w:rsidR="0070019D" w:rsidRDefault="00E25D5C">
            <w:pPr>
              <w:pStyle w:val="Leipteksti"/>
            </w:pPr>
            <w:r>
              <w:t>20</w:t>
            </w:r>
          </w:p>
        </w:tc>
        <w:tc>
          <w:tcPr>
            <w:tcW w:w="867" w:type="dxa"/>
          </w:tcPr>
          <w:p w14:paraId="739CB101" w14:textId="77777777" w:rsidR="0070019D" w:rsidRDefault="00E25D5C">
            <w:pPr>
              <w:pStyle w:val="Leipteksti"/>
            </w:pPr>
            <w:r>
              <w:t>ID</w:t>
            </w:r>
          </w:p>
        </w:tc>
        <w:tc>
          <w:tcPr>
            <w:tcW w:w="866" w:type="dxa"/>
          </w:tcPr>
          <w:p w14:paraId="5D3F77FC" w14:textId="77777777" w:rsidR="0070019D" w:rsidRDefault="00E25D5C">
            <w:pPr>
              <w:pStyle w:val="Leipteksti"/>
            </w:pPr>
            <w:r>
              <w:t>O</w:t>
            </w:r>
          </w:p>
        </w:tc>
        <w:tc>
          <w:tcPr>
            <w:tcW w:w="1155" w:type="dxa"/>
          </w:tcPr>
          <w:p w14:paraId="66EAEBDD" w14:textId="77777777" w:rsidR="0070019D" w:rsidRDefault="0070019D">
            <w:pPr>
              <w:pStyle w:val="Leipteksti"/>
            </w:pPr>
          </w:p>
        </w:tc>
        <w:tc>
          <w:tcPr>
            <w:tcW w:w="722" w:type="dxa"/>
          </w:tcPr>
          <w:p w14:paraId="5D677E03" w14:textId="77777777" w:rsidR="0070019D" w:rsidRDefault="00E25D5C">
            <w:pPr>
              <w:pStyle w:val="Leipteksti"/>
            </w:pPr>
            <w:r>
              <w:t>0124</w:t>
            </w:r>
          </w:p>
        </w:tc>
        <w:tc>
          <w:tcPr>
            <w:tcW w:w="722" w:type="dxa"/>
          </w:tcPr>
          <w:p w14:paraId="665A152D" w14:textId="77777777" w:rsidR="0070019D" w:rsidRDefault="00E25D5C">
            <w:pPr>
              <w:pStyle w:val="Leipteksti"/>
            </w:pPr>
            <w:r>
              <w:t>00262</w:t>
            </w:r>
          </w:p>
        </w:tc>
        <w:tc>
          <w:tcPr>
            <w:tcW w:w="2598" w:type="dxa"/>
            <w:tcBorders>
              <w:right w:val="single" w:sz="12" w:space="0" w:color="auto"/>
            </w:tcBorders>
          </w:tcPr>
          <w:p w14:paraId="28EB4241" w14:textId="77777777" w:rsidR="0070019D" w:rsidRDefault="00E25D5C">
            <w:pPr>
              <w:pStyle w:val="Leipteksti"/>
            </w:pPr>
            <w:r>
              <w:t>potilaan kuljetustapa</w:t>
            </w:r>
          </w:p>
        </w:tc>
      </w:tr>
      <w:tr w:rsidR="0070019D" w14:paraId="2671CB29" w14:textId="77777777">
        <w:tc>
          <w:tcPr>
            <w:tcW w:w="780" w:type="dxa"/>
            <w:tcBorders>
              <w:left w:val="single" w:sz="12" w:space="0" w:color="auto"/>
            </w:tcBorders>
          </w:tcPr>
          <w:p w14:paraId="59D4F055" w14:textId="77777777" w:rsidR="0070019D" w:rsidRDefault="00E25D5C">
            <w:pPr>
              <w:pStyle w:val="Leipteksti"/>
            </w:pPr>
            <w:r>
              <w:t>31</w:t>
            </w:r>
          </w:p>
        </w:tc>
        <w:tc>
          <w:tcPr>
            <w:tcW w:w="866" w:type="dxa"/>
          </w:tcPr>
          <w:p w14:paraId="5914C212" w14:textId="77777777" w:rsidR="0070019D" w:rsidRDefault="00E25D5C">
            <w:pPr>
              <w:pStyle w:val="Leipteksti"/>
            </w:pPr>
            <w:r>
              <w:t>300</w:t>
            </w:r>
          </w:p>
        </w:tc>
        <w:tc>
          <w:tcPr>
            <w:tcW w:w="867" w:type="dxa"/>
          </w:tcPr>
          <w:p w14:paraId="0C661A8A" w14:textId="77777777" w:rsidR="0070019D" w:rsidRDefault="00E25D5C">
            <w:pPr>
              <w:pStyle w:val="Leipteksti"/>
            </w:pPr>
            <w:r>
              <w:t>CE</w:t>
            </w:r>
          </w:p>
        </w:tc>
        <w:tc>
          <w:tcPr>
            <w:tcW w:w="866" w:type="dxa"/>
          </w:tcPr>
          <w:p w14:paraId="4414C61F" w14:textId="77777777" w:rsidR="0070019D" w:rsidRDefault="00E25D5C">
            <w:pPr>
              <w:pStyle w:val="Leipteksti"/>
            </w:pPr>
            <w:r>
              <w:t>O</w:t>
            </w:r>
          </w:p>
        </w:tc>
        <w:tc>
          <w:tcPr>
            <w:tcW w:w="1155" w:type="dxa"/>
          </w:tcPr>
          <w:p w14:paraId="6C01709F" w14:textId="77777777" w:rsidR="0070019D" w:rsidRDefault="00E25D5C">
            <w:pPr>
              <w:pStyle w:val="Leipteksti"/>
            </w:pPr>
            <w:r>
              <w:t>Y</w:t>
            </w:r>
          </w:p>
        </w:tc>
        <w:tc>
          <w:tcPr>
            <w:tcW w:w="722" w:type="dxa"/>
          </w:tcPr>
          <w:p w14:paraId="0E4A6A0B" w14:textId="77777777" w:rsidR="0070019D" w:rsidRDefault="0070019D">
            <w:pPr>
              <w:pStyle w:val="Leipteksti"/>
            </w:pPr>
          </w:p>
        </w:tc>
        <w:tc>
          <w:tcPr>
            <w:tcW w:w="722" w:type="dxa"/>
          </w:tcPr>
          <w:p w14:paraId="57D2D939" w14:textId="77777777" w:rsidR="0070019D" w:rsidRDefault="00E25D5C">
            <w:pPr>
              <w:pStyle w:val="Leipteksti"/>
            </w:pPr>
            <w:r>
              <w:t>00263</w:t>
            </w:r>
          </w:p>
        </w:tc>
        <w:tc>
          <w:tcPr>
            <w:tcW w:w="2598" w:type="dxa"/>
            <w:tcBorders>
              <w:right w:val="single" w:sz="12" w:space="0" w:color="auto"/>
            </w:tcBorders>
          </w:tcPr>
          <w:p w14:paraId="4EE44682" w14:textId="77777777" w:rsidR="0070019D" w:rsidRDefault="00E25D5C">
            <w:pPr>
              <w:pStyle w:val="Leipteksti"/>
            </w:pPr>
            <w:r>
              <w:t>tutkimuksen syy</w:t>
            </w:r>
          </w:p>
        </w:tc>
      </w:tr>
      <w:tr w:rsidR="0070019D" w14:paraId="12C6AF7A" w14:textId="77777777">
        <w:tc>
          <w:tcPr>
            <w:tcW w:w="780" w:type="dxa"/>
            <w:tcBorders>
              <w:left w:val="single" w:sz="12" w:space="0" w:color="auto"/>
            </w:tcBorders>
          </w:tcPr>
          <w:p w14:paraId="768BA6E1" w14:textId="77777777" w:rsidR="0070019D" w:rsidRDefault="00E25D5C">
            <w:pPr>
              <w:pStyle w:val="Leipteksti"/>
            </w:pPr>
            <w:r>
              <w:t>32</w:t>
            </w:r>
          </w:p>
        </w:tc>
        <w:tc>
          <w:tcPr>
            <w:tcW w:w="866" w:type="dxa"/>
          </w:tcPr>
          <w:p w14:paraId="668DEE69" w14:textId="77777777" w:rsidR="0070019D" w:rsidRDefault="00E25D5C">
            <w:pPr>
              <w:pStyle w:val="Leipteksti"/>
            </w:pPr>
            <w:r>
              <w:t>200</w:t>
            </w:r>
          </w:p>
        </w:tc>
        <w:tc>
          <w:tcPr>
            <w:tcW w:w="867" w:type="dxa"/>
          </w:tcPr>
          <w:p w14:paraId="6E0028E7" w14:textId="77777777" w:rsidR="0070019D" w:rsidRDefault="00E25D5C">
            <w:pPr>
              <w:pStyle w:val="Leipteksti"/>
            </w:pPr>
            <w:r>
              <w:t xml:space="preserve"> CM</w:t>
            </w:r>
          </w:p>
        </w:tc>
        <w:tc>
          <w:tcPr>
            <w:tcW w:w="866" w:type="dxa"/>
          </w:tcPr>
          <w:p w14:paraId="172E224D" w14:textId="77777777" w:rsidR="0070019D" w:rsidRDefault="00E25D5C">
            <w:pPr>
              <w:pStyle w:val="Leipteksti"/>
            </w:pPr>
            <w:r>
              <w:t>O</w:t>
            </w:r>
          </w:p>
        </w:tc>
        <w:tc>
          <w:tcPr>
            <w:tcW w:w="1155" w:type="dxa"/>
          </w:tcPr>
          <w:p w14:paraId="5FE6AB87" w14:textId="77777777" w:rsidR="0070019D" w:rsidRDefault="0070019D">
            <w:pPr>
              <w:pStyle w:val="Leipteksti"/>
            </w:pPr>
          </w:p>
        </w:tc>
        <w:tc>
          <w:tcPr>
            <w:tcW w:w="722" w:type="dxa"/>
          </w:tcPr>
          <w:p w14:paraId="2F4F45CB" w14:textId="77777777" w:rsidR="0070019D" w:rsidRDefault="0070019D">
            <w:pPr>
              <w:pStyle w:val="Leipteksti"/>
            </w:pPr>
          </w:p>
        </w:tc>
        <w:tc>
          <w:tcPr>
            <w:tcW w:w="722" w:type="dxa"/>
          </w:tcPr>
          <w:p w14:paraId="0F3537DE" w14:textId="77777777" w:rsidR="0070019D" w:rsidRDefault="00E25D5C">
            <w:pPr>
              <w:pStyle w:val="Leipteksti"/>
            </w:pPr>
            <w:r>
              <w:t>00264</w:t>
            </w:r>
          </w:p>
        </w:tc>
        <w:tc>
          <w:tcPr>
            <w:tcW w:w="2598" w:type="dxa"/>
            <w:tcBorders>
              <w:right w:val="single" w:sz="12" w:space="0" w:color="auto"/>
            </w:tcBorders>
          </w:tcPr>
          <w:p w14:paraId="07ACFF31" w14:textId="77777777" w:rsidR="0070019D" w:rsidRDefault="00E25D5C">
            <w:pPr>
              <w:pStyle w:val="Leipteksti"/>
            </w:pPr>
            <w:r>
              <w:t>vastuullinen tulosten tulkitsija +</w:t>
            </w:r>
          </w:p>
        </w:tc>
      </w:tr>
      <w:tr w:rsidR="0070019D" w14:paraId="0ABA1D1C" w14:textId="77777777">
        <w:tc>
          <w:tcPr>
            <w:tcW w:w="780" w:type="dxa"/>
            <w:tcBorders>
              <w:left w:val="single" w:sz="12" w:space="0" w:color="auto"/>
            </w:tcBorders>
          </w:tcPr>
          <w:p w14:paraId="6B46A965" w14:textId="77777777" w:rsidR="0070019D" w:rsidRDefault="00E25D5C">
            <w:pPr>
              <w:pStyle w:val="Leipteksti"/>
            </w:pPr>
            <w:r>
              <w:t>33</w:t>
            </w:r>
          </w:p>
        </w:tc>
        <w:tc>
          <w:tcPr>
            <w:tcW w:w="866" w:type="dxa"/>
          </w:tcPr>
          <w:p w14:paraId="10DD6BE0" w14:textId="77777777" w:rsidR="0070019D" w:rsidRDefault="00E25D5C">
            <w:pPr>
              <w:pStyle w:val="Leipteksti"/>
              <w:rPr>
                <w:strike/>
              </w:rPr>
            </w:pPr>
            <w:r>
              <w:t>200</w:t>
            </w:r>
          </w:p>
        </w:tc>
        <w:tc>
          <w:tcPr>
            <w:tcW w:w="867" w:type="dxa"/>
          </w:tcPr>
          <w:p w14:paraId="19801E4F" w14:textId="77777777" w:rsidR="0070019D" w:rsidRDefault="00E25D5C">
            <w:pPr>
              <w:pStyle w:val="Leipteksti"/>
              <w:rPr>
                <w:strike/>
              </w:rPr>
            </w:pPr>
            <w:r>
              <w:t xml:space="preserve"> CM</w:t>
            </w:r>
          </w:p>
        </w:tc>
        <w:tc>
          <w:tcPr>
            <w:tcW w:w="866" w:type="dxa"/>
          </w:tcPr>
          <w:p w14:paraId="63177D6F" w14:textId="77777777" w:rsidR="0070019D" w:rsidRDefault="00E25D5C">
            <w:pPr>
              <w:pStyle w:val="Leipteksti"/>
            </w:pPr>
            <w:r>
              <w:t>O</w:t>
            </w:r>
          </w:p>
        </w:tc>
        <w:tc>
          <w:tcPr>
            <w:tcW w:w="1155" w:type="dxa"/>
          </w:tcPr>
          <w:p w14:paraId="17340922" w14:textId="77777777" w:rsidR="0070019D" w:rsidRDefault="00E25D5C">
            <w:pPr>
              <w:pStyle w:val="Leipteksti"/>
            </w:pPr>
            <w:r>
              <w:t>Y</w:t>
            </w:r>
          </w:p>
        </w:tc>
        <w:tc>
          <w:tcPr>
            <w:tcW w:w="722" w:type="dxa"/>
          </w:tcPr>
          <w:p w14:paraId="424F0FDA" w14:textId="77777777" w:rsidR="0070019D" w:rsidRDefault="0070019D">
            <w:pPr>
              <w:pStyle w:val="Leipteksti"/>
            </w:pPr>
          </w:p>
        </w:tc>
        <w:tc>
          <w:tcPr>
            <w:tcW w:w="722" w:type="dxa"/>
          </w:tcPr>
          <w:p w14:paraId="6E20085E" w14:textId="77777777" w:rsidR="0070019D" w:rsidRDefault="00E25D5C">
            <w:pPr>
              <w:pStyle w:val="Leipteksti"/>
            </w:pPr>
            <w:r>
              <w:t>00265</w:t>
            </w:r>
          </w:p>
        </w:tc>
        <w:tc>
          <w:tcPr>
            <w:tcW w:w="2598" w:type="dxa"/>
            <w:tcBorders>
              <w:right w:val="single" w:sz="12" w:space="0" w:color="auto"/>
            </w:tcBorders>
          </w:tcPr>
          <w:p w14:paraId="5DEDE6BF" w14:textId="77777777" w:rsidR="0070019D" w:rsidRDefault="00E25D5C">
            <w:pPr>
              <w:pStyle w:val="Leipteksti"/>
            </w:pPr>
            <w:r>
              <w:t>avustava tulosten tulkitsija +</w:t>
            </w:r>
          </w:p>
        </w:tc>
      </w:tr>
      <w:tr w:rsidR="0070019D" w14:paraId="6AF186D0" w14:textId="77777777">
        <w:tc>
          <w:tcPr>
            <w:tcW w:w="780" w:type="dxa"/>
            <w:tcBorders>
              <w:left w:val="single" w:sz="12" w:space="0" w:color="auto"/>
            </w:tcBorders>
          </w:tcPr>
          <w:p w14:paraId="20FB67FB" w14:textId="77777777" w:rsidR="0070019D" w:rsidRDefault="00E25D5C">
            <w:pPr>
              <w:pStyle w:val="Leipteksti"/>
            </w:pPr>
            <w:r>
              <w:t>34</w:t>
            </w:r>
          </w:p>
        </w:tc>
        <w:tc>
          <w:tcPr>
            <w:tcW w:w="866" w:type="dxa"/>
          </w:tcPr>
          <w:p w14:paraId="67D0D37C" w14:textId="77777777" w:rsidR="0070019D" w:rsidRDefault="00E25D5C">
            <w:pPr>
              <w:pStyle w:val="Leipteksti"/>
              <w:rPr>
                <w:strike/>
              </w:rPr>
            </w:pPr>
            <w:r>
              <w:t>200</w:t>
            </w:r>
          </w:p>
        </w:tc>
        <w:tc>
          <w:tcPr>
            <w:tcW w:w="867" w:type="dxa"/>
          </w:tcPr>
          <w:p w14:paraId="514E2AF1" w14:textId="77777777" w:rsidR="0070019D" w:rsidRDefault="00E25D5C">
            <w:pPr>
              <w:pStyle w:val="Leipteksti"/>
              <w:rPr>
                <w:strike/>
              </w:rPr>
            </w:pPr>
            <w:r>
              <w:t xml:space="preserve"> CM</w:t>
            </w:r>
          </w:p>
        </w:tc>
        <w:tc>
          <w:tcPr>
            <w:tcW w:w="866" w:type="dxa"/>
          </w:tcPr>
          <w:p w14:paraId="3ED232CC" w14:textId="77777777" w:rsidR="0070019D" w:rsidRDefault="00E25D5C">
            <w:pPr>
              <w:pStyle w:val="Leipteksti"/>
            </w:pPr>
            <w:r>
              <w:t>O</w:t>
            </w:r>
          </w:p>
        </w:tc>
        <w:tc>
          <w:tcPr>
            <w:tcW w:w="1155" w:type="dxa"/>
          </w:tcPr>
          <w:p w14:paraId="20F38E62" w14:textId="77777777" w:rsidR="0070019D" w:rsidRDefault="00E25D5C">
            <w:pPr>
              <w:pStyle w:val="Leipteksti"/>
            </w:pPr>
            <w:r>
              <w:t>Y</w:t>
            </w:r>
          </w:p>
        </w:tc>
        <w:tc>
          <w:tcPr>
            <w:tcW w:w="722" w:type="dxa"/>
          </w:tcPr>
          <w:p w14:paraId="3AAA0A03" w14:textId="77777777" w:rsidR="0070019D" w:rsidRDefault="0070019D">
            <w:pPr>
              <w:pStyle w:val="Leipteksti"/>
            </w:pPr>
          </w:p>
        </w:tc>
        <w:tc>
          <w:tcPr>
            <w:tcW w:w="722" w:type="dxa"/>
          </w:tcPr>
          <w:p w14:paraId="284EE8B6" w14:textId="77777777" w:rsidR="0070019D" w:rsidRDefault="00E25D5C">
            <w:pPr>
              <w:pStyle w:val="Leipteksti"/>
            </w:pPr>
            <w:r>
              <w:t>00266</w:t>
            </w:r>
          </w:p>
        </w:tc>
        <w:tc>
          <w:tcPr>
            <w:tcW w:w="2598" w:type="dxa"/>
            <w:tcBorders>
              <w:right w:val="single" w:sz="12" w:space="0" w:color="auto"/>
            </w:tcBorders>
          </w:tcPr>
          <w:p w14:paraId="76425CDD" w14:textId="77777777" w:rsidR="0070019D" w:rsidRDefault="00E25D5C">
            <w:pPr>
              <w:pStyle w:val="Leipteksti"/>
            </w:pPr>
            <w:r>
              <w:t>tutkimuksen suorittaja +</w:t>
            </w:r>
          </w:p>
        </w:tc>
      </w:tr>
      <w:tr w:rsidR="0070019D" w14:paraId="152540AE" w14:textId="77777777">
        <w:tc>
          <w:tcPr>
            <w:tcW w:w="780" w:type="dxa"/>
            <w:tcBorders>
              <w:left w:val="single" w:sz="12" w:space="0" w:color="auto"/>
            </w:tcBorders>
          </w:tcPr>
          <w:p w14:paraId="4ECDD591" w14:textId="77777777" w:rsidR="0070019D" w:rsidRDefault="00E25D5C">
            <w:pPr>
              <w:pStyle w:val="Leipteksti"/>
            </w:pPr>
            <w:r>
              <w:t>35</w:t>
            </w:r>
          </w:p>
        </w:tc>
        <w:tc>
          <w:tcPr>
            <w:tcW w:w="866" w:type="dxa"/>
          </w:tcPr>
          <w:p w14:paraId="49870D31" w14:textId="77777777" w:rsidR="0070019D" w:rsidRDefault="00E25D5C">
            <w:pPr>
              <w:pStyle w:val="Leipteksti"/>
              <w:rPr>
                <w:strike/>
              </w:rPr>
            </w:pPr>
            <w:r>
              <w:t>200</w:t>
            </w:r>
          </w:p>
        </w:tc>
        <w:tc>
          <w:tcPr>
            <w:tcW w:w="867" w:type="dxa"/>
          </w:tcPr>
          <w:p w14:paraId="5D11F1C2" w14:textId="77777777" w:rsidR="0070019D" w:rsidRDefault="00E25D5C">
            <w:pPr>
              <w:pStyle w:val="Leipteksti"/>
              <w:rPr>
                <w:strike/>
              </w:rPr>
            </w:pPr>
            <w:r>
              <w:t xml:space="preserve"> CM</w:t>
            </w:r>
          </w:p>
        </w:tc>
        <w:tc>
          <w:tcPr>
            <w:tcW w:w="866" w:type="dxa"/>
          </w:tcPr>
          <w:p w14:paraId="14747AF8" w14:textId="77777777" w:rsidR="0070019D" w:rsidRDefault="00E25D5C">
            <w:pPr>
              <w:pStyle w:val="Leipteksti"/>
            </w:pPr>
            <w:r>
              <w:t>O</w:t>
            </w:r>
          </w:p>
        </w:tc>
        <w:tc>
          <w:tcPr>
            <w:tcW w:w="1155" w:type="dxa"/>
          </w:tcPr>
          <w:p w14:paraId="539E2740" w14:textId="77777777" w:rsidR="0070019D" w:rsidRDefault="00E25D5C">
            <w:pPr>
              <w:pStyle w:val="Leipteksti"/>
            </w:pPr>
            <w:r>
              <w:t>Y</w:t>
            </w:r>
          </w:p>
        </w:tc>
        <w:tc>
          <w:tcPr>
            <w:tcW w:w="722" w:type="dxa"/>
          </w:tcPr>
          <w:p w14:paraId="7554B410" w14:textId="77777777" w:rsidR="0070019D" w:rsidRDefault="0070019D">
            <w:pPr>
              <w:pStyle w:val="Leipteksti"/>
            </w:pPr>
          </w:p>
        </w:tc>
        <w:tc>
          <w:tcPr>
            <w:tcW w:w="722" w:type="dxa"/>
          </w:tcPr>
          <w:p w14:paraId="4D8CC6A4" w14:textId="77777777" w:rsidR="0070019D" w:rsidRDefault="00E25D5C">
            <w:pPr>
              <w:pStyle w:val="Leipteksti"/>
            </w:pPr>
            <w:r>
              <w:t>00267</w:t>
            </w:r>
          </w:p>
        </w:tc>
        <w:tc>
          <w:tcPr>
            <w:tcW w:w="2598" w:type="dxa"/>
            <w:tcBorders>
              <w:right w:val="single" w:sz="12" w:space="0" w:color="auto"/>
            </w:tcBorders>
          </w:tcPr>
          <w:p w14:paraId="2CAD7319" w14:textId="77777777" w:rsidR="0070019D" w:rsidRDefault="00E25D5C">
            <w:pPr>
              <w:pStyle w:val="Leipteksti"/>
            </w:pPr>
            <w:r>
              <w:t>puhtaaksikirjoittaja +</w:t>
            </w:r>
          </w:p>
        </w:tc>
      </w:tr>
      <w:tr w:rsidR="0070019D" w14:paraId="656E4FAA" w14:textId="77777777">
        <w:tc>
          <w:tcPr>
            <w:tcW w:w="780" w:type="dxa"/>
            <w:tcBorders>
              <w:left w:val="single" w:sz="12" w:space="0" w:color="auto"/>
            </w:tcBorders>
          </w:tcPr>
          <w:p w14:paraId="512F0856" w14:textId="77777777" w:rsidR="0070019D" w:rsidRDefault="00E25D5C">
            <w:pPr>
              <w:pStyle w:val="Leipteksti"/>
            </w:pPr>
            <w:r>
              <w:t>36</w:t>
            </w:r>
          </w:p>
        </w:tc>
        <w:tc>
          <w:tcPr>
            <w:tcW w:w="866" w:type="dxa"/>
          </w:tcPr>
          <w:p w14:paraId="145F9CC4" w14:textId="77777777" w:rsidR="0070019D" w:rsidRDefault="00E25D5C">
            <w:pPr>
              <w:pStyle w:val="Leipteksti"/>
              <w:rPr>
                <w:strike/>
              </w:rPr>
            </w:pPr>
            <w:r>
              <w:t>26</w:t>
            </w:r>
          </w:p>
        </w:tc>
        <w:tc>
          <w:tcPr>
            <w:tcW w:w="867" w:type="dxa"/>
          </w:tcPr>
          <w:p w14:paraId="330DD6A8" w14:textId="77777777" w:rsidR="0070019D" w:rsidRDefault="00E25D5C">
            <w:pPr>
              <w:pStyle w:val="Leipteksti"/>
              <w:rPr>
                <w:strike/>
              </w:rPr>
            </w:pPr>
            <w:r>
              <w:t>TS</w:t>
            </w:r>
          </w:p>
        </w:tc>
        <w:tc>
          <w:tcPr>
            <w:tcW w:w="866" w:type="dxa"/>
          </w:tcPr>
          <w:p w14:paraId="34F0C180" w14:textId="77777777" w:rsidR="0070019D" w:rsidRDefault="00E25D5C">
            <w:pPr>
              <w:pStyle w:val="Leipteksti"/>
            </w:pPr>
            <w:r>
              <w:t>O</w:t>
            </w:r>
          </w:p>
        </w:tc>
        <w:tc>
          <w:tcPr>
            <w:tcW w:w="1155" w:type="dxa"/>
          </w:tcPr>
          <w:p w14:paraId="133C1682" w14:textId="77777777" w:rsidR="0070019D" w:rsidRDefault="0070019D">
            <w:pPr>
              <w:pStyle w:val="Leipteksti"/>
            </w:pPr>
          </w:p>
        </w:tc>
        <w:tc>
          <w:tcPr>
            <w:tcW w:w="722" w:type="dxa"/>
          </w:tcPr>
          <w:p w14:paraId="033825E3" w14:textId="77777777" w:rsidR="0070019D" w:rsidRDefault="0070019D">
            <w:pPr>
              <w:pStyle w:val="Leipteksti"/>
            </w:pPr>
          </w:p>
        </w:tc>
        <w:tc>
          <w:tcPr>
            <w:tcW w:w="722" w:type="dxa"/>
          </w:tcPr>
          <w:p w14:paraId="1C1232D5" w14:textId="77777777" w:rsidR="0070019D" w:rsidRDefault="00E25D5C">
            <w:pPr>
              <w:pStyle w:val="Leipteksti"/>
            </w:pPr>
            <w:r>
              <w:t>00268</w:t>
            </w:r>
          </w:p>
        </w:tc>
        <w:tc>
          <w:tcPr>
            <w:tcW w:w="2598" w:type="dxa"/>
            <w:tcBorders>
              <w:right w:val="single" w:sz="12" w:space="0" w:color="auto"/>
            </w:tcBorders>
          </w:tcPr>
          <w:p w14:paraId="0134E628" w14:textId="77777777" w:rsidR="0070019D" w:rsidRDefault="00E25D5C">
            <w:pPr>
              <w:pStyle w:val="Leipteksti"/>
            </w:pPr>
            <w:r>
              <w:t>varattu aika +</w:t>
            </w:r>
          </w:p>
        </w:tc>
      </w:tr>
      <w:tr w:rsidR="0070019D" w14:paraId="6383E3A1" w14:textId="77777777">
        <w:tc>
          <w:tcPr>
            <w:tcW w:w="780" w:type="dxa"/>
            <w:tcBorders>
              <w:left w:val="single" w:sz="12" w:space="0" w:color="auto"/>
            </w:tcBorders>
          </w:tcPr>
          <w:p w14:paraId="53F3235F" w14:textId="77777777" w:rsidR="0070019D" w:rsidRDefault="00E25D5C">
            <w:pPr>
              <w:pStyle w:val="Leipteksti"/>
            </w:pPr>
            <w:r>
              <w:t>37</w:t>
            </w:r>
          </w:p>
        </w:tc>
        <w:tc>
          <w:tcPr>
            <w:tcW w:w="866" w:type="dxa"/>
          </w:tcPr>
          <w:p w14:paraId="31A0C70F" w14:textId="77777777" w:rsidR="0070019D" w:rsidRDefault="00E25D5C">
            <w:pPr>
              <w:pStyle w:val="Leipteksti"/>
              <w:rPr>
                <w:strike/>
              </w:rPr>
            </w:pPr>
            <w:r>
              <w:t>4</w:t>
            </w:r>
          </w:p>
        </w:tc>
        <w:tc>
          <w:tcPr>
            <w:tcW w:w="867" w:type="dxa"/>
          </w:tcPr>
          <w:p w14:paraId="0001523C" w14:textId="77777777" w:rsidR="0070019D" w:rsidRDefault="00E25D5C">
            <w:pPr>
              <w:pStyle w:val="Leipteksti"/>
              <w:rPr>
                <w:strike/>
              </w:rPr>
            </w:pPr>
            <w:r>
              <w:t>NM</w:t>
            </w:r>
          </w:p>
        </w:tc>
        <w:tc>
          <w:tcPr>
            <w:tcW w:w="866" w:type="dxa"/>
          </w:tcPr>
          <w:p w14:paraId="4DBC7BB9" w14:textId="77777777" w:rsidR="0070019D" w:rsidRDefault="00E25D5C">
            <w:pPr>
              <w:pStyle w:val="Leipteksti"/>
            </w:pPr>
            <w:r>
              <w:t>O</w:t>
            </w:r>
          </w:p>
        </w:tc>
        <w:tc>
          <w:tcPr>
            <w:tcW w:w="1155" w:type="dxa"/>
          </w:tcPr>
          <w:p w14:paraId="52E33D53" w14:textId="77777777" w:rsidR="0070019D" w:rsidRDefault="0070019D">
            <w:pPr>
              <w:pStyle w:val="Leipteksti"/>
            </w:pPr>
          </w:p>
        </w:tc>
        <w:tc>
          <w:tcPr>
            <w:tcW w:w="722" w:type="dxa"/>
          </w:tcPr>
          <w:p w14:paraId="72B48E0A" w14:textId="77777777" w:rsidR="0070019D" w:rsidRDefault="0070019D">
            <w:pPr>
              <w:pStyle w:val="Leipteksti"/>
            </w:pPr>
          </w:p>
        </w:tc>
        <w:tc>
          <w:tcPr>
            <w:tcW w:w="722" w:type="dxa"/>
          </w:tcPr>
          <w:p w14:paraId="13B9FD43" w14:textId="77777777" w:rsidR="0070019D" w:rsidRDefault="00E25D5C">
            <w:pPr>
              <w:pStyle w:val="Leipteksti"/>
            </w:pPr>
            <w:r>
              <w:t>01028</w:t>
            </w:r>
          </w:p>
        </w:tc>
        <w:tc>
          <w:tcPr>
            <w:tcW w:w="2598" w:type="dxa"/>
            <w:tcBorders>
              <w:right w:val="single" w:sz="12" w:space="0" w:color="auto"/>
            </w:tcBorders>
          </w:tcPr>
          <w:p w14:paraId="6135AEE8" w14:textId="77777777" w:rsidR="0070019D" w:rsidRDefault="00E25D5C">
            <w:pPr>
              <w:pStyle w:val="Leipteksti"/>
            </w:pPr>
            <w:r>
              <w:t>näyteastioiden määrä *</w:t>
            </w:r>
          </w:p>
        </w:tc>
      </w:tr>
      <w:tr w:rsidR="0070019D" w14:paraId="25C18618" w14:textId="77777777">
        <w:tc>
          <w:tcPr>
            <w:tcW w:w="780" w:type="dxa"/>
            <w:tcBorders>
              <w:left w:val="single" w:sz="12" w:space="0" w:color="auto"/>
            </w:tcBorders>
          </w:tcPr>
          <w:p w14:paraId="55C08029" w14:textId="77777777" w:rsidR="0070019D" w:rsidRDefault="00E25D5C">
            <w:pPr>
              <w:pStyle w:val="Leipteksti"/>
            </w:pPr>
            <w:r>
              <w:t>38</w:t>
            </w:r>
          </w:p>
        </w:tc>
        <w:tc>
          <w:tcPr>
            <w:tcW w:w="866" w:type="dxa"/>
          </w:tcPr>
          <w:p w14:paraId="55019B94" w14:textId="77777777" w:rsidR="0070019D" w:rsidRDefault="00E25D5C">
            <w:pPr>
              <w:pStyle w:val="Leipteksti"/>
            </w:pPr>
            <w:r>
              <w:t>60</w:t>
            </w:r>
          </w:p>
        </w:tc>
        <w:tc>
          <w:tcPr>
            <w:tcW w:w="867" w:type="dxa"/>
          </w:tcPr>
          <w:p w14:paraId="39BA722E" w14:textId="77777777" w:rsidR="0070019D" w:rsidRDefault="00E25D5C">
            <w:pPr>
              <w:pStyle w:val="Leipteksti"/>
            </w:pPr>
            <w:r>
              <w:t>CE</w:t>
            </w:r>
          </w:p>
        </w:tc>
        <w:tc>
          <w:tcPr>
            <w:tcW w:w="866" w:type="dxa"/>
          </w:tcPr>
          <w:p w14:paraId="40BB1A64" w14:textId="77777777" w:rsidR="0070019D" w:rsidRDefault="00E25D5C">
            <w:pPr>
              <w:pStyle w:val="Leipteksti"/>
            </w:pPr>
            <w:r>
              <w:t>O</w:t>
            </w:r>
          </w:p>
        </w:tc>
        <w:tc>
          <w:tcPr>
            <w:tcW w:w="1155" w:type="dxa"/>
          </w:tcPr>
          <w:p w14:paraId="64F03356" w14:textId="77777777" w:rsidR="0070019D" w:rsidRDefault="00E25D5C">
            <w:pPr>
              <w:pStyle w:val="Leipteksti"/>
            </w:pPr>
            <w:r>
              <w:t>Y</w:t>
            </w:r>
          </w:p>
        </w:tc>
        <w:tc>
          <w:tcPr>
            <w:tcW w:w="722" w:type="dxa"/>
          </w:tcPr>
          <w:p w14:paraId="6DEE4F3E" w14:textId="77777777" w:rsidR="0070019D" w:rsidRDefault="0070019D">
            <w:pPr>
              <w:pStyle w:val="Leipteksti"/>
            </w:pPr>
          </w:p>
        </w:tc>
        <w:tc>
          <w:tcPr>
            <w:tcW w:w="722" w:type="dxa"/>
          </w:tcPr>
          <w:p w14:paraId="6A62F807" w14:textId="77777777" w:rsidR="0070019D" w:rsidRDefault="00E25D5C">
            <w:pPr>
              <w:pStyle w:val="Leipteksti"/>
            </w:pPr>
            <w:r>
              <w:t>01029</w:t>
            </w:r>
          </w:p>
        </w:tc>
        <w:tc>
          <w:tcPr>
            <w:tcW w:w="2598" w:type="dxa"/>
            <w:tcBorders>
              <w:right w:val="single" w:sz="12" w:space="0" w:color="auto"/>
            </w:tcBorders>
          </w:tcPr>
          <w:p w14:paraId="71D22425" w14:textId="77777777" w:rsidR="0070019D" w:rsidRDefault="00E25D5C">
            <w:pPr>
              <w:pStyle w:val="Leipteksti"/>
            </w:pPr>
            <w:r>
              <w:t>näytteen toimitustapa *</w:t>
            </w:r>
          </w:p>
        </w:tc>
      </w:tr>
      <w:tr w:rsidR="0070019D" w14:paraId="563CADB9" w14:textId="77777777">
        <w:tc>
          <w:tcPr>
            <w:tcW w:w="780" w:type="dxa"/>
            <w:tcBorders>
              <w:left w:val="single" w:sz="12" w:space="0" w:color="auto"/>
            </w:tcBorders>
          </w:tcPr>
          <w:p w14:paraId="0C421ADE" w14:textId="77777777" w:rsidR="0070019D" w:rsidRDefault="00E25D5C">
            <w:pPr>
              <w:pStyle w:val="Leipteksti"/>
            </w:pPr>
            <w:r>
              <w:t>39</w:t>
            </w:r>
          </w:p>
        </w:tc>
        <w:tc>
          <w:tcPr>
            <w:tcW w:w="866" w:type="dxa"/>
          </w:tcPr>
          <w:p w14:paraId="5F0D6973" w14:textId="77777777" w:rsidR="0070019D" w:rsidRDefault="00E25D5C">
            <w:pPr>
              <w:pStyle w:val="Leipteksti"/>
            </w:pPr>
            <w:r>
              <w:t>200</w:t>
            </w:r>
          </w:p>
        </w:tc>
        <w:tc>
          <w:tcPr>
            <w:tcW w:w="867" w:type="dxa"/>
          </w:tcPr>
          <w:p w14:paraId="20934077" w14:textId="77777777" w:rsidR="0070019D" w:rsidRDefault="00E25D5C">
            <w:pPr>
              <w:pStyle w:val="Leipteksti"/>
            </w:pPr>
            <w:r>
              <w:t>CE</w:t>
            </w:r>
          </w:p>
        </w:tc>
        <w:tc>
          <w:tcPr>
            <w:tcW w:w="866" w:type="dxa"/>
          </w:tcPr>
          <w:p w14:paraId="4C1CC6FC" w14:textId="77777777" w:rsidR="0070019D" w:rsidRDefault="00E25D5C">
            <w:pPr>
              <w:pStyle w:val="Leipteksti"/>
            </w:pPr>
            <w:r>
              <w:t>O</w:t>
            </w:r>
          </w:p>
        </w:tc>
        <w:tc>
          <w:tcPr>
            <w:tcW w:w="1155" w:type="dxa"/>
          </w:tcPr>
          <w:p w14:paraId="070A7C67" w14:textId="77777777" w:rsidR="0070019D" w:rsidRDefault="00E25D5C">
            <w:pPr>
              <w:pStyle w:val="Leipteksti"/>
            </w:pPr>
            <w:r>
              <w:t>Y</w:t>
            </w:r>
          </w:p>
        </w:tc>
        <w:tc>
          <w:tcPr>
            <w:tcW w:w="722" w:type="dxa"/>
          </w:tcPr>
          <w:p w14:paraId="38534081" w14:textId="77777777" w:rsidR="0070019D" w:rsidRDefault="0070019D">
            <w:pPr>
              <w:pStyle w:val="Leipteksti"/>
            </w:pPr>
          </w:p>
        </w:tc>
        <w:tc>
          <w:tcPr>
            <w:tcW w:w="722" w:type="dxa"/>
          </w:tcPr>
          <w:p w14:paraId="6CDE5A78" w14:textId="77777777" w:rsidR="0070019D" w:rsidRDefault="00E25D5C">
            <w:pPr>
              <w:pStyle w:val="Leipteksti"/>
            </w:pPr>
            <w:r>
              <w:t>01030</w:t>
            </w:r>
          </w:p>
        </w:tc>
        <w:tc>
          <w:tcPr>
            <w:tcW w:w="2598" w:type="dxa"/>
            <w:tcBorders>
              <w:right w:val="single" w:sz="12" w:space="0" w:color="auto"/>
            </w:tcBorders>
          </w:tcPr>
          <w:p w14:paraId="2941A3FB" w14:textId="77777777" w:rsidR="0070019D" w:rsidRDefault="00E25D5C">
            <w:pPr>
              <w:pStyle w:val="Leipteksti"/>
            </w:pPr>
            <w:r>
              <w:t>näytteenottajan huomautukset *</w:t>
            </w:r>
          </w:p>
        </w:tc>
      </w:tr>
      <w:tr w:rsidR="0070019D" w14:paraId="117A6BDD" w14:textId="77777777">
        <w:tc>
          <w:tcPr>
            <w:tcW w:w="780" w:type="dxa"/>
            <w:tcBorders>
              <w:left w:val="single" w:sz="12" w:space="0" w:color="auto"/>
            </w:tcBorders>
          </w:tcPr>
          <w:p w14:paraId="70E16E5E" w14:textId="77777777" w:rsidR="0070019D" w:rsidRDefault="00E25D5C">
            <w:pPr>
              <w:pStyle w:val="Leipteksti"/>
            </w:pPr>
            <w:r>
              <w:t>40</w:t>
            </w:r>
          </w:p>
        </w:tc>
        <w:tc>
          <w:tcPr>
            <w:tcW w:w="866" w:type="dxa"/>
          </w:tcPr>
          <w:p w14:paraId="1353F606" w14:textId="77777777" w:rsidR="0070019D" w:rsidRDefault="00E25D5C">
            <w:pPr>
              <w:pStyle w:val="Leipteksti"/>
            </w:pPr>
            <w:r>
              <w:t>60</w:t>
            </w:r>
          </w:p>
        </w:tc>
        <w:tc>
          <w:tcPr>
            <w:tcW w:w="867" w:type="dxa"/>
          </w:tcPr>
          <w:p w14:paraId="171210FC" w14:textId="77777777" w:rsidR="0070019D" w:rsidRDefault="00E25D5C">
            <w:pPr>
              <w:pStyle w:val="Leipteksti"/>
            </w:pPr>
            <w:r>
              <w:t>CE</w:t>
            </w:r>
          </w:p>
        </w:tc>
        <w:tc>
          <w:tcPr>
            <w:tcW w:w="866" w:type="dxa"/>
          </w:tcPr>
          <w:p w14:paraId="2B224DFE" w14:textId="77777777" w:rsidR="0070019D" w:rsidRDefault="00E25D5C">
            <w:pPr>
              <w:pStyle w:val="Leipteksti"/>
            </w:pPr>
            <w:r>
              <w:t>O</w:t>
            </w:r>
          </w:p>
        </w:tc>
        <w:tc>
          <w:tcPr>
            <w:tcW w:w="1155" w:type="dxa"/>
          </w:tcPr>
          <w:p w14:paraId="5E16D6D3" w14:textId="77777777" w:rsidR="0070019D" w:rsidRDefault="0070019D">
            <w:pPr>
              <w:pStyle w:val="Leipteksti"/>
            </w:pPr>
          </w:p>
        </w:tc>
        <w:tc>
          <w:tcPr>
            <w:tcW w:w="722" w:type="dxa"/>
          </w:tcPr>
          <w:p w14:paraId="2D3C366B" w14:textId="77777777" w:rsidR="0070019D" w:rsidRDefault="0070019D">
            <w:pPr>
              <w:pStyle w:val="Leipteksti"/>
            </w:pPr>
          </w:p>
        </w:tc>
        <w:tc>
          <w:tcPr>
            <w:tcW w:w="722" w:type="dxa"/>
          </w:tcPr>
          <w:p w14:paraId="7A007192" w14:textId="77777777" w:rsidR="0070019D" w:rsidRDefault="00E25D5C">
            <w:pPr>
              <w:pStyle w:val="Leipteksti"/>
            </w:pPr>
            <w:r>
              <w:t>01031</w:t>
            </w:r>
          </w:p>
        </w:tc>
        <w:tc>
          <w:tcPr>
            <w:tcW w:w="2598" w:type="dxa"/>
            <w:tcBorders>
              <w:right w:val="single" w:sz="12" w:space="0" w:color="auto"/>
            </w:tcBorders>
          </w:tcPr>
          <w:p w14:paraId="7E11F1E9" w14:textId="77777777" w:rsidR="0070019D" w:rsidRDefault="00E25D5C">
            <w:pPr>
              <w:pStyle w:val="Leipteksti"/>
            </w:pPr>
            <w:r>
              <w:t>kuljetuksen järjestäjä</w:t>
            </w:r>
          </w:p>
        </w:tc>
      </w:tr>
      <w:tr w:rsidR="0070019D" w14:paraId="7726AB3C" w14:textId="77777777">
        <w:tc>
          <w:tcPr>
            <w:tcW w:w="780" w:type="dxa"/>
            <w:tcBorders>
              <w:left w:val="single" w:sz="12" w:space="0" w:color="auto"/>
            </w:tcBorders>
          </w:tcPr>
          <w:p w14:paraId="2088A646" w14:textId="77777777" w:rsidR="0070019D" w:rsidRDefault="00E25D5C">
            <w:pPr>
              <w:pStyle w:val="Leipteksti"/>
            </w:pPr>
            <w:r>
              <w:t>41</w:t>
            </w:r>
          </w:p>
        </w:tc>
        <w:tc>
          <w:tcPr>
            <w:tcW w:w="866" w:type="dxa"/>
          </w:tcPr>
          <w:p w14:paraId="355F8C9E" w14:textId="77777777" w:rsidR="0070019D" w:rsidRDefault="00E25D5C">
            <w:pPr>
              <w:pStyle w:val="Leipteksti"/>
            </w:pPr>
            <w:r>
              <w:t>30</w:t>
            </w:r>
          </w:p>
        </w:tc>
        <w:tc>
          <w:tcPr>
            <w:tcW w:w="867" w:type="dxa"/>
          </w:tcPr>
          <w:p w14:paraId="2DA2644A" w14:textId="77777777" w:rsidR="0070019D" w:rsidRDefault="00E25D5C">
            <w:pPr>
              <w:pStyle w:val="Leipteksti"/>
            </w:pPr>
            <w:r>
              <w:t>ID</w:t>
            </w:r>
          </w:p>
        </w:tc>
        <w:tc>
          <w:tcPr>
            <w:tcW w:w="866" w:type="dxa"/>
          </w:tcPr>
          <w:p w14:paraId="49EE2B05" w14:textId="77777777" w:rsidR="0070019D" w:rsidRDefault="00E25D5C">
            <w:pPr>
              <w:pStyle w:val="Leipteksti"/>
            </w:pPr>
            <w:r>
              <w:t>O</w:t>
            </w:r>
          </w:p>
        </w:tc>
        <w:tc>
          <w:tcPr>
            <w:tcW w:w="1155" w:type="dxa"/>
          </w:tcPr>
          <w:p w14:paraId="50F54B3D" w14:textId="77777777" w:rsidR="0070019D" w:rsidRDefault="0070019D">
            <w:pPr>
              <w:pStyle w:val="Leipteksti"/>
            </w:pPr>
          </w:p>
        </w:tc>
        <w:tc>
          <w:tcPr>
            <w:tcW w:w="722" w:type="dxa"/>
          </w:tcPr>
          <w:p w14:paraId="6D5436A1" w14:textId="77777777" w:rsidR="0070019D" w:rsidRDefault="00E25D5C">
            <w:pPr>
              <w:pStyle w:val="Leipteksti"/>
            </w:pPr>
            <w:r>
              <w:t>0224</w:t>
            </w:r>
          </w:p>
        </w:tc>
        <w:tc>
          <w:tcPr>
            <w:tcW w:w="722" w:type="dxa"/>
          </w:tcPr>
          <w:p w14:paraId="52C0A5AA" w14:textId="77777777" w:rsidR="0070019D" w:rsidRDefault="00E25D5C">
            <w:pPr>
              <w:pStyle w:val="Leipteksti"/>
            </w:pPr>
            <w:r>
              <w:t>01032</w:t>
            </w:r>
          </w:p>
        </w:tc>
        <w:tc>
          <w:tcPr>
            <w:tcW w:w="2598" w:type="dxa"/>
            <w:tcBorders>
              <w:right w:val="single" w:sz="12" w:space="0" w:color="auto"/>
            </w:tcBorders>
          </w:tcPr>
          <w:p w14:paraId="43A0493E" w14:textId="77777777" w:rsidR="0070019D" w:rsidRDefault="00E25D5C">
            <w:pPr>
              <w:pStyle w:val="Leipteksti"/>
            </w:pPr>
            <w:r>
              <w:t>kuljetus järjestetty</w:t>
            </w:r>
          </w:p>
        </w:tc>
      </w:tr>
      <w:tr w:rsidR="0070019D" w14:paraId="1DD3E3E6" w14:textId="77777777">
        <w:tc>
          <w:tcPr>
            <w:tcW w:w="780" w:type="dxa"/>
            <w:tcBorders>
              <w:left w:val="single" w:sz="12" w:space="0" w:color="auto"/>
            </w:tcBorders>
          </w:tcPr>
          <w:p w14:paraId="2184033A" w14:textId="77777777" w:rsidR="0070019D" w:rsidRDefault="00E25D5C">
            <w:pPr>
              <w:pStyle w:val="Leipteksti"/>
            </w:pPr>
            <w:r>
              <w:t>42</w:t>
            </w:r>
          </w:p>
        </w:tc>
        <w:tc>
          <w:tcPr>
            <w:tcW w:w="866" w:type="dxa"/>
          </w:tcPr>
          <w:p w14:paraId="607C873C" w14:textId="77777777" w:rsidR="0070019D" w:rsidRDefault="00E25D5C">
            <w:pPr>
              <w:pStyle w:val="Leipteksti"/>
            </w:pPr>
            <w:r>
              <w:t>1</w:t>
            </w:r>
          </w:p>
        </w:tc>
        <w:tc>
          <w:tcPr>
            <w:tcW w:w="867" w:type="dxa"/>
          </w:tcPr>
          <w:p w14:paraId="245CE75C" w14:textId="77777777" w:rsidR="0070019D" w:rsidRDefault="00E25D5C">
            <w:pPr>
              <w:pStyle w:val="Leipteksti"/>
            </w:pPr>
            <w:r>
              <w:t>ID</w:t>
            </w:r>
          </w:p>
        </w:tc>
        <w:tc>
          <w:tcPr>
            <w:tcW w:w="866" w:type="dxa"/>
          </w:tcPr>
          <w:p w14:paraId="1B2470BE" w14:textId="77777777" w:rsidR="0070019D" w:rsidRDefault="00E25D5C">
            <w:pPr>
              <w:pStyle w:val="Leipteksti"/>
            </w:pPr>
            <w:r>
              <w:t>O</w:t>
            </w:r>
          </w:p>
        </w:tc>
        <w:tc>
          <w:tcPr>
            <w:tcW w:w="1155" w:type="dxa"/>
          </w:tcPr>
          <w:p w14:paraId="6005E4F7" w14:textId="77777777" w:rsidR="0070019D" w:rsidRDefault="0070019D">
            <w:pPr>
              <w:pStyle w:val="Leipteksti"/>
            </w:pPr>
          </w:p>
        </w:tc>
        <w:tc>
          <w:tcPr>
            <w:tcW w:w="722" w:type="dxa"/>
          </w:tcPr>
          <w:p w14:paraId="5D2DBD8E" w14:textId="77777777" w:rsidR="0070019D" w:rsidRDefault="00E25D5C">
            <w:pPr>
              <w:pStyle w:val="Leipteksti"/>
            </w:pPr>
            <w:r>
              <w:t>0225</w:t>
            </w:r>
          </w:p>
        </w:tc>
        <w:tc>
          <w:tcPr>
            <w:tcW w:w="722" w:type="dxa"/>
          </w:tcPr>
          <w:p w14:paraId="3ECDEB05" w14:textId="77777777" w:rsidR="0070019D" w:rsidRDefault="00E25D5C">
            <w:pPr>
              <w:pStyle w:val="Leipteksti"/>
            </w:pPr>
            <w:r>
              <w:t>01033</w:t>
            </w:r>
          </w:p>
        </w:tc>
        <w:tc>
          <w:tcPr>
            <w:tcW w:w="2598" w:type="dxa"/>
            <w:tcBorders>
              <w:right w:val="single" w:sz="12" w:space="0" w:color="auto"/>
            </w:tcBorders>
          </w:tcPr>
          <w:p w14:paraId="7CBDF102" w14:textId="77777777" w:rsidR="0070019D" w:rsidRDefault="00E25D5C">
            <w:pPr>
              <w:pStyle w:val="Leipteksti"/>
            </w:pPr>
            <w:r>
              <w:t>potilaan saattotarve</w:t>
            </w:r>
          </w:p>
        </w:tc>
      </w:tr>
      <w:tr w:rsidR="0070019D" w14:paraId="76E0491D" w14:textId="77777777">
        <w:tc>
          <w:tcPr>
            <w:tcW w:w="780" w:type="dxa"/>
            <w:tcBorders>
              <w:left w:val="single" w:sz="12" w:space="0" w:color="auto"/>
              <w:bottom w:val="single" w:sz="12" w:space="0" w:color="auto"/>
            </w:tcBorders>
          </w:tcPr>
          <w:p w14:paraId="64DA9FEE" w14:textId="77777777" w:rsidR="0070019D" w:rsidRDefault="00E25D5C">
            <w:pPr>
              <w:pStyle w:val="Leipteksti"/>
            </w:pPr>
            <w:r>
              <w:t>43</w:t>
            </w:r>
          </w:p>
        </w:tc>
        <w:tc>
          <w:tcPr>
            <w:tcW w:w="866" w:type="dxa"/>
            <w:tcBorders>
              <w:bottom w:val="single" w:sz="12" w:space="0" w:color="auto"/>
            </w:tcBorders>
          </w:tcPr>
          <w:p w14:paraId="32366233" w14:textId="77777777" w:rsidR="0070019D" w:rsidRDefault="00E25D5C">
            <w:pPr>
              <w:pStyle w:val="Leipteksti"/>
            </w:pPr>
            <w:r>
              <w:t>200</w:t>
            </w:r>
          </w:p>
        </w:tc>
        <w:tc>
          <w:tcPr>
            <w:tcW w:w="867" w:type="dxa"/>
            <w:tcBorders>
              <w:bottom w:val="single" w:sz="12" w:space="0" w:color="auto"/>
            </w:tcBorders>
          </w:tcPr>
          <w:p w14:paraId="6B621837" w14:textId="77777777" w:rsidR="0070019D" w:rsidRDefault="00E25D5C">
            <w:pPr>
              <w:pStyle w:val="Leipteksti"/>
            </w:pPr>
            <w:r>
              <w:t>CE</w:t>
            </w:r>
          </w:p>
        </w:tc>
        <w:tc>
          <w:tcPr>
            <w:tcW w:w="866" w:type="dxa"/>
            <w:tcBorders>
              <w:bottom w:val="single" w:sz="12" w:space="0" w:color="auto"/>
            </w:tcBorders>
          </w:tcPr>
          <w:p w14:paraId="2D47E015" w14:textId="77777777" w:rsidR="0070019D" w:rsidRDefault="00E25D5C">
            <w:pPr>
              <w:pStyle w:val="Leipteksti"/>
            </w:pPr>
            <w:r>
              <w:t>O</w:t>
            </w:r>
          </w:p>
        </w:tc>
        <w:tc>
          <w:tcPr>
            <w:tcW w:w="1155" w:type="dxa"/>
            <w:tcBorders>
              <w:bottom w:val="single" w:sz="12" w:space="0" w:color="auto"/>
            </w:tcBorders>
          </w:tcPr>
          <w:p w14:paraId="396C40E6" w14:textId="77777777" w:rsidR="0070019D" w:rsidRDefault="00E25D5C">
            <w:pPr>
              <w:pStyle w:val="Leipteksti"/>
            </w:pPr>
            <w:r>
              <w:t>Y</w:t>
            </w:r>
          </w:p>
        </w:tc>
        <w:tc>
          <w:tcPr>
            <w:tcW w:w="722" w:type="dxa"/>
            <w:tcBorders>
              <w:bottom w:val="single" w:sz="12" w:space="0" w:color="auto"/>
            </w:tcBorders>
          </w:tcPr>
          <w:p w14:paraId="09028509" w14:textId="77777777" w:rsidR="0070019D" w:rsidRDefault="0070019D">
            <w:pPr>
              <w:pStyle w:val="Leipteksti"/>
            </w:pPr>
          </w:p>
        </w:tc>
        <w:tc>
          <w:tcPr>
            <w:tcW w:w="722" w:type="dxa"/>
            <w:tcBorders>
              <w:bottom w:val="single" w:sz="12" w:space="0" w:color="auto"/>
            </w:tcBorders>
          </w:tcPr>
          <w:p w14:paraId="40B656B4" w14:textId="77777777" w:rsidR="0070019D" w:rsidRDefault="00E25D5C">
            <w:pPr>
              <w:pStyle w:val="Leipteksti"/>
            </w:pPr>
            <w:r>
              <w:t>01034</w:t>
            </w:r>
          </w:p>
        </w:tc>
        <w:tc>
          <w:tcPr>
            <w:tcW w:w="2598" w:type="dxa"/>
            <w:tcBorders>
              <w:bottom w:val="single" w:sz="12" w:space="0" w:color="auto"/>
              <w:right w:val="single" w:sz="12" w:space="0" w:color="auto"/>
            </w:tcBorders>
          </w:tcPr>
          <w:p w14:paraId="2E290637" w14:textId="77777777" w:rsidR="0070019D" w:rsidRDefault="00E25D5C">
            <w:pPr>
              <w:pStyle w:val="Leipteksti"/>
            </w:pPr>
            <w:r>
              <w:t>huomautuksia potilaan kuljetukseen</w:t>
            </w:r>
          </w:p>
        </w:tc>
      </w:tr>
    </w:tbl>
    <w:p w14:paraId="1561D546" w14:textId="77777777" w:rsidR="0070019D" w:rsidRPr="001E0333" w:rsidRDefault="00E25D5C">
      <w:pPr>
        <w:pStyle w:val="Leipteksti"/>
        <w:rPr>
          <w:lang w:val="fi-FI"/>
        </w:rPr>
      </w:pPr>
      <w:r w:rsidRPr="001E0333">
        <w:rPr>
          <w:lang w:val="fi-FI"/>
        </w:rPr>
        <w:t>Kentät jotka on merkitty plussalla (+), täyttää aina tuottaja. Tieto voidaan palauttaa tilaajalle kuittauksen yhteydessä.</w:t>
      </w:r>
    </w:p>
    <w:p w14:paraId="653F9C18" w14:textId="77777777" w:rsidR="0070019D" w:rsidRPr="001E0333" w:rsidRDefault="00E25D5C">
      <w:pPr>
        <w:pStyle w:val="Leipteksti"/>
        <w:rPr>
          <w:lang w:val="fi-FI"/>
        </w:rPr>
      </w:pPr>
      <w:r w:rsidRPr="001E0333">
        <w:rPr>
          <w:lang w:val="fi-FI"/>
        </w:rPr>
        <w:t>Kentät, jotka on merkitty asteriskilla (*), ovat käytössä silloin, kun tilaukseen liittyy näyte. Jos näyte on otettu ennen tilausta, tilaaja täyttää kentät. Jos tuottaja ottaa näytteen, se myös täyttää nämä kentät.</w:t>
      </w:r>
    </w:p>
    <w:p w14:paraId="5454315D" w14:textId="77777777" w:rsidR="0070019D" w:rsidRPr="001E0333" w:rsidRDefault="00E25D5C">
      <w:pPr>
        <w:pStyle w:val="Otsikko3"/>
        <w:rPr>
          <w:lang w:val="fi-FI"/>
        </w:rPr>
        <w:pPrChange w:id="706" w:author="Oiva Moisio" w:date="2026-04-16T11:35:00Z" w16du:dateUtc="2026-04-16T08:35:00Z">
          <w:pPr>
            <w:pStyle w:val="tietoryhmalaotsikko"/>
          </w:pPr>
        </w:pPrChange>
      </w:pPr>
      <w:r w:rsidRPr="001E0333">
        <w:rPr>
          <w:lang w:val="fi-FI"/>
        </w:rPr>
        <w:t>Kenttien kuvaukset</w:t>
      </w:r>
    </w:p>
    <w:p w14:paraId="3CF6A529" w14:textId="77777777" w:rsidR="0070019D" w:rsidRPr="001E0333" w:rsidRDefault="00E25D5C">
      <w:pPr>
        <w:pStyle w:val="Kenttotsikko"/>
        <w:rPr>
          <w:lang w:val="fi-FI"/>
        </w:rPr>
      </w:pPr>
      <w:r w:rsidRPr="001E0333">
        <w:rPr>
          <w:lang w:val="fi-FI"/>
        </w:rPr>
        <w:t xml:space="preserve">1 </w:t>
      </w:r>
      <w:r>
        <w:sym w:font="Symbol" w:char="F0BE"/>
      </w:r>
      <w:r w:rsidRPr="001E0333">
        <w:rPr>
          <w:lang w:val="fi-FI"/>
        </w:rPr>
        <w:t xml:space="preserve"> Tilausrivin numero </w:t>
      </w:r>
      <w:r>
        <w:sym w:font="Symbol" w:char="F0BE"/>
      </w:r>
      <w:r w:rsidRPr="001E0333">
        <w:rPr>
          <w:lang w:val="fi-FI"/>
        </w:rPr>
        <w:t xml:space="preserve"> SI</w:t>
      </w:r>
    </w:p>
    <w:p w14:paraId="5D2AF0B5" w14:textId="77777777" w:rsidR="0070019D" w:rsidRPr="001E0333" w:rsidRDefault="00E25D5C">
      <w:pPr>
        <w:pStyle w:val="Leipteksti"/>
        <w:rPr>
          <w:lang w:val="fi-FI"/>
        </w:rPr>
      </w:pPr>
      <w:r w:rsidRPr="001E0333">
        <w:rPr>
          <w:lang w:val="fi-FI"/>
        </w:rPr>
        <w:t>Ensimmäinen sanoman OBR-tietoryhmä saa arvon 1, seuraava 2 jne.</w:t>
      </w:r>
    </w:p>
    <w:p w14:paraId="53612F49"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Tilaajan tilaustunniste </w:t>
      </w:r>
      <w:r>
        <w:sym w:font="Symbol" w:char="F0BE"/>
      </w:r>
      <w:r w:rsidRPr="001E0333">
        <w:rPr>
          <w:lang w:val="fi-FI"/>
        </w:rPr>
        <w:t xml:space="preserve"> EI</w:t>
      </w:r>
    </w:p>
    <w:p w14:paraId="525FF410" w14:textId="77777777" w:rsidR="0070019D" w:rsidRPr="001E0333" w:rsidRDefault="00E25D5C">
      <w:pPr>
        <w:pStyle w:val="Leipteksti"/>
        <w:rPr>
          <w:lang w:val="fi-FI"/>
        </w:rPr>
      </w:pPr>
      <w:r w:rsidRPr="001E0333">
        <w:rPr>
          <w:lang w:val="fi-FI"/>
        </w:rPr>
        <w:t>Tämä kenttä on sama kuin ORC-2 tilaajan tilausnumero. Tieto tulisi välittää sekaannusten välttämiseksi kummassakin tietoryhmässä.</w:t>
      </w:r>
    </w:p>
    <w:p w14:paraId="4622DCE8" w14:textId="77777777" w:rsidR="0070019D" w:rsidRPr="001E0333" w:rsidRDefault="00E25D5C">
      <w:pPr>
        <w:pStyle w:val="Kenttotsikko"/>
        <w:rPr>
          <w:lang w:val="fi-FI"/>
        </w:rPr>
      </w:pPr>
      <w:r w:rsidRPr="001E0333">
        <w:rPr>
          <w:lang w:val="fi-FI"/>
        </w:rPr>
        <w:lastRenderedPageBreak/>
        <w:t xml:space="preserve">3 </w:t>
      </w:r>
      <w:r>
        <w:sym w:font="Symbol" w:char="F0BE"/>
      </w:r>
      <w:r w:rsidRPr="001E0333">
        <w:rPr>
          <w:lang w:val="fi-FI"/>
        </w:rPr>
        <w:t xml:space="preserve"> Tuottajan tilaustunniste </w:t>
      </w:r>
      <w:r>
        <w:sym w:font="Symbol" w:char="F0BE"/>
      </w:r>
      <w:r w:rsidRPr="001E0333">
        <w:rPr>
          <w:lang w:val="fi-FI"/>
        </w:rPr>
        <w:t xml:space="preserve"> EI</w:t>
      </w:r>
    </w:p>
    <w:p w14:paraId="42819AFB" w14:textId="77777777" w:rsidR="0070019D" w:rsidRPr="001E0333" w:rsidRDefault="00E25D5C">
      <w:pPr>
        <w:pStyle w:val="Leipteksti"/>
        <w:rPr>
          <w:lang w:val="fi-FI"/>
        </w:rPr>
      </w:pPr>
      <w:r w:rsidRPr="001E0333">
        <w:rPr>
          <w:lang w:val="fi-FI"/>
        </w:rPr>
        <w:t>Tämä kenttä on sama kuin ORC-3 tuottajan tilausnumero. Tieto tulisi välittää sekaannusten välttämiseksi kummassakin tietoryhmässä.</w:t>
      </w:r>
    </w:p>
    <w:p w14:paraId="01235BD7"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Nimikekoodi </w:t>
      </w:r>
      <w:r>
        <w:sym w:font="Symbol" w:char="F0BE"/>
      </w:r>
      <w:r w:rsidRPr="001E0333">
        <w:rPr>
          <w:lang w:val="fi-FI"/>
        </w:rPr>
        <w:t xml:space="preserve"> CE</w:t>
      </w:r>
    </w:p>
    <w:p w14:paraId="4486F39D" w14:textId="77777777" w:rsidR="0070019D" w:rsidRPr="001E0333" w:rsidRDefault="00E25D5C">
      <w:pPr>
        <w:pStyle w:val="Komponenttikuvaus"/>
        <w:rPr>
          <w:lang w:val="fi-FI"/>
        </w:rPr>
      </w:pPr>
      <w:r w:rsidRPr="001E0333">
        <w:rPr>
          <w:lang w:val="fi-FI"/>
        </w:rPr>
        <w:t>Komponentit: tutkimuskoodi (ST) ^ tutkimuksen nimi (ST) ^ koodaustapa (ST) ^ tutkimuskoodi2 (ST) ^ tutkimuksen nimi2 (ST) ^ koodaustapa2 (ST)</w:t>
      </w:r>
    </w:p>
    <w:p w14:paraId="083CA3D5" w14:textId="77777777" w:rsidR="0070019D" w:rsidRPr="001E0333" w:rsidRDefault="00E25D5C">
      <w:pPr>
        <w:pStyle w:val="Leipteksti"/>
        <w:rPr>
          <w:lang w:val="fi-FI"/>
        </w:rPr>
      </w:pPr>
      <w:r w:rsidRPr="001E0333">
        <w:rPr>
          <w:lang w:val="fi-FI"/>
        </w:rPr>
        <w:t>Tilattavan tutkimuksen yksikäsitteinen koodi ja nimi. Jos samalla tutkimuksella on eri koodi eri järjestelmissä, voi olla tarpeen välittää koodi kummankin järjestelmän koodaustavan mukaan.</w:t>
      </w:r>
    </w:p>
    <w:p w14:paraId="1965E07F"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Prioriteetti </w:t>
      </w:r>
      <w:r>
        <w:sym w:font="Symbol" w:char="F0BE"/>
      </w:r>
      <w:r w:rsidRPr="001E0333">
        <w:rPr>
          <w:lang w:val="fi-FI"/>
        </w:rPr>
        <w:t xml:space="preserve"> ID</w:t>
      </w:r>
    </w:p>
    <w:p w14:paraId="746231DD" w14:textId="77777777" w:rsidR="0070019D" w:rsidRPr="001E0333" w:rsidRDefault="00E25D5C">
      <w:pPr>
        <w:pStyle w:val="Leipteksti"/>
        <w:rPr>
          <w:lang w:val="fi-FI"/>
        </w:rPr>
      </w:pPr>
      <w:r w:rsidRPr="001E0333">
        <w:rPr>
          <w:lang w:val="fi-FI"/>
        </w:rPr>
        <w:t>Ei käytetä versiossa 2.3. Vastaava tieto löytyy kentän OBR-27 kuudennesta komponentista.</w:t>
      </w:r>
    </w:p>
    <w:p w14:paraId="761FE14B"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Pyydetty tutkimusaika </w:t>
      </w:r>
      <w:r>
        <w:sym w:font="Symbol" w:char="F0BE"/>
      </w:r>
      <w:r w:rsidRPr="001E0333">
        <w:rPr>
          <w:lang w:val="fi-FI"/>
        </w:rPr>
        <w:t xml:space="preserve"> TS</w:t>
      </w:r>
    </w:p>
    <w:p w14:paraId="4012FDBF" w14:textId="77777777" w:rsidR="0070019D" w:rsidRPr="001E0333" w:rsidRDefault="00E25D5C">
      <w:pPr>
        <w:pStyle w:val="Leipteksti"/>
        <w:rPr>
          <w:lang w:val="fi-FI"/>
        </w:rPr>
      </w:pPr>
      <w:r w:rsidRPr="001E0333">
        <w:rPr>
          <w:lang w:val="fi-FI"/>
        </w:rPr>
        <w:t>Ei käytetä versiossa 2.3. Tämä tieto välitetään kentän OBR-27 neljännessä komponentissa.</w:t>
      </w:r>
    </w:p>
    <w:p w14:paraId="339D59D6"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Tutkimus/näytteenottoaika </w:t>
      </w:r>
      <w:r>
        <w:sym w:font="Symbol" w:char="F0BE"/>
      </w:r>
      <w:r w:rsidRPr="001E0333">
        <w:rPr>
          <w:lang w:val="fi-FI"/>
        </w:rPr>
        <w:t xml:space="preserve"> TS</w:t>
      </w:r>
    </w:p>
    <w:p w14:paraId="368C2B3A" w14:textId="77777777" w:rsidR="0070019D" w:rsidRPr="001E0333" w:rsidRDefault="00E25D5C">
      <w:pPr>
        <w:pStyle w:val="Leipteksti"/>
        <w:rPr>
          <w:lang w:val="fi-FI"/>
        </w:rPr>
      </w:pPr>
      <w:r w:rsidRPr="001E0333">
        <w:rPr>
          <w:lang w:val="fi-FI"/>
        </w:rPr>
        <w:t xml:space="preserve">Tätä kenttää käytetään palautettaessa tietoja tilaajalle tai silloin, kun näyte on otettu tilausta tehtäessä. Näissä tapauksissa näytteenottoaika </w:t>
      </w:r>
      <w:r w:rsidRPr="001E0333">
        <w:rPr>
          <w:b/>
          <w:lang w:val="fi-FI"/>
        </w:rPr>
        <w:t>täytyy</w:t>
      </w:r>
      <w:r w:rsidRPr="001E0333">
        <w:rPr>
          <w:lang w:val="fi-FI"/>
        </w:rPr>
        <w:t xml:space="preserve"> välittää. Jos tutkimuksessa ei oteta näytettä vaan tehdään tutkimus muulla tavoin, tässä välitetään tutkimuksen tekoaika.</w:t>
      </w:r>
    </w:p>
    <w:p w14:paraId="3A632AA9"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Tutkimuksen/näytteenoton loppuaika </w:t>
      </w:r>
      <w:r>
        <w:sym w:font="Symbol" w:char="F0BE"/>
      </w:r>
      <w:r w:rsidRPr="001E0333">
        <w:rPr>
          <w:lang w:val="fi-FI"/>
        </w:rPr>
        <w:t xml:space="preserve"> TS</w:t>
      </w:r>
    </w:p>
    <w:p w14:paraId="09686007" w14:textId="77777777" w:rsidR="0070019D" w:rsidRPr="001E0333" w:rsidRDefault="00E25D5C">
      <w:pPr>
        <w:pStyle w:val="Leipteksti"/>
        <w:rPr>
          <w:lang w:val="fi-FI"/>
        </w:rPr>
      </w:pPr>
      <w:r w:rsidRPr="001E0333">
        <w:rPr>
          <w:lang w:val="fi-FI"/>
        </w:rPr>
        <w:t xml:space="preserve">Tätä kenttää käytetään palautettaessa tietoja tilaajalle tai silloin, kun näyte on otettu tilausta tehtäessä. Näissä tapauksissa näytteenottoaika </w:t>
      </w:r>
      <w:r w:rsidRPr="001E0333">
        <w:rPr>
          <w:b/>
          <w:lang w:val="fi-FI"/>
        </w:rPr>
        <w:t>täytyy</w:t>
      </w:r>
      <w:r w:rsidRPr="001E0333">
        <w:rPr>
          <w:lang w:val="fi-FI"/>
        </w:rPr>
        <w:t xml:space="preserve"> välittää. Jos tutkimus- tai näytteenottoaika on pistemäinen, tämä kenttä jätetään tyhjäksi.</w:t>
      </w:r>
    </w:p>
    <w:p w14:paraId="04389CBA"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Näytteen tilavuus </w:t>
      </w:r>
      <w:r>
        <w:sym w:font="Symbol" w:char="F0BE"/>
      </w:r>
      <w:r w:rsidRPr="001E0333">
        <w:rPr>
          <w:lang w:val="fi-FI"/>
        </w:rPr>
        <w:t xml:space="preserve"> CQ</w:t>
      </w:r>
    </w:p>
    <w:p w14:paraId="0AE1372F" w14:textId="77777777" w:rsidR="0070019D" w:rsidRPr="001E0333" w:rsidRDefault="00E25D5C">
      <w:pPr>
        <w:pStyle w:val="Komponenttikuvaus"/>
        <w:rPr>
          <w:lang w:val="fi-FI"/>
        </w:rPr>
      </w:pPr>
      <w:r w:rsidRPr="001E0333">
        <w:rPr>
          <w:lang w:val="fi-FI"/>
        </w:rPr>
        <w:t>Komponentit: määrä (NM) ^ yksikkö (CE)</w:t>
      </w:r>
    </w:p>
    <w:p w14:paraId="7D0EAE9B" w14:textId="77777777" w:rsidR="0070019D" w:rsidRPr="001E0333" w:rsidRDefault="00E25D5C">
      <w:pPr>
        <w:pStyle w:val="Leipteksti"/>
        <w:rPr>
          <w:lang w:val="fi-FI"/>
        </w:rPr>
      </w:pPr>
      <w:r w:rsidRPr="001E0333">
        <w:rPr>
          <w:lang w:val="fi-FI"/>
        </w:rPr>
        <w:t>Tätä kenttää käytetään palautettaessa tietoja tilaajalle tai silloin, kun näyte on otettu tilausta tehtäessä. Kenttä sisältää laboratorionäytteen tilavuuden. Oletusyksikkönä on millilitra. Jos yksikkö on jotain muuta kuin millilitra, yksikön tunnuksena tulisi käyttää ISO+ -yksikköjä. Tällöin yksikön koodaustapaa (CE-tietotyypin 3. komponentti) ei tarvitse ilmoittaa. Esimerkkejä tilavuuksista: 200^ml, 0.5^l ja 100 (=100^ml).</w:t>
      </w:r>
    </w:p>
    <w:p w14:paraId="374D7AC7"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Näytteenottaja </w:t>
      </w:r>
      <w:r>
        <w:sym w:font="Symbol" w:char="F0BE"/>
      </w:r>
      <w:r w:rsidRPr="001E0333">
        <w:rPr>
          <w:lang w:val="fi-FI"/>
        </w:rPr>
        <w:t xml:space="preserve"> XCN</w:t>
      </w:r>
    </w:p>
    <w:p w14:paraId="326BF18C" w14:textId="77777777" w:rsidR="0070019D" w:rsidRPr="001E0333" w:rsidRDefault="00E25D5C">
      <w:pPr>
        <w:pStyle w:val="Leipteksti"/>
        <w:rPr>
          <w:lang w:val="fi-FI"/>
        </w:rPr>
      </w:pPr>
      <w:r w:rsidRPr="001E0333">
        <w:rPr>
          <w:lang w:val="fi-FI"/>
        </w:rPr>
        <w:t>Näytteen ottanut henkilö tai yksikkö. Katso tietotyyppiluettelosta XCN:n käyttötapa.</w:t>
      </w:r>
    </w:p>
    <w:p w14:paraId="721E45BF"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Näytteenottotoiminto </w:t>
      </w:r>
      <w:r>
        <w:sym w:font="Symbol" w:char="F0BE"/>
      </w:r>
      <w:r w:rsidRPr="001E0333">
        <w:rPr>
          <w:lang w:val="fi-FI"/>
        </w:rPr>
        <w:t xml:space="preserve"> ID</w:t>
      </w:r>
    </w:p>
    <w:p w14:paraId="0E66B1F1" w14:textId="77777777" w:rsidR="0070019D" w:rsidRPr="001E0333" w:rsidRDefault="00E25D5C">
      <w:pPr>
        <w:pStyle w:val="Leipteksti"/>
        <w:rPr>
          <w:lang w:val="fi-FI"/>
        </w:rPr>
      </w:pPr>
      <w:r w:rsidRPr="001E0333">
        <w:rPr>
          <w:lang w:val="fi-FI"/>
        </w:rPr>
        <w:t>Tässä kentässä välitetään tietoa näytteenoton ajasta ja paikasta yleisesti. Uuden tilauksen yhteydessä voidaan välittää tieto siitä, onko näyte otettu muualla (O), vai otetaanko se laboratoriossa (L).</w:t>
      </w:r>
    </w:p>
    <w:p w14:paraId="14C52047" w14:textId="77777777" w:rsidR="0070019D" w:rsidRPr="001E0333" w:rsidRDefault="0070019D">
      <w:pPr>
        <w:pStyle w:val="Leipteksti"/>
        <w:rPr>
          <w:lang w:val="fi-FI"/>
        </w:rPr>
      </w:pPr>
    </w:p>
    <w:p w14:paraId="69740055" w14:textId="77777777" w:rsidR="0070019D" w:rsidRDefault="00E25D5C">
      <w:pPr>
        <w:pStyle w:val="Leipteksti"/>
      </w:pPr>
      <w:r>
        <w:t>HL7-taulu 0065 - Näytteenottotoiminto</w:t>
      </w:r>
    </w:p>
    <w:bookmarkStart w:id="707" w:name="_960635046"/>
    <w:bookmarkEnd w:id="707"/>
    <w:p w14:paraId="223DB418" w14:textId="77777777" w:rsidR="0070019D" w:rsidRDefault="00E25D5C">
      <w:pPr>
        <w:pStyle w:val="Leipteksti"/>
      </w:pPr>
      <w:r>
        <w:lastRenderedPageBreak/>
        <w:fldChar w:fldCharType="begin"/>
      </w:r>
      <w:r>
        <w:instrText xml:space="preserve"> LINK Excel.Sheet.5 "C:\\eudora.pro\\LIITTEET\\FT000065.XLS" "" \a \p </w:instrText>
      </w:r>
      <w:r>
        <w:fldChar w:fldCharType="separate"/>
      </w:r>
      <w:r w:rsidR="00B533BE">
        <w:object w:dxaOrig="10666" w:dyaOrig="4802" w14:anchorId="2B0F5B51">
          <v:shape id="_x0000_i1056" type="#_x0000_t75" style="width:413pt;height:186pt" o:ole="">
            <v:imagedata r:id="rId43" o:title=""/>
          </v:shape>
        </w:object>
      </w:r>
      <w:r>
        <w:fldChar w:fldCharType="end"/>
      </w:r>
    </w:p>
    <w:p w14:paraId="3432AFD2" w14:textId="77777777" w:rsidR="0070019D" w:rsidRDefault="0070019D">
      <w:pPr>
        <w:pStyle w:val="Leipteksti"/>
      </w:pPr>
    </w:p>
    <w:p w14:paraId="178FE07C"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Eristys </w:t>
      </w:r>
      <w:r>
        <w:sym w:font="Symbol" w:char="F0BE"/>
      </w:r>
      <w:r w:rsidRPr="001E0333">
        <w:rPr>
          <w:lang w:val="fi-FI"/>
        </w:rPr>
        <w:t xml:space="preserve"> CE</w:t>
      </w:r>
    </w:p>
    <w:p w14:paraId="05A3BCAF" w14:textId="77777777" w:rsidR="0070019D" w:rsidRPr="001E0333" w:rsidRDefault="00E25D5C">
      <w:pPr>
        <w:pStyle w:val="Komponenttikuvaus"/>
        <w:rPr>
          <w:lang w:val="fi-FI"/>
        </w:rPr>
      </w:pPr>
      <w:r w:rsidRPr="001E0333">
        <w:rPr>
          <w:lang w:val="fi-FI"/>
        </w:rPr>
        <w:t>Komponentit: eristyskoodi (ST) ^ tekstiselitys (ST)</w:t>
      </w:r>
    </w:p>
    <w:p w14:paraId="758A2B8F" w14:textId="77777777" w:rsidR="0070019D" w:rsidRPr="001E0333" w:rsidRDefault="00E25D5C">
      <w:pPr>
        <w:pStyle w:val="Leipteksti"/>
        <w:rPr>
          <w:lang w:val="fi-FI"/>
        </w:rPr>
      </w:pPr>
      <w:r w:rsidRPr="001E0333">
        <w:rPr>
          <w:lang w:val="fi-FI"/>
        </w:rPr>
        <w:t>Tieto vaarasta, jonka henkilö tai näyte voi aiheuttaa. Esimerkiksi henkilöllä oleva tuberkuloosi, tai hepatiittipotilaan verinäyte. Jos koodisto on käytettävissä, käytetään sitä. Muutoin välitetään tieto tekstinä toisessa komponentissa.</w:t>
      </w:r>
    </w:p>
    <w:p w14:paraId="50B610AC"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Tilausrivin teksti </w:t>
      </w:r>
      <w:r>
        <w:sym w:font="Symbol" w:char="F0BE"/>
      </w:r>
      <w:r w:rsidRPr="001E0333">
        <w:rPr>
          <w:lang w:val="fi-FI"/>
        </w:rPr>
        <w:t xml:space="preserve"> ST</w:t>
      </w:r>
    </w:p>
    <w:p w14:paraId="73AA7CE9" w14:textId="77777777" w:rsidR="0070019D" w:rsidRPr="001E0333" w:rsidRDefault="00E25D5C">
      <w:pPr>
        <w:pStyle w:val="Leipteksti"/>
        <w:rPr>
          <w:lang w:val="fi-FI"/>
        </w:rPr>
      </w:pPr>
      <w:r w:rsidRPr="001E0333">
        <w:rPr>
          <w:lang w:val="fi-FI"/>
        </w:rPr>
        <w:t>Vapaamuotoista tekstiä koskien tilaukseen liittyviä tietoja. Tässä kentässä voidaan alkuperäisen standardin mukaan välittää myös potilaaseen liittyviä lisätietoja (esim. kuukautisten alkupäivä, pituus, paino), mutta suositeltavampaa on välittää ne strukturoidussa, erillisessä tilaukseen liitetysssä OBX-tietoryhmässä, jolloin niiden jatkokäsittely on helpompaa.</w:t>
      </w:r>
    </w:p>
    <w:p w14:paraId="6E86DC18"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Näytteen saapumisaika </w:t>
      </w:r>
      <w:r>
        <w:sym w:font="Symbol" w:char="F0BE"/>
      </w:r>
      <w:r w:rsidRPr="001E0333">
        <w:rPr>
          <w:lang w:val="fi-FI"/>
        </w:rPr>
        <w:t xml:space="preserve"> TS</w:t>
      </w:r>
    </w:p>
    <w:p w14:paraId="46B682D3" w14:textId="77777777" w:rsidR="0070019D" w:rsidRPr="001E0333" w:rsidRDefault="00E25D5C">
      <w:pPr>
        <w:pStyle w:val="Leipteksti"/>
        <w:rPr>
          <w:lang w:val="fi-FI"/>
        </w:rPr>
      </w:pPr>
      <w:r w:rsidRPr="001E0333">
        <w:rPr>
          <w:lang w:val="fi-FI"/>
        </w:rPr>
        <w:t>Todellinen aika ja päivämäärä, jolloin näyte on saatu tutkittavaksi. Jos näyte on jo otettu tilausta tehtäessä tai OBR-tietoryhmä on osa tulosten ilmoitusta tilaajalle, tämä kenttä pitää täyttää.</w:t>
      </w:r>
    </w:p>
    <w:p w14:paraId="62C5A71A"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Näytteen alkuperä </w:t>
      </w:r>
      <w:r>
        <w:sym w:font="Symbol" w:char="F0BE"/>
      </w:r>
      <w:r w:rsidRPr="001E0333">
        <w:rPr>
          <w:lang w:val="fi-FI"/>
        </w:rPr>
        <w:t xml:space="preserve"> CM</w:t>
      </w:r>
    </w:p>
    <w:p w14:paraId="53A8711A" w14:textId="77777777" w:rsidR="0070019D" w:rsidRPr="001E0333" w:rsidRDefault="00E25D5C">
      <w:pPr>
        <w:pStyle w:val="Komponenttikuvaus"/>
        <w:rPr>
          <w:lang w:val="fi-FI"/>
        </w:rPr>
      </w:pPr>
      <w:r w:rsidRPr="001E0333">
        <w:rPr>
          <w:lang w:val="fi-FI"/>
        </w:rPr>
        <w:t>Komponentit: alkuperä (CE) ^ näytteen lisätiedot (TX) ^ näytteenottotapa (TX) ^ paikka (CE) ^ paikan lisätieto (CE) ^ näytteenottotavan tarkenne (CE)</w:t>
      </w:r>
    </w:p>
    <w:p w14:paraId="0007D86D" w14:textId="77777777" w:rsidR="0070019D" w:rsidRPr="001E0333" w:rsidRDefault="00E25D5C">
      <w:pPr>
        <w:pStyle w:val="Leipteksti"/>
        <w:rPr>
          <w:lang w:val="fi-FI"/>
        </w:rPr>
      </w:pPr>
      <w:r w:rsidRPr="001E0333">
        <w:rPr>
          <w:lang w:val="fi-FI"/>
        </w:rPr>
        <w:t>Paikka, josta näyte on otettu, tai mistä se pitää ottaa. Ensimmäisessä komponentissa välitetään näytteen alkuperä. Huomaa, että CE-tyypin komponentit muuttuvat tässä osakomponenteiksi. Alkuperäkoodit löytyvät HL7-taulu 0070:sta.</w:t>
      </w:r>
    </w:p>
    <w:p w14:paraId="4806893E" w14:textId="77777777" w:rsidR="0070019D" w:rsidRPr="001E0333" w:rsidRDefault="00E25D5C">
      <w:pPr>
        <w:pStyle w:val="Leipteksti"/>
        <w:rPr>
          <w:lang w:val="fi-FI"/>
        </w:rPr>
      </w:pPr>
      <w:r w:rsidRPr="001E0333">
        <w:rPr>
          <w:lang w:val="fi-FI"/>
        </w:rPr>
        <w:t>Toisessa komponentissa välitetään tarvittaessa näytteeseen liittyvät lisätiedot (esim. Heparin, EDTA, Oxlate).</w:t>
      </w:r>
    </w:p>
    <w:p w14:paraId="3DCBD97B" w14:textId="77777777" w:rsidR="0070019D" w:rsidRPr="001E0333" w:rsidRDefault="00E25D5C">
      <w:pPr>
        <w:pStyle w:val="Leipteksti"/>
        <w:rPr>
          <w:lang w:val="fi-FI"/>
        </w:rPr>
      </w:pPr>
      <w:r w:rsidRPr="001E0333">
        <w:rPr>
          <w:lang w:val="fi-FI"/>
        </w:rPr>
        <w:t>Kolmannessa komponentissa välitetään vapaassa tekstimuodossa näytteenottotapa silloin, kun tieto on osa tilausta. Jos näyttenottotapa on tulostyyppistä tietoa, välitetään se OBX-tietoryhmässä.</w:t>
      </w:r>
    </w:p>
    <w:p w14:paraId="50630F83" w14:textId="77777777" w:rsidR="0070019D" w:rsidRPr="001E0333" w:rsidRDefault="00E25D5C">
      <w:pPr>
        <w:pStyle w:val="Leipteksti"/>
        <w:rPr>
          <w:lang w:val="fi-FI"/>
        </w:rPr>
      </w:pPr>
      <w:r w:rsidRPr="001E0333">
        <w:rPr>
          <w:lang w:val="fi-FI"/>
        </w:rPr>
        <w:t>Neljännessa komponentissa välitetään ruumiinosa, josta näyte on peräisin. Mahdolliset arvot löytyvät HL7-taulu 0163:sta.</w:t>
      </w:r>
    </w:p>
    <w:p w14:paraId="0356E78A" w14:textId="77777777" w:rsidR="0070019D" w:rsidRPr="001E0333" w:rsidRDefault="00E25D5C">
      <w:pPr>
        <w:pStyle w:val="Leipteksti"/>
        <w:rPr>
          <w:lang w:val="fi-FI"/>
        </w:rPr>
      </w:pPr>
      <w:r w:rsidRPr="001E0333">
        <w:rPr>
          <w:lang w:val="fi-FI"/>
        </w:rPr>
        <w:t>Viidennessä komponentissa välitetään paikan lisätieto. Jos koodistoa ei ole käytössä, välitetään tieto vapaana tekstinä toisessa osakomponentissa.</w:t>
      </w:r>
    </w:p>
    <w:p w14:paraId="37FD4F88" w14:textId="77777777" w:rsidR="0070019D" w:rsidRPr="001E0333" w:rsidRDefault="00E25D5C">
      <w:pPr>
        <w:pStyle w:val="Leipteksti"/>
        <w:rPr>
          <w:lang w:val="fi-FI"/>
        </w:rPr>
      </w:pPr>
      <w:r w:rsidRPr="001E0333">
        <w:rPr>
          <w:lang w:val="fi-FI"/>
        </w:rPr>
        <w:lastRenderedPageBreak/>
        <w:t>Kuudennessa komponentissa ilmoitetaan, onko näyte jäähdytetty näytteenoton yhteydessä. Tyhjä kenttä tarkoittaa, että näyte on huoneenlämpöinen. Muut ehdotetut arvot: F=pakastettu, R=jääkaappilämpötila.</w:t>
      </w:r>
    </w:p>
    <w:p w14:paraId="0BE0E94E"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Tilauksen hyväksyjä </w:t>
      </w:r>
      <w:r>
        <w:sym w:font="Symbol" w:char="F0BE"/>
      </w:r>
      <w:r w:rsidRPr="001E0333">
        <w:rPr>
          <w:lang w:val="fi-FI"/>
        </w:rPr>
        <w:t xml:space="preserve"> XCN</w:t>
      </w:r>
    </w:p>
    <w:p w14:paraId="4E630118" w14:textId="77777777" w:rsidR="0070019D" w:rsidRPr="001E0333" w:rsidRDefault="00E25D5C">
      <w:pPr>
        <w:pStyle w:val="Leipteksti"/>
        <w:rPr>
          <w:lang w:val="fi-FI"/>
        </w:rPr>
      </w:pPr>
      <w:r w:rsidRPr="001E0333">
        <w:rPr>
          <w:lang w:val="fi-FI"/>
        </w:rPr>
        <w:t>Sama kuin ORC-12. Tieto tulisi välittää kummassakin paikassa sekaannusten välttämiseksi.</w:t>
      </w:r>
    </w:p>
    <w:p w14:paraId="472DD28E"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Puhelinnumero </w:t>
      </w:r>
      <w:r>
        <w:sym w:font="Symbol" w:char="F0BE"/>
      </w:r>
      <w:r w:rsidRPr="001E0333">
        <w:rPr>
          <w:lang w:val="fi-FI"/>
        </w:rPr>
        <w:t xml:space="preserve"> XTN</w:t>
      </w:r>
    </w:p>
    <w:p w14:paraId="43F36D73" w14:textId="77777777" w:rsidR="0070019D" w:rsidRPr="001E0333" w:rsidRDefault="00E25D5C">
      <w:pPr>
        <w:pStyle w:val="Leipteksti"/>
        <w:rPr>
          <w:lang w:val="fi-FI"/>
        </w:rPr>
      </w:pPr>
      <w:r w:rsidRPr="001E0333">
        <w:rPr>
          <w:lang w:val="fi-FI"/>
        </w:rPr>
        <w:t>Puhelinnumero, johon voidaan ilmoittaa tilauksen tilamuutoksesta tai tuloksista. Katso myös XTN-tyypin määritystä tietotyyppiluettelossa.</w:t>
      </w:r>
    </w:p>
    <w:p w14:paraId="6CBAA2C6"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Tilaajan lisätieto1 </w:t>
      </w:r>
      <w:r>
        <w:sym w:font="Symbol" w:char="F0BE"/>
      </w:r>
      <w:r w:rsidRPr="001E0333">
        <w:rPr>
          <w:lang w:val="fi-FI"/>
        </w:rPr>
        <w:t xml:space="preserve"> ST</w:t>
      </w:r>
    </w:p>
    <w:p w14:paraId="4F038981" w14:textId="77777777" w:rsidR="0070019D" w:rsidRPr="001E0333" w:rsidRDefault="00E25D5C">
      <w:pPr>
        <w:pStyle w:val="Leipteksti"/>
        <w:rPr>
          <w:lang w:val="fi-FI"/>
        </w:rPr>
      </w:pPr>
      <w:r w:rsidRPr="001E0333">
        <w:rPr>
          <w:lang w:val="fi-FI"/>
        </w:rPr>
        <w:t>Tilaajan täyttämä vapaa lisätieto.</w:t>
      </w:r>
    </w:p>
    <w:p w14:paraId="55BEF234"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Tilaajan lisätieto2 </w:t>
      </w:r>
      <w:r>
        <w:sym w:font="Symbol" w:char="F0BE"/>
      </w:r>
      <w:r w:rsidRPr="001E0333">
        <w:rPr>
          <w:lang w:val="fi-FI"/>
        </w:rPr>
        <w:t xml:space="preserve"> ST</w:t>
      </w:r>
    </w:p>
    <w:p w14:paraId="195E94A7" w14:textId="77777777" w:rsidR="0070019D" w:rsidRPr="001E0333" w:rsidRDefault="00E25D5C">
      <w:pPr>
        <w:pStyle w:val="Leipteksti"/>
        <w:rPr>
          <w:lang w:val="fi-FI"/>
        </w:rPr>
      </w:pPr>
      <w:r w:rsidRPr="001E0333">
        <w:rPr>
          <w:lang w:val="fi-FI"/>
        </w:rPr>
        <w:t>Tilaajan täyttämä vapaa lisätieto.</w:t>
      </w:r>
    </w:p>
    <w:p w14:paraId="5C798363" w14:textId="77777777" w:rsidR="0070019D" w:rsidRPr="001E0333" w:rsidRDefault="00E25D5C">
      <w:pPr>
        <w:pStyle w:val="Kenttotsikko"/>
        <w:rPr>
          <w:lang w:val="fi-FI"/>
        </w:rPr>
      </w:pPr>
      <w:r w:rsidRPr="001E0333">
        <w:rPr>
          <w:lang w:val="fi-FI"/>
        </w:rPr>
        <w:t xml:space="preserve">20 </w:t>
      </w:r>
      <w:r>
        <w:sym w:font="Symbol" w:char="F0BE"/>
      </w:r>
      <w:r w:rsidRPr="001E0333">
        <w:rPr>
          <w:lang w:val="fi-FI"/>
        </w:rPr>
        <w:t xml:space="preserve"> Tuottajan lisätieto1 </w:t>
      </w:r>
      <w:r>
        <w:sym w:font="Symbol" w:char="F0BE"/>
      </w:r>
      <w:r w:rsidRPr="001E0333">
        <w:rPr>
          <w:lang w:val="fi-FI"/>
        </w:rPr>
        <w:t xml:space="preserve"> ST</w:t>
      </w:r>
    </w:p>
    <w:p w14:paraId="3CB25A10" w14:textId="77777777" w:rsidR="0070019D" w:rsidRPr="001E0333" w:rsidRDefault="00E25D5C">
      <w:pPr>
        <w:pStyle w:val="Leipteksti"/>
        <w:rPr>
          <w:lang w:val="fi-FI"/>
        </w:rPr>
      </w:pPr>
      <w:r w:rsidRPr="001E0333">
        <w:rPr>
          <w:lang w:val="fi-FI"/>
        </w:rPr>
        <w:t>Tuottajan täyttämä vapaa lisätieto.</w:t>
      </w:r>
    </w:p>
    <w:p w14:paraId="2135DD46"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Tuottajan lisätieto2 </w:t>
      </w:r>
      <w:r>
        <w:sym w:font="Symbol" w:char="F0BE"/>
      </w:r>
      <w:r w:rsidRPr="001E0333">
        <w:rPr>
          <w:lang w:val="fi-FI"/>
        </w:rPr>
        <w:t xml:space="preserve"> ST</w:t>
      </w:r>
    </w:p>
    <w:p w14:paraId="2A768885" w14:textId="77777777" w:rsidR="0070019D" w:rsidRPr="001E0333" w:rsidRDefault="00E25D5C">
      <w:pPr>
        <w:pStyle w:val="Leipteksti"/>
        <w:rPr>
          <w:lang w:val="fi-FI"/>
        </w:rPr>
      </w:pPr>
      <w:r w:rsidRPr="001E0333">
        <w:rPr>
          <w:lang w:val="fi-FI"/>
        </w:rPr>
        <w:t>Tuottajan täyttämä vapaa lisätieto.</w:t>
      </w:r>
    </w:p>
    <w:p w14:paraId="206011BD" w14:textId="77777777" w:rsidR="0070019D" w:rsidRPr="001E0333" w:rsidRDefault="00E25D5C">
      <w:pPr>
        <w:pStyle w:val="Kenttotsikko"/>
        <w:rPr>
          <w:lang w:val="fi-FI"/>
        </w:rPr>
      </w:pPr>
      <w:r w:rsidRPr="001E0333">
        <w:rPr>
          <w:lang w:val="fi-FI"/>
        </w:rPr>
        <w:t xml:space="preserve">22 </w:t>
      </w:r>
      <w:r>
        <w:sym w:font="Symbol" w:char="F0BE"/>
      </w:r>
      <w:r w:rsidRPr="001E0333">
        <w:rPr>
          <w:lang w:val="fi-FI"/>
        </w:rPr>
        <w:t xml:space="preserve"> Tulosraportin/tilauksen tilamuutoksen aika </w:t>
      </w:r>
      <w:r>
        <w:sym w:font="Symbol" w:char="F0BE"/>
      </w:r>
      <w:r w:rsidRPr="001E0333">
        <w:rPr>
          <w:lang w:val="fi-FI"/>
        </w:rPr>
        <w:t xml:space="preserve"> TS</w:t>
      </w:r>
    </w:p>
    <w:p w14:paraId="209534B6" w14:textId="77777777" w:rsidR="0070019D" w:rsidRPr="001E0333" w:rsidRDefault="00E25D5C">
      <w:pPr>
        <w:pStyle w:val="Leipteksti"/>
        <w:rPr>
          <w:lang w:val="fi-FI"/>
        </w:rPr>
      </w:pPr>
      <w:r w:rsidRPr="001E0333">
        <w:rPr>
          <w:lang w:val="fi-FI"/>
        </w:rPr>
        <w:t>Käytetään vain tulosten ilmoittamisessa tuottajalta. Aika jolloin tulokset julkaistu, tai milloin tilauksen tila on muuttunut. Tietoa voidaan käyttää kyselyissä, joissa halutaan poimia uusimmat tulokset. Kentän perusteella voidaan poimia tulokset, jotka ovat valmistuneet edellisen kyselyn jälkeen, tai joiden tilauksen tilatiedoissa on tapahtunut muutos edellisen kyselyn jälkeen.</w:t>
      </w:r>
    </w:p>
    <w:p w14:paraId="1713F4AC" w14:textId="77777777" w:rsidR="0070019D" w:rsidRPr="001E0333" w:rsidRDefault="00E25D5C">
      <w:pPr>
        <w:pStyle w:val="Kenttotsikko"/>
        <w:rPr>
          <w:lang w:val="fi-FI"/>
        </w:rPr>
      </w:pPr>
      <w:r w:rsidRPr="001E0333">
        <w:rPr>
          <w:lang w:val="fi-FI"/>
        </w:rPr>
        <w:t xml:space="preserve">23 </w:t>
      </w:r>
      <w:r>
        <w:sym w:font="Symbol" w:char="F0BE"/>
      </w:r>
      <w:r w:rsidRPr="001E0333">
        <w:rPr>
          <w:lang w:val="fi-FI"/>
        </w:rPr>
        <w:t xml:space="preserve"> Laskutus </w:t>
      </w:r>
      <w:r>
        <w:sym w:font="Symbol" w:char="F0BE"/>
      </w:r>
      <w:r w:rsidRPr="001E0333">
        <w:rPr>
          <w:lang w:val="fi-FI"/>
        </w:rPr>
        <w:t xml:space="preserve"> CM</w:t>
      </w:r>
    </w:p>
    <w:p w14:paraId="739E3A0E" w14:textId="77777777" w:rsidR="0070019D" w:rsidRPr="001E0333" w:rsidRDefault="00E25D5C">
      <w:pPr>
        <w:pStyle w:val="Komponenttikuvaus"/>
        <w:rPr>
          <w:lang w:val="fi-FI"/>
        </w:rPr>
      </w:pPr>
      <w:r w:rsidRPr="001E0333">
        <w:rPr>
          <w:lang w:val="fi-FI"/>
        </w:rPr>
        <w:t>Komponentit: hinta (MO) ^ laskutuskoodi (CE)</w:t>
      </w:r>
    </w:p>
    <w:p w14:paraId="1826278B" w14:textId="77777777" w:rsidR="0070019D" w:rsidRPr="001E0333" w:rsidRDefault="00E25D5C">
      <w:pPr>
        <w:pStyle w:val="Leipteksti"/>
        <w:rPr>
          <w:lang w:val="fi-FI"/>
        </w:rPr>
      </w:pPr>
      <w:r w:rsidRPr="001E0333">
        <w:rPr>
          <w:lang w:val="fi-FI"/>
        </w:rPr>
        <w:t>Tässä kentässä voidaan välittää tulosten yhteydessä palvelun hinta ja mahdollinen laskutuskoodi. Laskutuskoodit ovat paikallisesti määriteltävissä. Esimerkki: 1250&amp;FIM. Oletusvaluuttana toistaiseksi FIM.</w:t>
      </w:r>
    </w:p>
    <w:p w14:paraId="0AC7CE19" w14:textId="77777777" w:rsidR="0070019D" w:rsidRPr="001E0333" w:rsidRDefault="00E25D5C">
      <w:pPr>
        <w:pStyle w:val="Kenttotsikko"/>
        <w:rPr>
          <w:lang w:val="fi-FI"/>
        </w:rPr>
      </w:pPr>
      <w:r w:rsidRPr="001E0333">
        <w:rPr>
          <w:lang w:val="fi-FI"/>
        </w:rPr>
        <w:t xml:space="preserve">24 </w:t>
      </w:r>
      <w:r>
        <w:sym w:font="Symbol" w:char="F0BE"/>
      </w:r>
      <w:r w:rsidRPr="001E0333">
        <w:rPr>
          <w:lang w:val="fi-FI"/>
        </w:rPr>
        <w:t xml:space="preserve"> Tuottajan tyyppi </w:t>
      </w:r>
      <w:r>
        <w:sym w:font="Symbol" w:char="F0BE"/>
      </w:r>
      <w:r w:rsidRPr="001E0333">
        <w:rPr>
          <w:lang w:val="fi-FI"/>
        </w:rPr>
        <w:t xml:space="preserve"> ID</w:t>
      </w:r>
    </w:p>
    <w:p w14:paraId="2E3A5D50" w14:textId="77777777" w:rsidR="0070019D" w:rsidRPr="001E0333" w:rsidRDefault="00E25D5C">
      <w:pPr>
        <w:pStyle w:val="Leipteksti"/>
        <w:rPr>
          <w:lang w:val="fi-FI"/>
        </w:rPr>
      </w:pPr>
      <w:r w:rsidRPr="001E0333">
        <w:rPr>
          <w:lang w:val="fi-FI"/>
        </w:rPr>
        <w:t>Tuottajan tyyppi voidaan välittää tässä (LAB=laboratorio, RAD=radiologia jne.). Sallitut arvot HL7-taulu 0074:ssa.</w:t>
      </w:r>
    </w:p>
    <w:p w14:paraId="101AA3CD" w14:textId="77777777" w:rsidR="0070019D" w:rsidRPr="001E0333" w:rsidRDefault="00E25D5C">
      <w:pPr>
        <w:pStyle w:val="Kenttotsikko"/>
        <w:rPr>
          <w:lang w:val="fi-FI"/>
        </w:rPr>
      </w:pPr>
      <w:r w:rsidRPr="001E0333">
        <w:rPr>
          <w:lang w:val="fi-FI"/>
        </w:rPr>
        <w:t xml:space="preserve">25 </w:t>
      </w:r>
      <w:r>
        <w:sym w:font="Symbol" w:char="F0BE"/>
      </w:r>
      <w:r w:rsidRPr="001E0333">
        <w:rPr>
          <w:lang w:val="fi-FI"/>
        </w:rPr>
        <w:t xml:space="preserve"> Tuloksen tila </w:t>
      </w:r>
      <w:r>
        <w:sym w:font="Symbol" w:char="F0BE"/>
      </w:r>
      <w:r w:rsidRPr="001E0333">
        <w:rPr>
          <w:lang w:val="fi-FI"/>
        </w:rPr>
        <w:t xml:space="preserve"> ID</w:t>
      </w:r>
    </w:p>
    <w:p w14:paraId="690AABDD" w14:textId="77777777" w:rsidR="0070019D" w:rsidRPr="001E0333" w:rsidRDefault="00E25D5C">
      <w:pPr>
        <w:pStyle w:val="Leipteksti"/>
        <w:rPr>
          <w:lang w:val="fi-FI"/>
        </w:rPr>
      </w:pPr>
      <w:r w:rsidRPr="001E0333">
        <w:rPr>
          <w:lang w:val="fi-FI"/>
        </w:rPr>
        <w:t xml:space="preserve">Tätä kenttää käytetään ilmoittamaan yksittäisen tuloksen tila yhdessä OBR-22:n kanssa, jossa ilmoitetaan tilamuutoksen aika. Jos tilatieto koskee koko tilausta, käytetään </w:t>
      </w:r>
      <w:r w:rsidRPr="001E0333">
        <w:rPr>
          <w:i/>
          <w:lang w:val="fi-FI"/>
        </w:rPr>
        <w:t>kenttiä ORC-5 Tilauksen tila</w:t>
      </w:r>
      <w:r w:rsidRPr="001E0333">
        <w:rPr>
          <w:lang w:val="fi-FI"/>
        </w:rPr>
        <w:t xml:space="preserve"> ja </w:t>
      </w:r>
      <w:r w:rsidRPr="001E0333">
        <w:rPr>
          <w:i/>
          <w:lang w:val="fi-FI"/>
        </w:rPr>
        <w:t>ORC-15 Voimaanastumisaika</w:t>
      </w:r>
      <w:r w:rsidRPr="001E0333">
        <w:rPr>
          <w:lang w:val="fi-FI"/>
        </w:rPr>
        <w:t>. Jos kaikki nämä kentät on täytetty, luetaan arvot ensisijaisesti OBR-kentistä. Tämä kenttä on pakollinen, jos OBR välitetään osana palautesanomaa tilaajalle. Jos palautesanomassa on useita OBX-tietoryhmiä ja niiden tilat pitää ilmoittaa erikseen, välitetään tämä tieto OBX-11 -kentässä.</w:t>
      </w:r>
    </w:p>
    <w:p w14:paraId="5970268F" w14:textId="77777777" w:rsidR="0070019D" w:rsidRPr="001E0333" w:rsidRDefault="0070019D">
      <w:pPr>
        <w:pStyle w:val="Leipteksti"/>
        <w:rPr>
          <w:lang w:val="fi-FI"/>
        </w:rPr>
      </w:pPr>
    </w:p>
    <w:p w14:paraId="3E841DA8" w14:textId="77777777" w:rsidR="0070019D" w:rsidRDefault="00E25D5C">
      <w:pPr>
        <w:pStyle w:val="Leipteksti"/>
      </w:pPr>
      <w:r>
        <w:t>HL7-taulu 0123 - Tuloksen tila</w:t>
      </w:r>
    </w:p>
    <w:bookmarkStart w:id="708" w:name="_959596103"/>
    <w:bookmarkEnd w:id="708"/>
    <w:p w14:paraId="6D728A79" w14:textId="77777777" w:rsidR="0070019D" w:rsidRDefault="00E25D5C">
      <w:pPr>
        <w:pStyle w:val="Leipteksti"/>
      </w:pPr>
      <w:r>
        <w:lastRenderedPageBreak/>
        <w:fldChar w:fldCharType="begin"/>
      </w:r>
      <w:r>
        <w:instrText xml:space="preserve"> LINK Excel.Sheet.5 "C:\\eudora.pro\\LIITTEET\\FT000123.XLS" "" \a \p </w:instrText>
      </w:r>
      <w:r>
        <w:fldChar w:fldCharType="separate"/>
      </w:r>
      <w:r w:rsidR="00B533BE">
        <w:object w:dxaOrig="11326" w:dyaOrig="7449" w14:anchorId="072EFF4E">
          <v:shape id="_x0000_i1057" type="#_x0000_t75" style="width:412.5pt;height:272.5pt" o:ole="">
            <v:imagedata r:id="rId44" o:title=""/>
          </v:shape>
        </w:object>
      </w:r>
      <w:r>
        <w:fldChar w:fldCharType="end"/>
      </w:r>
    </w:p>
    <w:p w14:paraId="5E3738FE" w14:textId="77777777" w:rsidR="0070019D" w:rsidRDefault="0070019D">
      <w:pPr>
        <w:pStyle w:val="Leipteksti"/>
      </w:pPr>
    </w:p>
    <w:p w14:paraId="07925DFD" w14:textId="77777777" w:rsidR="0070019D" w:rsidRPr="001E0333" w:rsidRDefault="00E25D5C">
      <w:pPr>
        <w:pStyle w:val="Kenttotsikko"/>
        <w:rPr>
          <w:lang w:val="fi-FI"/>
        </w:rPr>
      </w:pPr>
      <w:r w:rsidRPr="001E0333">
        <w:rPr>
          <w:lang w:val="fi-FI"/>
        </w:rPr>
        <w:t xml:space="preserve">26 </w:t>
      </w:r>
      <w:r>
        <w:sym w:font="Symbol" w:char="F0BE"/>
      </w:r>
      <w:r w:rsidRPr="001E0333">
        <w:rPr>
          <w:lang w:val="fi-FI"/>
        </w:rPr>
        <w:t xml:space="preserve"> Päätilauksen tulos </w:t>
      </w:r>
      <w:r>
        <w:sym w:font="Symbol" w:char="F0BE"/>
      </w:r>
      <w:r w:rsidRPr="001E0333">
        <w:rPr>
          <w:lang w:val="fi-FI"/>
        </w:rPr>
        <w:t xml:space="preserve"> CM</w:t>
      </w:r>
    </w:p>
    <w:p w14:paraId="152C741A" w14:textId="77777777" w:rsidR="0070019D" w:rsidRPr="001E0333" w:rsidRDefault="00E25D5C">
      <w:pPr>
        <w:pStyle w:val="Komponenttikuvaus"/>
        <w:rPr>
          <w:lang w:val="fi-FI"/>
        </w:rPr>
      </w:pPr>
      <w:r w:rsidRPr="001E0333">
        <w:rPr>
          <w:lang w:val="fi-FI"/>
        </w:rPr>
        <w:t>Komponentit: päätilaukseen liittyvä OBX-3 (CE) ^ päätilaukseen liittyvä OBX-4 (ST) ^ osa päätilauksen OBX-5:stä (TX)</w:t>
      </w:r>
    </w:p>
    <w:p w14:paraId="656EBDF8" w14:textId="77777777" w:rsidR="0070019D" w:rsidRPr="001E0333" w:rsidRDefault="00E25D5C">
      <w:pPr>
        <w:pStyle w:val="Leipteksti"/>
        <w:rPr>
          <w:lang w:val="fi-FI"/>
        </w:rPr>
      </w:pPr>
      <w:r w:rsidRPr="001E0333">
        <w:rPr>
          <w:lang w:val="fi-FI"/>
        </w:rPr>
        <w:t xml:space="preserve">Jos OBR-tietoryhmä kuuluu osatilaukseen ja kentässä OBX-29 Päätilaus on määritetty osatilaukseen liittyvä päätilaus, voidaan tällä kentällä linkittää tämä OBR päätilauksen tiettyyn OBX-tietoryhmään. Päätilausta seuraava OBX-tietoryhmä voidaan yksikäsitteisesti määrätä lukemalla OBR-29:stä päätilauksen numero, ja tämän jälkeen päätilaukseen liittyvien OBX-tietoryhmien kentät OBX-3 ja OBX-4. </w:t>
      </w:r>
    </w:p>
    <w:p w14:paraId="647AB998" w14:textId="77777777" w:rsidR="0070019D" w:rsidRPr="001E0333" w:rsidRDefault="00E25D5C">
      <w:pPr>
        <w:pStyle w:val="Leipteksti"/>
        <w:rPr>
          <w:lang w:val="fi-FI"/>
        </w:rPr>
      </w:pPr>
      <w:r w:rsidRPr="001E0333">
        <w:rPr>
          <w:lang w:val="fi-FI"/>
        </w:rPr>
        <w:t>Kenttää voidaan käyttää esim. mikrobiologiassa kertomaan päätilauksen OBX-5:stä tutkittavan organismin nimi. Tarkoituksena ei ole välittää täydellistä tulostietoa päätilauksesta.</w:t>
      </w:r>
    </w:p>
    <w:p w14:paraId="532EE8A4" w14:textId="77777777" w:rsidR="0070019D" w:rsidRPr="001E0333" w:rsidRDefault="00E25D5C">
      <w:pPr>
        <w:pStyle w:val="Kenttotsikko"/>
        <w:rPr>
          <w:lang w:val="fi-FI"/>
        </w:rPr>
      </w:pPr>
      <w:r w:rsidRPr="001E0333">
        <w:rPr>
          <w:lang w:val="fi-FI"/>
        </w:rPr>
        <w:t xml:space="preserve">27 </w:t>
      </w:r>
      <w:r>
        <w:sym w:font="Symbol" w:char="F0BE"/>
      </w:r>
      <w:r w:rsidRPr="001E0333">
        <w:rPr>
          <w:lang w:val="fi-FI"/>
        </w:rPr>
        <w:t xml:space="preserve"> Määrä/ajoitus </w:t>
      </w:r>
      <w:r>
        <w:sym w:font="Symbol" w:char="F0BE"/>
      </w:r>
      <w:r w:rsidRPr="001E0333">
        <w:rPr>
          <w:lang w:val="fi-FI"/>
        </w:rPr>
        <w:t xml:space="preserve"> TQ</w:t>
      </w:r>
    </w:p>
    <w:p w14:paraId="499FAF0C" w14:textId="77777777" w:rsidR="0070019D" w:rsidRPr="001E0333" w:rsidRDefault="00E25D5C">
      <w:pPr>
        <w:pStyle w:val="Leipteksti"/>
        <w:rPr>
          <w:lang w:val="fi-FI"/>
        </w:rPr>
      </w:pPr>
      <w:r w:rsidRPr="001E0333">
        <w:rPr>
          <w:lang w:val="fi-FI"/>
        </w:rPr>
        <w:t xml:space="preserve">Tässä välitetään tiedot tutkimusten määrästä yhdellä tutkimuskerralla, tutkimuskertojen määrä ja kesto. Sama kuin </w:t>
      </w:r>
      <w:r w:rsidRPr="001E0333">
        <w:rPr>
          <w:i/>
          <w:lang w:val="fi-FI"/>
        </w:rPr>
        <w:t>ORC-7</w:t>
      </w:r>
      <w:r w:rsidRPr="001E0333">
        <w:rPr>
          <w:lang w:val="fi-FI"/>
        </w:rPr>
        <w:t>. Kummassakin kentässä tulisi välittää sama tieto sekaannusten välttämiseksi.</w:t>
      </w:r>
    </w:p>
    <w:p w14:paraId="0E0B468A" w14:textId="77777777" w:rsidR="0070019D" w:rsidRPr="001E0333" w:rsidRDefault="00E25D5C">
      <w:pPr>
        <w:pStyle w:val="Kenttotsikko"/>
        <w:rPr>
          <w:lang w:val="fi-FI"/>
        </w:rPr>
      </w:pPr>
      <w:r w:rsidRPr="001E0333">
        <w:rPr>
          <w:lang w:val="fi-FI"/>
        </w:rPr>
        <w:t xml:space="preserve">28 </w:t>
      </w:r>
      <w:r>
        <w:sym w:font="Symbol" w:char="F0BE"/>
      </w:r>
      <w:r w:rsidRPr="001E0333">
        <w:rPr>
          <w:lang w:val="fi-FI"/>
        </w:rPr>
        <w:t xml:space="preserve"> Jakelu </w:t>
      </w:r>
      <w:r>
        <w:sym w:font="Symbol" w:char="F0BE"/>
      </w:r>
      <w:r w:rsidRPr="001E0333">
        <w:rPr>
          <w:lang w:val="fi-FI"/>
        </w:rPr>
        <w:t xml:space="preserve"> XCN</w:t>
      </w:r>
    </w:p>
    <w:p w14:paraId="619DD42D" w14:textId="77777777" w:rsidR="0070019D" w:rsidRPr="001E0333" w:rsidRDefault="00E25D5C">
      <w:pPr>
        <w:pStyle w:val="Leipteksti"/>
        <w:rPr>
          <w:lang w:val="fi-FI"/>
        </w:rPr>
      </w:pPr>
      <w:r w:rsidRPr="001E0333">
        <w:rPr>
          <w:lang w:val="fi-FI"/>
        </w:rPr>
        <w:t>Lista henkilöistä, joille välitetään kopio tuloksista. Katso myös XCN-tietotyypin kuvaus tietotyyppiluettelossa. Jos jakelulistalla on useita henkilöitä, käytetään kentän toistoa. Toistojen maksimimäärä on standardin mukaan viisi.</w:t>
      </w:r>
    </w:p>
    <w:p w14:paraId="7EE1BD74" w14:textId="77777777" w:rsidR="0070019D" w:rsidRPr="001E0333" w:rsidRDefault="00E25D5C">
      <w:pPr>
        <w:pStyle w:val="Kenttotsikko"/>
        <w:rPr>
          <w:lang w:val="fi-FI"/>
        </w:rPr>
      </w:pPr>
      <w:r w:rsidRPr="001E0333">
        <w:rPr>
          <w:lang w:val="fi-FI"/>
        </w:rPr>
        <w:t xml:space="preserve">29 </w:t>
      </w:r>
      <w:r>
        <w:sym w:font="Symbol" w:char="F0BE"/>
      </w:r>
      <w:r w:rsidRPr="001E0333">
        <w:rPr>
          <w:lang w:val="fi-FI"/>
        </w:rPr>
        <w:t xml:space="preserve"> Päätilaus </w:t>
      </w:r>
      <w:r>
        <w:sym w:font="Symbol" w:char="F0BE"/>
      </w:r>
      <w:r w:rsidRPr="001E0333">
        <w:rPr>
          <w:lang w:val="fi-FI"/>
        </w:rPr>
        <w:t xml:space="preserve"> CM</w:t>
      </w:r>
    </w:p>
    <w:p w14:paraId="352DF5B1" w14:textId="77777777" w:rsidR="0070019D" w:rsidRPr="001E0333" w:rsidRDefault="00E25D5C">
      <w:pPr>
        <w:pStyle w:val="Komponenttikuvaus"/>
        <w:rPr>
          <w:lang w:val="fi-FI"/>
        </w:rPr>
      </w:pPr>
      <w:r w:rsidRPr="001E0333">
        <w:rPr>
          <w:lang w:val="fi-FI"/>
        </w:rPr>
        <w:t>Komponentit: päätilauksen tilaajan tilaustunniste (EI) ^ päätilauksen tuottajan tilaustunniste (EI)</w:t>
      </w:r>
    </w:p>
    <w:p w14:paraId="3F37462A" w14:textId="77777777" w:rsidR="0070019D" w:rsidRPr="001E0333" w:rsidRDefault="00E25D5C">
      <w:pPr>
        <w:pStyle w:val="Komponenttikuvaus"/>
        <w:rPr>
          <w:lang w:val="fi-FI"/>
        </w:rPr>
      </w:pPr>
      <w:r w:rsidRPr="001E0333">
        <w:rPr>
          <w:lang w:val="fi-FI"/>
        </w:rPr>
        <w:t>Kummankin komponentin osakomponentit:</w:t>
      </w:r>
      <w:r w:rsidRPr="001E0333">
        <w:rPr>
          <w:lang w:val="fi-FI"/>
        </w:rPr>
        <w:br/>
        <w:t>tilausnumero (ST) &amp; &lt;nimiavaruuden tunniste (IS)&gt; &amp; &lt;yksikäsitteinen tunniste (ST)&gt; &amp; &lt;yksikäsitteisen tunnisteen tyyppi (ID)&gt;</w:t>
      </w:r>
    </w:p>
    <w:p w14:paraId="468BA24F" w14:textId="77777777" w:rsidR="0070019D" w:rsidRPr="001E0333" w:rsidRDefault="00E25D5C">
      <w:pPr>
        <w:pStyle w:val="Leipteksti"/>
        <w:rPr>
          <w:lang w:val="fi-FI"/>
        </w:rPr>
      </w:pPr>
      <w:r w:rsidRPr="001E0333">
        <w:rPr>
          <w:lang w:val="fi-FI"/>
        </w:rPr>
        <w:lastRenderedPageBreak/>
        <w:t>Tätä kenttää käytetään, kun tilaus on osatilaus, ja siten liittyy johonkin päätilaukseen. Tässä välitetään päätilauksessa olevat tilaajan ja tuottajan tunnistenumerot, jotta osatilaus voidaan yhdistää oikeaan päätilaukseen. Huomaa, että tilaustunnisteiden komponentit muuttuvat tässä osakomponenteiksi. Sama kuin ORC-8 Päätilaus. Arvo tulisi välittää kummassakin tietoryhmässä sekaannusten välttämiseksi.</w:t>
      </w:r>
    </w:p>
    <w:p w14:paraId="75DE7D7F" w14:textId="77777777" w:rsidR="0070019D" w:rsidRPr="001E0333" w:rsidRDefault="00E25D5C">
      <w:pPr>
        <w:pStyle w:val="Kenttotsikko"/>
        <w:rPr>
          <w:lang w:val="fi-FI"/>
        </w:rPr>
      </w:pPr>
      <w:r w:rsidRPr="001E0333">
        <w:rPr>
          <w:lang w:val="fi-FI"/>
        </w:rPr>
        <w:t xml:space="preserve">30 </w:t>
      </w:r>
      <w:r>
        <w:sym w:font="Symbol" w:char="F0BE"/>
      </w:r>
      <w:r w:rsidRPr="001E0333">
        <w:rPr>
          <w:lang w:val="fi-FI"/>
        </w:rPr>
        <w:t xml:space="preserve"> Potilaan kuljetustapa </w:t>
      </w:r>
      <w:r>
        <w:sym w:font="Symbol" w:char="F0BE"/>
      </w:r>
      <w:r w:rsidRPr="001E0333">
        <w:rPr>
          <w:lang w:val="fi-FI"/>
        </w:rPr>
        <w:t xml:space="preserve"> ID</w:t>
      </w:r>
    </w:p>
    <w:p w14:paraId="7381784E" w14:textId="77777777" w:rsidR="0070019D" w:rsidRPr="001E0333" w:rsidRDefault="00E25D5C">
      <w:pPr>
        <w:pStyle w:val="Leipteksti"/>
        <w:rPr>
          <w:lang w:val="fi-FI"/>
        </w:rPr>
      </w:pPr>
      <w:r w:rsidRPr="001E0333">
        <w:rPr>
          <w:lang w:val="fi-FI"/>
        </w:rPr>
        <w:t>Kentässä voidaan ilmaista miten potilas kuljetetaan. Sallitut koodit ovat HL7-taulu 0124:ssa.</w:t>
      </w:r>
    </w:p>
    <w:p w14:paraId="48F13C40" w14:textId="77777777" w:rsidR="0070019D" w:rsidRPr="001E0333" w:rsidRDefault="0070019D">
      <w:pPr>
        <w:pStyle w:val="Leipteksti"/>
        <w:rPr>
          <w:lang w:val="fi-FI"/>
        </w:rPr>
      </w:pPr>
    </w:p>
    <w:p w14:paraId="69A13D16" w14:textId="77777777" w:rsidR="0070019D" w:rsidRDefault="00E25D5C">
      <w:pPr>
        <w:pStyle w:val="Leipteksti"/>
      </w:pPr>
      <w:r>
        <w:t>HL7-taulu 0124 - Potilaan kuljetustapa</w:t>
      </w:r>
    </w:p>
    <w:bookmarkStart w:id="709" w:name="_959596184"/>
    <w:bookmarkEnd w:id="709"/>
    <w:p w14:paraId="69B16D06" w14:textId="77777777" w:rsidR="0070019D" w:rsidRDefault="00E25D5C">
      <w:pPr>
        <w:pStyle w:val="Leipteksti"/>
      </w:pPr>
      <w:r>
        <w:fldChar w:fldCharType="begin"/>
      </w:r>
      <w:r>
        <w:instrText xml:space="preserve"> LINK Excel.Sheet.5 "C:\\eudora.pro\\LIITTEET\\FH000124.XLS" "" \a \p </w:instrText>
      </w:r>
      <w:r>
        <w:fldChar w:fldCharType="separate"/>
      </w:r>
      <w:r w:rsidR="00B533BE">
        <w:object w:dxaOrig="11326" w:dyaOrig="3026" w14:anchorId="310514C0">
          <v:shape id="_x0000_i1058" type="#_x0000_t75" style="width:412.5pt;height:110pt" o:ole="">
            <v:imagedata r:id="rId45" o:title=""/>
          </v:shape>
        </w:object>
      </w:r>
      <w:r>
        <w:fldChar w:fldCharType="end"/>
      </w:r>
    </w:p>
    <w:p w14:paraId="56B07EEE" w14:textId="77777777" w:rsidR="0070019D" w:rsidRDefault="0070019D">
      <w:pPr>
        <w:pStyle w:val="Leipteksti"/>
      </w:pPr>
    </w:p>
    <w:p w14:paraId="4C02650D" w14:textId="77777777" w:rsidR="0070019D" w:rsidRPr="001E0333" w:rsidRDefault="00E25D5C">
      <w:pPr>
        <w:pStyle w:val="Kenttotsikko"/>
        <w:rPr>
          <w:lang w:val="fi-FI"/>
        </w:rPr>
      </w:pPr>
      <w:r w:rsidRPr="001E0333">
        <w:rPr>
          <w:lang w:val="fi-FI"/>
        </w:rPr>
        <w:t xml:space="preserve">31 </w:t>
      </w:r>
      <w:r>
        <w:sym w:font="Symbol" w:char="F0BE"/>
      </w:r>
      <w:r w:rsidRPr="001E0333">
        <w:rPr>
          <w:lang w:val="fi-FI"/>
        </w:rPr>
        <w:t xml:space="preserve"> Tutkimuksen syy </w:t>
      </w:r>
      <w:r>
        <w:sym w:font="Symbol" w:char="F0BE"/>
      </w:r>
      <w:r w:rsidRPr="001E0333">
        <w:rPr>
          <w:lang w:val="fi-FI"/>
        </w:rPr>
        <w:t xml:space="preserve"> CE</w:t>
      </w:r>
    </w:p>
    <w:p w14:paraId="12EB6F7A" w14:textId="77777777" w:rsidR="0070019D" w:rsidRPr="001E0333" w:rsidRDefault="00E25D5C">
      <w:pPr>
        <w:pStyle w:val="Leipteksti"/>
        <w:rPr>
          <w:lang w:val="fi-FI"/>
        </w:rPr>
      </w:pPr>
      <w:r w:rsidRPr="001E0333">
        <w:rPr>
          <w:lang w:val="fi-FI"/>
        </w:rPr>
        <w:t>Voidaan käyttää laskutusta varten tutkimussyyn selvittämiseen.</w:t>
      </w:r>
    </w:p>
    <w:p w14:paraId="6D20674C" w14:textId="77777777" w:rsidR="0070019D" w:rsidRPr="001E0333" w:rsidRDefault="00E25D5C">
      <w:pPr>
        <w:pStyle w:val="Kenttotsikko"/>
        <w:rPr>
          <w:lang w:val="fi-FI"/>
        </w:rPr>
      </w:pPr>
      <w:r w:rsidRPr="001E0333">
        <w:rPr>
          <w:lang w:val="fi-FI"/>
        </w:rPr>
        <w:t xml:space="preserve">32 </w:t>
      </w:r>
      <w:r>
        <w:sym w:font="Symbol" w:char="F0BE"/>
      </w:r>
      <w:r w:rsidRPr="001E0333">
        <w:rPr>
          <w:lang w:val="fi-FI"/>
        </w:rPr>
        <w:t xml:space="preserve"> Vastuullinen tulosten tulkitsija </w:t>
      </w:r>
      <w:r>
        <w:sym w:font="Symbol" w:char="F0BE"/>
      </w:r>
      <w:r w:rsidRPr="001E0333">
        <w:rPr>
          <w:lang w:val="fi-FI"/>
        </w:rPr>
        <w:t xml:space="preserve"> CM</w:t>
      </w:r>
    </w:p>
    <w:p w14:paraId="0F27AF7F" w14:textId="77777777" w:rsidR="0070019D" w:rsidRPr="001E0333" w:rsidRDefault="00E25D5C">
      <w:pPr>
        <w:pStyle w:val="Komponenttikuvaus"/>
        <w:rPr>
          <w:lang w:val="fi-FI"/>
        </w:rPr>
      </w:pPr>
      <w:r w:rsidRPr="001E0333">
        <w:rPr>
          <w:lang w:val="fi-FI"/>
        </w:rPr>
        <w:t>Komponentit: nimi (CN) ^ aloitusaika (TS) ^ lopetusaika (TS) ^ toimipiste (IS) ^ huone (IS) ^ toimipaikka/osasto (HD) ^ paikan tilatieto (IS) ^ potilaan paikan tyyppi (IS) ^ rakennus (IS) ^ kerros (IS)</w:t>
      </w:r>
    </w:p>
    <w:p w14:paraId="0084495F" w14:textId="77777777" w:rsidR="0070019D" w:rsidRPr="001E0333" w:rsidRDefault="00E25D5C">
      <w:pPr>
        <w:pStyle w:val="Leipteksti"/>
        <w:rPr>
          <w:lang w:val="fi-FI"/>
        </w:rPr>
      </w:pPr>
      <w:r w:rsidRPr="001E0333">
        <w:rPr>
          <w:lang w:val="fi-FI"/>
        </w:rPr>
        <w:t>Lääkäri tai muu kliinikko, joka on vastuussa tulosten tulkinnasta.</w:t>
      </w:r>
    </w:p>
    <w:p w14:paraId="6DFF77C2" w14:textId="77777777" w:rsidR="0070019D" w:rsidRPr="001E0333" w:rsidRDefault="00E25D5C">
      <w:pPr>
        <w:pStyle w:val="Kenttotsikko"/>
        <w:rPr>
          <w:lang w:val="fi-FI"/>
        </w:rPr>
      </w:pPr>
      <w:r w:rsidRPr="001E0333">
        <w:rPr>
          <w:lang w:val="fi-FI"/>
        </w:rPr>
        <w:t xml:space="preserve">33 </w:t>
      </w:r>
      <w:r>
        <w:sym w:font="Symbol" w:char="F0BE"/>
      </w:r>
      <w:r w:rsidRPr="001E0333">
        <w:rPr>
          <w:lang w:val="fi-FI"/>
        </w:rPr>
        <w:t xml:space="preserve"> Avustava tulosten tulkitsija </w:t>
      </w:r>
      <w:r>
        <w:sym w:font="Symbol" w:char="F0BE"/>
      </w:r>
      <w:r w:rsidRPr="001E0333">
        <w:rPr>
          <w:lang w:val="fi-FI"/>
        </w:rPr>
        <w:t xml:space="preserve"> CM</w:t>
      </w:r>
    </w:p>
    <w:p w14:paraId="7CA23ACB" w14:textId="77777777" w:rsidR="0070019D" w:rsidRPr="001E0333" w:rsidRDefault="00E25D5C">
      <w:pPr>
        <w:pStyle w:val="Komponenttikuvaus"/>
        <w:rPr>
          <w:lang w:val="fi-FI"/>
        </w:rPr>
      </w:pPr>
      <w:r w:rsidRPr="001E0333">
        <w:rPr>
          <w:lang w:val="fi-FI"/>
        </w:rPr>
        <w:t>Komponentit: nimi (CN) ^ aloitusaika (TS) ^ lopetusaika (TS) ^ toimipiste (IS) ^ huone (IS) ^ toimipaikka/osasto (HD) ^ paikan tilatieto (IS) ^ potilaan paikan tyyppi (IS) ^ rakennus (IS) ^ kerros (IS)</w:t>
      </w:r>
    </w:p>
    <w:p w14:paraId="76B68A15" w14:textId="77777777" w:rsidR="0070019D" w:rsidRPr="001E0333" w:rsidRDefault="00E25D5C">
      <w:pPr>
        <w:pStyle w:val="Leipteksti"/>
        <w:rPr>
          <w:lang w:val="fi-FI"/>
        </w:rPr>
      </w:pPr>
      <w:r w:rsidRPr="001E0333">
        <w:rPr>
          <w:lang w:val="fi-FI"/>
        </w:rPr>
        <w:t>Lääkäri tai muu kliinikko, joka on avustanut tulosten tulkinnassa.</w:t>
      </w:r>
    </w:p>
    <w:p w14:paraId="53DC5013" w14:textId="77777777" w:rsidR="0070019D" w:rsidRPr="001E0333" w:rsidRDefault="00E25D5C">
      <w:pPr>
        <w:pStyle w:val="Kenttotsikko"/>
        <w:rPr>
          <w:lang w:val="fi-FI"/>
        </w:rPr>
      </w:pPr>
      <w:r w:rsidRPr="001E0333">
        <w:rPr>
          <w:lang w:val="fi-FI"/>
        </w:rPr>
        <w:t xml:space="preserve">34 </w:t>
      </w:r>
      <w:r>
        <w:sym w:font="Symbol" w:char="F0BE"/>
      </w:r>
      <w:r w:rsidRPr="001E0333">
        <w:rPr>
          <w:lang w:val="fi-FI"/>
        </w:rPr>
        <w:t xml:space="preserve"> Tutkimuksen suorittaja</w:t>
      </w:r>
      <w:r>
        <w:sym w:font="Symbol" w:char="F0BE"/>
      </w:r>
      <w:r w:rsidRPr="001E0333">
        <w:rPr>
          <w:lang w:val="fi-FI"/>
        </w:rPr>
        <w:t xml:space="preserve"> CM</w:t>
      </w:r>
    </w:p>
    <w:p w14:paraId="45F8B9E6" w14:textId="77777777" w:rsidR="0070019D" w:rsidRPr="001E0333" w:rsidRDefault="00E25D5C">
      <w:pPr>
        <w:pStyle w:val="Komponenttikuvaus"/>
        <w:rPr>
          <w:lang w:val="fi-FI"/>
        </w:rPr>
      </w:pPr>
      <w:r w:rsidRPr="001E0333">
        <w:rPr>
          <w:lang w:val="fi-FI"/>
        </w:rPr>
        <w:t>Komponentit: nimi (CN) ^ aloitusaika (TS) ^ lopetusaika (TS) ^ toimipiste (IS) ^ huone (IS) ^ toimipaikka/osasto (HD) ^ paikan tilatieto (IS) ^ potilaan paikan tyyppi (IS) ^ rakennus (IS) ^ kerros (IS)</w:t>
      </w:r>
    </w:p>
    <w:p w14:paraId="720093F4" w14:textId="77777777" w:rsidR="0070019D" w:rsidRPr="001E0333" w:rsidRDefault="00E25D5C">
      <w:pPr>
        <w:pStyle w:val="Leipteksti"/>
        <w:rPr>
          <w:lang w:val="fi-FI"/>
        </w:rPr>
      </w:pPr>
      <w:r w:rsidRPr="001E0333">
        <w:rPr>
          <w:lang w:val="fi-FI"/>
        </w:rPr>
        <w:t>Henkilö, joka on teknisesti suorittanut tutkimuksen.</w:t>
      </w:r>
    </w:p>
    <w:p w14:paraId="1B38EAF5" w14:textId="77777777" w:rsidR="0070019D" w:rsidRPr="001E0333" w:rsidRDefault="00E25D5C">
      <w:pPr>
        <w:pStyle w:val="Kenttotsikko"/>
        <w:rPr>
          <w:lang w:val="fi-FI"/>
        </w:rPr>
      </w:pPr>
      <w:r w:rsidRPr="001E0333">
        <w:rPr>
          <w:lang w:val="fi-FI"/>
        </w:rPr>
        <w:t xml:space="preserve">35 </w:t>
      </w:r>
      <w:r>
        <w:sym w:font="Symbol" w:char="F0BE"/>
      </w:r>
      <w:r w:rsidRPr="001E0333">
        <w:rPr>
          <w:lang w:val="fi-FI"/>
        </w:rPr>
        <w:t xml:space="preserve"> Puhtaaksikirjoittaja </w:t>
      </w:r>
      <w:r>
        <w:sym w:font="Symbol" w:char="F0BE"/>
      </w:r>
      <w:r w:rsidRPr="001E0333">
        <w:rPr>
          <w:lang w:val="fi-FI"/>
        </w:rPr>
        <w:t xml:space="preserve"> CM</w:t>
      </w:r>
    </w:p>
    <w:p w14:paraId="719A8175" w14:textId="77777777" w:rsidR="0070019D" w:rsidRPr="001E0333" w:rsidRDefault="00E25D5C">
      <w:pPr>
        <w:pStyle w:val="Komponenttikuvaus"/>
        <w:rPr>
          <w:lang w:val="fi-FI"/>
        </w:rPr>
      </w:pPr>
      <w:r w:rsidRPr="001E0333">
        <w:rPr>
          <w:lang w:val="fi-FI"/>
        </w:rPr>
        <w:t>Komponentit: nimi (CN) ^ aloitusaika (TS) ^ lopetusaika (TS) ^ toimipiste (IS) ^ huone (IS) ^ toimipaikka/osasto (HD) ^ paikan tilatieto (IS) ^ potilaan paikan tyyppi (IS) ^ rakennus (IS) ^ kerros (IS)</w:t>
      </w:r>
    </w:p>
    <w:p w14:paraId="4F655825" w14:textId="77777777" w:rsidR="0070019D" w:rsidRPr="001E0333" w:rsidRDefault="00E25D5C">
      <w:pPr>
        <w:pStyle w:val="Leipteksti"/>
        <w:rPr>
          <w:lang w:val="fi-FI"/>
        </w:rPr>
      </w:pPr>
      <w:r w:rsidRPr="001E0333">
        <w:rPr>
          <w:lang w:val="fi-FI"/>
        </w:rPr>
        <w:lastRenderedPageBreak/>
        <w:t>Henkilö, joka on kirjoittanut raportin/tulokset.</w:t>
      </w:r>
    </w:p>
    <w:p w14:paraId="7DF359FB" w14:textId="77777777" w:rsidR="0070019D" w:rsidRPr="001E0333" w:rsidRDefault="00E25D5C">
      <w:pPr>
        <w:pStyle w:val="Kenttotsikko"/>
        <w:rPr>
          <w:lang w:val="fi-FI"/>
        </w:rPr>
      </w:pPr>
      <w:r w:rsidRPr="001E0333">
        <w:rPr>
          <w:lang w:val="fi-FI"/>
        </w:rPr>
        <w:t xml:space="preserve">36 </w:t>
      </w:r>
      <w:r>
        <w:sym w:font="Symbol" w:char="F0BE"/>
      </w:r>
      <w:r w:rsidRPr="001E0333">
        <w:rPr>
          <w:lang w:val="fi-FI"/>
        </w:rPr>
        <w:t xml:space="preserve"> Varattu aika </w:t>
      </w:r>
      <w:r>
        <w:sym w:font="Symbol" w:char="F0BE"/>
      </w:r>
      <w:r w:rsidRPr="001E0333">
        <w:rPr>
          <w:lang w:val="fi-FI"/>
        </w:rPr>
        <w:t xml:space="preserve"> TS</w:t>
      </w:r>
    </w:p>
    <w:p w14:paraId="7BCFEA84" w14:textId="77777777" w:rsidR="0070019D" w:rsidRPr="001E0333" w:rsidRDefault="00E25D5C">
      <w:pPr>
        <w:pStyle w:val="Leipteksti"/>
        <w:rPr>
          <w:lang w:val="fi-FI"/>
        </w:rPr>
      </w:pPr>
      <w:r w:rsidRPr="001E0333">
        <w:rPr>
          <w:lang w:val="fi-FI"/>
        </w:rPr>
        <w:t>Jos tutkimukselle on tehty tuottajan toimesta ajanvaraus myöhemmäksi, voidaan tässä välittää tutkimuksen ajankohta takaisin tilaajalle. Kenttä tarvitaan esimerkiksi silloin, kun OBR-11-kentässä (näytteenottotoiminto) välitetään tilauksen yhteydessä ”S” (=varaa aika tilatuille testeille)</w:t>
      </w:r>
    </w:p>
    <w:p w14:paraId="7264BF5D" w14:textId="77777777" w:rsidR="0070019D" w:rsidRPr="001E0333" w:rsidRDefault="00E25D5C">
      <w:pPr>
        <w:pStyle w:val="Kenttotsikko"/>
        <w:rPr>
          <w:lang w:val="fi-FI"/>
        </w:rPr>
      </w:pPr>
      <w:r w:rsidRPr="001E0333">
        <w:rPr>
          <w:lang w:val="fi-FI"/>
        </w:rPr>
        <w:t xml:space="preserve">37 </w:t>
      </w:r>
      <w:r>
        <w:sym w:font="Symbol" w:char="F0BE"/>
      </w:r>
      <w:r w:rsidRPr="001E0333">
        <w:rPr>
          <w:lang w:val="fi-FI"/>
        </w:rPr>
        <w:t xml:space="preserve"> Näyteastioiden määrä </w:t>
      </w:r>
      <w:r>
        <w:sym w:font="Symbol" w:char="F0BE"/>
      </w:r>
      <w:r w:rsidRPr="001E0333">
        <w:rPr>
          <w:lang w:val="fi-FI"/>
        </w:rPr>
        <w:t xml:space="preserve"> NM</w:t>
      </w:r>
    </w:p>
    <w:p w14:paraId="1E0E44E7" w14:textId="77777777" w:rsidR="0070019D" w:rsidRPr="001E0333" w:rsidRDefault="00E25D5C">
      <w:pPr>
        <w:pStyle w:val="Leipteksti"/>
        <w:rPr>
          <w:lang w:val="fi-FI"/>
        </w:rPr>
      </w:pPr>
      <w:r w:rsidRPr="001E0333">
        <w:rPr>
          <w:lang w:val="fi-FI"/>
        </w:rPr>
        <w:t>Kenttää voidaan käyttää varmistamaan näytteeseen kuuluvien näyteastioiden oikea määrä (näytekohtainen). Voi poiketa tilauksen mukana tulevista näytteiden määrästä.</w:t>
      </w:r>
    </w:p>
    <w:p w14:paraId="24761DF9" w14:textId="77777777" w:rsidR="0070019D" w:rsidRPr="001E0333" w:rsidRDefault="00E25D5C">
      <w:pPr>
        <w:pStyle w:val="Kenttotsikko"/>
        <w:rPr>
          <w:lang w:val="fi-FI"/>
        </w:rPr>
      </w:pPr>
      <w:r w:rsidRPr="001E0333">
        <w:rPr>
          <w:lang w:val="fi-FI"/>
        </w:rPr>
        <w:t xml:space="preserve">38 </w:t>
      </w:r>
      <w:r>
        <w:sym w:font="Symbol" w:char="F0BE"/>
      </w:r>
      <w:r w:rsidRPr="001E0333">
        <w:rPr>
          <w:lang w:val="fi-FI"/>
        </w:rPr>
        <w:t xml:space="preserve"> Näytteen toimitustapa </w:t>
      </w:r>
      <w:r>
        <w:sym w:font="Symbol" w:char="F0BE"/>
      </w:r>
      <w:r w:rsidRPr="001E0333">
        <w:rPr>
          <w:lang w:val="fi-FI"/>
        </w:rPr>
        <w:t xml:space="preserve"> CE</w:t>
      </w:r>
    </w:p>
    <w:p w14:paraId="62689AF1" w14:textId="77777777" w:rsidR="0070019D" w:rsidRPr="001E0333" w:rsidRDefault="00E25D5C">
      <w:pPr>
        <w:pStyle w:val="Leipteksti"/>
        <w:rPr>
          <w:lang w:val="fi-FI"/>
        </w:rPr>
      </w:pPr>
      <w:r w:rsidRPr="001E0333">
        <w:rPr>
          <w:lang w:val="fi-FI"/>
        </w:rPr>
        <w:t>Tapa millä näyte toimitetaan tutkimukseen. Voidaan käyttää paikallista koodausta, tai vapaamuotoista tekstikuvausta toisessa komponentissa.</w:t>
      </w:r>
    </w:p>
    <w:p w14:paraId="620D064F" w14:textId="77777777" w:rsidR="0070019D" w:rsidRPr="001E0333" w:rsidRDefault="00E25D5C">
      <w:pPr>
        <w:pStyle w:val="Kenttotsikko"/>
        <w:rPr>
          <w:lang w:val="fi-FI"/>
        </w:rPr>
      </w:pPr>
      <w:r w:rsidRPr="001E0333">
        <w:rPr>
          <w:lang w:val="fi-FI"/>
        </w:rPr>
        <w:t xml:space="preserve">39 </w:t>
      </w:r>
      <w:r>
        <w:sym w:font="Symbol" w:char="F0BE"/>
      </w:r>
      <w:r w:rsidRPr="001E0333">
        <w:rPr>
          <w:lang w:val="fi-FI"/>
        </w:rPr>
        <w:t xml:space="preserve"> Näytteenottajan huomautukset </w:t>
      </w:r>
      <w:r>
        <w:sym w:font="Symbol" w:char="F0BE"/>
      </w:r>
      <w:r w:rsidRPr="001E0333">
        <w:rPr>
          <w:lang w:val="fi-FI"/>
        </w:rPr>
        <w:t xml:space="preserve"> CE</w:t>
      </w:r>
    </w:p>
    <w:p w14:paraId="28B80115" w14:textId="77777777" w:rsidR="0070019D" w:rsidRPr="001E0333" w:rsidRDefault="00E25D5C">
      <w:pPr>
        <w:pStyle w:val="Leipteksti"/>
        <w:rPr>
          <w:lang w:val="fi-FI"/>
        </w:rPr>
      </w:pPr>
      <w:r w:rsidRPr="001E0333">
        <w:rPr>
          <w:lang w:val="fi-FI"/>
        </w:rPr>
        <w:t>Lisätietoja liittyen näytteenottoon. Voidaan käyttää paikallista koodausta, tai vapaamuotoista tekstikuvausta toisessa komponentissa.</w:t>
      </w:r>
    </w:p>
    <w:p w14:paraId="360E4A30" w14:textId="77777777" w:rsidR="0070019D" w:rsidRPr="001E0333" w:rsidRDefault="00E25D5C">
      <w:pPr>
        <w:pStyle w:val="Kenttotsikko"/>
        <w:rPr>
          <w:lang w:val="fi-FI"/>
        </w:rPr>
      </w:pPr>
      <w:r w:rsidRPr="001E0333">
        <w:rPr>
          <w:lang w:val="fi-FI"/>
        </w:rPr>
        <w:t xml:space="preserve">40 </w:t>
      </w:r>
      <w:r>
        <w:sym w:font="Symbol" w:char="F0BE"/>
      </w:r>
      <w:r w:rsidRPr="001E0333">
        <w:rPr>
          <w:lang w:val="fi-FI"/>
        </w:rPr>
        <w:t xml:space="preserve"> Kuljetuksen järjestäjä </w:t>
      </w:r>
      <w:r>
        <w:sym w:font="Symbol" w:char="F0BE"/>
      </w:r>
      <w:r w:rsidRPr="001E0333">
        <w:rPr>
          <w:lang w:val="fi-FI"/>
        </w:rPr>
        <w:t xml:space="preserve"> CE</w:t>
      </w:r>
    </w:p>
    <w:p w14:paraId="5D40D8D2" w14:textId="77777777" w:rsidR="0070019D" w:rsidRPr="001E0333" w:rsidRDefault="00E25D5C">
      <w:pPr>
        <w:pStyle w:val="Leipteksti"/>
        <w:rPr>
          <w:lang w:val="fi-FI"/>
        </w:rPr>
      </w:pPr>
      <w:r w:rsidRPr="001E0333">
        <w:rPr>
          <w:lang w:val="fi-FI"/>
        </w:rPr>
        <w:t>Tieto siitä, kuka vastaa tutkimuksessa tarvittavan kuljetuksen (esim. tilaaja, tuottaja, potilas). Voidaan käyttää paikallista koodausta, tai vapaamuotoista tekstikuvausta toisessa komponentissa.</w:t>
      </w:r>
    </w:p>
    <w:p w14:paraId="1BCAD1C6" w14:textId="77777777" w:rsidR="0070019D" w:rsidRPr="001E0333" w:rsidRDefault="00E25D5C">
      <w:pPr>
        <w:pStyle w:val="Kenttotsikko"/>
        <w:rPr>
          <w:lang w:val="fi-FI"/>
        </w:rPr>
      </w:pPr>
      <w:r w:rsidRPr="001E0333">
        <w:rPr>
          <w:lang w:val="fi-FI"/>
        </w:rPr>
        <w:t xml:space="preserve">41 </w:t>
      </w:r>
      <w:r>
        <w:sym w:font="Symbol" w:char="F0BE"/>
      </w:r>
      <w:r w:rsidRPr="001E0333">
        <w:rPr>
          <w:lang w:val="fi-FI"/>
        </w:rPr>
        <w:t xml:space="preserve"> Kuljetus järjestetty </w:t>
      </w:r>
      <w:r>
        <w:sym w:font="Symbol" w:char="F0BE"/>
      </w:r>
      <w:r w:rsidRPr="001E0333">
        <w:rPr>
          <w:lang w:val="fi-FI"/>
        </w:rPr>
        <w:t xml:space="preserve"> ID</w:t>
      </w:r>
    </w:p>
    <w:p w14:paraId="4EDE5878" w14:textId="77777777" w:rsidR="0070019D" w:rsidRPr="001E0333" w:rsidRDefault="00E25D5C">
      <w:pPr>
        <w:pStyle w:val="Leipteksti"/>
        <w:rPr>
          <w:lang w:val="fi-FI"/>
        </w:rPr>
      </w:pPr>
      <w:r w:rsidRPr="001E0333">
        <w:rPr>
          <w:lang w:val="fi-FI"/>
        </w:rPr>
        <w:t>Tieto siitä, onko tarvittava kuljetus järjestetty. Sallitut arvot HL7-taulu 0224:ssa.</w:t>
      </w:r>
    </w:p>
    <w:p w14:paraId="42F4CEA2" w14:textId="77777777" w:rsidR="0070019D" w:rsidRPr="001E0333" w:rsidRDefault="0070019D">
      <w:pPr>
        <w:pStyle w:val="Leipteksti"/>
        <w:rPr>
          <w:lang w:val="fi-FI"/>
        </w:rPr>
      </w:pPr>
    </w:p>
    <w:p w14:paraId="44A7EAED" w14:textId="77777777" w:rsidR="0070019D" w:rsidRDefault="00E25D5C">
      <w:pPr>
        <w:pStyle w:val="Leipteksti"/>
      </w:pPr>
      <w:r>
        <w:t>HL7-taulu 0224 - Kuljetus järjestetty</w:t>
      </w:r>
    </w:p>
    <w:bookmarkStart w:id="710" w:name="_959596257"/>
    <w:bookmarkEnd w:id="710"/>
    <w:p w14:paraId="78EC6A46" w14:textId="77777777" w:rsidR="0070019D" w:rsidRDefault="00E25D5C">
      <w:pPr>
        <w:pStyle w:val="Leipteksti"/>
      </w:pPr>
      <w:r>
        <w:fldChar w:fldCharType="begin"/>
      </w:r>
      <w:r>
        <w:instrText xml:space="preserve"> LINK Excel.Sheet.5 "C:\\eudora.pro\\LIITTEET\\FH000224.XLS" "" \a \p </w:instrText>
      </w:r>
      <w:r>
        <w:fldChar w:fldCharType="separate"/>
      </w:r>
      <w:r w:rsidR="00B533BE">
        <w:object w:dxaOrig="10790" w:dyaOrig="2666" w14:anchorId="2AF9D32E">
          <v:shape id="_x0000_i1059" type="#_x0000_t75" style="width:393pt;height:97pt" o:ole="">
            <v:imagedata r:id="rId46" o:title=""/>
          </v:shape>
        </w:object>
      </w:r>
      <w:r>
        <w:fldChar w:fldCharType="end"/>
      </w:r>
    </w:p>
    <w:p w14:paraId="20B5FA04" w14:textId="77777777" w:rsidR="0070019D" w:rsidRDefault="0070019D">
      <w:pPr>
        <w:pStyle w:val="Leipteksti"/>
      </w:pPr>
    </w:p>
    <w:p w14:paraId="0045253A" w14:textId="77777777" w:rsidR="0070019D" w:rsidRPr="001E0333" w:rsidRDefault="00E25D5C">
      <w:pPr>
        <w:pStyle w:val="Kenttotsikko"/>
        <w:rPr>
          <w:lang w:val="fi-FI"/>
        </w:rPr>
      </w:pPr>
      <w:r w:rsidRPr="001E0333">
        <w:rPr>
          <w:lang w:val="fi-FI"/>
        </w:rPr>
        <w:t xml:space="preserve">42 </w:t>
      </w:r>
      <w:r>
        <w:sym w:font="Symbol" w:char="F0BE"/>
      </w:r>
      <w:r w:rsidRPr="001E0333">
        <w:rPr>
          <w:lang w:val="fi-FI"/>
        </w:rPr>
        <w:t xml:space="preserve"> Potilaan saattotarve </w:t>
      </w:r>
      <w:r>
        <w:sym w:font="Symbol" w:char="F0BE"/>
      </w:r>
      <w:r w:rsidRPr="001E0333">
        <w:rPr>
          <w:lang w:val="fi-FI"/>
        </w:rPr>
        <w:t xml:space="preserve"> ID</w:t>
      </w:r>
    </w:p>
    <w:p w14:paraId="77B1D744" w14:textId="77777777" w:rsidR="0070019D" w:rsidRDefault="00E25D5C">
      <w:pPr>
        <w:pStyle w:val="Leipteksti"/>
      </w:pPr>
      <w:r w:rsidRPr="001E0333">
        <w:rPr>
          <w:lang w:val="fi-FI"/>
        </w:rPr>
        <w:t xml:space="preserve">Tieto siitä, pitääkö potilas saattaa tutkimukseen. Sallitut arvot HL7-taulu 0225:ssa. </w:t>
      </w:r>
      <w:r>
        <w:t>Tarkempi tieto kuljetuksesta välitetään kentässä OBR-43.</w:t>
      </w:r>
    </w:p>
    <w:p w14:paraId="7C9C4A8E" w14:textId="77777777" w:rsidR="0070019D" w:rsidRDefault="0070019D">
      <w:pPr>
        <w:pStyle w:val="Leipteksti"/>
      </w:pPr>
    </w:p>
    <w:p w14:paraId="12E525BF" w14:textId="77777777" w:rsidR="0070019D" w:rsidRDefault="00E25D5C">
      <w:pPr>
        <w:pStyle w:val="Leipteksti"/>
      </w:pPr>
      <w:r>
        <w:t>HL7-taulu 0225 - Potilaan saattotarve</w:t>
      </w:r>
    </w:p>
    <w:bookmarkStart w:id="711" w:name="_959596361"/>
    <w:bookmarkEnd w:id="711"/>
    <w:p w14:paraId="7BE5C31C" w14:textId="77777777" w:rsidR="0070019D" w:rsidRDefault="00E25D5C">
      <w:pPr>
        <w:pStyle w:val="Leipteksti"/>
      </w:pPr>
      <w:r>
        <w:lastRenderedPageBreak/>
        <w:fldChar w:fldCharType="begin"/>
      </w:r>
      <w:r>
        <w:instrText xml:space="preserve"> LINK Excel.Sheet.5 "C:\\eudora.pro\\LIITTEET\\FH000225.XLS" "" \a \p </w:instrText>
      </w:r>
      <w:r>
        <w:fldChar w:fldCharType="separate"/>
      </w:r>
      <w:r w:rsidR="00B533BE">
        <w:object w:dxaOrig="11326" w:dyaOrig="2657" w14:anchorId="4D2765D9">
          <v:shape id="_x0000_i1060" type="#_x0000_t75" style="width:412.5pt;height:97pt" o:ole="">
            <v:imagedata r:id="rId47" o:title=""/>
          </v:shape>
        </w:object>
      </w:r>
      <w:r>
        <w:fldChar w:fldCharType="end"/>
      </w:r>
    </w:p>
    <w:p w14:paraId="387B0840" w14:textId="77777777" w:rsidR="0070019D" w:rsidRDefault="0070019D">
      <w:pPr>
        <w:pStyle w:val="Leipteksti"/>
      </w:pPr>
    </w:p>
    <w:p w14:paraId="62F85B7C" w14:textId="77777777" w:rsidR="0070019D" w:rsidRPr="001E0333" w:rsidRDefault="00E25D5C">
      <w:pPr>
        <w:pStyle w:val="Kenttotsikko"/>
        <w:rPr>
          <w:lang w:val="fi-FI"/>
        </w:rPr>
      </w:pPr>
      <w:r w:rsidRPr="001E0333">
        <w:rPr>
          <w:lang w:val="fi-FI"/>
        </w:rPr>
        <w:t xml:space="preserve">43 </w:t>
      </w:r>
      <w:r>
        <w:sym w:font="Symbol" w:char="F0BE"/>
      </w:r>
      <w:r w:rsidRPr="001E0333">
        <w:rPr>
          <w:lang w:val="fi-FI"/>
        </w:rPr>
        <w:t xml:space="preserve"> Huomautuksia potilaan kuljetukseen </w:t>
      </w:r>
      <w:r>
        <w:sym w:font="Symbol" w:char="F0BE"/>
      </w:r>
      <w:r w:rsidRPr="001E0333">
        <w:rPr>
          <w:lang w:val="fi-FI"/>
        </w:rPr>
        <w:t xml:space="preserve"> ID</w:t>
      </w:r>
    </w:p>
    <w:p w14:paraId="6CDA94E3" w14:textId="77777777" w:rsidR="0070019D" w:rsidRPr="001E0333" w:rsidRDefault="00E25D5C">
      <w:pPr>
        <w:pStyle w:val="Leipteksti"/>
        <w:rPr>
          <w:lang w:val="fi-FI"/>
        </w:rPr>
      </w:pPr>
      <w:r w:rsidRPr="001E0333">
        <w:rPr>
          <w:lang w:val="fi-FI"/>
        </w:rPr>
        <w:t>Lisätietoja erityisvaatimuksista potilaan kuljetuksessa. Voidaan käyttää paikallista koodausta jos sellainen on olemassa, tai välittää tieto vapaamuotoisesti toisessa komponentissa.</w:t>
      </w:r>
    </w:p>
    <w:p w14:paraId="188EB770" w14:textId="77777777" w:rsidR="0070019D" w:rsidRPr="001E0333" w:rsidRDefault="00E25D5C">
      <w:pPr>
        <w:pStyle w:val="Otsikko2"/>
        <w:rPr>
          <w:lang w:val="fi-FI"/>
        </w:rPr>
        <w:pPrChange w:id="712" w:author="Oiva Moisio" w:date="2026-04-16T10:28:00Z" w16du:dateUtc="2026-04-16T07:28:00Z">
          <w:pPr>
            <w:pStyle w:val="Tietoryhmotsikko"/>
          </w:pPr>
        </w:pPrChange>
      </w:pPr>
      <w:bookmarkStart w:id="713" w:name="_Toc385817282"/>
      <w:bookmarkStart w:id="714" w:name="_Toc386982062"/>
      <w:bookmarkStart w:id="715" w:name="_Toc227228530"/>
      <w:r w:rsidRPr="001E0333">
        <w:rPr>
          <w:lang w:val="fi-FI"/>
        </w:rPr>
        <w:lastRenderedPageBreak/>
        <w:t xml:space="preserve">OBX </w:t>
      </w:r>
      <w:r>
        <w:sym w:font="Symbol" w:char="F0BE"/>
      </w:r>
      <w:r w:rsidRPr="001E0333">
        <w:rPr>
          <w:lang w:val="fi-FI"/>
        </w:rPr>
        <w:t xml:space="preserve"> Tutkimusvastaus</w:t>
      </w:r>
      <w:bookmarkStart w:id="716" w:name="_Toc386347992"/>
      <w:bookmarkEnd w:id="713"/>
      <w:bookmarkEnd w:id="714"/>
      <w:bookmarkEnd w:id="715"/>
    </w:p>
    <w:p w14:paraId="361FF79D" w14:textId="77777777" w:rsidR="0070019D" w:rsidRPr="001E0333" w:rsidRDefault="00E25D5C">
      <w:pPr>
        <w:pStyle w:val="Otsikko3"/>
        <w:rPr>
          <w:lang w:val="fi-FI"/>
        </w:rPr>
        <w:pPrChange w:id="717" w:author="Oiva Moisio" w:date="2026-04-16T11:35:00Z" w16du:dateUtc="2026-04-16T08:35:00Z">
          <w:pPr>
            <w:pStyle w:val="tietoryhmalaotsikko"/>
          </w:pPr>
        </w:pPrChange>
      </w:pPr>
      <w:r w:rsidRPr="001E0333">
        <w:rPr>
          <w:lang w:val="fi-FI"/>
        </w:rPr>
        <w:t>Yleiskuvaus</w:t>
      </w:r>
    </w:p>
    <w:p w14:paraId="036B1728" w14:textId="77777777" w:rsidR="0070019D" w:rsidRPr="001E0333" w:rsidRDefault="00E25D5C">
      <w:pPr>
        <w:pStyle w:val="Leipteksti"/>
        <w:rPr>
          <w:lang w:val="fi-FI"/>
        </w:rPr>
      </w:pPr>
      <w:r w:rsidRPr="001E0333">
        <w:rPr>
          <w:lang w:val="fi-FI"/>
        </w:rPr>
        <w:t xml:space="preserve">OBX tietoryhmää käytetään välittämään yksittäinen vastaus tai vastauksen osa. Se kuvaa vastauksen pienimmän jakamattoman osan. </w:t>
      </w:r>
    </w:p>
    <w:p w14:paraId="3E641A32" w14:textId="0984B2FD" w:rsidR="0070019D" w:rsidRPr="001E0333" w:rsidRDefault="00E25D5C">
      <w:pPr>
        <w:pStyle w:val="Leipteksti"/>
        <w:rPr>
          <w:lang w:val="fi-FI"/>
        </w:rPr>
      </w:pPr>
      <w:r w:rsidRPr="001E0333">
        <w:rPr>
          <w:lang w:val="fi-FI"/>
        </w:rPr>
        <w:t xml:space="preserve">Tämän tietoryhmän päätarkoitus on välittää informaatiota raportoiviin sanomiin sisältyvistä vastauksista. OBX voi olla myös osa tutkimuksen pyyntöä (ks. HL7 USA ch. 4.2) ja näissä tapauksissa OBX sisältää kliinistä tietoa tutkimuksen tekemistä varten. Yleisesti OBX voi olla osana sellaisissa HL7 sanomissa, joihin pitää sisältyä potilaan kliinistä informaatiota.  </w:t>
      </w:r>
    </w:p>
    <w:p w14:paraId="214DC0A4" w14:textId="77777777" w:rsidR="0070019D" w:rsidRPr="001E0333" w:rsidRDefault="00E25D5C">
      <w:pPr>
        <w:pStyle w:val="Leipteksti"/>
        <w:rPr>
          <w:lang w:val="fi-FI"/>
        </w:rPr>
      </w:pPr>
      <w:r w:rsidRPr="001E0333">
        <w:rPr>
          <w:lang w:val="fi-FI"/>
        </w:rPr>
        <w:t>Laboratoriotutkimuspyyntöjen ja -vastausten osalta OBX-tietoryhmän käyttöä ohjeistaa tarkemmin kansallinen laboratorio-SIG. OBX:n käyttöä sairauskertomuksien, lomakkeiden ja HILMO-tietojen välityksessä on kuvattu arkistosanomien paikallistamistyössä.</w:t>
      </w:r>
    </w:p>
    <w:p w14:paraId="3EE40A34" w14:textId="77777777" w:rsidR="0070019D" w:rsidRDefault="00E25D5C">
      <w:pPr>
        <w:pStyle w:val="Otsikko3"/>
        <w:pPrChange w:id="718" w:author="Oiva Moisio" w:date="2026-04-16T11:35:00Z" w16du:dateUtc="2026-04-16T08:35:00Z">
          <w:pPr>
            <w:pStyle w:val="tietoryhmalaotsikko"/>
          </w:pPr>
        </w:pPrChange>
      </w:pPr>
      <w:r>
        <w:t>Rakennekuvaus</w:t>
      </w:r>
    </w:p>
    <w:p w14:paraId="4D683053" w14:textId="77777777" w:rsidR="0070019D" w:rsidRDefault="00E25D5C">
      <w:pPr>
        <w:pStyle w:val="Tietoryhmtunnus"/>
      </w:pPr>
      <w:r>
        <w:t>OBX</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B9BF3B5" w14:textId="77777777">
        <w:tc>
          <w:tcPr>
            <w:tcW w:w="780" w:type="dxa"/>
            <w:tcBorders>
              <w:top w:val="single" w:sz="12" w:space="0" w:color="auto"/>
              <w:bottom w:val="nil"/>
            </w:tcBorders>
            <w:shd w:val="pct10" w:color="auto" w:fill="auto"/>
          </w:tcPr>
          <w:p w14:paraId="3112CC4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933776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67808A1"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5EFBF0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9809F1A"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6647252"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682B7BE"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FCFA28D" w14:textId="77777777" w:rsidR="0070019D" w:rsidRDefault="00E25D5C">
            <w:pPr>
              <w:pStyle w:val="Leipteksti"/>
              <w:rPr>
                <w:rFonts w:ascii="Arial" w:hAnsi="Arial"/>
                <w:b/>
              </w:rPr>
            </w:pPr>
            <w:r>
              <w:rPr>
                <w:rFonts w:ascii="Arial" w:hAnsi="Arial"/>
                <w:b/>
              </w:rPr>
              <w:t>Kentän nimi</w:t>
            </w:r>
          </w:p>
        </w:tc>
      </w:tr>
      <w:tr w:rsidR="0070019D" w14:paraId="1D908BEF" w14:textId="77777777">
        <w:tc>
          <w:tcPr>
            <w:tcW w:w="780" w:type="dxa"/>
            <w:tcBorders>
              <w:top w:val="single" w:sz="12" w:space="0" w:color="auto"/>
              <w:left w:val="single" w:sz="12" w:space="0" w:color="auto"/>
            </w:tcBorders>
          </w:tcPr>
          <w:p w14:paraId="68E14396" w14:textId="77777777" w:rsidR="0070019D" w:rsidRDefault="00E25D5C">
            <w:pPr>
              <w:pStyle w:val="Leipteksti"/>
              <w:spacing w:after="60"/>
            </w:pPr>
            <w:r>
              <w:t>1</w:t>
            </w:r>
          </w:p>
        </w:tc>
        <w:tc>
          <w:tcPr>
            <w:tcW w:w="866" w:type="dxa"/>
            <w:tcBorders>
              <w:top w:val="single" w:sz="12" w:space="0" w:color="auto"/>
            </w:tcBorders>
          </w:tcPr>
          <w:p w14:paraId="24EAD3B8" w14:textId="77777777" w:rsidR="0070019D" w:rsidRDefault="00E25D5C">
            <w:pPr>
              <w:pStyle w:val="Leipteksti"/>
              <w:spacing w:after="60"/>
            </w:pPr>
            <w:r>
              <w:t>10</w:t>
            </w:r>
          </w:p>
        </w:tc>
        <w:tc>
          <w:tcPr>
            <w:tcW w:w="867" w:type="dxa"/>
            <w:tcBorders>
              <w:top w:val="single" w:sz="12" w:space="0" w:color="auto"/>
            </w:tcBorders>
          </w:tcPr>
          <w:p w14:paraId="5FC907D8" w14:textId="77777777" w:rsidR="0070019D" w:rsidRDefault="00E25D5C">
            <w:pPr>
              <w:pStyle w:val="Leipteksti"/>
              <w:spacing w:after="60"/>
            </w:pPr>
            <w:r>
              <w:t>SI</w:t>
            </w:r>
          </w:p>
        </w:tc>
        <w:tc>
          <w:tcPr>
            <w:tcW w:w="866" w:type="dxa"/>
            <w:tcBorders>
              <w:top w:val="single" w:sz="12" w:space="0" w:color="auto"/>
            </w:tcBorders>
          </w:tcPr>
          <w:p w14:paraId="3E3EC6AE" w14:textId="77777777" w:rsidR="0070019D" w:rsidRDefault="00E25D5C">
            <w:pPr>
              <w:pStyle w:val="Leipteksti"/>
              <w:spacing w:after="60"/>
            </w:pPr>
            <w:r>
              <w:t>O</w:t>
            </w:r>
          </w:p>
        </w:tc>
        <w:tc>
          <w:tcPr>
            <w:tcW w:w="1155" w:type="dxa"/>
            <w:tcBorders>
              <w:top w:val="single" w:sz="12" w:space="0" w:color="auto"/>
            </w:tcBorders>
          </w:tcPr>
          <w:p w14:paraId="0958D98E" w14:textId="77777777" w:rsidR="0070019D" w:rsidRDefault="0070019D">
            <w:pPr>
              <w:pStyle w:val="Leipteksti"/>
              <w:spacing w:after="60"/>
            </w:pPr>
          </w:p>
        </w:tc>
        <w:tc>
          <w:tcPr>
            <w:tcW w:w="722" w:type="dxa"/>
            <w:tcBorders>
              <w:top w:val="single" w:sz="12" w:space="0" w:color="auto"/>
            </w:tcBorders>
          </w:tcPr>
          <w:p w14:paraId="309ED5FB" w14:textId="77777777" w:rsidR="0070019D" w:rsidRDefault="0070019D">
            <w:pPr>
              <w:pStyle w:val="Leipteksti"/>
              <w:spacing w:after="60"/>
            </w:pPr>
          </w:p>
        </w:tc>
        <w:tc>
          <w:tcPr>
            <w:tcW w:w="722" w:type="dxa"/>
            <w:tcBorders>
              <w:top w:val="single" w:sz="12" w:space="0" w:color="auto"/>
            </w:tcBorders>
          </w:tcPr>
          <w:p w14:paraId="5883DD44" w14:textId="77777777" w:rsidR="0070019D" w:rsidRDefault="00E25D5C">
            <w:pPr>
              <w:pStyle w:val="Leipteksti"/>
              <w:spacing w:after="60"/>
            </w:pPr>
            <w:r>
              <w:t>00569</w:t>
            </w:r>
          </w:p>
        </w:tc>
        <w:tc>
          <w:tcPr>
            <w:tcW w:w="2598" w:type="dxa"/>
            <w:tcBorders>
              <w:top w:val="single" w:sz="12" w:space="0" w:color="auto"/>
              <w:right w:val="single" w:sz="12" w:space="0" w:color="auto"/>
            </w:tcBorders>
          </w:tcPr>
          <w:p w14:paraId="55CC66CC" w14:textId="77777777" w:rsidR="0070019D" w:rsidRDefault="00E25D5C">
            <w:pPr>
              <w:pStyle w:val="Leipteksti"/>
              <w:spacing w:after="60"/>
            </w:pPr>
            <w:r>
              <w:t>OBX toistumanumero</w:t>
            </w:r>
          </w:p>
        </w:tc>
      </w:tr>
      <w:tr w:rsidR="0070019D" w14:paraId="52D2DA6D" w14:textId="77777777">
        <w:tc>
          <w:tcPr>
            <w:tcW w:w="780" w:type="dxa"/>
            <w:tcBorders>
              <w:left w:val="single" w:sz="12" w:space="0" w:color="auto"/>
            </w:tcBorders>
          </w:tcPr>
          <w:p w14:paraId="4D5511E9" w14:textId="77777777" w:rsidR="0070019D" w:rsidRDefault="00E25D5C">
            <w:pPr>
              <w:pStyle w:val="Leipteksti"/>
              <w:spacing w:after="60"/>
            </w:pPr>
            <w:r>
              <w:t>2</w:t>
            </w:r>
          </w:p>
        </w:tc>
        <w:tc>
          <w:tcPr>
            <w:tcW w:w="866" w:type="dxa"/>
          </w:tcPr>
          <w:p w14:paraId="539CF96D" w14:textId="42D344FD" w:rsidR="0070019D" w:rsidRDefault="00E25D5C">
            <w:pPr>
              <w:pStyle w:val="Leipteksti"/>
              <w:spacing w:after="60"/>
            </w:pPr>
            <w:r>
              <w:t>3</w:t>
            </w:r>
          </w:p>
        </w:tc>
        <w:tc>
          <w:tcPr>
            <w:tcW w:w="867" w:type="dxa"/>
          </w:tcPr>
          <w:p w14:paraId="4819A603" w14:textId="77777777" w:rsidR="0070019D" w:rsidRDefault="00E25D5C">
            <w:pPr>
              <w:pStyle w:val="Leipteksti"/>
              <w:spacing w:after="60"/>
            </w:pPr>
            <w:r>
              <w:t>ID</w:t>
            </w:r>
          </w:p>
        </w:tc>
        <w:tc>
          <w:tcPr>
            <w:tcW w:w="866" w:type="dxa"/>
          </w:tcPr>
          <w:p w14:paraId="1B028BA5" w14:textId="77777777" w:rsidR="0070019D" w:rsidRDefault="00E25D5C">
            <w:pPr>
              <w:pStyle w:val="Leipteksti"/>
              <w:spacing w:after="60"/>
            </w:pPr>
            <w:r>
              <w:t>C</w:t>
            </w:r>
          </w:p>
        </w:tc>
        <w:tc>
          <w:tcPr>
            <w:tcW w:w="1155" w:type="dxa"/>
          </w:tcPr>
          <w:p w14:paraId="4BB40884" w14:textId="77777777" w:rsidR="0070019D" w:rsidRDefault="0070019D">
            <w:pPr>
              <w:pStyle w:val="Leipteksti"/>
              <w:spacing w:after="60"/>
            </w:pPr>
          </w:p>
        </w:tc>
        <w:tc>
          <w:tcPr>
            <w:tcW w:w="722" w:type="dxa"/>
          </w:tcPr>
          <w:p w14:paraId="54B7860B" w14:textId="77777777" w:rsidR="0070019D" w:rsidRDefault="00E25D5C">
            <w:pPr>
              <w:pStyle w:val="Leipteksti"/>
              <w:spacing w:after="60"/>
            </w:pPr>
            <w:r>
              <w:t>0125</w:t>
            </w:r>
          </w:p>
        </w:tc>
        <w:tc>
          <w:tcPr>
            <w:tcW w:w="722" w:type="dxa"/>
          </w:tcPr>
          <w:p w14:paraId="1F9E48E3" w14:textId="77777777" w:rsidR="0070019D" w:rsidRDefault="00E25D5C">
            <w:pPr>
              <w:pStyle w:val="Leipteksti"/>
              <w:spacing w:after="60"/>
            </w:pPr>
            <w:r>
              <w:t>00570</w:t>
            </w:r>
          </w:p>
        </w:tc>
        <w:tc>
          <w:tcPr>
            <w:tcW w:w="2598" w:type="dxa"/>
            <w:tcBorders>
              <w:right w:val="single" w:sz="12" w:space="0" w:color="auto"/>
            </w:tcBorders>
          </w:tcPr>
          <w:p w14:paraId="165EEDBB" w14:textId="77777777" w:rsidR="0070019D" w:rsidRDefault="00E25D5C">
            <w:pPr>
              <w:pStyle w:val="Leipteksti"/>
              <w:spacing w:after="60"/>
            </w:pPr>
            <w:r>
              <w:t>arvotyyppi</w:t>
            </w:r>
          </w:p>
        </w:tc>
      </w:tr>
      <w:tr w:rsidR="0070019D" w14:paraId="0321C0B0" w14:textId="77777777">
        <w:tc>
          <w:tcPr>
            <w:tcW w:w="780" w:type="dxa"/>
            <w:tcBorders>
              <w:left w:val="single" w:sz="12" w:space="0" w:color="auto"/>
            </w:tcBorders>
          </w:tcPr>
          <w:p w14:paraId="7E1269FA" w14:textId="77777777" w:rsidR="0070019D" w:rsidRDefault="00E25D5C">
            <w:pPr>
              <w:pStyle w:val="Leipteksti"/>
              <w:spacing w:after="60"/>
            </w:pPr>
            <w:r>
              <w:t>3</w:t>
            </w:r>
          </w:p>
        </w:tc>
        <w:tc>
          <w:tcPr>
            <w:tcW w:w="866" w:type="dxa"/>
          </w:tcPr>
          <w:p w14:paraId="2378889E" w14:textId="77777777" w:rsidR="0070019D" w:rsidRDefault="00E25D5C">
            <w:pPr>
              <w:pStyle w:val="Leipteksti"/>
              <w:spacing w:after="60"/>
            </w:pPr>
            <w:r>
              <w:t>590</w:t>
            </w:r>
          </w:p>
        </w:tc>
        <w:tc>
          <w:tcPr>
            <w:tcW w:w="867" w:type="dxa"/>
          </w:tcPr>
          <w:p w14:paraId="621DE558" w14:textId="77777777" w:rsidR="0070019D" w:rsidRDefault="00E25D5C">
            <w:pPr>
              <w:pStyle w:val="Leipteksti"/>
              <w:spacing w:after="60"/>
            </w:pPr>
            <w:r>
              <w:t>CE</w:t>
            </w:r>
          </w:p>
        </w:tc>
        <w:tc>
          <w:tcPr>
            <w:tcW w:w="866" w:type="dxa"/>
          </w:tcPr>
          <w:p w14:paraId="2FF459E8" w14:textId="77777777" w:rsidR="0070019D" w:rsidRDefault="00E25D5C">
            <w:pPr>
              <w:pStyle w:val="Leipteksti"/>
              <w:spacing w:after="60"/>
            </w:pPr>
            <w:r>
              <w:t>R</w:t>
            </w:r>
          </w:p>
        </w:tc>
        <w:tc>
          <w:tcPr>
            <w:tcW w:w="1155" w:type="dxa"/>
          </w:tcPr>
          <w:p w14:paraId="4C29D333" w14:textId="77777777" w:rsidR="0070019D" w:rsidRDefault="0070019D">
            <w:pPr>
              <w:pStyle w:val="Leipteksti"/>
              <w:spacing w:after="60"/>
            </w:pPr>
          </w:p>
        </w:tc>
        <w:tc>
          <w:tcPr>
            <w:tcW w:w="722" w:type="dxa"/>
          </w:tcPr>
          <w:p w14:paraId="7B983506" w14:textId="77777777" w:rsidR="0070019D" w:rsidRDefault="00E25D5C">
            <w:pPr>
              <w:pStyle w:val="Leipteksti"/>
              <w:spacing w:after="60"/>
            </w:pPr>
            <w:r>
              <w:t>OBX1</w:t>
            </w:r>
          </w:p>
        </w:tc>
        <w:tc>
          <w:tcPr>
            <w:tcW w:w="722" w:type="dxa"/>
          </w:tcPr>
          <w:p w14:paraId="19371DCB" w14:textId="77777777" w:rsidR="0070019D" w:rsidRDefault="00E25D5C">
            <w:pPr>
              <w:pStyle w:val="Leipteksti"/>
              <w:spacing w:after="60"/>
            </w:pPr>
            <w:r>
              <w:t>00571</w:t>
            </w:r>
          </w:p>
        </w:tc>
        <w:tc>
          <w:tcPr>
            <w:tcW w:w="2598" w:type="dxa"/>
            <w:tcBorders>
              <w:right w:val="single" w:sz="12" w:space="0" w:color="auto"/>
            </w:tcBorders>
          </w:tcPr>
          <w:p w14:paraId="727EBCE6" w14:textId="77777777" w:rsidR="0070019D" w:rsidRDefault="00E25D5C">
            <w:pPr>
              <w:pStyle w:val="Leipteksti"/>
              <w:spacing w:after="60"/>
            </w:pPr>
            <w:r>
              <w:t>tutkimustunniste</w:t>
            </w:r>
          </w:p>
        </w:tc>
      </w:tr>
      <w:tr w:rsidR="0070019D" w14:paraId="3B1495ED" w14:textId="77777777">
        <w:tc>
          <w:tcPr>
            <w:tcW w:w="780" w:type="dxa"/>
            <w:tcBorders>
              <w:left w:val="single" w:sz="12" w:space="0" w:color="auto"/>
            </w:tcBorders>
          </w:tcPr>
          <w:p w14:paraId="40E9E09A" w14:textId="77777777" w:rsidR="0070019D" w:rsidRDefault="00E25D5C">
            <w:pPr>
              <w:pStyle w:val="Leipteksti"/>
              <w:spacing w:after="60"/>
            </w:pPr>
            <w:r>
              <w:t>4</w:t>
            </w:r>
          </w:p>
        </w:tc>
        <w:tc>
          <w:tcPr>
            <w:tcW w:w="866" w:type="dxa"/>
          </w:tcPr>
          <w:p w14:paraId="675A446B" w14:textId="77777777" w:rsidR="0070019D" w:rsidRDefault="00E25D5C">
            <w:pPr>
              <w:pStyle w:val="Leipteksti"/>
              <w:spacing w:after="60"/>
            </w:pPr>
            <w:r>
              <w:t>20</w:t>
            </w:r>
          </w:p>
        </w:tc>
        <w:tc>
          <w:tcPr>
            <w:tcW w:w="867" w:type="dxa"/>
          </w:tcPr>
          <w:p w14:paraId="0CFFB0DD" w14:textId="77777777" w:rsidR="0070019D" w:rsidRDefault="00E25D5C">
            <w:pPr>
              <w:pStyle w:val="Leipteksti"/>
              <w:spacing w:after="60"/>
            </w:pPr>
            <w:r>
              <w:t>ST</w:t>
            </w:r>
          </w:p>
        </w:tc>
        <w:tc>
          <w:tcPr>
            <w:tcW w:w="866" w:type="dxa"/>
          </w:tcPr>
          <w:p w14:paraId="4830C8A7" w14:textId="77777777" w:rsidR="0070019D" w:rsidRDefault="00E25D5C">
            <w:pPr>
              <w:pStyle w:val="Leipteksti"/>
              <w:spacing w:after="60"/>
            </w:pPr>
            <w:r>
              <w:t>C</w:t>
            </w:r>
          </w:p>
        </w:tc>
        <w:tc>
          <w:tcPr>
            <w:tcW w:w="1155" w:type="dxa"/>
          </w:tcPr>
          <w:p w14:paraId="128E9B9E" w14:textId="77777777" w:rsidR="0070019D" w:rsidRDefault="0070019D">
            <w:pPr>
              <w:pStyle w:val="Leipteksti"/>
              <w:spacing w:after="60"/>
            </w:pPr>
          </w:p>
        </w:tc>
        <w:tc>
          <w:tcPr>
            <w:tcW w:w="722" w:type="dxa"/>
          </w:tcPr>
          <w:p w14:paraId="03F4B3ED" w14:textId="77777777" w:rsidR="0070019D" w:rsidRDefault="0070019D">
            <w:pPr>
              <w:pStyle w:val="Leipteksti"/>
              <w:spacing w:after="60"/>
            </w:pPr>
          </w:p>
        </w:tc>
        <w:tc>
          <w:tcPr>
            <w:tcW w:w="722" w:type="dxa"/>
          </w:tcPr>
          <w:p w14:paraId="5DA72F10" w14:textId="77777777" w:rsidR="0070019D" w:rsidRDefault="00E25D5C">
            <w:pPr>
              <w:pStyle w:val="Leipteksti"/>
              <w:spacing w:after="60"/>
            </w:pPr>
            <w:r>
              <w:t>00572</w:t>
            </w:r>
          </w:p>
        </w:tc>
        <w:tc>
          <w:tcPr>
            <w:tcW w:w="2598" w:type="dxa"/>
            <w:tcBorders>
              <w:right w:val="single" w:sz="12" w:space="0" w:color="auto"/>
            </w:tcBorders>
          </w:tcPr>
          <w:p w14:paraId="71C559D8" w14:textId="77777777" w:rsidR="0070019D" w:rsidRDefault="00E25D5C">
            <w:pPr>
              <w:pStyle w:val="Leipteksti"/>
              <w:spacing w:after="60"/>
            </w:pPr>
            <w:r>
              <w:t>tutkimuksen alitunniste</w:t>
            </w:r>
          </w:p>
        </w:tc>
      </w:tr>
      <w:tr w:rsidR="0070019D" w14:paraId="2C29E285" w14:textId="77777777">
        <w:tc>
          <w:tcPr>
            <w:tcW w:w="780" w:type="dxa"/>
            <w:tcBorders>
              <w:left w:val="single" w:sz="12" w:space="0" w:color="auto"/>
            </w:tcBorders>
          </w:tcPr>
          <w:p w14:paraId="1FC872A7" w14:textId="77777777" w:rsidR="0070019D" w:rsidRDefault="00E25D5C">
            <w:pPr>
              <w:pStyle w:val="Leipteksti"/>
              <w:spacing w:after="60"/>
            </w:pPr>
            <w:r>
              <w:t>5</w:t>
            </w:r>
          </w:p>
        </w:tc>
        <w:tc>
          <w:tcPr>
            <w:tcW w:w="866" w:type="dxa"/>
          </w:tcPr>
          <w:p w14:paraId="67E32411" w14:textId="77777777" w:rsidR="0070019D" w:rsidRDefault="00E25D5C">
            <w:pPr>
              <w:pStyle w:val="Leipteksti"/>
              <w:spacing w:after="60"/>
            </w:pPr>
            <w:r>
              <w:t>vaiht.</w:t>
            </w:r>
          </w:p>
        </w:tc>
        <w:tc>
          <w:tcPr>
            <w:tcW w:w="867" w:type="dxa"/>
          </w:tcPr>
          <w:p w14:paraId="0FEB913F" w14:textId="77777777" w:rsidR="0070019D" w:rsidRDefault="00E25D5C">
            <w:pPr>
              <w:pStyle w:val="Leipteksti"/>
              <w:spacing w:after="60"/>
            </w:pPr>
            <w:r>
              <w:t>*</w:t>
            </w:r>
          </w:p>
        </w:tc>
        <w:tc>
          <w:tcPr>
            <w:tcW w:w="866" w:type="dxa"/>
          </w:tcPr>
          <w:p w14:paraId="5B2FD508" w14:textId="77777777" w:rsidR="0070019D" w:rsidRDefault="00E25D5C">
            <w:pPr>
              <w:pStyle w:val="Leipteksti"/>
              <w:spacing w:after="60"/>
            </w:pPr>
            <w:r>
              <w:t>C</w:t>
            </w:r>
          </w:p>
        </w:tc>
        <w:tc>
          <w:tcPr>
            <w:tcW w:w="1155" w:type="dxa"/>
          </w:tcPr>
          <w:p w14:paraId="550C881E" w14:textId="77777777" w:rsidR="0070019D" w:rsidRDefault="00E25D5C">
            <w:pPr>
              <w:pStyle w:val="Leipteksti"/>
              <w:spacing w:after="60"/>
            </w:pPr>
            <w:r>
              <w:t>Y</w:t>
            </w:r>
          </w:p>
        </w:tc>
        <w:tc>
          <w:tcPr>
            <w:tcW w:w="722" w:type="dxa"/>
          </w:tcPr>
          <w:p w14:paraId="5CCEDC89" w14:textId="77777777" w:rsidR="0070019D" w:rsidRDefault="0070019D">
            <w:pPr>
              <w:pStyle w:val="Leipteksti"/>
              <w:spacing w:after="60"/>
            </w:pPr>
          </w:p>
        </w:tc>
        <w:tc>
          <w:tcPr>
            <w:tcW w:w="722" w:type="dxa"/>
          </w:tcPr>
          <w:p w14:paraId="06EF545B" w14:textId="77777777" w:rsidR="0070019D" w:rsidRDefault="00E25D5C">
            <w:pPr>
              <w:pStyle w:val="Leipteksti"/>
              <w:spacing w:after="60"/>
            </w:pPr>
            <w:r>
              <w:t>00573</w:t>
            </w:r>
          </w:p>
        </w:tc>
        <w:tc>
          <w:tcPr>
            <w:tcW w:w="2598" w:type="dxa"/>
            <w:tcBorders>
              <w:right w:val="single" w:sz="12" w:space="0" w:color="auto"/>
            </w:tcBorders>
          </w:tcPr>
          <w:p w14:paraId="2683DFB5" w14:textId="77777777" w:rsidR="0070019D" w:rsidRDefault="00E25D5C">
            <w:pPr>
              <w:pStyle w:val="Leipteksti"/>
              <w:spacing w:after="60"/>
            </w:pPr>
            <w:r>
              <w:t>tutkimusvastaus</w:t>
            </w:r>
          </w:p>
        </w:tc>
      </w:tr>
      <w:tr w:rsidR="0070019D" w14:paraId="009D5F59" w14:textId="77777777">
        <w:tc>
          <w:tcPr>
            <w:tcW w:w="780" w:type="dxa"/>
            <w:tcBorders>
              <w:left w:val="single" w:sz="12" w:space="0" w:color="auto"/>
            </w:tcBorders>
          </w:tcPr>
          <w:p w14:paraId="5DE3D1E5" w14:textId="77777777" w:rsidR="0070019D" w:rsidRDefault="00E25D5C">
            <w:pPr>
              <w:pStyle w:val="Leipteksti"/>
              <w:spacing w:after="60"/>
            </w:pPr>
            <w:r>
              <w:t>6</w:t>
            </w:r>
          </w:p>
        </w:tc>
        <w:tc>
          <w:tcPr>
            <w:tcW w:w="866" w:type="dxa"/>
          </w:tcPr>
          <w:p w14:paraId="07F82645" w14:textId="77777777" w:rsidR="0070019D" w:rsidRDefault="00E25D5C">
            <w:pPr>
              <w:pStyle w:val="Leipteksti"/>
              <w:spacing w:after="60"/>
            </w:pPr>
            <w:r>
              <w:t>60</w:t>
            </w:r>
          </w:p>
        </w:tc>
        <w:tc>
          <w:tcPr>
            <w:tcW w:w="867" w:type="dxa"/>
          </w:tcPr>
          <w:p w14:paraId="55E0E401" w14:textId="77777777" w:rsidR="0070019D" w:rsidRDefault="00E25D5C">
            <w:pPr>
              <w:pStyle w:val="Leipteksti"/>
              <w:spacing w:after="60"/>
            </w:pPr>
            <w:r>
              <w:t>CE</w:t>
            </w:r>
          </w:p>
        </w:tc>
        <w:tc>
          <w:tcPr>
            <w:tcW w:w="866" w:type="dxa"/>
          </w:tcPr>
          <w:p w14:paraId="2F97EA62" w14:textId="77777777" w:rsidR="0070019D" w:rsidRDefault="00E25D5C">
            <w:pPr>
              <w:pStyle w:val="Leipteksti"/>
              <w:spacing w:after="60"/>
            </w:pPr>
            <w:r>
              <w:t>O</w:t>
            </w:r>
          </w:p>
        </w:tc>
        <w:tc>
          <w:tcPr>
            <w:tcW w:w="1155" w:type="dxa"/>
          </w:tcPr>
          <w:p w14:paraId="72077A47" w14:textId="77777777" w:rsidR="0070019D" w:rsidRDefault="0070019D">
            <w:pPr>
              <w:pStyle w:val="Leipteksti"/>
              <w:spacing w:after="60"/>
            </w:pPr>
          </w:p>
        </w:tc>
        <w:tc>
          <w:tcPr>
            <w:tcW w:w="722" w:type="dxa"/>
          </w:tcPr>
          <w:p w14:paraId="23EAFD57" w14:textId="77777777" w:rsidR="0070019D" w:rsidRDefault="0070019D">
            <w:pPr>
              <w:pStyle w:val="Leipteksti"/>
              <w:spacing w:after="60"/>
            </w:pPr>
          </w:p>
        </w:tc>
        <w:tc>
          <w:tcPr>
            <w:tcW w:w="722" w:type="dxa"/>
          </w:tcPr>
          <w:p w14:paraId="0905BCB7" w14:textId="77777777" w:rsidR="0070019D" w:rsidRDefault="00E25D5C">
            <w:pPr>
              <w:pStyle w:val="Leipteksti"/>
              <w:spacing w:after="60"/>
            </w:pPr>
            <w:r>
              <w:t>00574</w:t>
            </w:r>
          </w:p>
        </w:tc>
        <w:tc>
          <w:tcPr>
            <w:tcW w:w="2598" w:type="dxa"/>
            <w:tcBorders>
              <w:right w:val="single" w:sz="12" w:space="0" w:color="auto"/>
            </w:tcBorders>
          </w:tcPr>
          <w:p w14:paraId="3C255E3F" w14:textId="77777777" w:rsidR="0070019D" w:rsidRDefault="00E25D5C">
            <w:pPr>
              <w:pStyle w:val="Leipteksti"/>
              <w:spacing w:after="60"/>
            </w:pPr>
            <w:r>
              <w:t>yksiköt</w:t>
            </w:r>
          </w:p>
        </w:tc>
      </w:tr>
      <w:tr w:rsidR="0070019D" w14:paraId="7A394631" w14:textId="77777777">
        <w:tc>
          <w:tcPr>
            <w:tcW w:w="780" w:type="dxa"/>
            <w:tcBorders>
              <w:left w:val="single" w:sz="12" w:space="0" w:color="auto"/>
            </w:tcBorders>
          </w:tcPr>
          <w:p w14:paraId="305F7F3F" w14:textId="77777777" w:rsidR="0070019D" w:rsidRDefault="00E25D5C">
            <w:pPr>
              <w:pStyle w:val="Leipteksti"/>
              <w:spacing w:after="60"/>
            </w:pPr>
            <w:r>
              <w:t>7</w:t>
            </w:r>
          </w:p>
        </w:tc>
        <w:tc>
          <w:tcPr>
            <w:tcW w:w="866" w:type="dxa"/>
          </w:tcPr>
          <w:p w14:paraId="5AA16A47" w14:textId="3E0A76C7" w:rsidR="0070019D" w:rsidRDefault="00E25D5C">
            <w:pPr>
              <w:pStyle w:val="Leipteksti"/>
              <w:spacing w:after="60"/>
            </w:pPr>
            <w:r>
              <w:t>60</w:t>
            </w:r>
          </w:p>
        </w:tc>
        <w:tc>
          <w:tcPr>
            <w:tcW w:w="867" w:type="dxa"/>
          </w:tcPr>
          <w:p w14:paraId="7D771BB0" w14:textId="77777777" w:rsidR="0070019D" w:rsidRDefault="00E25D5C">
            <w:pPr>
              <w:pStyle w:val="Leipteksti"/>
              <w:spacing w:after="60"/>
            </w:pPr>
            <w:r>
              <w:t>ST</w:t>
            </w:r>
          </w:p>
        </w:tc>
        <w:tc>
          <w:tcPr>
            <w:tcW w:w="866" w:type="dxa"/>
          </w:tcPr>
          <w:p w14:paraId="5D6E3B0D" w14:textId="77777777" w:rsidR="0070019D" w:rsidRDefault="00E25D5C">
            <w:pPr>
              <w:pStyle w:val="Leipteksti"/>
              <w:spacing w:after="60"/>
            </w:pPr>
            <w:r>
              <w:t>O</w:t>
            </w:r>
          </w:p>
        </w:tc>
        <w:tc>
          <w:tcPr>
            <w:tcW w:w="1155" w:type="dxa"/>
          </w:tcPr>
          <w:p w14:paraId="68DC5556" w14:textId="77777777" w:rsidR="0070019D" w:rsidRDefault="0070019D">
            <w:pPr>
              <w:pStyle w:val="Leipteksti"/>
              <w:spacing w:after="60"/>
            </w:pPr>
          </w:p>
        </w:tc>
        <w:tc>
          <w:tcPr>
            <w:tcW w:w="722" w:type="dxa"/>
          </w:tcPr>
          <w:p w14:paraId="67C2A87E" w14:textId="77777777" w:rsidR="0070019D" w:rsidRDefault="0070019D">
            <w:pPr>
              <w:pStyle w:val="Leipteksti"/>
              <w:spacing w:after="60"/>
            </w:pPr>
          </w:p>
        </w:tc>
        <w:tc>
          <w:tcPr>
            <w:tcW w:w="722" w:type="dxa"/>
          </w:tcPr>
          <w:p w14:paraId="31C6EB53" w14:textId="77777777" w:rsidR="0070019D" w:rsidRDefault="00E25D5C">
            <w:pPr>
              <w:pStyle w:val="Leipteksti"/>
              <w:spacing w:after="60"/>
            </w:pPr>
            <w:r>
              <w:t>00575</w:t>
            </w:r>
          </w:p>
        </w:tc>
        <w:tc>
          <w:tcPr>
            <w:tcW w:w="2598" w:type="dxa"/>
            <w:tcBorders>
              <w:right w:val="single" w:sz="12" w:space="0" w:color="auto"/>
            </w:tcBorders>
          </w:tcPr>
          <w:p w14:paraId="373EAB2A" w14:textId="77777777" w:rsidR="0070019D" w:rsidRDefault="00E25D5C">
            <w:pPr>
              <w:pStyle w:val="Leipteksti"/>
              <w:spacing w:after="60"/>
            </w:pPr>
            <w:r>
              <w:t>viitearvot</w:t>
            </w:r>
          </w:p>
        </w:tc>
      </w:tr>
      <w:tr w:rsidR="0070019D" w14:paraId="0A88A33A" w14:textId="77777777">
        <w:tc>
          <w:tcPr>
            <w:tcW w:w="780" w:type="dxa"/>
            <w:tcBorders>
              <w:left w:val="single" w:sz="12" w:space="0" w:color="auto"/>
            </w:tcBorders>
          </w:tcPr>
          <w:p w14:paraId="0246C123" w14:textId="77777777" w:rsidR="0070019D" w:rsidRDefault="00E25D5C">
            <w:pPr>
              <w:pStyle w:val="Leipteksti"/>
              <w:spacing w:after="60"/>
            </w:pPr>
            <w:r>
              <w:t>8</w:t>
            </w:r>
          </w:p>
        </w:tc>
        <w:tc>
          <w:tcPr>
            <w:tcW w:w="866" w:type="dxa"/>
          </w:tcPr>
          <w:p w14:paraId="6F6C0E97" w14:textId="77777777" w:rsidR="0070019D" w:rsidRDefault="00E25D5C">
            <w:pPr>
              <w:pStyle w:val="Leipteksti"/>
              <w:spacing w:after="60"/>
            </w:pPr>
            <w:r>
              <w:t>5</w:t>
            </w:r>
          </w:p>
        </w:tc>
        <w:tc>
          <w:tcPr>
            <w:tcW w:w="867" w:type="dxa"/>
          </w:tcPr>
          <w:p w14:paraId="1F789D83" w14:textId="77777777" w:rsidR="0070019D" w:rsidRDefault="00E25D5C">
            <w:pPr>
              <w:pStyle w:val="Leipteksti"/>
              <w:spacing w:after="60"/>
            </w:pPr>
            <w:r>
              <w:t>ID</w:t>
            </w:r>
          </w:p>
        </w:tc>
        <w:tc>
          <w:tcPr>
            <w:tcW w:w="866" w:type="dxa"/>
          </w:tcPr>
          <w:p w14:paraId="713F6F4C" w14:textId="77777777" w:rsidR="0070019D" w:rsidRDefault="00E25D5C">
            <w:pPr>
              <w:pStyle w:val="Leipteksti"/>
              <w:spacing w:after="60"/>
            </w:pPr>
            <w:r>
              <w:t>O</w:t>
            </w:r>
          </w:p>
        </w:tc>
        <w:tc>
          <w:tcPr>
            <w:tcW w:w="1155" w:type="dxa"/>
          </w:tcPr>
          <w:p w14:paraId="299DA61B" w14:textId="77777777" w:rsidR="0070019D" w:rsidRDefault="00E25D5C">
            <w:pPr>
              <w:pStyle w:val="Leipteksti"/>
              <w:spacing w:after="60"/>
            </w:pPr>
            <w:r>
              <w:t>Y/5</w:t>
            </w:r>
          </w:p>
        </w:tc>
        <w:tc>
          <w:tcPr>
            <w:tcW w:w="722" w:type="dxa"/>
          </w:tcPr>
          <w:p w14:paraId="1FFA1814" w14:textId="77777777" w:rsidR="0070019D" w:rsidRDefault="00E25D5C">
            <w:pPr>
              <w:pStyle w:val="Leipteksti"/>
              <w:spacing w:after="60"/>
            </w:pPr>
            <w:r>
              <w:t>0078</w:t>
            </w:r>
          </w:p>
        </w:tc>
        <w:tc>
          <w:tcPr>
            <w:tcW w:w="722" w:type="dxa"/>
          </w:tcPr>
          <w:p w14:paraId="587A6891" w14:textId="77777777" w:rsidR="0070019D" w:rsidRDefault="00E25D5C">
            <w:pPr>
              <w:pStyle w:val="Leipteksti"/>
              <w:spacing w:after="60"/>
            </w:pPr>
            <w:r>
              <w:t>00576</w:t>
            </w:r>
          </w:p>
        </w:tc>
        <w:tc>
          <w:tcPr>
            <w:tcW w:w="2598" w:type="dxa"/>
            <w:tcBorders>
              <w:right w:val="single" w:sz="12" w:space="0" w:color="auto"/>
            </w:tcBorders>
          </w:tcPr>
          <w:p w14:paraId="6B0A7072" w14:textId="77777777" w:rsidR="0070019D" w:rsidRDefault="00E25D5C">
            <w:pPr>
              <w:pStyle w:val="Leipteksti"/>
              <w:spacing w:after="60"/>
            </w:pPr>
            <w:r>
              <w:t>poikkeustilanneviestit</w:t>
            </w:r>
          </w:p>
        </w:tc>
      </w:tr>
      <w:tr w:rsidR="0070019D" w14:paraId="1F6F049D" w14:textId="77777777">
        <w:tc>
          <w:tcPr>
            <w:tcW w:w="780" w:type="dxa"/>
            <w:tcBorders>
              <w:left w:val="single" w:sz="12" w:space="0" w:color="auto"/>
            </w:tcBorders>
          </w:tcPr>
          <w:p w14:paraId="36EAAB6F" w14:textId="77777777" w:rsidR="0070019D" w:rsidRDefault="00E25D5C">
            <w:pPr>
              <w:pStyle w:val="Leipteksti"/>
              <w:spacing w:after="60"/>
            </w:pPr>
            <w:r>
              <w:t>9</w:t>
            </w:r>
          </w:p>
        </w:tc>
        <w:tc>
          <w:tcPr>
            <w:tcW w:w="866" w:type="dxa"/>
          </w:tcPr>
          <w:p w14:paraId="63BF801D" w14:textId="77777777" w:rsidR="0070019D" w:rsidRDefault="00E25D5C">
            <w:pPr>
              <w:pStyle w:val="Leipteksti"/>
              <w:spacing w:after="60"/>
            </w:pPr>
            <w:r>
              <w:t>5</w:t>
            </w:r>
          </w:p>
        </w:tc>
        <w:tc>
          <w:tcPr>
            <w:tcW w:w="867" w:type="dxa"/>
          </w:tcPr>
          <w:p w14:paraId="44A2BA9E" w14:textId="77777777" w:rsidR="0070019D" w:rsidRDefault="00E25D5C">
            <w:pPr>
              <w:pStyle w:val="Leipteksti"/>
              <w:spacing w:after="60"/>
            </w:pPr>
            <w:r>
              <w:t>NM</w:t>
            </w:r>
          </w:p>
        </w:tc>
        <w:tc>
          <w:tcPr>
            <w:tcW w:w="866" w:type="dxa"/>
          </w:tcPr>
          <w:p w14:paraId="31DE1052" w14:textId="77777777" w:rsidR="0070019D" w:rsidRDefault="00E25D5C">
            <w:pPr>
              <w:pStyle w:val="Leipteksti"/>
              <w:spacing w:after="60"/>
            </w:pPr>
            <w:r>
              <w:t>O</w:t>
            </w:r>
          </w:p>
        </w:tc>
        <w:tc>
          <w:tcPr>
            <w:tcW w:w="1155" w:type="dxa"/>
          </w:tcPr>
          <w:p w14:paraId="2F24FA39" w14:textId="77777777" w:rsidR="0070019D" w:rsidRDefault="0070019D">
            <w:pPr>
              <w:pStyle w:val="Leipteksti"/>
              <w:spacing w:after="60"/>
            </w:pPr>
          </w:p>
        </w:tc>
        <w:tc>
          <w:tcPr>
            <w:tcW w:w="722" w:type="dxa"/>
          </w:tcPr>
          <w:p w14:paraId="38A02DC8" w14:textId="77777777" w:rsidR="0070019D" w:rsidRDefault="0070019D">
            <w:pPr>
              <w:pStyle w:val="Leipteksti"/>
              <w:spacing w:after="60"/>
            </w:pPr>
          </w:p>
        </w:tc>
        <w:tc>
          <w:tcPr>
            <w:tcW w:w="722" w:type="dxa"/>
          </w:tcPr>
          <w:p w14:paraId="740919A9" w14:textId="77777777" w:rsidR="0070019D" w:rsidRDefault="00E25D5C">
            <w:pPr>
              <w:pStyle w:val="Leipteksti"/>
              <w:spacing w:after="60"/>
            </w:pPr>
            <w:r>
              <w:t>00577</w:t>
            </w:r>
          </w:p>
        </w:tc>
        <w:tc>
          <w:tcPr>
            <w:tcW w:w="2598" w:type="dxa"/>
            <w:tcBorders>
              <w:right w:val="single" w:sz="12" w:space="0" w:color="auto"/>
            </w:tcBorders>
          </w:tcPr>
          <w:p w14:paraId="1C2A5797" w14:textId="77777777" w:rsidR="0070019D" w:rsidRDefault="00E25D5C">
            <w:pPr>
              <w:pStyle w:val="Leipteksti"/>
              <w:spacing w:after="60"/>
            </w:pPr>
            <w:r>
              <w:t>todennäköisyys</w:t>
            </w:r>
          </w:p>
        </w:tc>
      </w:tr>
      <w:tr w:rsidR="0070019D" w14:paraId="73983815" w14:textId="77777777">
        <w:tc>
          <w:tcPr>
            <w:tcW w:w="780" w:type="dxa"/>
            <w:tcBorders>
              <w:left w:val="single" w:sz="12" w:space="0" w:color="auto"/>
            </w:tcBorders>
          </w:tcPr>
          <w:p w14:paraId="0110BCD4" w14:textId="77777777" w:rsidR="0070019D" w:rsidRDefault="00E25D5C">
            <w:pPr>
              <w:pStyle w:val="Leipteksti"/>
              <w:spacing w:after="60"/>
            </w:pPr>
            <w:r>
              <w:t>10</w:t>
            </w:r>
          </w:p>
        </w:tc>
        <w:tc>
          <w:tcPr>
            <w:tcW w:w="866" w:type="dxa"/>
          </w:tcPr>
          <w:p w14:paraId="7A28B08F" w14:textId="77777777" w:rsidR="0070019D" w:rsidRDefault="00E25D5C">
            <w:pPr>
              <w:pStyle w:val="Leipteksti"/>
              <w:spacing w:after="60"/>
            </w:pPr>
            <w:r>
              <w:t>2</w:t>
            </w:r>
          </w:p>
        </w:tc>
        <w:tc>
          <w:tcPr>
            <w:tcW w:w="867" w:type="dxa"/>
          </w:tcPr>
          <w:p w14:paraId="060A49DA" w14:textId="77777777" w:rsidR="0070019D" w:rsidRDefault="00E25D5C">
            <w:pPr>
              <w:pStyle w:val="Leipteksti"/>
              <w:spacing w:after="60"/>
            </w:pPr>
            <w:r>
              <w:t>ID</w:t>
            </w:r>
          </w:p>
        </w:tc>
        <w:tc>
          <w:tcPr>
            <w:tcW w:w="866" w:type="dxa"/>
          </w:tcPr>
          <w:p w14:paraId="53BFDE6D" w14:textId="77777777" w:rsidR="0070019D" w:rsidRDefault="00E25D5C">
            <w:pPr>
              <w:pStyle w:val="Leipteksti"/>
              <w:spacing w:after="60"/>
            </w:pPr>
            <w:r>
              <w:t>O</w:t>
            </w:r>
          </w:p>
        </w:tc>
        <w:tc>
          <w:tcPr>
            <w:tcW w:w="1155" w:type="dxa"/>
          </w:tcPr>
          <w:p w14:paraId="02C4D837" w14:textId="77777777" w:rsidR="0070019D" w:rsidRDefault="00E25D5C">
            <w:pPr>
              <w:pStyle w:val="Leipteksti"/>
              <w:spacing w:after="60"/>
            </w:pPr>
            <w:r>
              <w:t>Y</w:t>
            </w:r>
          </w:p>
        </w:tc>
        <w:tc>
          <w:tcPr>
            <w:tcW w:w="722" w:type="dxa"/>
          </w:tcPr>
          <w:p w14:paraId="54A75693" w14:textId="77777777" w:rsidR="0070019D" w:rsidRDefault="00E25D5C">
            <w:pPr>
              <w:pStyle w:val="Leipteksti"/>
              <w:spacing w:after="60"/>
            </w:pPr>
            <w:r>
              <w:t>0080</w:t>
            </w:r>
          </w:p>
        </w:tc>
        <w:tc>
          <w:tcPr>
            <w:tcW w:w="722" w:type="dxa"/>
          </w:tcPr>
          <w:p w14:paraId="32B11FC5" w14:textId="77777777" w:rsidR="0070019D" w:rsidRDefault="00E25D5C">
            <w:pPr>
              <w:pStyle w:val="Leipteksti"/>
              <w:spacing w:after="60"/>
            </w:pPr>
            <w:r>
              <w:t>00578</w:t>
            </w:r>
          </w:p>
        </w:tc>
        <w:tc>
          <w:tcPr>
            <w:tcW w:w="2598" w:type="dxa"/>
            <w:tcBorders>
              <w:right w:val="single" w:sz="12" w:space="0" w:color="auto"/>
            </w:tcBorders>
          </w:tcPr>
          <w:p w14:paraId="501C954B" w14:textId="77777777" w:rsidR="0070019D" w:rsidRDefault="00E25D5C">
            <w:pPr>
              <w:pStyle w:val="Leipteksti"/>
              <w:spacing w:after="60"/>
            </w:pPr>
            <w:r>
              <w:t>viitearvojen tyyppi</w:t>
            </w:r>
          </w:p>
        </w:tc>
      </w:tr>
      <w:tr w:rsidR="0070019D" w14:paraId="76502156" w14:textId="77777777">
        <w:tc>
          <w:tcPr>
            <w:tcW w:w="780" w:type="dxa"/>
            <w:tcBorders>
              <w:left w:val="single" w:sz="12" w:space="0" w:color="auto"/>
            </w:tcBorders>
          </w:tcPr>
          <w:p w14:paraId="31AC75AA" w14:textId="77777777" w:rsidR="0070019D" w:rsidRDefault="00E25D5C">
            <w:pPr>
              <w:pStyle w:val="Leipteksti"/>
              <w:spacing w:after="60"/>
            </w:pPr>
            <w:r>
              <w:t>11</w:t>
            </w:r>
          </w:p>
        </w:tc>
        <w:tc>
          <w:tcPr>
            <w:tcW w:w="866" w:type="dxa"/>
          </w:tcPr>
          <w:p w14:paraId="402AD44C" w14:textId="77777777" w:rsidR="0070019D" w:rsidRDefault="00E25D5C">
            <w:pPr>
              <w:pStyle w:val="Leipteksti"/>
              <w:spacing w:after="60"/>
            </w:pPr>
            <w:r>
              <w:t>1</w:t>
            </w:r>
          </w:p>
        </w:tc>
        <w:tc>
          <w:tcPr>
            <w:tcW w:w="867" w:type="dxa"/>
          </w:tcPr>
          <w:p w14:paraId="461F43C5" w14:textId="77777777" w:rsidR="0070019D" w:rsidRDefault="00E25D5C">
            <w:pPr>
              <w:pStyle w:val="Leipteksti"/>
              <w:spacing w:after="60"/>
            </w:pPr>
            <w:r>
              <w:t>ID</w:t>
            </w:r>
          </w:p>
        </w:tc>
        <w:tc>
          <w:tcPr>
            <w:tcW w:w="866" w:type="dxa"/>
          </w:tcPr>
          <w:p w14:paraId="3877C671" w14:textId="77777777" w:rsidR="0070019D" w:rsidRDefault="00E25D5C">
            <w:pPr>
              <w:pStyle w:val="Leipteksti"/>
              <w:spacing w:after="60"/>
            </w:pPr>
            <w:r>
              <w:t>R</w:t>
            </w:r>
          </w:p>
        </w:tc>
        <w:tc>
          <w:tcPr>
            <w:tcW w:w="1155" w:type="dxa"/>
          </w:tcPr>
          <w:p w14:paraId="6604A9C6" w14:textId="77777777" w:rsidR="0070019D" w:rsidRDefault="0070019D">
            <w:pPr>
              <w:pStyle w:val="Leipteksti"/>
              <w:spacing w:after="60"/>
            </w:pPr>
          </w:p>
        </w:tc>
        <w:tc>
          <w:tcPr>
            <w:tcW w:w="722" w:type="dxa"/>
          </w:tcPr>
          <w:p w14:paraId="5BF21121" w14:textId="77777777" w:rsidR="0070019D" w:rsidRDefault="00E25D5C">
            <w:pPr>
              <w:pStyle w:val="Leipteksti"/>
              <w:spacing w:after="60"/>
            </w:pPr>
            <w:r>
              <w:t>0085</w:t>
            </w:r>
          </w:p>
        </w:tc>
        <w:tc>
          <w:tcPr>
            <w:tcW w:w="722" w:type="dxa"/>
          </w:tcPr>
          <w:p w14:paraId="70881705" w14:textId="77777777" w:rsidR="0070019D" w:rsidRDefault="00E25D5C">
            <w:pPr>
              <w:pStyle w:val="Leipteksti"/>
              <w:spacing w:after="60"/>
            </w:pPr>
            <w:r>
              <w:t>00579</w:t>
            </w:r>
          </w:p>
        </w:tc>
        <w:tc>
          <w:tcPr>
            <w:tcW w:w="2598" w:type="dxa"/>
            <w:tcBorders>
              <w:right w:val="single" w:sz="12" w:space="0" w:color="auto"/>
            </w:tcBorders>
          </w:tcPr>
          <w:p w14:paraId="2FE81A92" w14:textId="77777777" w:rsidR="0070019D" w:rsidRDefault="00E25D5C">
            <w:pPr>
              <w:pStyle w:val="Leipteksti"/>
              <w:spacing w:after="60"/>
            </w:pPr>
            <w:r>
              <w:t>tutkimusvastauksien tulkintakoodit</w:t>
            </w:r>
          </w:p>
        </w:tc>
      </w:tr>
      <w:tr w:rsidR="0070019D" w14:paraId="6E96D862" w14:textId="77777777">
        <w:tc>
          <w:tcPr>
            <w:tcW w:w="780" w:type="dxa"/>
            <w:tcBorders>
              <w:left w:val="single" w:sz="12" w:space="0" w:color="auto"/>
            </w:tcBorders>
          </w:tcPr>
          <w:p w14:paraId="7B1BD953" w14:textId="77777777" w:rsidR="0070019D" w:rsidRDefault="00E25D5C">
            <w:pPr>
              <w:pStyle w:val="Leipteksti"/>
              <w:spacing w:after="60"/>
            </w:pPr>
            <w:r>
              <w:t>12</w:t>
            </w:r>
          </w:p>
        </w:tc>
        <w:tc>
          <w:tcPr>
            <w:tcW w:w="866" w:type="dxa"/>
          </w:tcPr>
          <w:p w14:paraId="766D335E" w14:textId="77777777" w:rsidR="0070019D" w:rsidRDefault="00E25D5C">
            <w:pPr>
              <w:pStyle w:val="Leipteksti"/>
              <w:spacing w:after="60"/>
            </w:pPr>
            <w:r>
              <w:t>26</w:t>
            </w:r>
          </w:p>
        </w:tc>
        <w:tc>
          <w:tcPr>
            <w:tcW w:w="867" w:type="dxa"/>
          </w:tcPr>
          <w:p w14:paraId="5658A4D8" w14:textId="77777777" w:rsidR="0070019D" w:rsidRDefault="00E25D5C">
            <w:pPr>
              <w:pStyle w:val="Leipteksti"/>
              <w:spacing w:after="60"/>
            </w:pPr>
            <w:r>
              <w:t>TS</w:t>
            </w:r>
          </w:p>
        </w:tc>
        <w:tc>
          <w:tcPr>
            <w:tcW w:w="866" w:type="dxa"/>
          </w:tcPr>
          <w:p w14:paraId="21B8CA83" w14:textId="77777777" w:rsidR="0070019D" w:rsidRDefault="00E25D5C">
            <w:pPr>
              <w:pStyle w:val="Leipteksti"/>
              <w:spacing w:after="60"/>
            </w:pPr>
            <w:r>
              <w:t>O</w:t>
            </w:r>
          </w:p>
        </w:tc>
        <w:tc>
          <w:tcPr>
            <w:tcW w:w="1155" w:type="dxa"/>
          </w:tcPr>
          <w:p w14:paraId="493DC77A" w14:textId="77777777" w:rsidR="0070019D" w:rsidRDefault="0070019D">
            <w:pPr>
              <w:pStyle w:val="Leipteksti"/>
              <w:spacing w:after="60"/>
            </w:pPr>
          </w:p>
        </w:tc>
        <w:tc>
          <w:tcPr>
            <w:tcW w:w="722" w:type="dxa"/>
          </w:tcPr>
          <w:p w14:paraId="621A5C86" w14:textId="77777777" w:rsidR="0070019D" w:rsidRDefault="0070019D">
            <w:pPr>
              <w:pStyle w:val="Leipteksti"/>
              <w:spacing w:after="60"/>
            </w:pPr>
          </w:p>
        </w:tc>
        <w:tc>
          <w:tcPr>
            <w:tcW w:w="722" w:type="dxa"/>
          </w:tcPr>
          <w:p w14:paraId="285C6C47" w14:textId="77777777" w:rsidR="0070019D" w:rsidRDefault="00E25D5C">
            <w:pPr>
              <w:pStyle w:val="Leipteksti"/>
              <w:spacing w:after="60"/>
            </w:pPr>
            <w:r>
              <w:t>00580</w:t>
            </w:r>
          </w:p>
        </w:tc>
        <w:tc>
          <w:tcPr>
            <w:tcW w:w="2598" w:type="dxa"/>
            <w:tcBorders>
              <w:right w:val="single" w:sz="12" w:space="0" w:color="auto"/>
            </w:tcBorders>
          </w:tcPr>
          <w:p w14:paraId="7CB2B356" w14:textId="77777777" w:rsidR="0070019D" w:rsidRDefault="00E25D5C">
            <w:pPr>
              <w:pStyle w:val="Leipteksti"/>
              <w:spacing w:after="60"/>
            </w:pPr>
            <w:r>
              <w:t>tutkimusmenetelmän normaaliarvojen  käyttöönottopvm</w:t>
            </w:r>
          </w:p>
        </w:tc>
      </w:tr>
      <w:tr w:rsidR="0070019D" w14:paraId="4D4C3807" w14:textId="77777777">
        <w:tc>
          <w:tcPr>
            <w:tcW w:w="780" w:type="dxa"/>
            <w:tcBorders>
              <w:left w:val="single" w:sz="12" w:space="0" w:color="auto"/>
            </w:tcBorders>
          </w:tcPr>
          <w:p w14:paraId="2BF82868" w14:textId="77777777" w:rsidR="0070019D" w:rsidRDefault="00E25D5C">
            <w:pPr>
              <w:pStyle w:val="Leipteksti"/>
              <w:spacing w:after="60"/>
            </w:pPr>
            <w:r>
              <w:t>13</w:t>
            </w:r>
          </w:p>
        </w:tc>
        <w:tc>
          <w:tcPr>
            <w:tcW w:w="866" w:type="dxa"/>
          </w:tcPr>
          <w:p w14:paraId="6A32DA8C" w14:textId="77777777" w:rsidR="0070019D" w:rsidRDefault="00E25D5C">
            <w:pPr>
              <w:pStyle w:val="Leipteksti"/>
              <w:spacing w:after="60"/>
            </w:pPr>
            <w:r>
              <w:t>20</w:t>
            </w:r>
          </w:p>
        </w:tc>
        <w:tc>
          <w:tcPr>
            <w:tcW w:w="867" w:type="dxa"/>
          </w:tcPr>
          <w:p w14:paraId="3BF7129D" w14:textId="77777777" w:rsidR="0070019D" w:rsidRDefault="00E25D5C">
            <w:pPr>
              <w:pStyle w:val="Leipteksti"/>
              <w:spacing w:after="60"/>
            </w:pPr>
            <w:r>
              <w:t>ST</w:t>
            </w:r>
          </w:p>
        </w:tc>
        <w:tc>
          <w:tcPr>
            <w:tcW w:w="866" w:type="dxa"/>
          </w:tcPr>
          <w:p w14:paraId="1091DE24" w14:textId="77777777" w:rsidR="0070019D" w:rsidRDefault="00E25D5C">
            <w:pPr>
              <w:pStyle w:val="Leipteksti"/>
              <w:spacing w:after="60"/>
            </w:pPr>
            <w:r>
              <w:t>O</w:t>
            </w:r>
          </w:p>
        </w:tc>
        <w:tc>
          <w:tcPr>
            <w:tcW w:w="1155" w:type="dxa"/>
          </w:tcPr>
          <w:p w14:paraId="4703BB08" w14:textId="77777777" w:rsidR="0070019D" w:rsidRDefault="0070019D">
            <w:pPr>
              <w:pStyle w:val="Leipteksti"/>
              <w:spacing w:after="60"/>
            </w:pPr>
          </w:p>
        </w:tc>
        <w:tc>
          <w:tcPr>
            <w:tcW w:w="722" w:type="dxa"/>
          </w:tcPr>
          <w:p w14:paraId="752B0555" w14:textId="77777777" w:rsidR="0070019D" w:rsidRDefault="0070019D">
            <w:pPr>
              <w:pStyle w:val="Leipteksti"/>
              <w:spacing w:after="60"/>
            </w:pPr>
          </w:p>
        </w:tc>
        <w:tc>
          <w:tcPr>
            <w:tcW w:w="722" w:type="dxa"/>
          </w:tcPr>
          <w:p w14:paraId="0E788F82" w14:textId="77777777" w:rsidR="0070019D" w:rsidRDefault="00E25D5C">
            <w:pPr>
              <w:pStyle w:val="Leipteksti"/>
              <w:spacing w:after="60"/>
            </w:pPr>
            <w:r>
              <w:t>00581</w:t>
            </w:r>
          </w:p>
        </w:tc>
        <w:tc>
          <w:tcPr>
            <w:tcW w:w="2598" w:type="dxa"/>
            <w:tcBorders>
              <w:right w:val="single" w:sz="12" w:space="0" w:color="auto"/>
            </w:tcBorders>
          </w:tcPr>
          <w:p w14:paraId="42262AFE" w14:textId="77777777" w:rsidR="0070019D" w:rsidRDefault="00E25D5C">
            <w:pPr>
              <w:pStyle w:val="Leipteksti"/>
              <w:spacing w:after="60"/>
            </w:pPr>
            <w:r>
              <w:t>käyttäjän määrittelemät hakutarkistukset</w:t>
            </w:r>
          </w:p>
        </w:tc>
      </w:tr>
      <w:tr w:rsidR="0070019D" w14:paraId="54BA8745" w14:textId="77777777">
        <w:tc>
          <w:tcPr>
            <w:tcW w:w="780" w:type="dxa"/>
            <w:tcBorders>
              <w:left w:val="single" w:sz="12" w:space="0" w:color="auto"/>
            </w:tcBorders>
          </w:tcPr>
          <w:p w14:paraId="000E31A6" w14:textId="77777777" w:rsidR="0070019D" w:rsidRDefault="00E25D5C">
            <w:pPr>
              <w:pStyle w:val="Leipteksti"/>
              <w:spacing w:after="60"/>
            </w:pPr>
            <w:r>
              <w:t>14</w:t>
            </w:r>
          </w:p>
        </w:tc>
        <w:tc>
          <w:tcPr>
            <w:tcW w:w="866" w:type="dxa"/>
          </w:tcPr>
          <w:p w14:paraId="3B935D42" w14:textId="77777777" w:rsidR="0070019D" w:rsidRDefault="00E25D5C">
            <w:pPr>
              <w:pStyle w:val="Leipteksti"/>
              <w:spacing w:after="60"/>
            </w:pPr>
            <w:r>
              <w:t>26</w:t>
            </w:r>
          </w:p>
        </w:tc>
        <w:tc>
          <w:tcPr>
            <w:tcW w:w="867" w:type="dxa"/>
          </w:tcPr>
          <w:p w14:paraId="1F6D9069" w14:textId="77777777" w:rsidR="0070019D" w:rsidRDefault="00E25D5C">
            <w:pPr>
              <w:pStyle w:val="Leipteksti"/>
              <w:spacing w:after="60"/>
            </w:pPr>
            <w:r>
              <w:t>TS</w:t>
            </w:r>
          </w:p>
        </w:tc>
        <w:tc>
          <w:tcPr>
            <w:tcW w:w="866" w:type="dxa"/>
          </w:tcPr>
          <w:p w14:paraId="4949CEAE" w14:textId="77777777" w:rsidR="0070019D" w:rsidRDefault="00E25D5C">
            <w:pPr>
              <w:pStyle w:val="Leipteksti"/>
              <w:spacing w:after="60"/>
            </w:pPr>
            <w:r>
              <w:t>O</w:t>
            </w:r>
          </w:p>
        </w:tc>
        <w:tc>
          <w:tcPr>
            <w:tcW w:w="1155" w:type="dxa"/>
          </w:tcPr>
          <w:p w14:paraId="2F8ACE71" w14:textId="77777777" w:rsidR="0070019D" w:rsidRDefault="0070019D">
            <w:pPr>
              <w:pStyle w:val="Leipteksti"/>
              <w:spacing w:after="60"/>
            </w:pPr>
          </w:p>
        </w:tc>
        <w:tc>
          <w:tcPr>
            <w:tcW w:w="722" w:type="dxa"/>
          </w:tcPr>
          <w:p w14:paraId="7B1E87BC" w14:textId="77777777" w:rsidR="0070019D" w:rsidRDefault="0070019D">
            <w:pPr>
              <w:pStyle w:val="Leipteksti"/>
              <w:spacing w:after="60"/>
            </w:pPr>
          </w:p>
        </w:tc>
        <w:tc>
          <w:tcPr>
            <w:tcW w:w="722" w:type="dxa"/>
          </w:tcPr>
          <w:p w14:paraId="5D4A2A76" w14:textId="77777777" w:rsidR="0070019D" w:rsidRDefault="00E25D5C">
            <w:pPr>
              <w:pStyle w:val="Leipteksti"/>
              <w:spacing w:after="60"/>
            </w:pPr>
            <w:r>
              <w:t>00582</w:t>
            </w:r>
          </w:p>
        </w:tc>
        <w:tc>
          <w:tcPr>
            <w:tcW w:w="2598" w:type="dxa"/>
            <w:tcBorders>
              <w:right w:val="single" w:sz="12" w:space="0" w:color="auto"/>
            </w:tcBorders>
          </w:tcPr>
          <w:p w14:paraId="014BD1C1" w14:textId="77777777" w:rsidR="0070019D" w:rsidRDefault="00E25D5C">
            <w:pPr>
              <w:pStyle w:val="Leipteksti"/>
              <w:spacing w:after="60"/>
            </w:pPr>
            <w:r>
              <w:t>tutkimusaika</w:t>
            </w:r>
          </w:p>
        </w:tc>
      </w:tr>
      <w:tr w:rsidR="0070019D" w14:paraId="55D445E3" w14:textId="77777777">
        <w:tc>
          <w:tcPr>
            <w:tcW w:w="780" w:type="dxa"/>
            <w:tcBorders>
              <w:left w:val="single" w:sz="12" w:space="0" w:color="auto"/>
            </w:tcBorders>
          </w:tcPr>
          <w:p w14:paraId="12E437B7" w14:textId="77777777" w:rsidR="0070019D" w:rsidRDefault="00E25D5C">
            <w:pPr>
              <w:pStyle w:val="Leipteksti"/>
              <w:spacing w:after="60"/>
            </w:pPr>
            <w:r>
              <w:t>15</w:t>
            </w:r>
          </w:p>
        </w:tc>
        <w:tc>
          <w:tcPr>
            <w:tcW w:w="866" w:type="dxa"/>
          </w:tcPr>
          <w:p w14:paraId="583A17A9" w14:textId="77777777" w:rsidR="0070019D" w:rsidRDefault="00E25D5C">
            <w:pPr>
              <w:pStyle w:val="Leipteksti"/>
              <w:spacing w:after="60"/>
            </w:pPr>
            <w:r>
              <w:t>60</w:t>
            </w:r>
          </w:p>
        </w:tc>
        <w:tc>
          <w:tcPr>
            <w:tcW w:w="867" w:type="dxa"/>
          </w:tcPr>
          <w:p w14:paraId="47AA805E" w14:textId="77777777" w:rsidR="0070019D" w:rsidRDefault="00E25D5C">
            <w:pPr>
              <w:pStyle w:val="Leipteksti"/>
              <w:spacing w:after="60"/>
            </w:pPr>
            <w:r>
              <w:t>CE</w:t>
            </w:r>
          </w:p>
        </w:tc>
        <w:tc>
          <w:tcPr>
            <w:tcW w:w="866" w:type="dxa"/>
          </w:tcPr>
          <w:p w14:paraId="730B650C" w14:textId="77777777" w:rsidR="0070019D" w:rsidRDefault="00E25D5C">
            <w:pPr>
              <w:pStyle w:val="Leipteksti"/>
              <w:spacing w:after="60"/>
            </w:pPr>
            <w:r>
              <w:t>O</w:t>
            </w:r>
          </w:p>
        </w:tc>
        <w:tc>
          <w:tcPr>
            <w:tcW w:w="1155" w:type="dxa"/>
          </w:tcPr>
          <w:p w14:paraId="17306177" w14:textId="77777777" w:rsidR="0070019D" w:rsidRDefault="0070019D">
            <w:pPr>
              <w:pStyle w:val="Leipteksti"/>
              <w:spacing w:after="60"/>
            </w:pPr>
          </w:p>
        </w:tc>
        <w:tc>
          <w:tcPr>
            <w:tcW w:w="722" w:type="dxa"/>
          </w:tcPr>
          <w:p w14:paraId="3617DF7C" w14:textId="77777777" w:rsidR="0070019D" w:rsidRDefault="0070019D">
            <w:pPr>
              <w:pStyle w:val="Leipteksti"/>
              <w:spacing w:after="60"/>
            </w:pPr>
          </w:p>
        </w:tc>
        <w:tc>
          <w:tcPr>
            <w:tcW w:w="722" w:type="dxa"/>
          </w:tcPr>
          <w:p w14:paraId="4CE555F0" w14:textId="77777777" w:rsidR="0070019D" w:rsidRDefault="00E25D5C">
            <w:pPr>
              <w:pStyle w:val="Leipteksti"/>
              <w:spacing w:after="60"/>
            </w:pPr>
            <w:r>
              <w:t>00583</w:t>
            </w:r>
          </w:p>
        </w:tc>
        <w:tc>
          <w:tcPr>
            <w:tcW w:w="2598" w:type="dxa"/>
            <w:tcBorders>
              <w:right w:val="single" w:sz="12" w:space="0" w:color="auto"/>
            </w:tcBorders>
          </w:tcPr>
          <w:p w14:paraId="151EB361" w14:textId="77777777" w:rsidR="0070019D" w:rsidRDefault="00E25D5C">
            <w:pPr>
              <w:pStyle w:val="Leipteksti"/>
              <w:spacing w:after="60"/>
            </w:pPr>
            <w:r>
              <w:t>tuottajan tunniste</w:t>
            </w:r>
          </w:p>
        </w:tc>
      </w:tr>
      <w:tr w:rsidR="0070019D" w14:paraId="1FFE16B1" w14:textId="77777777">
        <w:tc>
          <w:tcPr>
            <w:tcW w:w="780" w:type="dxa"/>
            <w:tcBorders>
              <w:left w:val="single" w:sz="12" w:space="0" w:color="auto"/>
            </w:tcBorders>
          </w:tcPr>
          <w:p w14:paraId="4B89F167" w14:textId="77777777" w:rsidR="0070019D" w:rsidRDefault="00E25D5C">
            <w:pPr>
              <w:pStyle w:val="Leipteksti"/>
              <w:spacing w:after="60"/>
            </w:pPr>
            <w:r>
              <w:t>16</w:t>
            </w:r>
          </w:p>
        </w:tc>
        <w:tc>
          <w:tcPr>
            <w:tcW w:w="866" w:type="dxa"/>
          </w:tcPr>
          <w:p w14:paraId="05FED164" w14:textId="77777777" w:rsidR="0070019D" w:rsidRDefault="00E25D5C">
            <w:pPr>
              <w:pStyle w:val="Leipteksti"/>
              <w:spacing w:after="60"/>
            </w:pPr>
            <w:r>
              <w:t>80</w:t>
            </w:r>
          </w:p>
        </w:tc>
        <w:tc>
          <w:tcPr>
            <w:tcW w:w="867" w:type="dxa"/>
          </w:tcPr>
          <w:p w14:paraId="1BB39C0F" w14:textId="77777777" w:rsidR="0070019D" w:rsidRDefault="00E25D5C">
            <w:pPr>
              <w:pStyle w:val="Leipteksti"/>
              <w:spacing w:after="60"/>
            </w:pPr>
            <w:r>
              <w:t>XCN</w:t>
            </w:r>
          </w:p>
        </w:tc>
        <w:tc>
          <w:tcPr>
            <w:tcW w:w="866" w:type="dxa"/>
          </w:tcPr>
          <w:p w14:paraId="54769DCD" w14:textId="77777777" w:rsidR="0070019D" w:rsidRDefault="00E25D5C">
            <w:pPr>
              <w:pStyle w:val="Leipteksti"/>
              <w:spacing w:after="60"/>
            </w:pPr>
            <w:r>
              <w:t>O</w:t>
            </w:r>
          </w:p>
        </w:tc>
        <w:tc>
          <w:tcPr>
            <w:tcW w:w="1155" w:type="dxa"/>
          </w:tcPr>
          <w:p w14:paraId="65909DB5" w14:textId="77777777" w:rsidR="0070019D" w:rsidRDefault="0070019D">
            <w:pPr>
              <w:pStyle w:val="Leipteksti"/>
              <w:spacing w:after="60"/>
            </w:pPr>
          </w:p>
        </w:tc>
        <w:tc>
          <w:tcPr>
            <w:tcW w:w="722" w:type="dxa"/>
          </w:tcPr>
          <w:p w14:paraId="77FF1998" w14:textId="77777777" w:rsidR="0070019D" w:rsidRDefault="0070019D">
            <w:pPr>
              <w:pStyle w:val="Leipteksti"/>
              <w:spacing w:after="60"/>
            </w:pPr>
          </w:p>
        </w:tc>
        <w:tc>
          <w:tcPr>
            <w:tcW w:w="722" w:type="dxa"/>
          </w:tcPr>
          <w:p w14:paraId="1085CB31" w14:textId="77777777" w:rsidR="0070019D" w:rsidRDefault="00E25D5C">
            <w:pPr>
              <w:pStyle w:val="Leipteksti"/>
              <w:spacing w:after="60"/>
            </w:pPr>
            <w:r>
              <w:t>00584</w:t>
            </w:r>
          </w:p>
        </w:tc>
        <w:tc>
          <w:tcPr>
            <w:tcW w:w="2598" w:type="dxa"/>
            <w:tcBorders>
              <w:right w:val="single" w:sz="12" w:space="0" w:color="auto"/>
            </w:tcBorders>
          </w:tcPr>
          <w:p w14:paraId="77D0CAB9" w14:textId="77777777" w:rsidR="0070019D" w:rsidRDefault="00E25D5C">
            <w:pPr>
              <w:pStyle w:val="Leipteksti"/>
              <w:spacing w:after="60"/>
            </w:pPr>
            <w:r>
              <w:t>vastaava tutkija</w:t>
            </w:r>
          </w:p>
        </w:tc>
      </w:tr>
      <w:tr w:rsidR="0070019D" w14:paraId="2479EA1B" w14:textId="77777777">
        <w:tc>
          <w:tcPr>
            <w:tcW w:w="780" w:type="dxa"/>
            <w:tcBorders>
              <w:left w:val="single" w:sz="12" w:space="0" w:color="auto"/>
              <w:bottom w:val="single" w:sz="12" w:space="0" w:color="auto"/>
            </w:tcBorders>
          </w:tcPr>
          <w:p w14:paraId="71B944F6" w14:textId="77777777" w:rsidR="0070019D" w:rsidRDefault="00E25D5C">
            <w:pPr>
              <w:pStyle w:val="Leipteksti"/>
              <w:spacing w:after="60"/>
            </w:pPr>
            <w:r>
              <w:t>17</w:t>
            </w:r>
          </w:p>
        </w:tc>
        <w:tc>
          <w:tcPr>
            <w:tcW w:w="866" w:type="dxa"/>
            <w:tcBorders>
              <w:bottom w:val="single" w:sz="12" w:space="0" w:color="auto"/>
            </w:tcBorders>
          </w:tcPr>
          <w:p w14:paraId="6B978833" w14:textId="77777777" w:rsidR="0070019D" w:rsidRDefault="00E25D5C">
            <w:pPr>
              <w:pStyle w:val="Leipteksti"/>
              <w:spacing w:after="60"/>
            </w:pPr>
            <w:r>
              <w:t>60</w:t>
            </w:r>
          </w:p>
        </w:tc>
        <w:tc>
          <w:tcPr>
            <w:tcW w:w="867" w:type="dxa"/>
            <w:tcBorders>
              <w:bottom w:val="single" w:sz="12" w:space="0" w:color="auto"/>
            </w:tcBorders>
          </w:tcPr>
          <w:p w14:paraId="2F511007" w14:textId="77777777" w:rsidR="0070019D" w:rsidRDefault="00E25D5C">
            <w:pPr>
              <w:pStyle w:val="Leipteksti"/>
              <w:spacing w:after="60"/>
            </w:pPr>
            <w:r>
              <w:t>CE</w:t>
            </w:r>
          </w:p>
        </w:tc>
        <w:tc>
          <w:tcPr>
            <w:tcW w:w="866" w:type="dxa"/>
            <w:tcBorders>
              <w:bottom w:val="single" w:sz="12" w:space="0" w:color="auto"/>
            </w:tcBorders>
          </w:tcPr>
          <w:p w14:paraId="53E0ADFD" w14:textId="77777777" w:rsidR="0070019D" w:rsidRDefault="00E25D5C">
            <w:pPr>
              <w:pStyle w:val="Leipteksti"/>
              <w:spacing w:after="60"/>
            </w:pPr>
            <w:r>
              <w:t>O</w:t>
            </w:r>
          </w:p>
        </w:tc>
        <w:tc>
          <w:tcPr>
            <w:tcW w:w="1155" w:type="dxa"/>
            <w:tcBorders>
              <w:bottom w:val="single" w:sz="12" w:space="0" w:color="auto"/>
            </w:tcBorders>
          </w:tcPr>
          <w:p w14:paraId="6D7FADC1" w14:textId="77777777" w:rsidR="0070019D" w:rsidRDefault="00E25D5C">
            <w:pPr>
              <w:pStyle w:val="Leipteksti"/>
              <w:spacing w:after="60"/>
            </w:pPr>
            <w:r>
              <w:t>Y</w:t>
            </w:r>
          </w:p>
        </w:tc>
        <w:tc>
          <w:tcPr>
            <w:tcW w:w="722" w:type="dxa"/>
            <w:tcBorders>
              <w:bottom w:val="single" w:sz="12" w:space="0" w:color="auto"/>
            </w:tcBorders>
          </w:tcPr>
          <w:p w14:paraId="5639C610" w14:textId="77777777" w:rsidR="0070019D" w:rsidRDefault="0070019D">
            <w:pPr>
              <w:pStyle w:val="Leipteksti"/>
              <w:spacing w:after="60"/>
            </w:pPr>
          </w:p>
        </w:tc>
        <w:tc>
          <w:tcPr>
            <w:tcW w:w="722" w:type="dxa"/>
            <w:tcBorders>
              <w:bottom w:val="single" w:sz="12" w:space="0" w:color="auto"/>
            </w:tcBorders>
          </w:tcPr>
          <w:p w14:paraId="017044E2" w14:textId="77777777" w:rsidR="0070019D" w:rsidRDefault="00E25D5C">
            <w:pPr>
              <w:pStyle w:val="Leipteksti"/>
              <w:spacing w:after="60"/>
            </w:pPr>
            <w:r>
              <w:t>00936</w:t>
            </w:r>
          </w:p>
        </w:tc>
        <w:tc>
          <w:tcPr>
            <w:tcW w:w="2598" w:type="dxa"/>
            <w:tcBorders>
              <w:bottom w:val="single" w:sz="12" w:space="0" w:color="auto"/>
              <w:right w:val="single" w:sz="12" w:space="0" w:color="auto"/>
            </w:tcBorders>
          </w:tcPr>
          <w:p w14:paraId="4B0F4940" w14:textId="77777777" w:rsidR="0070019D" w:rsidRDefault="00E25D5C">
            <w:pPr>
              <w:pStyle w:val="Leipteksti"/>
              <w:spacing w:after="60"/>
            </w:pPr>
            <w:r>
              <w:t>tutkimusmenetelmä</w:t>
            </w:r>
          </w:p>
        </w:tc>
      </w:tr>
    </w:tbl>
    <w:p w14:paraId="7416C22E" w14:textId="77777777" w:rsidR="0070019D" w:rsidRDefault="00E25D5C">
      <w:pPr>
        <w:pStyle w:val="Otsikko3"/>
        <w:pPrChange w:id="719" w:author="Oiva Moisio" w:date="2026-04-16T11:35:00Z" w16du:dateUtc="2026-04-16T08:35:00Z">
          <w:pPr>
            <w:pStyle w:val="tietoryhmalaotsikko"/>
          </w:pPr>
        </w:pPrChange>
      </w:pPr>
      <w:r>
        <w:t>Kenttien kuvaukset</w:t>
      </w:r>
    </w:p>
    <w:p w14:paraId="28245DA4" w14:textId="77777777" w:rsidR="0070019D" w:rsidRDefault="00E25D5C">
      <w:pPr>
        <w:pStyle w:val="Kenttotsikko"/>
      </w:pPr>
      <w:r>
        <w:t xml:space="preserve">1 </w:t>
      </w:r>
      <w:r>
        <w:sym w:font="Symbol" w:char="F0BE"/>
      </w:r>
      <w:r>
        <w:t xml:space="preserve"> OBX toistumanumero </w:t>
      </w:r>
      <w:r>
        <w:sym w:font="Symbol" w:char="F0BE"/>
      </w:r>
      <w:r>
        <w:t xml:space="preserve"> SI</w:t>
      </w:r>
    </w:p>
    <w:p w14:paraId="16292B08" w14:textId="77777777" w:rsidR="0070019D" w:rsidRPr="001E0333" w:rsidRDefault="00E25D5C">
      <w:pPr>
        <w:pStyle w:val="Leipteksti"/>
        <w:rPr>
          <w:lang w:val="fi-FI"/>
        </w:rPr>
      </w:pPr>
      <w:r w:rsidRPr="001E0333">
        <w:rPr>
          <w:lang w:val="fi-FI"/>
        </w:rPr>
        <w:t>Tämä kenttä sisältää OBX toistumanumeron.</w:t>
      </w:r>
    </w:p>
    <w:p w14:paraId="44648C33" w14:textId="77777777" w:rsidR="0070019D" w:rsidRPr="001E0333" w:rsidRDefault="0070019D">
      <w:pPr>
        <w:pStyle w:val="Leipteksti"/>
        <w:rPr>
          <w:lang w:val="fi-FI"/>
        </w:rPr>
      </w:pPr>
    </w:p>
    <w:p w14:paraId="60636681" w14:textId="77777777" w:rsidR="0070019D" w:rsidRPr="001E0333" w:rsidRDefault="00E25D5C">
      <w:pPr>
        <w:pStyle w:val="Kenttotsikko"/>
        <w:rPr>
          <w:lang w:val="fi-FI"/>
        </w:rPr>
      </w:pPr>
      <w:r w:rsidRPr="001E0333">
        <w:rPr>
          <w:lang w:val="fi-FI"/>
        </w:rPr>
        <w:lastRenderedPageBreak/>
        <w:t xml:space="preserve">2 </w:t>
      </w:r>
      <w:r>
        <w:sym w:font="Symbol" w:char="F0BE"/>
      </w:r>
      <w:r w:rsidRPr="001E0333">
        <w:rPr>
          <w:lang w:val="fi-FI"/>
        </w:rPr>
        <w:t xml:space="preserve"> Arvotyyppi </w:t>
      </w:r>
      <w:r>
        <w:sym w:font="Symbol" w:char="F0BE"/>
      </w:r>
      <w:r w:rsidRPr="001E0333">
        <w:rPr>
          <w:lang w:val="fi-FI"/>
        </w:rPr>
        <w:t xml:space="preserve"> ID</w:t>
      </w:r>
    </w:p>
    <w:p w14:paraId="606044DE" w14:textId="77777777" w:rsidR="0070019D" w:rsidRPr="001E0333" w:rsidRDefault="00E25D5C">
      <w:pPr>
        <w:pStyle w:val="Leipteksti"/>
        <w:rPr>
          <w:lang w:val="fi-FI"/>
        </w:rPr>
      </w:pPr>
      <w:r w:rsidRPr="001E0333">
        <w:rPr>
          <w:lang w:val="fi-FI"/>
        </w:rPr>
        <w:t>Kenttä kuvaa vastauksen arvon tyypin OBX:ssä. Sen täytyy olla määritelty, jos OBX-11 ei sisällä arvoa ‘X’. Jos vastaus on tietotyyppiä CE, niin vastauksen täytyy olla koodattu. Jos tyyppi on TX tai FT, niin vastaukset ovat tekstitietoa. Arvotyypin sallitut arvot on kuvattu HL7 taulussa 0125.</w:t>
      </w:r>
    </w:p>
    <w:p w14:paraId="683EE8F7" w14:textId="77777777" w:rsidR="0070019D" w:rsidRPr="001E0333" w:rsidRDefault="0070019D">
      <w:pPr>
        <w:pStyle w:val="Leipteksti"/>
        <w:rPr>
          <w:lang w:val="fi-FI"/>
        </w:rPr>
      </w:pPr>
    </w:p>
    <w:p w14:paraId="507C3049" w14:textId="77777777" w:rsidR="0070019D" w:rsidRPr="001E0333" w:rsidRDefault="00E25D5C">
      <w:pPr>
        <w:pStyle w:val="Leipteksti"/>
        <w:rPr>
          <w:lang w:val="fi-FI"/>
        </w:rPr>
      </w:pPr>
      <w:r w:rsidRPr="001E0333">
        <w:rPr>
          <w:lang w:val="fi-FI"/>
        </w:rPr>
        <w:t>HL7 taulu 0125 - HL7-Tietotyypit</w:t>
      </w:r>
    </w:p>
    <w:bookmarkStart w:id="720" w:name="_959596425"/>
    <w:bookmarkEnd w:id="720"/>
    <w:p w14:paraId="47553138" w14:textId="77777777" w:rsidR="0070019D" w:rsidRDefault="00E25D5C">
      <w:pPr>
        <w:pStyle w:val="Leipteksti"/>
      </w:pPr>
      <w:r>
        <w:fldChar w:fldCharType="begin"/>
      </w:r>
      <w:r>
        <w:instrText xml:space="preserve"> LINK Excel.Sheet.5 "C:\\eudora.pro\\LIITTEET\\FT000125.XLS" "" \a \p </w:instrText>
      </w:r>
      <w:r>
        <w:fldChar w:fldCharType="separate"/>
      </w:r>
      <w:r w:rsidR="00B533BE">
        <w:object w:dxaOrig="11326" w:dyaOrig="9199" w14:anchorId="7B7B2360">
          <v:shape id="_x0000_i1061" type="#_x0000_t75" style="width:412.5pt;height:335.5pt" o:ole="">
            <v:imagedata r:id="rId48" o:title=""/>
          </v:shape>
        </w:object>
      </w:r>
      <w:r>
        <w:fldChar w:fldCharType="end"/>
      </w:r>
    </w:p>
    <w:p w14:paraId="2A4DFCE0" w14:textId="77777777" w:rsidR="0070019D" w:rsidRDefault="0070019D">
      <w:pPr>
        <w:pStyle w:val="Leipteksti"/>
      </w:pPr>
    </w:p>
    <w:p w14:paraId="0CEAD473" w14:textId="77777777" w:rsidR="0070019D" w:rsidRPr="001E0333" w:rsidRDefault="00E25D5C">
      <w:pPr>
        <w:pStyle w:val="Leipteksti"/>
        <w:rPr>
          <w:lang w:val="fi-FI"/>
        </w:rPr>
      </w:pPr>
      <w:r w:rsidRPr="001E0333">
        <w:rPr>
          <w:lang w:val="fi-FI"/>
        </w:rPr>
        <w:t>Tutkimusvastauksen arvo täytyy esittää HL7 USA kappaleessa 2.8 määriteltyjen tietotyyppien mukaan. Esim. PN koostuu kuudesta komponenttierottimien erottamasta komponentista.</w:t>
      </w:r>
    </w:p>
    <w:p w14:paraId="27E506A9" w14:textId="77777777" w:rsidR="0070019D" w:rsidRPr="001E0333" w:rsidRDefault="00E25D5C">
      <w:pPr>
        <w:pStyle w:val="Leipteksti"/>
        <w:rPr>
          <w:lang w:val="fi-FI"/>
        </w:rPr>
      </w:pPr>
      <w:r w:rsidRPr="001E0333">
        <w:rPr>
          <w:lang w:val="fi-FI"/>
        </w:rPr>
        <w:t>Vaikka NM on sallittu arvo, niin tutkimukset, jotka normaalisti saavat numeroarvon, voivat saada tekstiarvon (ST), esim. ‘&gt;300’ kuvaa sitä, että tulos oli laitteen raja-arvojen ulkopuolella. Kuitenkin tämän kaltainen ST tyypin käyttö ei ole suositeltavaa, koska version 2.3 uusi tietotyyppi SN - strukturoitu numerotieto pystyy nyt myös kuvaamaan tälläisia vastauksia. Täten myös vastannottava järjestelmä pystyy tulkitsemaan arvon suuruusluokan.</w:t>
      </w:r>
    </w:p>
    <w:p w14:paraId="183D54CB" w14:textId="77777777" w:rsidR="0070019D" w:rsidRPr="001E0333" w:rsidRDefault="00E25D5C">
      <w:pPr>
        <w:pStyle w:val="Leipteksti"/>
        <w:rPr>
          <w:lang w:val="fi-FI"/>
        </w:rPr>
      </w:pPr>
      <w:r w:rsidRPr="001E0333">
        <w:rPr>
          <w:lang w:val="fi-FI"/>
        </w:rPr>
        <w:t>Kaikki HL7 tietotyypit ovat sallittuja lukunnottamatta tietotyyppejä CM, CQ, SI ja ID.</w:t>
      </w:r>
    </w:p>
    <w:p w14:paraId="03EAA998" w14:textId="77777777" w:rsidR="0070019D" w:rsidRPr="001E0333" w:rsidRDefault="00E25D5C">
      <w:pPr>
        <w:pStyle w:val="Leipteksti"/>
        <w:rPr>
          <w:lang w:val="fi-FI"/>
        </w:rPr>
      </w:pPr>
      <w:r w:rsidRPr="001E0333">
        <w:rPr>
          <w:lang w:val="fi-FI"/>
        </w:rPr>
        <w:t>RP tietotyyppiä täytyy käyttää, jos varsinaista tutkimusvastausta ei lähetetä OBX:ssä. Esim. jos tulos sisältää kuvan, niin sitä ei voi lähettää OBX:ssä. Tällöin lähettävä järjestelmä voi lähettää viittauksen osoittimen. Vastaanottava systeemi voi käyttää tätä viittausosoitinta hakeakseen itse kuvan muilla liitäntästandardeilla, esim. DICOM:lla.</w:t>
      </w:r>
    </w:p>
    <w:p w14:paraId="5C78E862" w14:textId="77777777" w:rsidR="0070019D" w:rsidRPr="001E0333" w:rsidRDefault="00E25D5C">
      <w:pPr>
        <w:pStyle w:val="Leipteksti"/>
        <w:rPr>
          <w:lang w:val="fi-FI"/>
        </w:rPr>
      </w:pPr>
      <w:r w:rsidRPr="001E0333">
        <w:rPr>
          <w:lang w:val="fi-FI"/>
        </w:rPr>
        <w:t>FT tietotyyppiä ei suositella käytettäväksi, sillä muotoillut tekstit voidaan välittää erillisinä OBX tietoryhminä.</w:t>
      </w:r>
    </w:p>
    <w:p w14:paraId="2577F256" w14:textId="77777777" w:rsidR="0070019D" w:rsidRPr="001E0333" w:rsidRDefault="00E25D5C">
      <w:pPr>
        <w:pStyle w:val="Leipteksti"/>
        <w:rPr>
          <w:lang w:val="fi-FI"/>
        </w:rPr>
      </w:pPr>
      <w:r w:rsidRPr="001E0333">
        <w:rPr>
          <w:lang w:val="fi-FI"/>
        </w:rPr>
        <w:t>TX:ää ei saa käyttää kuin suurien tietomäärien siirtoon ja toistoerotinta käytetään vain kappalejaon ilmaisemiseen. ST tietotyyppiä tulee käyttää lyhyiden, ehkä koodattavien, tekstijonojen lähettämiseen.</w:t>
      </w:r>
    </w:p>
    <w:p w14:paraId="059894F4" w14:textId="77777777" w:rsidR="0070019D" w:rsidRPr="001E0333" w:rsidRDefault="0070019D">
      <w:pPr>
        <w:pStyle w:val="Leipteksti"/>
        <w:rPr>
          <w:lang w:val="fi-FI"/>
        </w:rPr>
      </w:pPr>
    </w:p>
    <w:p w14:paraId="49970199"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Tutkimustunniste </w:t>
      </w:r>
      <w:r>
        <w:sym w:font="Symbol" w:char="F0BE"/>
      </w:r>
      <w:r w:rsidRPr="001E0333">
        <w:rPr>
          <w:lang w:val="fi-FI"/>
        </w:rPr>
        <w:t xml:space="preserve"> CE</w:t>
      </w:r>
    </w:p>
    <w:p w14:paraId="412523D2" w14:textId="77777777" w:rsidR="0070019D" w:rsidRPr="001E0333" w:rsidRDefault="00E25D5C">
      <w:pPr>
        <w:pStyle w:val="Komponenttikuvaus"/>
        <w:rPr>
          <w:lang w:val="fi-FI"/>
        </w:rPr>
      </w:pPr>
      <w:r w:rsidRPr="001E0333">
        <w:rPr>
          <w:lang w:val="fi-FI"/>
        </w:rPr>
        <w:t>Komponentit: tunniste(ST) ^ teksti(ST) ^ koodausjärjestelmän nimi(ST) ^ vaihtoehtoinen tunniste(ST) ^ vaihtoehtoinen teksti(ST) ^ vaihtoehtoinen koodausjärjestelmän nimi(ST)</w:t>
      </w:r>
    </w:p>
    <w:p w14:paraId="48DC15F1" w14:textId="77777777" w:rsidR="0070019D" w:rsidRPr="001E0333" w:rsidRDefault="00E25D5C">
      <w:pPr>
        <w:pStyle w:val="Leipteksti"/>
        <w:rPr>
          <w:lang w:val="fi-FI"/>
        </w:rPr>
      </w:pPr>
      <w:r w:rsidRPr="001E0333">
        <w:rPr>
          <w:lang w:val="fi-FI"/>
        </w:rPr>
        <w:t>Kenttä sisältää yksikäsitteisen tutkimuksen tunnnisteen ja sen muoto on koodattu tieto CE. Esim. 93000.3^P-R väli^A34. Useimmissa järjestelmissä tunniste viittaa tutkimustauluun, jossa määritellään tutkimuksen muut ominaisuudet. HL7 USA kappaleessa 8 on kuvattu ne sanomat tietoryhmineen, joilla tällaiset tutkimustaulut voidaan siirtää.</w:t>
      </w:r>
    </w:p>
    <w:p w14:paraId="3E42928C" w14:textId="77777777" w:rsidR="0070019D" w:rsidRPr="001E0333" w:rsidRDefault="00E25D5C">
      <w:pPr>
        <w:pStyle w:val="Leipteksti"/>
        <w:rPr>
          <w:lang w:val="fi-FI"/>
        </w:rPr>
      </w:pPr>
      <w:r w:rsidRPr="001E0333">
        <w:rPr>
          <w:lang w:val="fi-FI"/>
        </w:rPr>
        <w:t>Kun tunnisteena käytetään paikallisia koodeja, niin suositellaan myös yleisten  tunnisteiden lähettämistä, jotta vastaanottavat järjestelmät osaavat yhdistää eri toimittajien samojen palvelujen vastaukset (esim. jotta sairaalan oman laboratorion ja kaupallisen laboratorion vastauksia voidaan verrata). Yksi mahdollinen yleinen tunniste on LOINC koodit laboratoriota ja kliinisiä mittauksia varten (HL7 USA ch. 7.1.4 figure 7-3).</w:t>
      </w:r>
    </w:p>
    <w:p w14:paraId="1AFCD017" w14:textId="77777777" w:rsidR="0070019D" w:rsidRPr="001E0333" w:rsidRDefault="00E25D5C">
      <w:pPr>
        <w:pStyle w:val="Leipteksti"/>
        <w:rPr>
          <w:lang w:val="fi-FI"/>
        </w:rPr>
      </w:pPr>
      <w:r w:rsidRPr="001E0333">
        <w:rPr>
          <w:lang w:val="fi-FI"/>
        </w:rPr>
        <w:t>Laajojen tutkimusvastausten yleisten osien tutkimustunnisteiden konstruoimiseksi alla olevassa taulussa on määritelty koodiliitteet. Jokaiselle tällaiselle komponentille luodaan tutkimustunniste katenoimalla tutkimuspaketin tunniste sopivaan loppuliitteeseen.</w:t>
      </w:r>
    </w:p>
    <w:p w14:paraId="6FC7C3EA" w14:textId="77777777" w:rsidR="0070019D" w:rsidRDefault="00E25D5C">
      <w:pPr>
        <w:pStyle w:val="Leipteksti"/>
      </w:pPr>
      <w:r w:rsidRPr="001E0333">
        <w:rPr>
          <w:lang w:val="fi-FI"/>
        </w:rPr>
        <w:br w:type="page"/>
      </w:r>
      <w:r>
        <w:lastRenderedPageBreak/>
        <w:t>Taulu OBX1 - Tutkimustunnisteen loppuliitteet</w:t>
      </w:r>
    </w:p>
    <w:bookmarkStart w:id="721" w:name="_960793227"/>
    <w:bookmarkEnd w:id="721"/>
    <w:p w14:paraId="5DB3E5BC" w14:textId="77777777" w:rsidR="0070019D" w:rsidRDefault="00E25D5C">
      <w:pPr>
        <w:pStyle w:val="Leipteksti"/>
      </w:pPr>
      <w:r>
        <w:object w:dxaOrig="10397" w:dyaOrig="11158" w14:anchorId="3E090925">
          <v:shape id="_x0000_i1062" type="#_x0000_t75" style="width:413pt;height:443pt" o:ole="">
            <v:imagedata r:id="rId49" o:title=""/>
          </v:shape>
          <o:OLEObject Type="Link" ProgID="Excel.Sheet.5" ShapeID="_x0000_i1062" DrawAspect="Content" r:id="rId50" UpdateMode="Always">
            <o:LinkType>EnhancedMetaFile</o:LinkType>
            <o:LockedField>false</o:LockedField>
          </o:OLEObject>
        </w:object>
      </w:r>
    </w:p>
    <w:p w14:paraId="598155B5" w14:textId="77777777" w:rsidR="0070019D" w:rsidRDefault="0070019D">
      <w:pPr>
        <w:pStyle w:val="Leipteksti"/>
      </w:pPr>
    </w:p>
    <w:p w14:paraId="51C1D69F"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Tutkimuksen alitunniste </w:t>
      </w:r>
      <w:r>
        <w:sym w:font="Symbol" w:char="F0BE"/>
      </w:r>
      <w:r w:rsidRPr="001E0333">
        <w:rPr>
          <w:lang w:val="fi-FI"/>
        </w:rPr>
        <w:t xml:space="preserve"> ST</w:t>
      </w:r>
    </w:p>
    <w:p w14:paraId="145371BF" w14:textId="77777777" w:rsidR="0070019D" w:rsidRPr="001E0333" w:rsidRDefault="00E25D5C">
      <w:pPr>
        <w:pStyle w:val="Leipteksti"/>
        <w:rPr>
          <w:lang w:val="fi-FI"/>
        </w:rPr>
      </w:pPr>
      <w:r w:rsidRPr="001E0333">
        <w:rPr>
          <w:lang w:val="fi-FI"/>
        </w:rPr>
        <w:t>Tätä kenttää käytetään erottamaan useita OBR tutkimuspyyntösegmentin sisällä olevia OBX tietoryhmiä, joilla on sama tutkimustunniste. Esim. rinnan röntgentutkimus voi sisältää kolme erillistä diagnostista kuvausta. Standardi vaatii kolme OBX segmenttiä, yksi joka kuvausta varten.  Numeroimalla juoksevasti nämä OBX segmentit voimme yksikäsitteisesti tunnistaa kunkin segmentin.</w:t>
      </w:r>
    </w:p>
    <w:p w14:paraId="603F7A03" w14:textId="77777777" w:rsidR="0070019D" w:rsidRPr="001E0333" w:rsidRDefault="00E25D5C">
      <w:pPr>
        <w:pStyle w:val="Leipteksti"/>
        <w:rPr>
          <w:lang w:val="fi-FI"/>
        </w:rPr>
      </w:pPr>
      <w:r w:rsidRPr="001E0333">
        <w:rPr>
          <w:lang w:val="fi-FI"/>
        </w:rPr>
        <w:t>Tätä kenttää käytetään myös ryhmittelemään toisistaan riippuvien vastauksien komponentteja. Perinteisesti kirurgisissa patologian vastauksissa kaikki yhden kirurgisen toimenpiteen kudosnäytteet sisällytetään yhteen vastaukseen.</w:t>
      </w:r>
    </w:p>
    <w:p w14:paraId="7E38A5D2" w14:textId="77777777" w:rsidR="0070019D" w:rsidRPr="001E0333" w:rsidRDefault="00E25D5C">
      <w:pPr>
        <w:pStyle w:val="Leipteksti"/>
        <w:rPr>
          <w:lang w:val="fi-FI"/>
        </w:rPr>
      </w:pPr>
      <w:r w:rsidRPr="001E0333">
        <w:rPr>
          <w:lang w:val="fi-FI"/>
        </w:rPr>
        <w:t>Tutkimuksen alitunnistetta voidaan käyttää myös muihin ryhmittelytarkoituksiin. Sillä voidaan esim. ryhmitellä verensiirtoon liittyvät tiedot; annettava määrä, verituote, tuotteelle tehdyt erikoistoimenpiteet, jne.</w:t>
      </w:r>
    </w:p>
    <w:p w14:paraId="5E3E563C" w14:textId="77777777" w:rsidR="0070019D" w:rsidRPr="001E0333" w:rsidRDefault="00E25D5C">
      <w:pPr>
        <w:pStyle w:val="Leipteksti"/>
        <w:rPr>
          <w:lang w:val="fi-FI"/>
        </w:rPr>
      </w:pPr>
      <w:r w:rsidRPr="001E0333">
        <w:rPr>
          <w:lang w:val="fi-FI"/>
        </w:rPr>
        <w:t>Jos kahdella OBX:llä on sama tutkimustunniste ja tutkimuksen alitunniste, niin suositellaan alitunnisteen numeroimista juoksevasti pisteellä erotettuna, esim. 2.1, 2.2, jne.</w:t>
      </w:r>
    </w:p>
    <w:p w14:paraId="187F19D6" w14:textId="77777777" w:rsidR="0070019D" w:rsidRPr="001E0333" w:rsidRDefault="00E25D5C">
      <w:pPr>
        <w:pStyle w:val="Kenttotsikko"/>
        <w:rPr>
          <w:lang w:val="fi-FI"/>
        </w:rPr>
      </w:pPr>
      <w:r w:rsidRPr="001E0333">
        <w:rPr>
          <w:lang w:val="fi-FI"/>
        </w:rPr>
        <w:lastRenderedPageBreak/>
        <w:t xml:space="preserve">5 </w:t>
      </w:r>
      <w:r>
        <w:sym w:font="Symbol" w:char="F0BE"/>
      </w:r>
      <w:r w:rsidRPr="001E0333">
        <w:rPr>
          <w:lang w:val="fi-FI"/>
        </w:rPr>
        <w:t xml:space="preserve"> Tutkimusvastaus </w:t>
      </w:r>
      <w:r>
        <w:sym w:font="Symbol" w:char="F0BE"/>
      </w:r>
      <w:r w:rsidRPr="001E0333">
        <w:rPr>
          <w:lang w:val="fi-FI"/>
        </w:rPr>
        <w:t xml:space="preserve"> *</w:t>
      </w:r>
    </w:p>
    <w:p w14:paraId="5F0ED8A5" w14:textId="77777777" w:rsidR="0070019D" w:rsidRPr="001E0333" w:rsidRDefault="00E25D5C">
      <w:pPr>
        <w:pStyle w:val="Leipteksti"/>
        <w:rPr>
          <w:lang w:val="fi-FI"/>
        </w:rPr>
      </w:pPr>
      <w:r w:rsidRPr="001E0333">
        <w:rPr>
          <w:lang w:val="fi-FI"/>
        </w:rPr>
        <w:t>Tämä tietokenttä sisältää tutkimuksen tekijän vastauksen. OBX-2 (arvotyyppi) sisältää tämän kentän tietotyypit, joiden mukaan tutkimusvastaus muotoillaan. Kenttä ei ole pakollinen, sillä jotkut järjestelmät raportoivat vain poikkeustilanteet (OBX-8).</w:t>
      </w:r>
    </w:p>
    <w:p w14:paraId="579A0ABB" w14:textId="77777777" w:rsidR="0070019D" w:rsidRPr="001E0333" w:rsidRDefault="00E25D5C">
      <w:pPr>
        <w:pStyle w:val="Leipteksti"/>
        <w:rPr>
          <w:lang w:val="fi-FI"/>
        </w:rPr>
      </w:pPr>
      <w:r w:rsidRPr="001E0333">
        <w:rPr>
          <w:u w:val="single"/>
          <w:lang w:val="fi-FI"/>
        </w:rPr>
        <w:t>Esitystapa</w:t>
      </w:r>
    </w:p>
    <w:p w14:paraId="4B9A8B23" w14:textId="77777777" w:rsidR="0070019D" w:rsidRPr="001E0333" w:rsidRDefault="00E25D5C">
      <w:pPr>
        <w:pStyle w:val="Leipteksti"/>
        <w:rPr>
          <w:lang w:val="fi-FI"/>
        </w:rPr>
      </w:pPr>
      <w:r w:rsidRPr="001E0333">
        <w:rPr>
          <w:lang w:val="fi-FI"/>
        </w:rPr>
        <w:t>Tämä tietokenttä sisältää tutkimustunnisteen OBX-3 mukaisen tiedon arvon. Tutkimuksesta riippuen sen tietotyyppi voi olla numero (esim. keuhkon tilavuus), koodattu vastaus (esim. SNOMED -koodattu patologian vastaus) tai päivämäärä/klo-aika (esim. veriyksikön osastolle lähetysaika). Tutkimusvastaus esitetään aina OBX-2:ssa määritellyn tietotyypin mukaan.</w:t>
      </w:r>
    </w:p>
    <w:p w14:paraId="02D8AA71" w14:textId="77777777" w:rsidR="0070019D" w:rsidRPr="001E0333" w:rsidRDefault="00E25D5C">
      <w:pPr>
        <w:pStyle w:val="Leipteksti"/>
        <w:rPr>
          <w:u w:val="single"/>
          <w:lang w:val="fi-FI"/>
        </w:rPr>
      </w:pPr>
      <w:r w:rsidRPr="001E0333">
        <w:rPr>
          <w:u w:val="single"/>
          <w:lang w:val="fi-FI"/>
        </w:rPr>
        <w:t>Loogisesti riippumattomat vastaukset</w:t>
      </w:r>
    </w:p>
    <w:p w14:paraId="4D0F53AB" w14:textId="77777777" w:rsidR="0070019D" w:rsidRPr="001E0333" w:rsidRDefault="00E25D5C">
      <w:pPr>
        <w:pStyle w:val="Leipteksti"/>
        <w:rPr>
          <w:lang w:val="fi-FI"/>
        </w:rPr>
      </w:pPr>
      <w:r w:rsidRPr="001E0333">
        <w:rPr>
          <w:lang w:val="fi-FI"/>
        </w:rPr>
        <w:t>Lausuntojen (esim. radiologia) pääosat raportoidaan erillisissä OBX -tietoryhmissä. Kunkin OBX:n tulee sisältää vain yksi loogisesti riippumaton vastaus. Tämä vaatimus takaa sen, että OBX-6, OBX-8 ja OBX-9 voidaan tulkita yksikäsitteisesti.</w:t>
      </w:r>
    </w:p>
    <w:p w14:paraId="60099DD0" w14:textId="77777777" w:rsidR="0070019D" w:rsidRPr="001E0333" w:rsidRDefault="00E25D5C">
      <w:pPr>
        <w:pStyle w:val="Leipteksti"/>
        <w:rPr>
          <w:u w:val="single"/>
          <w:lang w:val="fi-FI"/>
        </w:rPr>
      </w:pPr>
      <w:r w:rsidRPr="001E0333">
        <w:rPr>
          <w:u w:val="single"/>
          <w:lang w:val="fi-FI"/>
        </w:rPr>
        <w:t>Useita OBX:iä, joilla on sama tutkimustunniste ja tutkimuksen alitunniste</w:t>
      </w:r>
    </w:p>
    <w:p w14:paraId="6BF82B79" w14:textId="77777777" w:rsidR="0070019D" w:rsidRPr="001E0333" w:rsidRDefault="00E25D5C">
      <w:pPr>
        <w:pStyle w:val="Leipteksti"/>
        <w:rPr>
          <w:lang w:val="fi-FI"/>
        </w:rPr>
      </w:pPr>
      <w:r w:rsidRPr="001E0333">
        <w:rPr>
          <w:lang w:val="fi-FI"/>
        </w:rPr>
        <w:t>Joissakin järjestelmissä yksi tutkimus voi sisältää useamman tietotyypin vastauksia. Yleisin tilannne on sellainen, jossa numeeriseen vastaukseen liittyy koodattu kommentti (CE). Tällöin ko. vastaus voidaan lähettää useammalla OBX:llä. Jos tuottava järjestelmä raportoi useita koodattuja kommentteja, niin ne kaikki tulee lähettää samassa OBX:ssä erotinmerkeillä erotettuna. Useat OBX:t, joilla on sama tutkimustunniste ja tutkimuksen alitunniste, tulee aina lähettää tärkeysjärjestyksessä. Ensimmäistä lukuunottamatta muiden tietoryhmien OBX-6 - OBX-12 kenttien arvot tulee olla tyhjiä.</w:t>
      </w:r>
    </w:p>
    <w:p w14:paraId="2AA8A4EA" w14:textId="77777777" w:rsidR="0070019D" w:rsidRPr="001E0333" w:rsidRDefault="00E25D5C">
      <w:pPr>
        <w:pStyle w:val="Leipteksti"/>
        <w:rPr>
          <w:u w:val="single"/>
          <w:lang w:val="fi-FI"/>
        </w:rPr>
      </w:pPr>
      <w:r w:rsidRPr="001E0333">
        <w:rPr>
          <w:u w:val="single"/>
          <w:lang w:val="fi-FI"/>
        </w:rPr>
        <w:t>Koodatut arvot</w:t>
      </w:r>
    </w:p>
    <w:p w14:paraId="22CB6479" w14:textId="77777777" w:rsidR="0070019D" w:rsidRPr="001E0333" w:rsidRDefault="00E25D5C">
      <w:pPr>
        <w:pStyle w:val="Leipteksti"/>
        <w:rPr>
          <w:lang w:val="fi-FI"/>
        </w:rPr>
      </w:pPr>
      <w:r w:rsidRPr="001E0333">
        <w:rPr>
          <w:lang w:val="fi-FI"/>
        </w:rPr>
        <w:t>Kun OBX sisältää CE tietotyypin arvoja, tutkimusvastaukset talletetaan koodin ja/tai tekstin yhdistelmänä erotinmerkillä erotettuna.</w:t>
      </w:r>
    </w:p>
    <w:p w14:paraId="6FDA4A06" w14:textId="77777777" w:rsidR="0070019D" w:rsidRPr="001E0333" w:rsidRDefault="00E25D5C">
      <w:pPr>
        <w:pStyle w:val="Leipteksti"/>
        <w:rPr>
          <w:u w:val="single"/>
          <w:lang w:val="fi-FI"/>
        </w:rPr>
      </w:pPr>
      <w:r w:rsidRPr="001E0333">
        <w:rPr>
          <w:u w:val="single"/>
          <w:lang w:val="fi-FI"/>
        </w:rPr>
        <w:t>Tutkimusvastauksen tulkinnassa on tärkeää se, että huomioidaan aina kentät OBX-5, OBX-6 ja OBX-7 yhtenä kokonaisuutena, eikä esimerkiksi oleteta yksiköiden tai viitearvojen olevan samoja kuin paikallisessa sovelluksessa.</w:t>
      </w:r>
    </w:p>
    <w:p w14:paraId="2456C0BE"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Yksiköt </w:t>
      </w:r>
      <w:r>
        <w:sym w:font="Symbol" w:char="F0BE"/>
      </w:r>
      <w:r w:rsidRPr="001E0333">
        <w:rPr>
          <w:lang w:val="fi-FI"/>
        </w:rPr>
        <w:t xml:space="preserve"> CE</w:t>
      </w:r>
    </w:p>
    <w:p w14:paraId="2F2CF68A"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6AFAEAD7" w14:textId="77777777" w:rsidR="0070019D" w:rsidRPr="001E0333" w:rsidRDefault="00E25D5C">
      <w:pPr>
        <w:pStyle w:val="Leipteksti"/>
        <w:rPr>
          <w:lang w:val="fi-FI"/>
        </w:rPr>
      </w:pPr>
      <w:r w:rsidRPr="001E0333">
        <w:rPr>
          <w:lang w:val="fi-FI"/>
        </w:rPr>
        <w:t>Tietokenttä sisältää yksiköt, joiden tietotyyppi on CE. Yksiköiden oletus koodausjärjestelmä esitetään ISO+ -koodina ja mahdollisena laajennuksena (esim. ISO 2955-83). ISO+ -koodistot ja paikallisten koodistojen käyttö on kuvattu USA HL7 kappaleessa 7.3.2.6.1.2.</w:t>
      </w:r>
    </w:p>
    <w:p w14:paraId="37102AB9"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Viitearvot </w:t>
      </w:r>
      <w:r>
        <w:sym w:font="Symbol" w:char="F0BE"/>
      </w:r>
      <w:r w:rsidRPr="001E0333">
        <w:rPr>
          <w:lang w:val="fi-FI"/>
        </w:rPr>
        <w:t xml:space="preserve"> ST</w:t>
      </w:r>
    </w:p>
    <w:p w14:paraId="0243D55A" w14:textId="77777777" w:rsidR="0070019D" w:rsidRPr="001E0333" w:rsidRDefault="00E25D5C">
      <w:pPr>
        <w:pStyle w:val="Komponenttikuvaus"/>
        <w:rPr>
          <w:lang w:val="fi-FI"/>
        </w:rPr>
      </w:pPr>
      <w:r w:rsidRPr="001E0333">
        <w:rPr>
          <w:lang w:val="fi-FI"/>
        </w:rPr>
        <w:t>Komponentit: numeeriset arvot ovat muotoa</w:t>
      </w:r>
    </w:p>
    <w:p w14:paraId="7F5C7E83" w14:textId="77777777" w:rsidR="0070019D" w:rsidRPr="001E0333" w:rsidRDefault="00E25D5C">
      <w:pPr>
        <w:pStyle w:val="Komponenttikuvaus"/>
        <w:ind w:firstLine="0"/>
        <w:rPr>
          <w:lang w:val="fi-FI"/>
        </w:rPr>
      </w:pPr>
      <w:r w:rsidRPr="001E0333">
        <w:rPr>
          <w:lang w:val="fi-FI"/>
        </w:rPr>
        <w:t>a) alaraja - yläraja</w:t>
      </w:r>
    </w:p>
    <w:p w14:paraId="1A6E56DD" w14:textId="77777777" w:rsidR="0070019D" w:rsidRPr="001E0333" w:rsidRDefault="00E25D5C">
      <w:pPr>
        <w:pStyle w:val="Komponenttikuvaus"/>
        <w:ind w:firstLine="0"/>
        <w:rPr>
          <w:lang w:val="fi-FI"/>
        </w:rPr>
      </w:pPr>
      <w:r w:rsidRPr="001E0333">
        <w:rPr>
          <w:lang w:val="fi-FI"/>
        </w:rPr>
        <w:t>b) &gt; alaraja</w:t>
      </w:r>
    </w:p>
    <w:p w14:paraId="16071CA7" w14:textId="77777777" w:rsidR="0070019D" w:rsidRPr="001E0333" w:rsidRDefault="00E25D5C">
      <w:pPr>
        <w:pStyle w:val="Komponenttikuvaus"/>
        <w:ind w:firstLine="0"/>
        <w:rPr>
          <w:lang w:val="fi-FI"/>
        </w:rPr>
      </w:pPr>
      <w:r w:rsidRPr="001E0333">
        <w:rPr>
          <w:lang w:val="fi-FI"/>
        </w:rPr>
        <w:t>c) &lt; yläraja</w:t>
      </w:r>
    </w:p>
    <w:p w14:paraId="29E2E745" w14:textId="77777777" w:rsidR="0070019D" w:rsidRPr="001E0333" w:rsidRDefault="00E25D5C">
      <w:pPr>
        <w:pStyle w:val="Komponenttikuvaus"/>
        <w:ind w:firstLine="0"/>
        <w:rPr>
          <w:lang w:val="fi-FI"/>
        </w:rPr>
      </w:pPr>
      <w:r w:rsidRPr="001E0333">
        <w:rPr>
          <w:lang w:val="fi-FI"/>
        </w:rPr>
        <w:t>aakkostekstiarvot: normaaliarvot voidaan raportoida tässä kentässä</w:t>
      </w:r>
    </w:p>
    <w:p w14:paraId="00CF092D" w14:textId="77777777" w:rsidR="0070019D" w:rsidRPr="001E0333" w:rsidRDefault="0070019D">
      <w:pPr>
        <w:pStyle w:val="Leipteksti"/>
        <w:rPr>
          <w:lang w:val="fi-FI"/>
        </w:rPr>
      </w:pPr>
    </w:p>
    <w:p w14:paraId="219FC549" w14:textId="77777777" w:rsidR="0070019D" w:rsidRPr="001E0333" w:rsidRDefault="00E25D5C">
      <w:pPr>
        <w:pStyle w:val="Kenttotsikko"/>
        <w:rPr>
          <w:lang w:val="fi-FI"/>
        </w:rPr>
      </w:pPr>
      <w:r w:rsidRPr="001E0333">
        <w:rPr>
          <w:lang w:val="fi-FI"/>
        </w:rPr>
        <w:lastRenderedPageBreak/>
        <w:t xml:space="preserve">8 </w:t>
      </w:r>
      <w:r>
        <w:sym w:font="Symbol" w:char="F0BE"/>
      </w:r>
      <w:r w:rsidRPr="001E0333">
        <w:rPr>
          <w:lang w:val="fi-FI"/>
        </w:rPr>
        <w:t xml:space="preserve"> Poikkeustilanneviestit </w:t>
      </w:r>
      <w:r>
        <w:sym w:font="Symbol" w:char="F0BE"/>
      </w:r>
      <w:r w:rsidRPr="001E0333">
        <w:rPr>
          <w:lang w:val="fi-FI"/>
        </w:rPr>
        <w:t xml:space="preserve"> ID</w:t>
      </w:r>
    </w:p>
    <w:p w14:paraId="0960555E" w14:textId="77777777" w:rsidR="0070019D" w:rsidRPr="001E0333" w:rsidRDefault="00E25D5C">
      <w:pPr>
        <w:pStyle w:val="Leipteksti"/>
        <w:rPr>
          <w:lang w:val="fi-FI"/>
        </w:rPr>
      </w:pPr>
      <w:r w:rsidRPr="001E0333">
        <w:rPr>
          <w:lang w:val="fi-FI"/>
        </w:rPr>
        <w:t>Tämä tietokenttä sisältää tutkimusvastauksen statuksen koodin. HL7 taulussa 0078 on kuvattu poikkeustilanneviestit ja niiden sallitut arvot.</w:t>
      </w:r>
    </w:p>
    <w:p w14:paraId="4FB7BFF1" w14:textId="77777777" w:rsidR="0070019D" w:rsidRPr="001E0333" w:rsidRDefault="0070019D">
      <w:pPr>
        <w:pStyle w:val="Leipteksti"/>
        <w:rPr>
          <w:lang w:val="fi-FI"/>
        </w:rPr>
      </w:pPr>
    </w:p>
    <w:p w14:paraId="574B5901" w14:textId="77777777" w:rsidR="0070019D" w:rsidRDefault="00E25D5C">
      <w:pPr>
        <w:pStyle w:val="Leipteksti"/>
      </w:pPr>
      <w:r w:rsidRPr="001E0333">
        <w:rPr>
          <w:lang w:val="fi-FI"/>
        </w:rPr>
        <w:br w:type="page"/>
      </w:r>
      <w:r>
        <w:lastRenderedPageBreak/>
        <w:t>HL7 taulu 0078 - poikkeustilanneviestit</w:t>
      </w:r>
    </w:p>
    <w:bookmarkStart w:id="722" w:name="_959596514"/>
    <w:bookmarkEnd w:id="722"/>
    <w:p w14:paraId="00A2526F" w14:textId="77777777" w:rsidR="0070019D" w:rsidRDefault="00E25D5C">
      <w:pPr>
        <w:pStyle w:val="Leipteksti"/>
      </w:pPr>
      <w:r>
        <w:fldChar w:fldCharType="begin"/>
      </w:r>
      <w:r>
        <w:instrText xml:space="preserve"> LINK Excel.Sheet.5 "C:\\eudora.pro\\LIITTEET\\FM000078.XLS" "" \a \p </w:instrText>
      </w:r>
      <w:r>
        <w:fldChar w:fldCharType="separate"/>
      </w:r>
      <w:r w:rsidR="00B533BE">
        <w:object w:dxaOrig="11326" w:dyaOrig="8535" w14:anchorId="7BB0A03D">
          <v:shape id="_x0000_i1063" type="#_x0000_t75" style="width:412.5pt;height:311.5pt" o:ole="">
            <v:imagedata r:id="rId51" o:title=""/>
          </v:shape>
        </w:object>
      </w:r>
      <w:r>
        <w:fldChar w:fldCharType="end"/>
      </w:r>
    </w:p>
    <w:p w14:paraId="6E412258" w14:textId="77777777" w:rsidR="0070019D" w:rsidRDefault="0070019D">
      <w:pPr>
        <w:pStyle w:val="Leipteksti"/>
      </w:pPr>
    </w:p>
    <w:p w14:paraId="53CF88BF"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Todennäköisyys </w:t>
      </w:r>
      <w:r>
        <w:sym w:font="Symbol" w:char="F0BE"/>
      </w:r>
      <w:r w:rsidRPr="001E0333">
        <w:rPr>
          <w:lang w:val="fi-FI"/>
        </w:rPr>
        <w:t xml:space="preserve"> NM</w:t>
      </w:r>
    </w:p>
    <w:p w14:paraId="5BBDF9A7" w14:textId="77777777" w:rsidR="0070019D" w:rsidRPr="001E0333" w:rsidRDefault="00E25D5C">
      <w:pPr>
        <w:pStyle w:val="Leipteksti"/>
        <w:rPr>
          <w:lang w:val="fi-FI"/>
        </w:rPr>
      </w:pPr>
      <w:r w:rsidRPr="001E0333">
        <w:rPr>
          <w:lang w:val="fi-FI"/>
        </w:rPr>
        <w:t>Tämä tietokenttä sisältää luokittelevien vastauksien tuloksen todennäköisyyden ja se soveltuu diskreetteihin koodattuihin vastauksiin. Kentän arvo on desimaalikuku 0 ja 1 välillä.</w:t>
      </w:r>
    </w:p>
    <w:p w14:paraId="221F5596"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Viitearvojen tyyppi </w:t>
      </w:r>
      <w:r>
        <w:sym w:font="Symbol" w:char="F0BE"/>
      </w:r>
      <w:r w:rsidRPr="001E0333">
        <w:rPr>
          <w:lang w:val="fi-FI"/>
        </w:rPr>
        <w:t xml:space="preserve"> ID</w:t>
      </w:r>
    </w:p>
    <w:p w14:paraId="27230DC5" w14:textId="77777777" w:rsidR="0070019D" w:rsidRPr="001E0333" w:rsidRDefault="00E25D5C">
      <w:pPr>
        <w:pStyle w:val="Leipteksti"/>
        <w:rPr>
          <w:lang w:val="fi-FI"/>
        </w:rPr>
      </w:pPr>
      <w:r w:rsidRPr="001E0333">
        <w:rPr>
          <w:lang w:val="fi-FI"/>
        </w:rPr>
        <w:t>HL7 taulussa 0080 on kuvattu sallitut arvot. Kenttään voidaan antaa kaikki soveltuvat koodit toistomerkillä erotettuna.</w:t>
      </w:r>
    </w:p>
    <w:p w14:paraId="06D413D7" w14:textId="77777777" w:rsidR="0070019D" w:rsidRPr="001E0333" w:rsidRDefault="00E25D5C">
      <w:pPr>
        <w:pStyle w:val="Leipteksti"/>
        <w:rPr>
          <w:lang w:val="fi-FI"/>
        </w:rPr>
      </w:pPr>
      <w:r w:rsidRPr="001E0333">
        <w:rPr>
          <w:lang w:val="fi-FI"/>
        </w:rPr>
        <w:br w:type="page"/>
      </w:r>
      <w:r w:rsidRPr="001E0333">
        <w:rPr>
          <w:lang w:val="fi-FI"/>
        </w:rPr>
        <w:lastRenderedPageBreak/>
        <w:t>HL7 taulu 0080 - Viitearvojen tyyppi</w:t>
      </w:r>
    </w:p>
    <w:bookmarkStart w:id="723" w:name="_959596649"/>
    <w:bookmarkEnd w:id="723"/>
    <w:p w14:paraId="1109C758" w14:textId="2BFA07F6" w:rsidR="0070019D" w:rsidRPr="004264C1" w:rsidRDefault="00E25D5C">
      <w:pPr>
        <w:pStyle w:val="Leipteksti"/>
        <w:rPr>
          <w:lang w:val="fi-FI"/>
        </w:rPr>
      </w:pPr>
      <w:r>
        <w:fldChar w:fldCharType="begin"/>
      </w:r>
      <w:r w:rsidRPr="004264C1">
        <w:rPr>
          <w:lang w:val="fi-FI"/>
        </w:rPr>
        <w:instrText xml:space="preserve"> LINK Excel.Sheet.5 "C:\\eudora.pro\\LIITTEET\\FM000080.XLS" "" \a \p </w:instrText>
      </w:r>
      <w:r>
        <w:fldChar w:fldCharType="separate"/>
      </w:r>
      <w:r w:rsidR="00084EEC" w:rsidRPr="004264C1">
        <w:rPr>
          <w:b/>
          <w:bCs/>
          <w:lang w:val="fi-FI"/>
        </w:rPr>
        <w:t>Error! Not a valid link.</w:t>
      </w:r>
      <w:r>
        <w:fldChar w:fldCharType="end"/>
      </w:r>
    </w:p>
    <w:p w14:paraId="3F314333" w14:textId="77777777" w:rsidR="0070019D" w:rsidRPr="004264C1" w:rsidRDefault="0070019D">
      <w:pPr>
        <w:pStyle w:val="Leipteksti"/>
        <w:rPr>
          <w:lang w:val="fi-FI"/>
        </w:rPr>
      </w:pPr>
    </w:p>
    <w:p w14:paraId="5FEBD943"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Tutkimusvastauksien tulkintakoodit </w:t>
      </w:r>
      <w:r>
        <w:sym w:font="Symbol" w:char="F0BE"/>
      </w:r>
      <w:r w:rsidRPr="001E0333">
        <w:rPr>
          <w:lang w:val="fi-FI"/>
        </w:rPr>
        <w:t xml:space="preserve"> ID</w:t>
      </w:r>
    </w:p>
    <w:p w14:paraId="75FAC218" w14:textId="77777777" w:rsidR="0070019D" w:rsidRDefault="00E25D5C">
      <w:pPr>
        <w:pStyle w:val="Leipteksti"/>
      </w:pPr>
      <w:r w:rsidRPr="001E0333">
        <w:rPr>
          <w:lang w:val="fi-FI"/>
        </w:rPr>
        <w:t xml:space="preserve">HL7 taulussa 0085 on kuvattu sallitut arvot. Tietokenttä sisältää vastauksen nykyisen valmistumisstatuksen yhdelle tutkimustunnisteelle. </w:t>
      </w:r>
      <w:r>
        <w:t xml:space="preserve">Tieto on pakollinen. </w:t>
      </w:r>
    </w:p>
    <w:p w14:paraId="2FF4FBFF" w14:textId="77777777" w:rsidR="0070019D" w:rsidRDefault="00E25D5C">
      <w:pPr>
        <w:pStyle w:val="Leipteksti"/>
      </w:pPr>
      <w:r>
        <w:t>HL7 taulu 0085 - Tutkimusvastauksien tulkintakoodit</w:t>
      </w:r>
    </w:p>
    <w:bookmarkStart w:id="724" w:name="_959596718"/>
    <w:bookmarkEnd w:id="724"/>
    <w:p w14:paraId="6474210E" w14:textId="77777777" w:rsidR="0070019D" w:rsidRDefault="00E25D5C">
      <w:pPr>
        <w:pStyle w:val="Leipteksti"/>
      </w:pPr>
      <w:r>
        <w:fldChar w:fldCharType="begin"/>
      </w:r>
      <w:r>
        <w:instrText xml:space="preserve"> LINK Excel.Sheet.5 "C:\\eudora.pro\\LIITTEET\\FT000085.XLS" "" \a \p </w:instrText>
      </w:r>
      <w:r>
        <w:fldChar w:fldCharType="separate"/>
      </w:r>
      <w:r w:rsidR="00B533BE">
        <w:object w:dxaOrig="10822" w:dyaOrig="5940" w14:anchorId="1C1DFA0F">
          <v:shape id="_x0000_i1064" type="#_x0000_t75" style="width:394.5pt;height:216.5pt" o:ole="">
            <v:imagedata r:id="rId52" o:title=""/>
          </v:shape>
        </w:object>
      </w:r>
      <w:r>
        <w:fldChar w:fldCharType="end"/>
      </w:r>
    </w:p>
    <w:p w14:paraId="5624F17F" w14:textId="77777777" w:rsidR="0070019D" w:rsidRDefault="0070019D">
      <w:pPr>
        <w:pStyle w:val="Leipteksti"/>
      </w:pPr>
    </w:p>
    <w:p w14:paraId="6251860D"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Tutkimusmenetelmän normaaliarvojen käyttöönottopvm </w:t>
      </w:r>
      <w:r>
        <w:sym w:font="Symbol" w:char="F0BE"/>
      </w:r>
      <w:r w:rsidRPr="001E0333">
        <w:rPr>
          <w:lang w:val="fi-FI"/>
        </w:rPr>
        <w:t xml:space="preserve"> TS</w:t>
      </w:r>
    </w:p>
    <w:p w14:paraId="6C9096A8" w14:textId="77777777" w:rsidR="0070019D" w:rsidRPr="001E0333" w:rsidRDefault="00E25D5C">
      <w:pPr>
        <w:pStyle w:val="Leipteksti"/>
        <w:rPr>
          <w:lang w:val="fi-FI"/>
        </w:rPr>
      </w:pPr>
      <w:r w:rsidRPr="001E0333">
        <w:rPr>
          <w:lang w:val="fi-FI"/>
        </w:rPr>
        <w:t>Kenttä sisältää tiedon tutkimusmenetelmien muutoksista. Tietoa käytetään eri menetelmien tutkimusvastausten vertailtavuuden selvittämiseen.</w:t>
      </w:r>
    </w:p>
    <w:p w14:paraId="01F0A77E"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Käyttäjän määrittelemät hakutarkistukset </w:t>
      </w:r>
      <w:r>
        <w:sym w:font="Symbol" w:char="F0BE"/>
      </w:r>
      <w:r w:rsidRPr="001E0333">
        <w:rPr>
          <w:lang w:val="fi-FI"/>
        </w:rPr>
        <w:t xml:space="preserve"> ST</w:t>
      </w:r>
    </w:p>
    <w:p w14:paraId="08563503" w14:textId="77777777" w:rsidR="0070019D" w:rsidRPr="001E0333" w:rsidRDefault="00E25D5C">
      <w:pPr>
        <w:pStyle w:val="Leipteksti"/>
        <w:rPr>
          <w:lang w:val="fi-FI"/>
        </w:rPr>
      </w:pPr>
      <w:r w:rsidRPr="001E0333">
        <w:rPr>
          <w:lang w:val="fi-FI"/>
        </w:rPr>
        <w:t>Tuottaja voi tällä kentällä tallentaa vastauksesta riippuvat koodit, joilla tulos voidaan luokitella vastaanottavalle järjestelmälle. Tätä kenttää tulee käyttää harvoin, sillä useimmat luokittelut ovat kiinteitä tutkimustunnisteen ominaisuuksia ja ne voidaan määritellä tutkimukseen liittyvässä päätiedostossa (ks. HL7 USA ch. 8).</w:t>
      </w:r>
    </w:p>
    <w:p w14:paraId="6E3C7C52"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Tutkimusaika </w:t>
      </w:r>
      <w:r>
        <w:sym w:font="Symbol" w:char="F0BE"/>
      </w:r>
      <w:r w:rsidRPr="001E0333">
        <w:rPr>
          <w:lang w:val="fi-FI"/>
        </w:rPr>
        <w:t xml:space="preserve"> TS</w:t>
      </w:r>
    </w:p>
    <w:p w14:paraId="217A4A85" w14:textId="77777777" w:rsidR="0070019D" w:rsidRPr="001E0333" w:rsidRDefault="00E25D5C">
      <w:pPr>
        <w:pStyle w:val="Leipteksti"/>
        <w:rPr>
          <w:lang w:val="fi-FI"/>
        </w:rPr>
      </w:pPr>
      <w:r w:rsidRPr="001E0333">
        <w:rPr>
          <w:lang w:val="fi-FI"/>
        </w:rPr>
        <w:t>Tietokenttää käytetään kahdessa tilanteessa:</w:t>
      </w:r>
    </w:p>
    <w:p w14:paraId="6B899ADE" w14:textId="77777777" w:rsidR="0070019D" w:rsidRPr="001E0333" w:rsidRDefault="00E25D5C">
      <w:pPr>
        <w:pStyle w:val="Leipteksti"/>
        <w:rPr>
          <w:lang w:val="fi-FI"/>
        </w:rPr>
      </w:pPr>
      <w:r w:rsidRPr="001E0333">
        <w:rPr>
          <w:lang w:val="fi-FI"/>
        </w:rPr>
        <w:t>1. Jos yhden OBR tietoryhmän alla raportoitavilla tutkimusvastauksilla on eri päivämäärä/klo -ajat, esim. ajoitetuissa testisarjoissa.</w:t>
      </w:r>
    </w:p>
    <w:p w14:paraId="19072C97" w14:textId="77777777" w:rsidR="0070019D" w:rsidRPr="001E0333" w:rsidRDefault="00E25D5C">
      <w:pPr>
        <w:pStyle w:val="Leipteksti"/>
        <w:rPr>
          <w:lang w:val="fi-FI"/>
        </w:rPr>
      </w:pPr>
      <w:r w:rsidRPr="001E0333">
        <w:rPr>
          <w:lang w:val="fi-FI"/>
        </w:rPr>
        <w:t>2. Jos tilaajan tuottajalle lähettämillä OBX tietosegmentien vastauksien päivämäärillä ei ole mitään riippuvuutta pyydetyn tutkimuksen päivämäärälle.</w:t>
      </w:r>
    </w:p>
    <w:p w14:paraId="43464CBC" w14:textId="77777777" w:rsidR="0070019D" w:rsidRPr="001E0333" w:rsidRDefault="00E25D5C">
      <w:pPr>
        <w:pStyle w:val="Leipteksti"/>
        <w:rPr>
          <w:lang w:val="fi-FI"/>
        </w:rPr>
      </w:pPr>
      <w:r w:rsidRPr="001E0333">
        <w:rPr>
          <w:lang w:val="fi-FI"/>
        </w:rPr>
        <w:t>Kaikissa tapauksissa tutkimuksen päivämäärä on fysiologisesti merkityksellinen päivämäärä/klo -aika tai sen lähin approksimaatio. Tapauksissa, joissa tutkimukset tehdään näytteille, merkityksellinen päivämäärä on näytteen ottohetki. Jos tutkimus tehdään suoraan potilaalle (esim. röntgentutkimukset), niin tutkimuksen pvm/klo -aika on tutkimuksen tekohetki.</w:t>
      </w:r>
    </w:p>
    <w:p w14:paraId="7AFAA4C1" w14:textId="77777777" w:rsidR="0070019D" w:rsidRPr="001E0333" w:rsidRDefault="00E25D5C">
      <w:pPr>
        <w:pStyle w:val="Kenttotsikko"/>
        <w:rPr>
          <w:lang w:val="fi-FI"/>
        </w:rPr>
      </w:pPr>
      <w:r w:rsidRPr="001E0333">
        <w:rPr>
          <w:lang w:val="fi-FI"/>
        </w:rPr>
        <w:lastRenderedPageBreak/>
        <w:t xml:space="preserve">15 </w:t>
      </w:r>
      <w:r>
        <w:sym w:font="Symbol" w:char="F0BE"/>
      </w:r>
      <w:r w:rsidRPr="001E0333">
        <w:rPr>
          <w:lang w:val="fi-FI"/>
        </w:rPr>
        <w:t xml:space="preserve"> Tuottajan tunniste </w:t>
      </w:r>
      <w:r>
        <w:sym w:font="Symbol" w:char="F0BE"/>
      </w:r>
      <w:r w:rsidRPr="001E0333">
        <w:rPr>
          <w:lang w:val="fi-FI"/>
        </w:rPr>
        <w:t xml:space="preserve"> CE</w:t>
      </w:r>
    </w:p>
    <w:p w14:paraId="7C8F85DB"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290F2B9B" w14:textId="77777777" w:rsidR="0070019D" w:rsidRPr="001E0333" w:rsidRDefault="00E25D5C">
      <w:pPr>
        <w:pStyle w:val="Leipteksti"/>
        <w:rPr>
          <w:lang w:val="fi-FI"/>
        </w:rPr>
      </w:pPr>
      <w:r w:rsidRPr="001E0333">
        <w:rPr>
          <w:lang w:val="fi-FI"/>
        </w:rPr>
        <w:t>Tietokenttä sisältää vastaavan tuottajan yksikäsitteisen tunnisteen. Tieto täytyy eksplisiittisesti välittää, kun tutkimus suoritetaan ulkopuolisessa laboratoriossa. Jos kenttä on tyhjä, niin vastaanottava järjestelmä olettaa, että tutkimus on tehty samassa organisaatiossa.</w:t>
      </w:r>
    </w:p>
    <w:p w14:paraId="46089553"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Vastaava tutkija </w:t>
      </w:r>
      <w:r>
        <w:sym w:font="Symbol" w:char="F0BE"/>
      </w:r>
      <w:r w:rsidRPr="001E0333">
        <w:rPr>
          <w:lang w:val="fi-FI"/>
        </w:rPr>
        <w:t xml:space="preserve"> XCN</w:t>
      </w:r>
    </w:p>
    <w:p w14:paraId="52557DF3" w14:textId="77777777" w:rsidR="0070019D" w:rsidRPr="001E0333" w:rsidRDefault="00E25D5C">
      <w:pPr>
        <w:pStyle w:val="Komponenttikuvaus"/>
        <w:rPr>
          <w:lang w:val="fi-FI"/>
        </w:rPr>
      </w:pPr>
      <w:r w:rsidRPr="001E0333">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34CDA33A" w14:textId="77777777" w:rsidR="0070019D" w:rsidRPr="001E0333" w:rsidRDefault="00E25D5C">
      <w:pPr>
        <w:pStyle w:val="Komponenttikuvaus"/>
        <w:rPr>
          <w:lang w:val="fi-FI"/>
        </w:rPr>
      </w:pPr>
      <w:r w:rsidRPr="001E0333">
        <w:rPr>
          <w:lang w:val="fi-FI"/>
        </w:rPr>
        <w:t>Järjestelmän/toimipisteen osakomponentit: nimiavaruuden tunniste(IS) &amp; yleinen tunniste(ST) &amp; yleisen tunnisteen tyyppi(ID)</w:t>
      </w:r>
    </w:p>
    <w:p w14:paraId="4FFBBAA4" w14:textId="77777777" w:rsidR="0070019D" w:rsidRPr="001E0333" w:rsidRDefault="00E25D5C">
      <w:pPr>
        <w:pStyle w:val="Komponenttikuvaus"/>
        <w:rPr>
          <w:lang w:val="fi-FI"/>
        </w:rPr>
      </w:pPr>
      <w:r w:rsidRPr="001E0333">
        <w:rPr>
          <w:lang w:val="fi-FI"/>
        </w:rPr>
        <w:t>Alkuperäisen järjestelmän osakomponentit: nimiavaruuden tunniste(IS) &amp; yleinen tunniste(ST) &amp; yleisen tunnisteen tyyppi(ID)</w:t>
      </w:r>
    </w:p>
    <w:p w14:paraId="073405DD" w14:textId="77777777" w:rsidR="0070019D" w:rsidRPr="001E0333" w:rsidRDefault="00E25D5C">
      <w:pPr>
        <w:pStyle w:val="Leipteksti"/>
        <w:rPr>
          <w:lang w:val="fi-FI"/>
        </w:rPr>
      </w:pPr>
      <w:r w:rsidRPr="001E0333">
        <w:rPr>
          <w:lang w:val="fi-FI"/>
        </w:rPr>
        <w:t>Kun tätä tietokenttää tarvitaan, se sisältää tutkimuksesta suoraan vastaavan henkilön tunnisteen eli henkilön, joka suoritti tutkimuksen tai vahvisti sen. Jos käytetään paikallisia koodeja, niiden tulee olla OBX-15:sta liitettäessä yksikäsitteisiä.</w:t>
      </w:r>
    </w:p>
    <w:p w14:paraId="71D1B26B"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Tutkimusmenetelmä </w:t>
      </w:r>
      <w:r>
        <w:sym w:font="Symbol" w:char="F0BE"/>
      </w:r>
      <w:r w:rsidRPr="001E0333">
        <w:rPr>
          <w:lang w:val="fi-FI"/>
        </w:rPr>
        <w:t xml:space="preserve"> CE</w:t>
      </w:r>
    </w:p>
    <w:p w14:paraId="14B6A97C"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3E90C234" w14:textId="77777777" w:rsidR="0070019D" w:rsidRPr="001E0333" w:rsidRDefault="00E25D5C">
      <w:pPr>
        <w:pStyle w:val="Leipteksti"/>
        <w:rPr>
          <w:lang w:val="fi-FI"/>
        </w:rPr>
      </w:pPr>
      <w:r w:rsidRPr="001E0333">
        <w:rPr>
          <w:lang w:val="fi-FI"/>
        </w:rPr>
        <w:t>Tätä valinnaista kenttää käytetään välittämään tutkimusmentelmä silloin, kun tuottaja haluaa erotella eri menteltelmillä saadut vastaukset ja erottelua ei voida tehdä pelkän tutkimustunnisteen mukaan.</w:t>
      </w:r>
    </w:p>
    <w:p w14:paraId="52771BA8" w14:textId="77777777" w:rsidR="0070019D" w:rsidRPr="001E0333" w:rsidRDefault="0070019D">
      <w:pPr>
        <w:pStyle w:val="Leipteksti"/>
        <w:rPr>
          <w:lang w:val="fi-FI"/>
        </w:rPr>
      </w:pPr>
    </w:p>
    <w:p w14:paraId="3E6CE2E9" w14:textId="77777777" w:rsidR="0070019D" w:rsidRPr="001E0333" w:rsidRDefault="00E25D5C">
      <w:pPr>
        <w:pStyle w:val="Otsikko2"/>
        <w:rPr>
          <w:lang w:val="fi-FI"/>
        </w:rPr>
        <w:pPrChange w:id="725" w:author="Oiva Moisio" w:date="2026-04-16T10:28:00Z" w16du:dateUtc="2026-04-16T07:28:00Z">
          <w:pPr>
            <w:pStyle w:val="Tietoryhmotsikko"/>
          </w:pPr>
        </w:pPrChange>
      </w:pPr>
      <w:bookmarkStart w:id="726" w:name="_Toc386982063"/>
      <w:bookmarkStart w:id="727" w:name="_Toc227228531"/>
      <w:r w:rsidRPr="001E0333">
        <w:rPr>
          <w:lang w:val="fi-FI"/>
        </w:rPr>
        <w:lastRenderedPageBreak/>
        <w:t xml:space="preserve">ODS </w:t>
      </w:r>
      <w:r>
        <w:sym w:font="Symbol" w:char="F0BE"/>
      </w:r>
      <w:r w:rsidRPr="001E0333">
        <w:rPr>
          <w:lang w:val="fi-FI"/>
        </w:rPr>
        <w:t xml:space="preserve"> Ravintotilaus</w:t>
      </w:r>
      <w:bookmarkEnd w:id="716"/>
      <w:bookmarkEnd w:id="726"/>
      <w:bookmarkEnd w:id="727"/>
    </w:p>
    <w:p w14:paraId="7249C72E" w14:textId="77777777" w:rsidR="0070019D" w:rsidRPr="001E0333" w:rsidRDefault="00E25D5C">
      <w:pPr>
        <w:pStyle w:val="Otsikko3"/>
        <w:rPr>
          <w:lang w:val="fi-FI"/>
        </w:rPr>
        <w:pPrChange w:id="728" w:author="Oiva Moisio" w:date="2026-04-16T11:35:00Z" w16du:dateUtc="2026-04-16T08:35:00Z">
          <w:pPr>
            <w:pStyle w:val="tietoryhmalaotsikko"/>
          </w:pPr>
        </w:pPrChange>
      </w:pPr>
      <w:r w:rsidRPr="001E0333">
        <w:rPr>
          <w:lang w:val="fi-FI"/>
        </w:rPr>
        <w:t>Yleiskuvaus</w:t>
      </w:r>
    </w:p>
    <w:p w14:paraId="136B14F1" w14:textId="77777777" w:rsidR="0070019D" w:rsidRPr="001E0333" w:rsidRDefault="00E25D5C">
      <w:pPr>
        <w:pStyle w:val="Leipteksti"/>
        <w:rPr>
          <w:lang w:val="fi-FI"/>
        </w:rPr>
      </w:pPr>
      <w:r w:rsidRPr="001E0333">
        <w:rPr>
          <w:lang w:val="fi-FI"/>
        </w:rPr>
        <w:t>Ravintotilaus liittyy ORM-ravintotilaussanomaan. Sillä välitetään tiedot potilaan ruokavaliosta (diet), lisukkeista (supplements) ja lisätiedoista (preferences). Kukin näistä tiedoista välitetään omassa ODS-tietoryhmässään.</w:t>
      </w:r>
    </w:p>
    <w:p w14:paraId="0E0F2451" w14:textId="77777777" w:rsidR="0070019D" w:rsidRPr="001E0333" w:rsidRDefault="00E25D5C">
      <w:pPr>
        <w:pStyle w:val="Leipteksti"/>
        <w:rPr>
          <w:lang w:val="fi-FI"/>
        </w:rPr>
      </w:pPr>
      <w:r w:rsidRPr="001E0333">
        <w:rPr>
          <w:lang w:val="fi-FI"/>
        </w:rPr>
        <w:t>ORC-tietoryhmässä välitettävistä tiedoista olennaisia ravintotilausten kannalta ovat seuraavat: ORC-1 tilauksen toiminto, ORC-2 tilaajan tilausnumero, ORC-3 tuottajan tilausnumero, ORC-7 määrä/ajoitus, ORC-9 tilausaika, ORC-10 syöttäjä ja ORC-11 tarkistaja.</w:t>
      </w:r>
    </w:p>
    <w:p w14:paraId="75F0E4D4" w14:textId="77777777" w:rsidR="0070019D" w:rsidRPr="001E0333" w:rsidRDefault="00E25D5C">
      <w:pPr>
        <w:pStyle w:val="Leipteksti"/>
        <w:rPr>
          <w:lang w:val="fi-FI"/>
        </w:rPr>
      </w:pPr>
      <w:r w:rsidRPr="001E0333">
        <w:rPr>
          <w:lang w:val="fi-FI"/>
        </w:rPr>
        <w:t>ORC-1 tilauksen toiminto voi olla jokin seuraavista: NW uusi, CA peru, keskeytä (DC), muuta (XO), pysäytä (HD) tai vapauta (RL). HD- ja RL-koodeilla voidaan pysäyttää ruokatilaus määrätyksi ajaksi, jos potilas esimerkiksi siirtyy pois osastolta tilapäisesti.</w:t>
      </w:r>
    </w:p>
    <w:p w14:paraId="35879C11" w14:textId="77777777" w:rsidR="0070019D" w:rsidRPr="001E0333" w:rsidRDefault="00E25D5C">
      <w:pPr>
        <w:pStyle w:val="Leipteksti"/>
        <w:rPr>
          <w:lang w:val="fi-FI"/>
        </w:rPr>
      </w:pPr>
      <w:r w:rsidRPr="001E0333">
        <w:rPr>
          <w:lang w:val="fi-FI"/>
        </w:rPr>
        <w:t>ORC-7 määrä/ajoitus määrittelee sen, onko tilaus kertaluonteinen vai jatkuva.</w:t>
      </w:r>
    </w:p>
    <w:p w14:paraId="2E7B062D" w14:textId="77777777" w:rsidR="0070019D" w:rsidRDefault="00E25D5C">
      <w:pPr>
        <w:pStyle w:val="Otsikko3"/>
        <w:pPrChange w:id="729" w:author="Oiva Moisio" w:date="2026-04-16T11:35:00Z" w16du:dateUtc="2026-04-16T08:35:00Z">
          <w:pPr>
            <w:pStyle w:val="tietoryhmalaotsikko"/>
          </w:pPr>
        </w:pPrChange>
      </w:pPr>
      <w:r>
        <w:t>Rakennekuvaus</w:t>
      </w:r>
    </w:p>
    <w:p w14:paraId="40A8C98F" w14:textId="77777777" w:rsidR="0070019D" w:rsidRDefault="00E25D5C">
      <w:pPr>
        <w:pStyle w:val="Tietoryhmtunnus"/>
      </w:pPr>
      <w:r>
        <w:t>ODS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BE96B61" w14:textId="77777777">
        <w:tc>
          <w:tcPr>
            <w:tcW w:w="780" w:type="dxa"/>
            <w:tcBorders>
              <w:top w:val="single" w:sz="12" w:space="0" w:color="auto"/>
              <w:bottom w:val="nil"/>
            </w:tcBorders>
            <w:shd w:val="pct10" w:color="auto" w:fill="auto"/>
          </w:tcPr>
          <w:p w14:paraId="26494B4B"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64DA35A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248B3AA"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A21477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9C0723B"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6EB29E1"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36B2A4E2"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E6C4D96" w14:textId="77777777" w:rsidR="0070019D" w:rsidRDefault="00E25D5C">
            <w:pPr>
              <w:pStyle w:val="Leipteksti"/>
              <w:rPr>
                <w:rFonts w:ascii="Arial" w:hAnsi="Arial"/>
                <w:b/>
              </w:rPr>
            </w:pPr>
            <w:r>
              <w:rPr>
                <w:rFonts w:ascii="Arial" w:hAnsi="Arial"/>
                <w:b/>
              </w:rPr>
              <w:t>Kentän nimi</w:t>
            </w:r>
          </w:p>
        </w:tc>
      </w:tr>
      <w:tr w:rsidR="0070019D" w14:paraId="42F22A19" w14:textId="77777777">
        <w:tc>
          <w:tcPr>
            <w:tcW w:w="780" w:type="dxa"/>
            <w:tcBorders>
              <w:top w:val="single" w:sz="12" w:space="0" w:color="auto"/>
              <w:left w:val="single" w:sz="12" w:space="0" w:color="auto"/>
            </w:tcBorders>
          </w:tcPr>
          <w:p w14:paraId="64C933B0" w14:textId="77777777" w:rsidR="0070019D" w:rsidRDefault="00E25D5C">
            <w:pPr>
              <w:pStyle w:val="Leipteksti"/>
              <w:spacing w:after="60"/>
            </w:pPr>
            <w:r>
              <w:t>1</w:t>
            </w:r>
          </w:p>
        </w:tc>
        <w:tc>
          <w:tcPr>
            <w:tcW w:w="866" w:type="dxa"/>
            <w:tcBorders>
              <w:top w:val="single" w:sz="12" w:space="0" w:color="auto"/>
            </w:tcBorders>
          </w:tcPr>
          <w:p w14:paraId="15D0E3C5" w14:textId="77777777" w:rsidR="0070019D" w:rsidRDefault="00E25D5C">
            <w:pPr>
              <w:pStyle w:val="Leipteksti"/>
              <w:spacing w:after="60"/>
            </w:pPr>
            <w:r>
              <w:t>1</w:t>
            </w:r>
          </w:p>
        </w:tc>
        <w:tc>
          <w:tcPr>
            <w:tcW w:w="867" w:type="dxa"/>
            <w:tcBorders>
              <w:top w:val="single" w:sz="12" w:space="0" w:color="auto"/>
            </w:tcBorders>
          </w:tcPr>
          <w:p w14:paraId="09BEC793" w14:textId="77777777" w:rsidR="0070019D" w:rsidRDefault="00E25D5C">
            <w:pPr>
              <w:pStyle w:val="Leipteksti"/>
              <w:spacing w:after="60"/>
            </w:pPr>
            <w:r>
              <w:t>ID</w:t>
            </w:r>
          </w:p>
        </w:tc>
        <w:tc>
          <w:tcPr>
            <w:tcW w:w="866" w:type="dxa"/>
            <w:tcBorders>
              <w:top w:val="single" w:sz="12" w:space="0" w:color="auto"/>
            </w:tcBorders>
          </w:tcPr>
          <w:p w14:paraId="76FAFF0E" w14:textId="77777777" w:rsidR="0070019D" w:rsidRDefault="00E25D5C">
            <w:pPr>
              <w:pStyle w:val="Leipteksti"/>
              <w:spacing w:after="60"/>
            </w:pPr>
            <w:r>
              <w:t>R</w:t>
            </w:r>
          </w:p>
        </w:tc>
        <w:tc>
          <w:tcPr>
            <w:tcW w:w="1155" w:type="dxa"/>
            <w:tcBorders>
              <w:top w:val="single" w:sz="12" w:space="0" w:color="auto"/>
            </w:tcBorders>
          </w:tcPr>
          <w:p w14:paraId="1617C62F" w14:textId="77777777" w:rsidR="0070019D" w:rsidRDefault="0070019D">
            <w:pPr>
              <w:pStyle w:val="Leipteksti"/>
              <w:spacing w:after="60"/>
            </w:pPr>
          </w:p>
        </w:tc>
        <w:tc>
          <w:tcPr>
            <w:tcW w:w="722" w:type="dxa"/>
            <w:tcBorders>
              <w:top w:val="single" w:sz="12" w:space="0" w:color="auto"/>
            </w:tcBorders>
          </w:tcPr>
          <w:p w14:paraId="291AA38F" w14:textId="77777777" w:rsidR="0070019D" w:rsidRDefault="00E25D5C">
            <w:pPr>
              <w:pStyle w:val="Leipteksti"/>
              <w:spacing w:after="60"/>
            </w:pPr>
            <w:r>
              <w:t>0159</w:t>
            </w:r>
          </w:p>
        </w:tc>
        <w:tc>
          <w:tcPr>
            <w:tcW w:w="722" w:type="dxa"/>
            <w:tcBorders>
              <w:top w:val="single" w:sz="12" w:space="0" w:color="auto"/>
            </w:tcBorders>
          </w:tcPr>
          <w:p w14:paraId="7E017E69" w14:textId="77777777" w:rsidR="0070019D" w:rsidRDefault="00E25D5C">
            <w:pPr>
              <w:pStyle w:val="Leipteksti"/>
              <w:spacing w:after="60"/>
            </w:pPr>
            <w:r>
              <w:t>00269</w:t>
            </w:r>
          </w:p>
        </w:tc>
        <w:tc>
          <w:tcPr>
            <w:tcW w:w="2598" w:type="dxa"/>
            <w:tcBorders>
              <w:top w:val="single" w:sz="12" w:space="0" w:color="auto"/>
              <w:right w:val="single" w:sz="12" w:space="0" w:color="auto"/>
            </w:tcBorders>
          </w:tcPr>
          <w:p w14:paraId="1A5B7DB4" w14:textId="77777777" w:rsidR="0070019D" w:rsidRDefault="00E25D5C">
            <w:pPr>
              <w:pStyle w:val="Leipteksti"/>
              <w:spacing w:after="60"/>
            </w:pPr>
            <w:r>
              <w:t>ruokavalion peruste</w:t>
            </w:r>
          </w:p>
        </w:tc>
      </w:tr>
      <w:tr w:rsidR="0070019D" w14:paraId="32303A2D" w14:textId="77777777">
        <w:tc>
          <w:tcPr>
            <w:tcW w:w="780" w:type="dxa"/>
            <w:tcBorders>
              <w:left w:val="single" w:sz="12" w:space="0" w:color="auto"/>
            </w:tcBorders>
          </w:tcPr>
          <w:p w14:paraId="5F45D467" w14:textId="77777777" w:rsidR="0070019D" w:rsidRDefault="00E25D5C">
            <w:pPr>
              <w:pStyle w:val="Leipteksti"/>
              <w:spacing w:after="60"/>
            </w:pPr>
            <w:r>
              <w:t>2</w:t>
            </w:r>
          </w:p>
        </w:tc>
        <w:tc>
          <w:tcPr>
            <w:tcW w:w="866" w:type="dxa"/>
          </w:tcPr>
          <w:p w14:paraId="14F24CA9" w14:textId="77777777" w:rsidR="0070019D" w:rsidRDefault="00E25D5C">
            <w:pPr>
              <w:pStyle w:val="Leipteksti"/>
              <w:spacing w:after="60"/>
            </w:pPr>
            <w:r>
              <w:t>60</w:t>
            </w:r>
          </w:p>
        </w:tc>
        <w:tc>
          <w:tcPr>
            <w:tcW w:w="867" w:type="dxa"/>
          </w:tcPr>
          <w:p w14:paraId="2E73AFAF" w14:textId="77777777" w:rsidR="0070019D" w:rsidRDefault="00E25D5C">
            <w:pPr>
              <w:pStyle w:val="Leipteksti"/>
              <w:spacing w:after="60"/>
            </w:pPr>
            <w:r>
              <w:t>CE</w:t>
            </w:r>
          </w:p>
        </w:tc>
        <w:tc>
          <w:tcPr>
            <w:tcW w:w="866" w:type="dxa"/>
          </w:tcPr>
          <w:p w14:paraId="2727A092" w14:textId="77777777" w:rsidR="0070019D" w:rsidRDefault="00E25D5C">
            <w:pPr>
              <w:pStyle w:val="Leipteksti"/>
              <w:spacing w:after="60"/>
            </w:pPr>
            <w:r>
              <w:t>O</w:t>
            </w:r>
          </w:p>
        </w:tc>
        <w:tc>
          <w:tcPr>
            <w:tcW w:w="1155" w:type="dxa"/>
          </w:tcPr>
          <w:p w14:paraId="3647CC45" w14:textId="77777777" w:rsidR="0070019D" w:rsidRDefault="00E25D5C">
            <w:pPr>
              <w:pStyle w:val="Leipteksti"/>
              <w:spacing w:after="60"/>
            </w:pPr>
            <w:r>
              <w:t>Y/10</w:t>
            </w:r>
          </w:p>
        </w:tc>
        <w:tc>
          <w:tcPr>
            <w:tcW w:w="722" w:type="dxa"/>
          </w:tcPr>
          <w:p w14:paraId="7B7434A0" w14:textId="77777777" w:rsidR="0070019D" w:rsidRDefault="0070019D">
            <w:pPr>
              <w:pStyle w:val="Leipteksti"/>
              <w:spacing w:after="60"/>
            </w:pPr>
          </w:p>
        </w:tc>
        <w:tc>
          <w:tcPr>
            <w:tcW w:w="722" w:type="dxa"/>
          </w:tcPr>
          <w:p w14:paraId="3413DBDB" w14:textId="77777777" w:rsidR="0070019D" w:rsidRDefault="00E25D5C">
            <w:pPr>
              <w:pStyle w:val="Leipteksti"/>
              <w:spacing w:after="60"/>
            </w:pPr>
            <w:r>
              <w:t>00270</w:t>
            </w:r>
          </w:p>
        </w:tc>
        <w:tc>
          <w:tcPr>
            <w:tcW w:w="2598" w:type="dxa"/>
            <w:tcBorders>
              <w:right w:val="single" w:sz="12" w:space="0" w:color="auto"/>
            </w:tcBorders>
          </w:tcPr>
          <w:p w14:paraId="78E6329A" w14:textId="77777777" w:rsidR="0070019D" w:rsidRDefault="00E25D5C">
            <w:pPr>
              <w:pStyle w:val="Leipteksti"/>
              <w:spacing w:after="60"/>
            </w:pPr>
            <w:r>
              <w:t>ateriointiaika</w:t>
            </w:r>
          </w:p>
        </w:tc>
      </w:tr>
      <w:tr w:rsidR="0070019D" w14:paraId="4D1A13E2" w14:textId="77777777">
        <w:tc>
          <w:tcPr>
            <w:tcW w:w="780" w:type="dxa"/>
            <w:tcBorders>
              <w:left w:val="single" w:sz="12" w:space="0" w:color="auto"/>
            </w:tcBorders>
          </w:tcPr>
          <w:p w14:paraId="7F34B07A" w14:textId="77777777" w:rsidR="0070019D" w:rsidRDefault="00E25D5C">
            <w:pPr>
              <w:pStyle w:val="Leipteksti"/>
              <w:spacing w:after="60"/>
            </w:pPr>
            <w:r>
              <w:t>3</w:t>
            </w:r>
          </w:p>
        </w:tc>
        <w:tc>
          <w:tcPr>
            <w:tcW w:w="866" w:type="dxa"/>
          </w:tcPr>
          <w:p w14:paraId="23633A40" w14:textId="77777777" w:rsidR="0070019D" w:rsidRDefault="00E25D5C">
            <w:pPr>
              <w:pStyle w:val="Leipteksti"/>
              <w:spacing w:after="60"/>
            </w:pPr>
            <w:r>
              <w:t>60</w:t>
            </w:r>
          </w:p>
        </w:tc>
        <w:tc>
          <w:tcPr>
            <w:tcW w:w="867" w:type="dxa"/>
          </w:tcPr>
          <w:p w14:paraId="30BE5B87" w14:textId="77777777" w:rsidR="0070019D" w:rsidRDefault="00E25D5C">
            <w:pPr>
              <w:pStyle w:val="Leipteksti"/>
              <w:spacing w:after="60"/>
            </w:pPr>
            <w:r>
              <w:t>CE</w:t>
            </w:r>
          </w:p>
        </w:tc>
        <w:tc>
          <w:tcPr>
            <w:tcW w:w="866" w:type="dxa"/>
          </w:tcPr>
          <w:p w14:paraId="11CA1F51" w14:textId="77777777" w:rsidR="0070019D" w:rsidRDefault="00E25D5C">
            <w:pPr>
              <w:pStyle w:val="Leipteksti"/>
              <w:spacing w:after="60"/>
            </w:pPr>
            <w:r>
              <w:t>R</w:t>
            </w:r>
          </w:p>
        </w:tc>
        <w:tc>
          <w:tcPr>
            <w:tcW w:w="1155" w:type="dxa"/>
          </w:tcPr>
          <w:p w14:paraId="12200EAA" w14:textId="77777777" w:rsidR="0070019D" w:rsidRDefault="00E25D5C">
            <w:pPr>
              <w:pStyle w:val="Leipteksti"/>
              <w:spacing w:after="60"/>
            </w:pPr>
            <w:r>
              <w:t>Y/20</w:t>
            </w:r>
          </w:p>
        </w:tc>
        <w:tc>
          <w:tcPr>
            <w:tcW w:w="722" w:type="dxa"/>
          </w:tcPr>
          <w:p w14:paraId="72DF57FC" w14:textId="77777777" w:rsidR="0070019D" w:rsidRDefault="0070019D">
            <w:pPr>
              <w:pStyle w:val="Leipteksti"/>
              <w:spacing w:after="60"/>
            </w:pPr>
          </w:p>
        </w:tc>
        <w:tc>
          <w:tcPr>
            <w:tcW w:w="722" w:type="dxa"/>
          </w:tcPr>
          <w:p w14:paraId="7D3F62A4" w14:textId="77777777" w:rsidR="0070019D" w:rsidRDefault="00E25D5C">
            <w:pPr>
              <w:pStyle w:val="Leipteksti"/>
              <w:spacing w:after="60"/>
            </w:pPr>
            <w:r>
              <w:t>00271</w:t>
            </w:r>
          </w:p>
        </w:tc>
        <w:tc>
          <w:tcPr>
            <w:tcW w:w="2598" w:type="dxa"/>
            <w:tcBorders>
              <w:right w:val="single" w:sz="12" w:space="0" w:color="auto"/>
            </w:tcBorders>
          </w:tcPr>
          <w:p w14:paraId="03B836C7" w14:textId="77777777" w:rsidR="0070019D" w:rsidRDefault="00E25D5C">
            <w:pPr>
              <w:pStyle w:val="Leipteksti"/>
              <w:spacing w:after="60"/>
            </w:pPr>
            <w:r>
              <w:t>ravintotunniste</w:t>
            </w:r>
          </w:p>
        </w:tc>
      </w:tr>
      <w:tr w:rsidR="0070019D" w14:paraId="5FB17F70" w14:textId="77777777">
        <w:tc>
          <w:tcPr>
            <w:tcW w:w="780" w:type="dxa"/>
            <w:tcBorders>
              <w:left w:val="single" w:sz="12" w:space="0" w:color="auto"/>
              <w:bottom w:val="single" w:sz="12" w:space="0" w:color="auto"/>
            </w:tcBorders>
          </w:tcPr>
          <w:p w14:paraId="7C79A9A7" w14:textId="77777777" w:rsidR="0070019D" w:rsidRDefault="00E25D5C">
            <w:pPr>
              <w:pStyle w:val="Leipteksti"/>
              <w:spacing w:after="60"/>
            </w:pPr>
            <w:r>
              <w:t>4</w:t>
            </w:r>
          </w:p>
        </w:tc>
        <w:tc>
          <w:tcPr>
            <w:tcW w:w="866" w:type="dxa"/>
            <w:tcBorders>
              <w:bottom w:val="single" w:sz="12" w:space="0" w:color="auto"/>
            </w:tcBorders>
          </w:tcPr>
          <w:p w14:paraId="626E62BA" w14:textId="77777777" w:rsidR="0070019D" w:rsidRDefault="00E25D5C">
            <w:pPr>
              <w:pStyle w:val="Leipteksti"/>
              <w:spacing w:after="60"/>
            </w:pPr>
            <w:r>
              <w:t>60</w:t>
            </w:r>
          </w:p>
        </w:tc>
        <w:tc>
          <w:tcPr>
            <w:tcW w:w="867" w:type="dxa"/>
            <w:tcBorders>
              <w:bottom w:val="single" w:sz="12" w:space="0" w:color="auto"/>
            </w:tcBorders>
          </w:tcPr>
          <w:p w14:paraId="3FCE6B89" w14:textId="77777777" w:rsidR="0070019D" w:rsidRDefault="00E25D5C">
            <w:pPr>
              <w:pStyle w:val="Leipteksti"/>
              <w:spacing w:after="60"/>
            </w:pPr>
            <w:r>
              <w:t>ST</w:t>
            </w:r>
          </w:p>
        </w:tc>
        <w:tc>
          <w:tcPr>
            <w:tcW w:w="866" w:type="dxa"/>
            <w:tcBorders>
              <w:bottom w:val="single" w:sz="12" w:space="0" w:color="auto"/>
            </w:tcBorders>
          </w:tcPr>
          <w:p w14:paraId="6D004B2C" w14:textId="77777777" w:rsidR="0070019D" w:rsidRDefault="00E25D5C">
            <w:pPr>
              <w:pStyle w:val="Leipteksti"/>
              <w:spacing w:after="60"/>
            </w:pPr>
            <w:r>
              <w:t>O</w:t>
            </w:r>
          </w:p>
        </w:tc>
        <w:tc>
          <w:tcPr>
            <w:tcW w:w="1155" w:type="dxa"/>
            <w:tcBorders>
              <w:bottom w:val="single" w:sz="12" w:space="0" w:color="auto"/>
            </w:tcBorders>
          </w:tcPr>
          <w:p w14:paraId="3F50C01C" w14:textId="77777777" w:rsidR="0070019D" w:rsidRDefault="00E25D5C">
            <w:pPr>
              <w:pStyle w:val="Leipteksti"/>
              <w:spacing w:after="60"/>
            </w:pPr>
            <w:r>
              <w:t>Y/2</w:t>
            </w:r>
          </w:p>
        </w:tc>
        <w:tc>
          <w:tcPr>
            <w:tcW w:w="722" w:type="dxa"/>
            <w:tcBorders>
              <w:bottom w:val="single" w:sz="12" w:space="0" w:color="auto"/>
            </w:tcBorders>
          </w:tcPr>
          <w:p w14:paraId="17E6C605" w14:textId="77777777" w:rsidR="0070019D" w:rsidRDefault="0070019D">
            <w:pPr>
              <w:pStyle w:val="Leipteksti"/>
              <w:spacing w:after="60"/>
            </w:pPr>
          </w:p>
        </w:tc>
        <w:tc>
          <w:tcPr>
            <w:tcW w:w="722" w:type="dxa"/>
            <w:tcBorders>
              <w:bottom w:val="single" w:sz="12" w:space="0" w:color="auto"/>
            </w:tcBorders>
          </w:tcPr>
          <w:p w14:paraId="0B476B1C" w14:textId="77777777" w:rsidR="0070019D" w:rsidRDefault="00E25D5C">
            <w:pPr>
              <w:pStyle w:val="Leipteksti"/>
              <w:spacing w:after="60"/>
            </w:pPr>
            <w:r>
              <w:t>00272</w:t>
            </w:r>
          </w:p>
        </w:tc>
        <w:tc>
          <w:tcPr>
            <w:tcW w:w="2598" w:type="dxa"/>
            <w:tcBorders>
              <w:bottom w:val="single" w:sz="12" w:space="0" w:color="auto"/>
              <w:right w:val="single" w:sz="12" w:space="0" w:color="auto"/>
            </w:tcBorders>
          </w:tcPr>
          <w:p w14:paraId="4DE4DAFA" w14:textId="77777777" w:rsidR="0070019D" w:rsidRDefault="00E25D5C">
            <w:pPr>
              <w:pStyle w:val="Leipteksti"/>
              <w:spacing w:after="60"/>
            </w:pPr>
            <w:r>
              <w:t>tekstiselitys</w:t>
            </w:r>
          </w:p>
        </w:tc>
      </w:tr>
    </w:tbl>
    <w:p w14:paraId="3772C4A1" w14:textId="77777777" w:rsidR="0070019D" w:rsidRDefault="00E25D5C">
      <w:pPr>
        <w:pStyle w:val="Otsikko3"/>
        <w:pPrChange w:id="730" w:author="Oiva Moisio" w:date="2026-04-16T11:35:00Z" w16du:dateUtc="2026-04-16T08:35:00Z">
          <w:pPr>
            <w:pStyle w:val="tietoryhmalaotsikko"/>
          </w:pPr>
        </w:pPrChange>
      </w:pPr>
      <w:r>
        <w:t>Kenttien kuvaukset</w:t>
      </w:r>
    </w:p>
    <w:p w14:paraId="48EE1F44" w14:textId="77777777" w:rsidR="0070019D" w:rsidRDefault="00E25D5C">
      <w:pPr>
        <w:pStyle w:val="Kenttotsikko"/>
      </w:pPr>
      <w:r>
        <w:t xml:space="preserve">1 </w:t>
      </w:r>
      <w:r>
        <w:sym w:font="Symbol" w:char="F0BE"/>
      </w:r>
      <w:r>
        <w:t xml:space="preserve"> Ravintoyyppi </w:t>
      </w:r>
      <w:r>
        <w:sym w:font="Symbol" w:char="F0BE"/>
      </w:r>
      <w:r>
        <w:t xml:space="preserve"> ID</w:t>
      </w:r>
    </w:p>
    <w:p w14:paraId="7232582E" w14:textId="77777777" w:rsidR="0070019D" w:rsidRPr="001E0333" w:rsidRDefault="00E25D5C">
      <w:pPr>
        <w:pStyle w:val="Leipteksti"/>
        <w:rPr>
          <w:lang w:val="fi-FI"/>
        </w:rPr>
      </w:pPr>
      <w:r w:rsidRPr="001E0333">
        <w:rPr>
          <w:lang w:val="fi-FI"/>
        </w:rPr>
        <w:t>Ilmaisee sen, onko kyse potilaan ruokavaliosta, lisukkeista vai lisätiedoista. Jos on tarvetta välittää näistä useampi kuin yksi, lähetetään jokaista tyyppiä kohti oma tietoryhmänsä.</w:t>
      </w:r>
    </w:p>
    <w:p w14:paraId="106DCCCF" w14:textId="77777777" w:rsidR="0070019D" w:rsidRPr="001E0333" w:rsidRDefault="0070019D">
      <w:pPr>
        <w:pStyle w:val="Leipteksti"/>
        <w:rPr>
          <w:lang w:val="fi-FI"/>
        </w:rPr>
      </w:pPr>
    </w:p>
    <w:p w14:paraId="5F56CA7C" w14:textId="77777777" w:rsidR="0070019D" w:rsidRDefault="00E25D5C">
      <w:pPr>
        <w:pStyle w:val="Leipteksti"/>
      </w:pPr>
      <w:r>
        <w:t>HL7-taulu 0159 - Ruokavalion peruste</w:t>
      </w:r>
    </w:p>
    <w:bookmarkStart w:id="731" w:name="_959596824"/>
    <w:bookmarkEnd w:id="731"/>
    <w:p w14:paraId="1FA2D41C" w14:textId="77777777" w:rsidR="0070019D" w:rsidRDefault="00E25D5C">
      <w:pPr>
        <w:pStyle w:val="Leipteksti"/>
      </w:pPr>
      <w:r>
        <w:fldChar w:fldCharType="begin"/>
      </w:r>
      <w:r>
        <w:instrText xml:space="preserve"> LINK Excel.Sheet.5 "C:\\eudora.pro\\LIITTEET\\FH000159.XLS" "" \a \p </w:instrText>
      </w:r>
      <w:r>
        <w:fldChar w:fldCharType="separate"/>
      </w:r>
      <w:r w:rsidR="00B533BE">
        <w:object w:dxaOrig="11326" w:dyaOrig="2220" w14:anchorId="450ED3D6">
          <v:shape id="_x0000_i1065" type="#_x0000_t75" style="width:412.5pt;height:81pt" o:ole="">
            <v:imagedata r:id="rId53" o:title=""/>
          </v:shape>
        </w:object>
      </w:r>
      <w:r>
        <w:fldChar w:fldCharType="end"/>
      </w:r>
    </w:p>
    <w:p w14:paraId="44B00093" w14:textId="77777777" w:rsidR="0070019D" w:rsidRDefault="0070019D">
      <w:pPr>
        <w:pStyle w:val="Leipteksti"/>
      </w:pPr>
    </w:p>
    <w:p w14:paraId="2F12EF67"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Ateriointiaika </w:t>
      </w:r>
      <w:r>
        <w:sym w:font="Symbol" w:char="F0BE"/>
      </w:r>
      <w:r w:rsidRPr="001E0333">
        <w:rPr>
          <w:lang w:val="fi-FI"/>
        </w:rPr>
        <w:t xml:space="preserve"> CE</w:t>
      </w:r>
    </w:p>
    <w:p w14:paraId="047720C2" w14:textId="77777777" w:rsidR="0070019D" w:rsidRPr="001E0333" w:rsidRDefault="00E25D5C">
      <w:pPr>
        <w:pStyle w:val="Komponenttikuvaus"/>
        <w:rPr>
          <w:lang w:val="fi-FI"/>
        </w:rPr>
      </w:pPr>
      <w:r w:rsidRPr="001E0333">
        <w:rPr>
          <w:lang w:val="fi-FI"/>
        </w:rPr>
        <w:t>Komponentit: tarjoiluajan koodi (ST) ^ tarjoiluajan tekstiselitys (ST) ^ koodaustapa (ST)</w:t>
      </w:r>
    </w:p>
    <w:p w14:paraId="693059E3" w14:textId="77777777" w:rsidR="0070019D" w:rsidRPr="001E0333" w:rsidRDefault="00E25D5C">
      <w:pPr>
        <w:pStyle w:val="Leipteksti"/>
        <w:rPr>
          <w:lang w:val="fi-FI"/>
        </w:rPr>
      </w:pPr>
      <w:r w:rsidRPr="001E0333">
        <w:rPr>
          <w:lang w:val="fi-FI"/>
        </w:rPr>
        <w:t>Jos kenttä jätetään tyhjäksi, pätevät tietoryhmän tiedot kaikkiin tarjoiluaikoihin. Muussa tapauksissa kentän toistolla voidaan määritellä ne tarjoiluajat, joihin tiedot pätevät. HL7-standardi ehdottaa seuraavia tarjoiluajan koodeja, jos paikallista koodausta ei ole:</w:t>
      </w:r>
    </w:p>
    <w:p w14:paraId="7EF54821" w14:textId="77777777" w:rsidR="0070019D" w:rsidRPr="001E0333"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3969"/>
      </w:tblGrid>
      <w:tr w:rsidR="0070019D" w14:paraId="6735447E" w14:textId="77777777">
        <w:trPr>
          <w:tblHeader/>
        </w:trPr>
        <w:tc>
          <w:tcPr>
            <w:tcW w:w="921" w:type="dxa"/>
            <w:tcBorders>
              <w:top w:val="single" w:sz="12" w:space="0" w:color="000000"/>
              <w:bottom w:val="single" w:sz="6" w:space="0" w:color="C0C0C0"/>
            </w:tcBorders>
            <w:shd w:val="pct10" w:color="auto" w:fill="auto"/>
          </w:tcPr>
          <w:p w14:paraId="22DD250F" w14:textId="77777777" w:rsidR="0070019D" w:rsidRDefault="00E25D5C">
            <w:pPr>
              <w:pStyle w:val="Leipteksti"/>
              <w:rPr>
                <w:b/>
              </w:rPr>
            </w:pPr>
            <w:r>
              <w:rPr>
                <w:b/>
              </w:rPr>
              <w:lastRenderedPageBreak/>
              <w:t>Arvo</w:t>
            </w:r>
          </w:p>
        </w:tc>
        <w:tc>
          <w:tcPr>
            <w:tcW w:w="3969" w:type="dxa"/>
            <w:tcBorders>
              <w:top w:val="single" w:sz="12" w:space="0" w:color="000000"/>
              <w:bottom w:val="single" w:sz="6" w:space="0" w:color="C0C0C0"/>
            </w:tcBorders>
            <w:shd w:val="pct10" w:color="auto" w:fill="auto"/>
          </w:tcPr>
          <w:p w14:paraId="18E368B9" w14:textId="77777777" w:rsidR="0070019D" w:rsidRDefault="00E25D5C">
            <w:pPr>
              <w:pStyle w:val="Leipteksti"/>
              <w:rPr>
                <w:b/>
              </w:rPr>
            </w:pPr>
            <w:r>
              <w:rPr>
                <w:b/>
              </w:rPr>
              <w:t>Selitys</w:t>
            </w:r>
          </w:p>
        </w:tc>
      </w:tr>
      <w:tr w:rsidR="0070019D" w14:paraId="438315CE" w14:textId="77777777">
        <w:trPr>
          <w:tblHeader/>
        </w:trPr>
        <w:tc>
          <w:tcPr>
            <w:tcW w:w="921" w:type="dxa"/>
            <w:tcBorders>
              <w:top w:val="nil"/>
            </w:tcBorders>
          </w:tcPr>
          <w:p w14:paraId="019173F6" w14:textId="77777777" w:rsidR="0070019D" w:rsidRDefault="00E25D5C">
            <w:pPr>
              <w:pStyle w:val="Leipteksti"/>
            </w:pPr>
            <w:r>
              <w:t>1</w:t>
            </w:r>
          </w:p>
        </w:tc>
        <w:tc>
          <w:tcPr>
            <w:tcW w:w="3969" w:type="dxa"/>
            <w:tcBorders>
              <w:top w:val="nil"/>
            </w:tcBorders>
          </w:tcPr>
          <w:p w14:paraId="441A6435" w14:textId="77777777" w:rsidR="0070019D" w:rsidRDefault="00E25D5C">
            <w:pPr>
              <w:pStyle w:val="Leipteksti"/>
            </w:pPr>
            <w:r>
              <w:t>aamiainen (breakfast)</w:t>
            </w:r>
          </w:p>
        </w:tc>
      </w:tr>
      <w:tr w:rsidR="0070019D" w:rsidRPr="00B533BE" w14:paraId="27EE0733" w14:textId="77777777">
        <w:trPr>
          <w:tblHeader/>
        </w:trPr>
        <w:tc>
          <w:tcPr>
            <w:tcW w:w="921" w:type="dxa"/>
          </w:tcPr>
          <w:p w14:paraId="16E848E5" w14:textId="77777777" w:rsidR="0070019D" w:rsidRDefault="00E25D5C">
            <w:pPr>
              <w:pStyle w:val="Leipteksti"/>
            </w:pPr>
            <w:r>
              <w:t>2</w:t>
            </w:r>
          </w:p>
        </w:tc>
        <w:tc>
          <w:tcPr>
            <w:tcW w:w="3969" w:type="dxa"/>
          </w:tcPr>
          <w:p w14:paraId="6841307D" w14:textId="77777777" w:rsidR="0070019D" w:rsidRPr="001E0333" w:rsidRDefault="00E25D5C">
            <w:pPr>
              <w:pStyle w:val="Leipteksti"/>
              <w:rPr>
                <w:lang w:val="fi-FI"/>
              </w:rPr>
            </w:pPr>
            <w:r w:rsidRPr="001E0333">
              <w:rPr>
                <w:lang w:val="fi-FI"/>
              </w:rPr>
              <w:t>välipala/aamupäivä (mid-a.m. snack)</w:t>
            </w:r>
          </w:p>
        </w:tc>
      </w:tr>
      <w:tr w:rsidR="0070019D" w14:paraId="3B6D7B33" w14:textId="77777777">
        <w:trPr>
          <w:tblHeader/>
        </w:trPr>
        <w:tc>
          <w:tcPr>
            <w:tcW w:w="921" w:type="dxa"/>
          </w:tcPr>
          <w:p w14:paraId="7196F68F" w14:textId="77777777" w:rsidR="0070019D" w:rsidRDefault="00E25D5C">
            <w:pPr>
              <w:pStyle w:val="Leipteksti"/>
            </w:pPr>
            <w:r>
              <w:t>3</w:t>
            </w:r>
          </w:p>
        </w:tc>
        <w:tc>
          <w:tcPr>
            <w:tcW w:w="3969" w:type="dxa"/>
          </w:tcPr>
          <w:p w14:paraId="477DAD48" w14:textId="77777777" w:rsidR="0070019D" w:rsidRDefault="00E25D5C">
            <w:pPr>
              <w:pStyle w:val="Leipteksti"/>
            </w:pPr>
            <w:r>
              <w:t>lounas (lunch)</w:t>
            </w:r>
          </w:p>
        </w:tc>
      </w:tr>
      <w:tr w:rsidR="0070019D" w:rsidRPr="00B533BE" w14:paraId="33FD5FCA" w14:textId="77777777">
        <w:trPr>
          <w:tblHeader/>
        </w:trPr>
        <w:tc>
          <w:tcPr>
            <w:tcW w:w="921" w:type="dxa"/>
          </w:tcPr>
          <w:p w14:paraId="721C1769" w14:textId="77777777" w:rsidR="0070019D" w:rsidRDefault="00E25D5C">
            <w:pPr>
              <w:pStyle w:val="Leipteksti"/>
            </w:pPr>
            <w:r>
              <w:t>4</w:t>
            </w:r>
          </w:p>
        </w:tc>
        <w:tc>
          <w:tcPr>
            <w:tcW w:w="3969" w:type="dxa"/>
          </w:tcPr>
          <w:p w14:paraId="3ABB06B7" w14:textId="77777777" w:rsidR="0070019D" w:rsidRPr="001E0333" w:rsidRDefault="00E25D5C">
            <w:pPr>
              <w:pStyle w:val="Leipteksti"/>
              <w:rPr>
                <w:lang w:val="fi-FI"/>
              </w:rPr>
            </w:pPr>
            <w:r w:rsidRPr="001E0333">
              <w:rPr>
                <w:lang w:val="fi-FI"/>
              </w:rPr>
              <w:t>välipala/iltapäivä (mid-afternoon snack)</w:t>
            </w:r>
          </w:p>
        </w:tc>
      </w:tr>
      <w:tr w:rsidR="0070019D" w14:paraId="0CE8B9A6" w14:textId="77777777">
        <w:trPr>
          <w:tblHeader/>
        </w:trPr>
        <w:tc>
          <w:tcPr>
            <w:tcW w:w="921" w:type="dxa"/>
          </w:tcPr>
          <w:p w14:paraId="1A50A2E6" w14:textId="77777777" w:rsidR="0070019D" w:rsidRDefault="00E25D5C">
            <w:pPr>
              <w:pStyle w:val="Leipteksti"/>
            </w:pPr>
            <w:r>
              <w:t>5</w:t>
            </w:r>
          </w:p>
        </w:tc>
        <w:tc>
          <w:tcPr>
            <w:tcW w:w="3969" w:type="dxa"/>
          </w:tcPr>
          <w:p w14:paraId="22861538" w14:textId="77777777" w:rsidR="0070019D" w:rsidRDefault="00E25D5C">
            <w:pPr>
              <w:pStyle w:val="Leipteksti"/>
            </w:pPr>
            <w:r>
              <w:t>päivällinen (dinner)</w:t>
            </w:r>
          </w:p>
        </w:tc>
      </w:tr>
      <w:tr w:rsidR="0070019D" w14:paraId="387A59EF" w14:textId="77777777">
        <w:trPr>
          <w:tblHeader/>
        </w:trPr>
        <w:tc>
          <w:tcPr>
            <w:tcW w:w="921" w:type="dxa"/>
          </w:tcPr>
          <w:p w14:paraId="5726C08A" w14:textId="77777777" w:rsidR="0070019D" w:rsidRDefault="00E25D5C">
            <w:pPr>
              <w:pStyle w:val="Leipteksti"/>
            </w:pPr>
            <w:r>
              <w:t>6</w:t>
            </w:r>
          </w:p>
        </w:tc>
        <w:tc>
          <w:tcPr>
            <w:tcW w:w="3969" w:type="dxa"/>
          </w:tcPr>
          <w:p w14:paraId="04B5408F" w14:textId="77777777" w:rsidR="0070019D" w:rsidRDefault="00E25D5C">
            <w:pPr>
              <w:pStyle w:val="Leipteksti"/>
            </w:pPr>
            <w:r>
              <w:t>iltapala (bedtime snack)</w:t>
            </w:r>
          </w:p>
        </w:tc>
      </w:tr>
    </w:tbl>
    <w:p w14:paraId="48D8F134" w14:textId="77777777" w:rsidR="0070019D" w:rsidRDefault="0070019D">
      <w:pPr>
        <w:pStyle w:val="Leipteksti"/>
      </w:pPr>
    </w:p>
    <w:p w14:paraId="45AA2764" w14:textId="77777777" w:rsidR="0070019D" w:rsidRPr="001E0333" w:rsidRDefault="00E25D5C">
      <w:pPr>
        <w:pStyle w:val="Leipteksti"/>
        <w:rPr>
          <w:lang w:val="fi-FI"/>
        </w:rPr>
      </w:pPr>
      <w:r w:rsidRPr="001E0333">
        <w:rPr>
          <w:lang w:val="fi-FI"/>
        </w:rPr>
        <w:t>Esimerkiksi kentän arvo 1¨3 tarkoittaisi aamiaista ja lounasta (ylläolevalla koodauksella).</w:t>
      </w:r>
    </w:p>
    <w:p w14:paraId="2BB5F674"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Ravintotunniste </w:t>
      </w:r>
      <w:r>
        <w:sym w:font="Symbol" w:char="F0BE"/>
      </w:r>
      <w:r w:rsidRPr="001E0333">
        <w:rPr>
          <w:lang w:val="fi-FI"/>
        </w:rPr>
        <w:t xml:space="preserve"> CE</w:t>
      </w:r>
    </w:p>
    <w:p w14:paraId="7EBC92C8" w14:textId="77777777" w:rsidR="0070019D" w:rsidRPr="001E0333" w:rsidRDefault="00E25D5C">
      <w:pPr>
        <w:pStyle w:val="Komponenttikuvaus"/>
        <w:rPr>
          <w:lang w:val="fi-FI"/>
        </w:rPr>
      </w:pPr>
      <w:r w:rsidRPr="001E0333">
        <w:rPr>
          <w:lang w:val="fi-FI"/>
        </w:rPr>
        <w:t>Komponentit: ateriakoodi (ST) ^ ateriakoodin selitys (ST) ^ koodaustapa (ST)</w:t>
      </w:r>
    </w:p>
    <w:p w14:paraId="23581046" w14:textId="77777777" w:rsidR="0070019D" w:rsidRPr="001E0333" w:rsidRDefault="00E25D5C">
      <w:pPr>
        <w:pStyle w:val="Leipteksti"/>
        <w:rPr>
          <w:lang w:val="fi-FI"/>
        </w:rPr>
      </w:pPr>
      <w:r w:rsidRPr="001E0333">
        <w:rPr>
          <w:lang w:val="fi-FI"/>
        </w:rPr>
        <w:t>Jos ruokavaliot/lisukkeet/lisätiedot on koodattu, koodi välitetään tässä. Vaikka kenttä voikin toistua, useammat ateriaohjeet on syytä välittää omissa tietoryhmissään. Kenttä on standardin mukaan pakollinen, joten koodausten puuttuessa tulee välittää ainakin selitysosa.</w:t>
      </w:r>
    </w:p>
    <w:p w14:paraId="04750C99"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Tekstiselitys </w:t>
      </w:r>
      <w:r>
        <w:sym w:font="Symbol" w:char="F0BE"/>
      </w:r>
      <w:r w:rsidRPr="001E0333">
        <w:rPr>
          <w:lang w:val="fi-FI"/>
        </w:rPr>
        <w:t xml:space="preserve"> ST</w:t>
      </w:r>
    </w:p>
    <w:p w14:paraId="197101C8" w14:textId="77777777" w:rsidR="0070019D" w:rsidRPr="001E0333" w:rsidRDefault="00E25D5C">
      <w:pPr>
        <w:pStyle w:val="Leipteksti"/>
        <w:rPr>
          <w:lang w:val="fi-FI"/>
        </w:rPr>
      </w:pPr>
      <w:r w:rsidRPr="001E0333">
        <w:rPr>
          <w:lang w:val="fi-FI"/>
        </w:rPr>
        <w:t xml:space="preserve">Kentässä voidaan välittää lisätietoja, tai ateriakoodausten puuttuessa myös täydelliset ruokavaliota koskevat ohjeet. </w:t>
      </w:r>
    </w:p>
    <w:p w14:paraId="1F5E11FA" w14:textId="77777777" w:rsidR="0070019D" w:rsidRPr="001E0333" w:rsidRDefault="00E25D5C">
      <w:pPr>
        <w:pStyle w:val="Otsikko2"/>
        <w:rPr>
          <w:lang w:val="fi-FI"/>
        </w:rPr>
        <w:pPrChange w:id="732" w:author="Oiva Moisio" w:date="2026-04-16T10:28:00Z" w16du:dateUtc="2026-04-16T07:28:00Z">
          <w:pPr>
            <w:pStyle w:val="Tietoryhmotsikko"/>
          </w:pPr>
        </w:pPrChange>
      </w:pPr>
      <w:bookmarkStart w:id="733" w:name="_Toc386347993"/>
      <w:bookmarkStart w:id="734" w:name="_Toc386982064"/>
      <w:bookmarkStart w:id="735" w:name="_Toc227228532"/>
      <w:r w:rsidRPr="001E0333">
        <w:rPr>
          <w:lang w:val="fi-FI"/>
        </w:rPr>
        <w:lastRenderedPageBreak/>
        <w:t xml:space="preserve">ODT </w:t>
      </w:r>
      <w:r>
        <w:sym w:font="Symbol" w:char="F0BE"/>
      </w:r>
      <w:r w:rsidRPr="001E0333">
        <w:rPr>
          <w:lang w:val="fi-FI"/>
        </w:rPr>
        <w:t xml:space="preserve"> Ateriaohjeet</w:t>
      </w:r>
      <w:bookmarkEnd w:id="733"/>
      <w:bookmarkEnd w:id="734"/>
      <w:bookmarkEnd w:id="735"/>
    </w:p>
    <w:p w14:paraId="76E45FC3" w14:textId="77777777" w:rsidR="0070019D" w:rsidRPr="001E0333" w:rsidRDefault="00E25D5C">
      <w:pPr>
        <w:pStyle w:val="Otsikko3"/>
        <w:rPr>
          <w:lang w:val="fi-FI"/>
        </w:rPr>
        <w:pPrChange w:id="736" w:author="Oiva Moisio" w:date="2026-04-16T11:35:00Z" w16du:dateUtc="2026-04-16T08:35:00Z">
          <w:pPr>
            <w:pStyle w:val="tietoryhmalaotsikko"/>
          </w:pPr>
        </w:pPrChange>
      </w:pPr>
      <w:r w:rsidRPr="001E0333">
        <w:rPr>
          <w:lang w:val="fi-FI"/>
        </w:rPr>
        <w:t>Yleiskuvaus</w:t>
      </w:r>
    </w:p>
    <w:p w14:paraId="323AA1AB" w14:textId="77777777" w:rsidR="0070019D" w:rsidRPr="001E0333" w:rsidRDefault="00E25D5C">
      <w:pPr>
        <w:pStyle w:val="Leipteksti"/>
        <w:rPr>
          <w:lang w:val="fi-FI"/>
        </w:rPr>
      </w:pPr>
      <w:r w:rsidRPr="001E0333">
        <w:rPr>
          <w:lang w:val="fi-FI"/>
        </w:rPr>
        <w:t>ODT-tietoryhmällä voidaan välittää ravintotilauksista (ODS) riippumatonta ateriakohtaista tietoa. Jos samassa sanomassa välitetään sekä ODS- että ODT-tietoryhmä, liitetään kumpaankin oma ORC-tietoryhmänsä. Tätä tietoryhmää voidaan käyttää esimerkiksi siirtämään ruokailua silloin, kun potilas on toimenpiteessä normaalina ateriointiaikana.</w:t>
      </w:r>
    </w:p>
    <w:p w14:paraId="0E58F145" w14:textId="77777777" w:rsidR="0070019D" w:rsidRDefault="00E25D5C">
      <w:pPr>
        <w:pStyle w:val="Otsikko3"/>
        <w:pPrChange w:id="737" w:author="Oiva Moisio" w:date="2026-04-16T11:35:00Z" w16du:dateUtc="2026-04-16T08:35:00Z">
          <w:pPr>
            <w:pStyle w:val="tietoryhmalaotsikko"/>
          </w:pPr>
        </w:pPrChange>
      </w:pPr>
      <w:r>
        <w:t>Rakennekuvaus</w:t>
      </w:r>
    </w:p>
    <w:p w14:paraId="052C96DF" w14:textId="77777777" w:rsidR="0070019D" w:rsidRDefault="00E25D5C">
      <w:pPr>
        <w:pStyle w:val="Tietoryhmtunnus"/>
      </w:pPr>
      <w:r>
        <w:t>ODS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A5DAB6C" w14:textId="77777777">
        <w:tc>
          <w:tcPr>
            <w:tcW w:w="780" w:type="dxa"/>
            <w:tcBorders>
              <w:top w:val="single" w:sz="12" w:space="0" w:color="auto"/>
              <w:bottom w:val="nil"/>
            </w:tcBorders>
            <w:shd w:val="pct10" w:color="auto" w:fill="auto"/>
          </w:tcPr>
          <w:p w14:paraId="1AA4A25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8F46EF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452F77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DED61D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6CFFA88"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3CB036F"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E4F6C7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80246A9" w14:textId="77777777" w:rsidR="0070019D" w:rsidRDefault="00E25D5C">
            <w:pPr>
              <w:pStyle w:val="Leipteksti"/>
              <w:rPr>
                <w:rFonts w:ascii="Arial" w:hAnsi="Arial"/>
                <w:b/>
              </w:rPr>
            </w:pPr>
            <w:r>
              <w:rPr>
                <w:rFonts w:ascii="Arial" w:hAnsi="Arial"/>
                <w:b/>
              </w:rPr>
              <w:t>Kentän nimi</w:t>
            </w:r>
          </w:p>
        </w:tc>
      </w:tr>
      <w:tr w:rsidR="0070019D" w14:paraId="3F9E1B9D" w14:textId="77777777">
        <w:tc>
          <w:tcPr>
            <w:tcW w:w="780" w:type="dxa"/>
            <w:tcBorders>
              <w:top w:val="single" w:sz="12" w:space="0" w:color="auto"/>
              <w:left w:val="single" w:sz="12" w:space="0" w:color="auto"/>
            </w:tcBorders>
          </w:tcPr>
          <w:p w14:paraId="4686029C" w14:textId="77777777" w:rsidR="0070019D" w:rsidRDefault="00E25D5C">
            <w:pPr>
              <w:pStyle w:val="Leipteksti"/>
              <w:spacing w:after="60"/>
            </w:pPr>
            <w:r>
              <w:t>1</w:t>
            </w:r>
          </w:p>
        </w:tc>
        <w:tc>
          <w:tcPr>
            <w:tcW w:w="866" w:type="dxa"/>
            <w:tcBorders>
              <w:top w:val="single" w:sz="12" w:space="0" w:color="auto"/>
            </w:tcBorders>
          </w:tcPr>
          <w:p w14:paraId="1E1EF33D" w14:textId="77777777" w:rsidR="0070019D" w:rsidRDefault="00E25D5C">
            <w:pPr>
              <w:pStyle w:val="Leipteksti"/>
              <w:spacing w:after="60"/>
            </w:pPr>
            <w:r>
              <w:t>60</w:t>
            </w:r>
          </w:p>
        </w:tc>
        <w:tc>
          <w:tcPr>
            <w:tcW w:w="867" w:type="dxa"/>
            <w:tcBorders>
              <w:top w:val="single" w:sz="12" w:space="0" w:color="auto"/>
            </w:tcBorders>
          </w:tcPr>
          <w:p w14:paraId="24663976" w14:textId="77777777" w:rsidR="0070019D" w:rsidRDefault="00E25D5C">
            <w:pPr>
              <w:pStyle w:val="Leipteksti"/>
              <w:spacing w:after="60"/>
            </w:pPr>
            <w:r>
              <w:t>CE</w:t>
            </w:r>
          </w:p>
        </w:tc>
        <w:tc>
          <w:tcPr>
            <w:tcW w:w="866" w:type="dxa"/>
            <w:tcBorders>
              <w:top w:val="single" w:sz="12" w:space="0" w:color="auto"/>
            </w:tcBorders>
          </w:tcPr>
          <w:p w14:paraId="00B73698" w14:textId="77777777" w:rsidR="0070019D" w:rsidRDefault="00E25D5C">
            <w:pPr>
              <w:pStyle w:val="Leipteksti"/>
              <w:spacing w:after="60"/>
            </w:pPr>
            <w:r>
              <w:t>R</w:t>
            </w:r>
          </w:p>
        </w:tc>
        <w:tc>
          <w:tcPr>
            <w:tcW w:w="1155" w:type="dxa"/>
            <w:tcBorders>
              <w:top w:val="single" w:sz="12" w:space="0" w:color="auto"/>
            </w:tcBorders>
          </w:tcPr>
          <w:p w14:paraId="0FB606B7" w14:textId="77777777" w:rsidR="0070019D" w:rsidRDefault="0070019D">
            <w:pPr>
              <w:pStyle w:val="Leipteksti"/>
              <w:spacing w:after="60"/>
            </w:pPr>
          </w:p>
        </w:tc>
        <w:tc>
          <w:tcPr>
            <w:tcW w:w="722" w:type="dxa"/>
            <w:tcBorders>
              <w:top w:val="single" w:sz="12" w:space="0" w:color="auto"/>
            </w:tcBorders>
          </w:tcPr>
          <w:p w14:paraId="552C5560" w14:textId="77777777" w:rsidR="0070019D" w:rsidRDefault="00E25D5C">
            <w:pPr>
              <w:pStyle w:val="Leipteksti"/>
              <w:spacing w:after="60"/>
            </w:pPr>
            <w:r>
              <w:t>0160</w:t>
            </w:r>
          </w:p>
        </w:tc>
        <w:tc>
          <w:tcPr>
            <w:tcW w:w="722" w:type="dxa"/>
            <w:tcBorders>
              <w:top w:val="single" w:sz="12" w:space="0" w:color="auto"/>
            </w:tcBorders>
          </w:tcPr>
          <w:p w14:paraId="20D42060" w14:textId="77777777" w:rsidR="0070019D" w:rsidRDefault="00E25D5C">
            <w:pPr>
              <w:pStyle w:val="Leipteksti"/>
              <w:spacing w:after="60"/>
            </w:pPr>
            <w:r>
              <w:t>00273</w:t>
            </w:r>
          </w:p>
        </w:tc>
        <w:tc>
          <w:tcPr>
            <w:tcW w:w="2598" w:type="dxa"/>
            <w:tcBorders>
              <w:top w:val="single" w:sz="12" w:space="0" w:color="auto"/>
              <w:right w:val="single" w:sz="12" w:space="0" w:color="auto"/>
            </w:tcBorders>
          </w:tcPr>
          <w:p w14:paraId="04EAD29A" w14:textId="77777777" w:rsidR="0070019D" w:rsidRDefault="00E25D5C">
            <w:pPr>
              <w:pStyle w:val="Leipteksti"/>
              <w:spacing w:after="60"/>
            </w:pPr>
            <w:r>
              <w:t>aterian tarjoiluohje</w:t>
            </w:r>
          </w:p>
        </w:tc>
      </w:tr>
      <w:tr w:rsidR="0070019D" w14:paraId="020D9712" w14:textId="77777777">
        <w:tc>
          <w:tcPr>
            <w:tcW w:w="780" w:type="dxa"/>
            <w:tcBorders>
              <w:left w:val="single" w:sz="12" w:space="0" w:color="auto"/>
            </w:tcBorders>
          </w:tcPr>
          <w:p w14:paraId="2F961C52" w14:textId="77777777" w:rsidR="0070019D" w:rsidRDefault="00E25D5C">
            <w:pPr>
              <w:pStyle w:val="Leipteksti"/>
              <w:spacing w:after="60"/>
            </w:pPr>
            <w:r>
              <w:t>2</w:t>
            </w:r>
          </w:p>
        </w:tc>
        <w:tc>
          <w:tcPr>
            <w:tcW w:w="866" w:type="dxa"/>
          </w:tcPr>
          <w:p w14:paraId="2CC937CD" w14:textId="77777777" w:rsidR="0070019D" w:rsidRDefault="00E25D5C">
            <w:pPr>
              <w:pStyle w:val="Leipteksti"/>
              <w:spacing w:after="60"/>
            </w:pPr>
            <w:r>
              <w:t>60</w:t>
            </w:r>
          </w:p>
        </w:tc>
        <w:tc>
          <w:tcPr>
            <w:tcW w:w="867" w:type="dxa"/>
          </w:tcPr>
          <w:p w14:paraId="3E6E8E49" w14:textId="77777777" w:rsidR="0070019D" w:rsidRDefault="00E25D5C">
            <w:pPr>
              <w:pStyle w:val="Leipteksti"/>
              <w:spacing w:after="60"/>
            </w:pPr>
            <w:r>
              <w:t>CE</w:t>
            </w:r>
          </w:p>
        </w:tc>
        <w:tc>
          <w:tcPr>
            <w:tcW w:w="866" w:type="dxa"/>
          </w:tcPr>
          <w:p w14:paraId="3255660E" w14:textId="77777777" w:rsidR="0070019D" w:rsidRDefault="00E25D5C">
            <w:pPr>
              <w:pStyle w:val="Leipteksti"/>
              <w:spacing w:after="60"/>
            </w:pPr>
            <w:r>
              <w:t>O</w:t>
            </w:r>
          </w:p>
        </w:tc>
        <w:tc>
          <w:tcPr>
            <w:tcW w:w="1155" w:type="dxa"/>
          </w:tcPr>
          <w:p w14:paraId="1138F145" w14:textId="77777777" w:rsidR="0070019D" w:rsidRDefault="00E25D5C">
            <w:pPr>
              <w:pStyle w:val="Leipteksti"/>
              <w:spacing w:after="60"/>
            </w:pPr>
            <w:r>
              <w:t>Y/10</w:t>
            </w:r>
          </w:p>
        </w:tc>
        <w:tc>
          <w:tcPr>
            <w:tcW w:w="722" w:type="dxa"/>
          </w:tcPr>
          <w:p w14:paraId="508C90CC" w14:textId="77777777" w:rsidR="0070019D" w:rsidRDefault="0070019D">
            <w:pPr>
              <w:pStyle w:val="Leipteksti"/>
              <w:spacing w:after="60"/>
            </w:pPr>
          </w:p>
        </w:tc>
        <w:tc>
          <w:tcPr>
            <w:tcW w:w="722" w:type="dxa"/>
          </w:tcPr>
          <w:p w14:paraId="3B9BCCCF" w14:textId="77777777" w:rsidR="0070019D" w:rsidRDefault="00E25D5C">
            <w:pPr>
              <w:pStyle w:val="Leipteksti"/>
              <w:spacing w:after="60"/>
            </w:pPr>
            <w:r>
              <w:t>00270</w:t>
            </w:r>
          </w:p>
        </w:tc>
        <w:tc>
          <w:tcPr>
            <w:tcW w:w="2598" w:type="dxa"/>
            <w:tcBorders>
              <w:right w:val="single" w:sz="12" w:space="0" w:color="auto"/>
            </w:tcBorders>
          </w:tcPr>
          <w:p w14:paraId="630CEDD9" w14:textId="77777777" w:rsidR="0070019D" w:rsidRDefault="00E25D5C">
            <w:pPr>
              <w:pStyle w:val="Leipteksti"/>
              <w:spacing w:after="60"/>
            </w:pPr>
            <w:r>
              <w:t>ateriointiaika</w:t>
            </w:r>
          </w:p>
        </w:tc>
      </w:tr>
      <w:tr w:rsidR="0070019D" w14:paraId="187C1EEB" w14:textId="77777777">
        <w:tc>
          <w:tcPr>
            <w:tcW w:w="780" w:type="dxa"/>
            <w:tcBorders>
              <w:left w:val="single" w:sz="12" w:space="0" w:color="auto"/>
              <w:bottom w:val="single" w:sz="12" w:space="0" w:color="auto"/>
            </w:tcBorders>
          </w:tcPr>
          <w:p w14:paraId="5E693CF8" w14:textId="77777777" w:rsidR="0070019D" w:rsidRDefault="00E25D5C">
            <w:pPr>
              <w:pStyle w:val="Leipteksti"/>
              <w:spacing w:after="60"/>
            </w:pPr>
            <w:r>
              <w:t>4</w:t>
            </w:r>
          </w:p>
        </w:tc>
        <w:tc>
          <w:tcPr>
            <w:tcW w:w="866" w:type="dxa"/>
            <w:tcBorders>
              <w:bottom w:val="single" w:sz="12" w:space="0" w:color="auto"/>
            </w:tcBorders>
          </w:tcPr>
          <w:p w14:paraId="0654CF1D" w14:textId="77777777" w:rsidR="0070019D" w:rsidRDefault="00E25D5C">
            <w:pPr>
              <w:pStyle w:val="Leipteksti"/>
              <w:spacing w:after="60"/>
            </w:pPr>
            <w:r>
              <w:t>60</w:t>
            </w:r>
          </w:p>
        </w:tc>
        <w:tc>
          <w:tcPr>
            <w:tcW w:w="867" w:type="dxa"/>
            <w:tcBorders>
              <w:bottom w:val="single" w:sz="12" w:space="0" w:color="auto"/>
            </w:tcBorders>
          </w:tcPr>
          <w:p w14:paraId="7E9A4DEB" w14:textId="77777777" w:rsidR="0070019D" w:rsidRDefault="00E25D5C">
            <w:pPr>
              <w:pStyle w:val="Leipteksti"/>
              <w:spacing w:after="60"/>
            </w:pPr>
            <w:r>
              <w:t>ST</w:t>
            </w:r>
          </w:p>
        </w:tc>
        <w:tc>
          <w:tcPr>
            <w:tcW w:w="866" w:type="dxa"/>
            <w:tcBorders>
              <w:bottom w:val="single" w:sz="12" w:space="0" w:color="auto"/>
            </w:tcBorders>
          </w:tcPr>
          <w:p w14:paraId="00AC2E08" w14:textId="77777777" w:rsidR="0070019D" w:rsidRDefault="00E25D5C">
            <w:pPr>
              <w:pStyle w:val="Leipteksti"/>
              <w:spacing w:after="60"/>
            </w:pPr>
            <w:r>
              <w:t>O</w:t>
            </w:r>
          </w:p>
        </w:tc>
        <w:tc>
          <w:tcPr>
            <w:tcW w:w="1155" w:type="dxa"/>
            <w:tcBorders>
              <w:bottom w:val="single" w:sz="12" w:space="0" w:color="auto"/>
            </w:tcBorders>
          </w:tcPr>
          <w:p w14:paraId="686E8D8B" w14:textId="77777777" w:rsidR="0070019D" w:rsidRDefault="0070019D">
            <w:pPr>
              <w:pStyle w:val="Leipteksti"/>
              <w:spacing w:after="60"/>
            </w:pPr>
          </w:p>
        </w:tc>
        <w:tc>
          <w:tcPr>
            <w:tcW w:w="722" w:type="dxa"/>
            <w:tcBorders>
              <w:bottom w:val="single" w:sz="12" w:space="0" w:color="auto"/>
            </w:tcBorders>
          </w:tcPr>
          <w:p w14:paraId="743906E1" w14:textId="77777777" w:rsidR="0070019D" w:rsidRDefault="0070019D">
            <w:pPr>
              <w:pStyle w:val="Leipteksti"/>
              <w:spacing w:after="60"/>
            </w:pPr>
          </w:p>
        </w:tc>
        <w:tc>
          <w:tcPr>
            <w:tcW w:w="722" w:type="dxa"/>
            <w:tcBorders>
              <w:bottom w:val="single" w:sz="12" w:space="0" w:color="auto"/>
            </w:tcBorders>
          </w:tcPr>
          <w:p w14:paraId="4AC9D4EE" w14:textId="77777777" w:rsidR="0070019D" w:rsidRDefault="00E25D5C">
            <w:pPr>
              <w:pStyle w:val="Leipteksti"/>
              <w:spacing w:after="60"/>
            </w:pPr>
            <w:r>
              <w:t>00272</w:t>
            </w:r>
          </w:p>
        </w:tc>
        <w:tc>
          <w:tcPr>
            <w:tcW w:w="2598" w:type="dxa"/>
            <w:tcBorders>
              <w:bottom w:val="single" w:sz="12" w:space="0" w:color="auto"/>
              <w:right w:val="single" w:sz="12" w:space="0" w:color="auto"/>
            </w:tcBorders>
          </w:tcPr>
          <w:p w14:paraId="3BFA9D95" w14:textId="77777777" w:rsidR="0070019D" w:rsidRDefault="00E25D5C">
            <w:pPr>
              <w:pStyle w:val="Leipteksti"/>
              <w:spacing w:after="60"/>
            </w:pPr>
            <w:r>
              <w:t>tekstiselitys</w:t>
            </w:r>
          </w:p>
        </w:tc>
      </w:tr>
    </w:tbl>
    <w:p w14:paraId="6CBAE347" w14:textId="77777777" w:rsidR="0070019D" w:rsidRDefault="00E25D5C">
      <w:pPr>
        <w:pStyle w:val="Otsikko3"/>
        <w:pPrChange w:id="738" w:author="Oiva Moisio" w:date="2026-04-16T11:35:00Z" w16du:dateUtc="2026-04-16T08:35:00Z">
          <w:pPr>
            <w:pStyle w:val="tietoryhmalaotsikko"/>
          </w:pPr>
        </w:pPrChange>
      </w:pPr>
      <w:r>
        <w:t>Kenttien kuvaukset</w:t>
      </w:r>
    </w:p>
    <w:p w14:paraId="58AE06B0" w14:textId="77777777" w:rsidR="0070019D" w:rsidRDefault="00E25D5C">
      <w:pPr>
        <w:pStyle w:val="Kenttotsikko"/>
      </w:pPr>
      <w:r>
        <w:t xml:space="preserve">1 </w:t>
      </w:r>
      <w:r>
        <w:sym w:font="Symbol" w:char="F0BE"/>
      </w:r>
      <w:r>
        <w:t xml:space="preserve"> Aterian tarjoiluohje </w:t>
      </w:r>
      <w:r>
        <w:sym w:font="Symbol" w:char="F0BE"/>
      </w:r>
      <w:r>
        <w:t xml:space="preserve"> ID</w:t>
      </w:r>
    </w:p>
    <w:p w14:paraId="27437D5C" w14:textId="77777777" w:rsidR="0070019D" w:rsidRPr="001E0333" w:rsidRDefault="00E25D5C">
      <w:pPr>
        <w:pStyle w:val="Leipteksti"/>
        <w:rPr>
          <w:lang w:val="fi-FI"/>
        </w:rPr>
      </w:pPr>
      <w:r w:rsidRPr="001E0333">
        <w:rPr>
          <w:lang w:val="fi-FI"/>
        </w:rPr>
        <w:t>Sisältää ateriaohjeen tyypin. Tyyppi voi sisältää ohjeen normaalia aikaisemmasta tai myöhemmästä ateriasta, tiedon lisäateriasta tai siitä, ettei ateriaa jaeta. MSG-arvolla välitetään ainoastaan lisätietoja ODT-3 kentässä.</w:t>
      </w:r>
    </w:p>
    <w:p w14:paraId="632CE9B8" w14:textId="77777777" w:rsidR="0070019D" w:rsidRPr="001E0333" w:rsidRDefault="0070019D">
      <w:pPr>
        <w:pStyle w:val="Leipteksti"/>
        <w:rPr>
          <w:lang w:val="fi-FI"/>
        </w:rPr>
      </w:pPr>
    </w:p>
    <w:p w14:paraId="4D0F13A1" w14:textId="77777777" w:rsidR="0070019D" w:rsidRPr="001E0333" w:rsidRDefault="00E25D5C">
      <w:pPr>
        <w:pStyle w:val="Leipteksti"/>
        <w:rPr>
          <w:lang w:val="fi-FI"/>
        </w:rPr>
      </w:pPr>
      <w:r w:rsidRPr="001E0333">
        <w:rPr>
          <w:lang w:val="fi-FI"/>
        </w:rPr>
        <w:t>HL7-taulu 0160 - Aterian tarjoiluohje</w:t>
      </w:r>
    </w:p>
    <w:bookmarkStart w:id="739" w:name="_959596902"/>
    <w:bookmarkEnd w:id="739"/>
    <w:p w14:paraId="5670F4E2" w14:textId="77777777" w:rsidR="0070019D" w:rsidRDefault="00E25D5C">
      <w:pPr>
        <w:pStyle w:val="Leipteksti"/>
      </w:pPr>
      <w:r>
        <w:fldChar w:fldCharType="begin"/>
      </w:r>
      <w:r>
        <w:instrText xml:space="preserve"> LINK Excel.Sheet.5 "C:\\eudora.pro\\LIITTEET\\FH000160.XLS" "" \a \p </w:instrText>
      </w:r>
      <w:r>
        <w:fldChar w:fldCharType="separate"/>
      </w:r>
      <w:r w:rsidR="00B533BE">
        <w:object w:dxaOrig="11326" w:dyaOrig="2657" w14:anchorId="64E19008">
          <v:shape id="_x0000_i1066" type="#_x0000_t75" style="width:412.5pt;height:97pt" o:ole="">
            <v:imagedata r:id="rId54" o:title=""/>
          </v:shape>
        </w:object>
      </w:r>
      <w:r>
        <w:fldChar w:fldCharType="end"/>
      </w:r>
    </w:p>
    <w:p w14:paraId="466F636F" w14:textId="77777777" w:rsidR="0070019D" w:rsidRDefault="0070019D">
      <w:pPr>
        <w:pStyle w:val="Leipteksti"/>
      </w:pPr>
    </w:p>
    <w:p w14:paraId="3A46714A"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Ateriointiaika </w:t>
      </w:r>
      <w:r>
        <w:sym w:font="Symbol" w:char="F0BE"/>
      </w:r>
      <w:r w:rsidRPr="001E0333">
        <w:rPr>
          <w:lang w:val="fi-FI"/>
        </w:rPr>
        <w:t xml:space="preserve"> CE</w:t>
      </w:r>
    </w:p>
    <w:p w14:paraId="3B75072A" w14:textId="77777777" w:rsidR="0070019D" w:rsidRPr="001E0333" w:rsidRDefault="00E25D5C">
      <w:pPr>
        <w:pStyle w:val="Leipteksti"/>
        <w:rPr>
          <w:lang w:val="fi-FI"/>
        </w:rPr>
      </w:pPr>
      <w:r w:rsidRPr="001E0333">
        <w:rPr>
          <w:lang w:val="fi-FI"/>
        </w:rPr>
        <w:t xml:space="preserve">Sisältää tiedon aterointiajoista, jota tilaus koskee. Katso </w:t>
      </w:r>
      <w:r w:rsidRPr="001E0333">
        <w:rPr>
          <w:i/>
          <w:lang w:val="fi-FI"/>
        </w:rPr>
        <w:t>ODS-2</w:t>
      </w:r>
      <w:r w:rsidRPr="001E0333">
        <w:rPr>
          <w:lang w:val="fi-FI"/>
        </w:rPr>
        <w:t>.</w:t>
      </w:r>
    </w:p>
    <w:p w14:paraId="13A0A396"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Tekstiselitys </w:t>
      </w:r>
      <w:r>
        <w:sym w:font="Symbol" w:char="F0BE"/>
      </w:r>
      <w:r w:rsidRPr="001E0333">
        <w:rPr>
          <w:lang w:val="fi-FI"/>
        </w:rPr>
        <w:t xml:space="preserve"> ST</w:t>
      </w:r>
    </w:p>
    <w:p w14:paraId="14B0765B" w14:textId="77777777" w:rsidR="0070019D" w:rsidRPr="001E0333" w:rsidRDefault="00E25D5C">
      <w:pPr>
        <w:pStyle w:val="Leipteksti"/>
        <w:rPr>
          <w:lang w:val="fi-FI"/>
        </w:rPr>
      </w:pPr>
      <w:r w:rsidRPr="001E0333">
        <w:rPr>
          <w:lang w:val="fi-FI"/>
        </w:rPr>
        <w:t>Kentässä voidaan välittää lisätietoja, tai muita ateriaa koskevia viestejä.</w:t>
      </w:r>
    </w:p>
    <w:p w14:paraId="50B931C3" w14:textId="77777777" w:rsidR="0070019D" w:rsidRPr="001E0333" w:rsidRDefault="00E25D5C">
      <w:pPr>
        <w:pStyle w:val="Otsikko2"/>
        <w:rPr>
          <w:lang w:val="fi-FI"/>
        </w:rPr>
        <w:pPrChange w:id="740" w:author="Oiva Moisio" w:date="2026-04-16T10:28:00Z" w16du:dateUtc="2026-04-16T07:28:00Z">
          <w:pPr>
            <w:pStyle w:val="Tietoryhmotsikko"/>
          </w:pPr>
        </w:pPrChange>
      </w:pPr>
      <w:bookmarkStart w:id="741" w:name="_Toc386347994"/>
      <w:bookmarkStart w:id="742" w:name="_Toc386982065"/>
      <w:bookmarkStart w:id="743" w:name="_Toc227228533"/>
      <w:r w:rsidRPr="001E0333">
        <w:rPr>
          <w:lang w:val="fi-FI"/>
        </w:rPr>
        <w:lastRenderedPageBreak/>
        <w:t xml:space="preserve">ORC </w:t>
      </w:r>
      <w:r>
        <w:sym w:font="Symbol" w:char="F0BE"/>
      </w:r>
      <w:r w:rsidRPr="001E0333">
        <w:rPr>
          <w:lang w:val="fi-FI"/>
        </w:rPr>
        <w:t xml:space="preserve"> Yleinen tilaus</w:t>
      </w:r>
      <w:bookmarkEnd w:id="741"/>
      <w:bookmarkEnd w:id="742"/>
      <w:bookmarkEnd w:id="743"/>
    </w:p>
    <w:p w14:paraId="6BB6E239" w14:textId="77777777" w:rsidR="0070019D" w:rsidRPr="001E0333" w:rsidRDefault="00E25D5C">
      <w:pPr>
        <w:pStyle w:val="Otsikko3"/>
        <w:rPr>
          <w:lang w:val="fi-FI"/>
        </w:rPr>
        <w:pPrChange w:id="744" w:author="Oiva Moisio" w:date="2026-04-16T11:35:00Z" w16du:dateUtc="2026-04-16T08:35:00Z">
          <w:pPr>
            <w:pStyle w:val="tietoryhmalaotsikko"/>
          </w:pPr>
        </w:pPrChange>
      </w:pPr>
      <w:r w:rsidRPr="001E0333">
        <w:rPr>
          <w:lang w:val="fi-FI"/>
        </w:rPr>
        <w:t>Yleiskuvaus</w:t>
      </w:r>
    </w:p>
    <w:p w14:paraId="6211A37C" w14:textId="77777777" w:rsidR="0070019D" w:rsidRPr="001E0333" w:rsidRDefault="00E25D5C">
      <w:pPr>
        <w:pStyle w:val="Leipteksti"/>
        <w:rPr>
          <w:lang w:val="fi-FI"/>
        </w:rPr>
      </w:pPr>
      <w:r w:rsidRPr="001E0333">
        <w:rPr>
          <w:lang w:val="fi-FI"/>
        </w:rPr>
        <w:t xml:space="preserve">Yleinen tilaus sisältää tietoja, jotka ovat yhteisiä kaiken tyyppisille tilauksille. Näitä ovat tilaajaa koskevat tunnistetiedot, tiedot tehtävästä tilauksesta, sekä tarpeelliset aikatiedot. ORR-kuittaussanomassa ei ORC ole pakollinen ellei sanoma sisällä tilausta tarkentavaa tietoryhmää (OBR, RXO ym.). Jokainen tilaussanoma sisältää tämän tietoryhmän. </w:t>
      </w:r>
    </w:p>
    <w:p w14:paraId="59B9B2C6" w14:textId="77777777" w:rsidR="0070019D" w:rsidRPr="001E0333" w:rsidRDefault="00E25D5C">
      <w:pPr>
        <w:pStyle w:val="Leipteksti"/>
        <w:rPr>
          <w:lang w:val="fi-FI"/>
        </w:rPr>
      </w:pPr>
      <w:r w:rsidRPr="001E0333">
        <w:rPr>
          <w:lang w:val="fi-FI"/>
        </w:rPr>
        <w:t>Tilaukset voivat muodostaa pää-osatilausryhmiä. Tämä tapahtuu siten, että yksi päätilaus määrittelee esimerkiksi tietyn laboratoriotutkimuksen neljänä peräkkäisenä aamuna. Laboratoriojärjestelmä (siis tuottaja) muodostaa neljä osatilausta, joista kukin toteuttaa yhden tutkimuksen. Osatilaukset liitetään päätilaukseen täyttämällä osatilausten kenttään ORC-8 päätilauksessa oleva tilaajan ja tuottajan tilaustunniste. Jos päätilaus perutaan esimerkiksi kahden suoritetun laboratoriotutkimuksen jälkeen, pitää osatilausten muodostajan perua myös päätilaukseen liittyvät osatilaukset.</w:t>
      </w:r>
    </w:p>
    <w:p w14:paraId="440C30E5" w14:textId="77777777" w:rsidR="0070019D" w:rsidRPr="001E0333" w:rsidRDefault="00E25D5C">
      <w:pPr>
        <w:pStyle w:val="Leipteksti"/>
        <w:rPr>
          <w:lang w:val="fi-FI"/>
        </w:rPr>
      </w:pPr>
      <w:r w:rsidRPr="001E0333">
        <w:rPr>
          <w:lang w:val="fi-FI"/>
        </w:rPr>
        <w:t>Tilaaja voi muodostaa tilausryhmiä, joiden voidaan ajatella muodostavan esimerkiksi potilaalle tehtävä tutkimuskokonaisuus. Tilausryhmä muodostetaan antamalla joukolle ORC-tietoryhmiä ja näitä tarkentaville tietoryhmille (esim. OBR) sama tilaajan ryhmätunniste (ORC-4). Nämä tietoryhmät välitetään samassa sanomassa. Ryhmästä voidaan poistaa tilauksia, tai siihen voidaan lisätä tilauksia käyttämällä tilauksen korvausta tai pää-osatilausmekanismia. Muulla tavoin tilauksia ei voi jälkikäteen ryhmään lisätä.</w:t>
      </w:r>
    </w:p>
    <w:p w14:paraId="22BC884D" w14:textId="77777777" w:rsidR="0070019D" w:rsidRPr="001E0333" w:rsidRDefault="00E25D5C">
      <w:pPr>
        <w:pStyle w:val="Leipteksti"/>
        <w:rPr>
          <w:lang w:val="fi-FI"/>
        </w:rPr>
      </w:pPr>
      <w:r w:rsidRPr="001E0333">
        <w:rPr>
          <w:lang w:val="fi-FI"/>
        </w:rPr>
        <w:t>Jotkut ORC-tietoryhmän kentät ovat samoja, mitä välitetään tilausta tarkentavissa tietoryhmissä OBR ja RXO. Tämä johtuu historiallisista syistä, ja on suositeltavaa välittää tieto kummassakin paikassa.</w:t>
      </w:r>
    </w:p>
    <w:p w14:paraId="35C5B3E9" w14:textId="77777777" w:rsidR="0070019D" w:rsidRDefault="00E25D5C">
      <w:pPr>
        <w:pStyle w:val="Otsikko3"/>
        <w:pPrChange w:id="745" w:author="Oiva Moisio" w:date="2026-04-16T11:35:00Z" w16du:dateUtc="2026-04-16T08:35:00Z">
          <w:pPr>
            <w:pStyle w:val="tietoryhmalaotsikko"/>
          </w:pPr>
        </w:pPrChange>
      </w:pPr>
      <w:r w:rsidRPr="001E0333">
        <w:rPr>
          <w:lang w:val="fi-FI"/>
        </w:rPr>
        <w:br w:type="page"/>
      </w:r>
      <w:r>
        <w:lastRenderedPageBreak/>
        <w:t>Rakennekuvaus</w:t>
      </w:r>
    </w:p>
    <w:p w14:paraId="7C93C57C" w14:textId="77777777" w:rsidR="0070019D" w:rsidRDefault="00E25D5C">
      <w:pPr>
        <w:pStyle w:val="Tietoryhmtunnus"/>
      </w:pPr>
      <w:r>
        <w:t>ORC</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A242DEE" w14:textId="77777777">
        <w:tc>
          <w:tcPr>
            <w:tcW w:w="780" w:type="dxa"/>
            <w:tcBorders>
              <w:top w:val="single" w:sz="12" w:space="0" w:color="auto"/>
              <w:bottom w:val="nil"/>
            </w:tcBorders>
            <w:shd w:val="pct10" w:color="auto" w:fill="auto"/>
          </w:tcPr>
          <w:p w14:paraId="4C0C301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A9CC62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B69C48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3A5D931"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C8A1EB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9C849BD"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3C19E9E"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5EEEDC4" w14:textId="77777777" w:rsidR="0070019D" w:rsidRDefault="00E25D5C">
            <w:pPr>
              <w:pStyle w:val="Leipteksti"/>
              <w:rPr>
                <w:rFonts w:ascii="Arial" w:hAnsi="Arial"/>
                <w:b/>
              </w:rPr>
            </w:pPr>
            <w:r>
              <w:rPr>
                <w:rFonts w:ascii="Arial" w:hAnsi="Arial"/>
                <w:b/>
              </w:rPr>
              <w:t>Kentän nimi</w:t>
            </w:r>
          </w:p>
        </w:tc>
      </w:tr>
      <w:tr w:rsidR="0070019D" w14:paraId="3072EEE6" w14:textId="77777777">
        <w:tc>
          <w:tcPr>
            <w:tcW w:w="780" w:type="dxa"/>
            <w:tcBorders>
              <w:top w:val="single" w:sz="12" w:space="0" w:color="auto"/>
              <w:bottom w:val="nil"/>
              <w:right w:val="nil"/>
            </w:tcBorders>
          </w:tcPr>
          <w:p w14:paraId="2902C001" w14:textId="77777777" w:rsidR="0070019D" w:rsidRDefault="0070019D">
            <w:pPr>
              <w:pStyle w:val="Leipteksti"/>
              <w:numPr>
                <w:ilvl w:val="0"/>
                <w:numId w:val="3"/>
              </w:numPr>
            </w:pPr>
          </w:p>
        </w:tc>
        <w:tc>
          <w:tcPr>
            <w:tcW w:w="866" w:type="dxa"/>
            <w:tcBorders>
              <w:top w:val="single" w:sz="12" w:space="0" w:color="auto"/>
              <w:left w:val="nil"/>
              <w:bottom w:val="nil"/>
              <w:right w:val="nil"/>
            </w:tcBorders>
          </w:tcPr>
          <w:p w14:paraId="698CB735" w14:textId="77777777" w:rsidR="0070019D" w:rsidRDefault="00E25D5C">
            <w:pPr>
              <w:pStyle w:val="Leipteksti"/>
            </w:pPr>
            <w:r>
              <w:t>2</w:t>
            </w:r>
          </w:p>
        </w:tc>
        <w:tc>
          <w:tcPr>
            <w:tcW w:w="867" w:type="dxa"/>
            <w:tcBorders>
              <w:top w:val="single" w:sz="12" w:space="0" w:color="auto"/>
              <w:left w:val="nil"/>
              <w:bottom w:val="nil"/>
              <w:right w:val="nil"/>
            </w:tcBorders>
          </w:tcPr>
          <w:p w14:paraId="565D6C15" w14:textId="77777777" w:rsidR="0070019D" w:rsidRDefault="00E25D5C">
            <w:pPr>
              <w:pStyle w:val="Leipteksti"/>
            </w:pPr>
            <w:r>
              <w:t>ID</w:t>
            </w:r>
          </w:p>
        </w:tc>
        <w:tc>
          <w:tcPr>
            <w:tcW w:w="866" w:type="dxa"/>
            <w:tcBorders>
              <w:top w:val="single" w:sz="12" w:space="0" w:color="auto"/>
              <w:left w:val="nil"/>
              <w:bottom w:val="nil"/>
              <w:right w:val="nil"/>
            </w:tcBorders>
          </w:tcPr>
          <w:p w14:paraId="590836D2" w14:textId="77777777" w:rsidR="0070019D" w:rsidRDefault="00E25D5C">
            <w:pPr>
              <w:pStyle w:val="Leipteksti"/>
            </w:pPr>
            <w:r>
              <w:t>R</w:t>
            </w:r>
          </w:p>
        </w:tc>
        <w:tc>
          <w:tcPr>
            <w:tcW w:w="1155" w:type="dxa"/>
            <w:tcBorders>
              <w:top w:val="single" w:sz="12" w:space="0" w:color="auto"/>
              <w:left w:val="nil"/>
              <w:bottom w:val="nil"/>
              <w:right w:val="nil"/>
            </w:tcBorders>
          </w:tcPr>
          <w:p w14:paraId="2B2C0449" w14:textId="77777777" w:rsidR="0070019D" w:rsidRDefault="0070019D">
            <w:pPr>
              <w:pStyle w:val="Leipteksti"/>
            </w:pPr>
          </w:p>
        </w:tc>
        <w:tc>
          <w:tcPr>
            <w:tcW w:w="722" w:type="dxa"/>
            <w:tcBorders>
              <w:top w:val="single" w:sz="12" w:space="0" w:color="auto"/>
              <w:left w:val="nil"/>
              <w:bottom w:val="nil"/>
              <w:right w:val="nil"/>
            </w:tcBorders>
          </w:tcPr>
          <w:p w14:paraId="52AD30DF" w14:textId="77777777" w:rsidR="0070019D" w:rsidRDefault="00E25D5C">
            <w:pPr>
              <w:pStyle w:val="Leipteksti"/>
            </w:pPr>
            <w:r>
              <w:t>0119</w:t>
            </w:r>
          </w:p>
        </w:tc>
        <w:tc>
          <w:tcPr>
            <w:tcW w:w="722" w:type="dxa"/>
            <w:tcBorders>
              <w:top w:val="single" w:sz="12" w:space="0" w:color="auto"/>
              <w:left w:val="nil"/>
              <w:bottom w:val="nil"/>
              <w:right w:val="nil"/>
            </w:tcBorders>
          </w:tcPr>
          <w:p w14:paraId="5938B85F" w14:textId="77777777" w:rsidR="0070019D" w:rsidRDefault="00E25D5C">
            <w:pPr>
              <w:pStyle w:val="Leipteksti"/>
            </w:pPr>
            <w:r>
              <w:t>00215</w:t>
            </w:r>
          </w:p>
        </w:tc>
        <w:tc>
          <w:tcPr>
            <w:tcW w:w="2598" w:type="dxa"/>
            <w:tcBorders>
              <w:top w:val="single" w:sz="12" w:space="0" w:color="auto"/>
              <w:left w:val="nil"/>
              <w:bottom w:val="nil"/>
            </w:tcBorders>
          </w:tcPr>
          <w:p w14:paraId="7005FAC9" w14:textId="77777777" w:rsidR="0070019D" w:rsidRDefault="00E25D5C">
            <w:pPr>
              <w:pStyle w:val="Leipteksti"/>
            </w:pPr>
            <w:r>
              <w:t>tilauksen toiminto</w:t>
            </w:r>
          </w:p>
        </w:tc>
      </w:tr>
      <w:tr w:rsidR="0070019D" w14:paraId="7F7375BF" w14:textId="77777777">
        <w:tc>
          <w:tcPr>
            <w:tcW w:w="780" w:type="dxa"/>
            <w:tcBorders>
              <w:top w:val="nil"/>
              <w:bottom w:val="nil"/>
              <w:right w:val="nil"/>
            </w:tcBorders>
          </w:tcPr>
          <w:p w14:paraId="4443CD63" w14:textId="77777777" w:rsidR="0070019D" w:rsidRDefault="0070019D">
            <w:pPr>
              <w:pStyle w:val="Leipteksti"/>
              <w:numPr>
                <w:ilvl w:val="0"/>
                <w:numId w:val="3"/>
              </w:numPr>
            </w:pPr>
          </w:p>
        </w:tc>
        <w:tc>
          <w:tcPr>
            <w:tcW w:w="866" w:type="dxa"/>
            <w:tcBorders>
              <w:top w:val="nil"/>
              <w:left w:val="nil"/>
              <w:bottom w:val="nil"/>
              <w:right w:val="nil"/>
            </w:tcBorders>
          </w:tcPr>
          <w:p w14:paraId="782B3504" w14:textId="77777777" w:rsidR="0070019D" w:rsidRDefault="00E25D5C">
            <w:pPr>
              <w:pStyle w:val="Leipteksti"/>
            </w:pPr>
            <w:r>
              <w:t xml:space="preserve"> 22</w:t>
            </w:r>
          </w:p>
        </w:tc>
        <w:tc>
          <w:tcPr>
            <w:tcW w:w="867" w:type="dxa"/>
            <w:tcBorders>
              <w:top w:val="nil"/>
              <w:left w:val="nil"/>
              <w:bottom w:val="nil"/>
              <w:right w:val="nil"/>
            </w:tcBorders>
          </w:tcPr>
          <w:p w14:paraId="2C9DC36E" w14:textId="77777777" w:rsidR="0070019D" w:rsidRDefault="00E25D5C">
            <w:pPr>
              <w:pStyle w:val="Leipteksti"/>
            </w:pPr>
            <w:r>
              <w:t>EI</w:t>
            </w:r>
          </w:p>
        </w:tc>
        <w:tc>
          <w:tcPr>
            <w:tcW w:w="866" w:type="dxa"/>
            <w:tcBorders>
              <w:top w:val="nil"/>
              <w:left w:val="nil"/>
              <w:bottom w:val="nil"/>
              <w:right w:val="nil"/>
            </w:tcBorders>
          </w:tcPr>
          <w:p w14:paraId="3B5F18DF" w14:textId="77777777" w:rsidR="0070019D" w:rsidRDefault="00E25D5C">
            <w:pPr>
              <w:pStyle w:val="Leipteksti"/>
            </w:pPr>
            <w:r>
              <w:t>C</w:t>
            </w:r>
          </w:p>
        </w:tc>
        <w:tc>
          <w:tcPr>
            <w:tcW w:w="1155" w:type="dxa"/>
            <w:tcBorders>
              <w:top w:val="nil"/>
              <w:left w:val="nil"/>
              <w:bottom w:val="nil"/>
              <w:right w:val="nil"/>
            </w:tcBorders>
          </w:tcPr>
          <w:p w14:paraId="4A49E88B" w14:textId="77777777" w:rsidR="0070019D" w:rsidRDefault="0070019D">
            <w:pPr>
              <w:pStyle w:val="Leipteksti"/>
            </w:pPr>
          </w:p>
        </w:tc>
        <w:tc>
          <w:tcPr>
            <w:tcW w:w="722" w:type="dxa"/>
            <w:tcBorders>
              <w:top w:val="nil"/>
              <w:left w:val="nil"/>
              <w:bottom w:val="nil"/>
              <w:right w:val="nil"/>
            </w:tcBorders>
          </w:tcPr>
          <w:p w14:paraId="106B0BEB" w14:textId="77777777" w:rsidR="0070019D" w:rsidRDefault="0070019D">
            <w:pPr>
              <w:pStyle w:val="Leipteksti"/>
            </w:pPr>
          </w:p>
        </w:tc>
        <w:tc>
          <w:tcPr>
            <w:tcW w:w="722" w:type="dxa"/>
            <w:tcBorders>
              <w:top w:val="nil"/>
              <w:left w:val="nil"/>
              <w:bottom w:val="nil"/>
              <w:right w:val="nil"/>
            </w:tcBorders>
          </w:tcPr>
          <w:p w14:paraId="75B4EDAA" w14:textId="77777777" w:rsidR="0070019D" w:rsidRDefault="00E25D5C">
            <w:pPr>
              <w:pStyle w:val="Leipteksti"/>
            </w:pPr>
            <w:r>
              <w:t>00216</w:t>
            </w:r>
          </w:p>
        </w:tc>
        <w:tc>
          <w:tcPr>
            <w:tcW w:w="2598" w:type="dxa"/>
            <w:tcBorders>
              <w:top w:val="nil"/>
              <w:left w:val="nil"/>
              <w:bottom w:val="nil"/>
            </w:tcBorders>
          </w:tcPr>
          <w:p w14:paraId="390E94E9" w14:textId="77777777" w:rsidR="0070019D" w:rsidRDefault="00E25D5C">
            <w:pPr>
              <w:pStyle w:val="Leipteksti"/>
            </w:pPr>
            <w:r>
              <w:t>tilaajan tilaustunniste</w:t>
            </w:r>
          </w:p>
        </w:tc>
      </w:tr>
      <w:tr w:rsidR="0070019D" w14:paraId="5440015F" w14:textId="77777777">
        <w:tc>
          <w:tcPr>
            <w:tcW w:w="780" w:type="dxa"/>
            <w:tcBorders>
              <w:top w:val="nil"/>
              <w:bottom w:val="nil"/>
              <w:right w:val="nil"/>
            </w:tcBorders>
          </w:tcPr>
          <w:p w14:paraId="0B792F0E" w14:textId="77777777" w:rsidR="0070019D" w:rsidRDefault="0070019D">
            <w:pPr>
              <w:pStyle w:val="Leipteksti"/>
              <w:numPr>
                <w:ilvl w:val="0"/>
                <w:numId w:val="3"/>
              </w:numPr>
            </w:pPr>
          </w:p>
        </w:tc>
        <w:tc>
          <w:tcPr>
            <w:tcW w:w="866" w:type="dxa"/>
            <w:tcBorders>
              <w:top w:val="nil"/>
              <w:left w:val="nil"/>
              <w:bottom w:val="nil"/>
              <w:right w:val="nil"/>
            </w:tcBorders>
          </w:tcPr>
          <w:p w14:paraId="430ED991" w14:textId="77777777" w:rsidR="0070019D" w:rsidRDefault="00E25D5C">
            <w:pPr>
              <w:pStyle w:val="Leipteksti"/>
            </w:pPr>
            <w:r>
              <w:t xml:space="preserve"> 22</w:t>
            </w:r>
          </w:p>
        </w:tc>
        <w:tc>
          <w:tcPr>
            <w:tcW w:w="867" w:type="dxa"/>
            <w:tcBorders>
              <w:top w:val="nil"/>
              <w:left w:val="nil"/>
              <w:bottom w:val="nil"/>
              <w:right w:val="nil"/>
            </w:tcBorders>
          </w:tcPr>
          <w:p w14:paraId="2BBD7355" w14:textId="77777777" w:rsidR="0070019D" w:rsidRDefault="00E25D5C">
            <w:pPr>
              <w:pStyle w:val="Leipteksti"/>
            </w:pPr>
            <w:r>
              <w:t>EI</w:t>
            </w:r>
          </w:p>
        </w:tc>
        <w:tc>
          <w:tcPr>
            <w:tcW w:w="866" w:type="dxa"/>
            <w:tcBorders>
              <w:top w:val="nil"/>
              <w:left w:val="nil"/>
              <w:bottom w:val="nil"/>
              <w:right w:val="nil"/>
            </w:tcBorders>
          </w:tcPr>
          <w:p w14:paraId="1DFE4DB0" w14:textId="77777777" w:rsidR="0070019D" w:rsidRDefault="00E25D5C">
            <w:pPr>
              <w:pStyle w:val="Leipteksti"/>
            </w:pPr>
            <w:r>
              <w:t>C</w:t>
            </w:r>
          </w:p>
        </w:tc>
        <w:tc>
          <w:tcPr>
            <w:tcW w:w="1155" w:type="dxa"/>
            <w:tcBorders>
              <w:top w:val="nil"/>
              <w:left w:val="nil"/>
              <w:bottom w:val="nil"/>
              <w:right w:val="nil"/>
            </w:tcBorders>
          </w:tcPr>
          <w:p w14:paraId="3FF70931" w14:textId="77777777" w:rsidR="0070019D" w:rsidRDefault="0070019D">
            <w:pPr>
              <w:pStyle w:val="Leipteksti"/>
            </w:pPr>
          </w:p>
        </w:tc>
        <w:tc>
          <w:tcPr>
            <w:tcW w:w="722" w:type="dxa"/>
            <w:tcBorders>
              <w:top w:val="nil"/>
              <w:left w:val="nil"/>
              <w:bottom w:val="nil"/>
              <w:right w:val="nil"/>
            </w:tcBorders>
          </w:tcPr>
          <w:p w14:paraId="032875BF" w14:textId="77777777" w:rsidR="0070019D" w:rsidRDefault="0070019D">
            <w:pPr>
              <w:pStyle w:val="Leipteksti"/>
            </w:pPr>
          </w:p>
        </w:tc>
        <w:tc>
          <w:tcPr>
            <w:tcW w:w="722" w:type="dxa"/>
            <w:tcBorders>
              <w:top w:val="nil"/>
              <w:left w:val="nil"/>
              <w:bottom w:val="nil"/>
              <w:right w:val="nil"/>
            </w:tcBorders>
          </w:tcPr>
          <w:p w14:paraId="4239C4CD" w14:textId="77777777" w:rsidR="0070019D" w:rsidRDefault="00E25D5C">
            <w:pPr>
              <w:pStyle w:val="Leipteksti"/>
            </w:pPr>
            <w:r>
              <w:t>00217</w:t>
            </w:r>
          </w:p>
        </w:tc>
        <w:tc>
          <w:tcPr>
            <w:tcW w:w="2598" w:type="dxa"/>
            <w:tcBorders>
              <w:top w:val="nil"/>
              <w:left w:val="nil"/>
              <w:bottom w:val="nil"/>
            </w:tcBorders>
          </w:tcPr>
          <w:p w14:paraId="3D3FD0F4" w14:textId="77777777" w:rsidR="0070019D" w:rsidRDefault="00E25D5C">
            <w:pPr>
              <w:pStyle w:val="Leipteksti"/>
            </w:pPr>
            <w:r>
              <w:t>tuottajan tilaustunniste</w:t>
            </w:r>
          </w:p>
        </w:tc>
      </w:tr>
      <w:tr w:rsidR="0070019D" w14:paraId="339B268C" w14:textId="77777777">
        <w:tc>
          <w:tcPr>
            <w:tcW w:w="780" w:type="dxa"/>
            <w:tcBorders>
              <w:top w:val="nil"/>
              <w:bottom w:val="nil"/>
              <w:right w:val="nil"/>
            </w:tcBorders>
          </w:tcPr>
          <w:p w14:paraId="36818675" w14:textId="77777777" w:rsidR="0070019D" w:rsidRDefault="0070019D">
            <w:pPr>
              <w:pStyle w:val="Leipteksti"/>
              <w:numPr>
                <w:ilvl w:val="0"/>
                <w:numId w:val="3"/>
              </w:numPr>
            </w:pPr>
          </w:p>
        </w:tc>
        <w:tc>
          <w:tcPr>
            <w:tcW w:w="866" w:type="dxa"/>
            <w:tcBorders>
              <w:top w:val="nil"/>
              <w:left w:val="nil"/>
              <w:bottom w:val="nil"/>
              <w:right w:val="nil"/>
            </w:tcBorders>
          </w:tcPr>
          <w:p w14:paraId="22101464" w14:textId="77777777" w:rsidR="0070019D" w:rsidRDefault="00E25D5C">
            <w:pPr>
              <w:pStyle w:val="Leipteksti"/>
            </w:pPr>
            <w:r>
              <w:t xml:space="preserve"> 22</w:t>
            </w:r>
          </w:p>
        </w:tc>
        <w:tc>
          <w:tcPr>
            <w:tcW w:w="867" w:type="dxa"/>
            <w:tcBorders>
              <w:top w:val="nil"/>
              <w:left w:val="nil"/>
              <w:bottom w:val="nil"/>
              <w:right w:val="nil"/>
            </w:tcBorders>
          </w:tcPr>
          <w:p w14:paraId="5DEB0AA8" w14:textId="77777777" w:rsidR="0070019D" w:rsidRDefault="00E25D5C">
            <w:pPr>
              <w:pStyle w:val="Leipteksti"/>
            </w:pPr>
            <w:r>
              <w:t>EI</w:t>
            </w:r>
          </w:p>
        </w:tc>
        <w:tc>
          <w:tcPr>
            <w:tcW w:w="866" w:type="dxa"/>
            <w:tcBorders>
              <w:top w:val="nil"/>
              <w:left w:val="nil"/>
              <w:bottom w:val="nil"/>
              <w:right w:val="nil"/>
            </w:tcBorders>
          </w:tcPr>
          <w:p w14:paraId="1D04B011" w14:textId="77777777" w:rsidR="0070019D" w:rsidRDefault="00E25D5C">
            <w:pPr>
              <w:pStyle w:val="Leipteksti"/>
            </w:pPr>
            <w:r>
              <w:t>O</w:t>
            </w:r>
          </w:p>
        </w:tc>
        <w:tc>
          <w:tcPr>
            <w:tcW w:w="1155" w:type="dxa"/>
            <w:tcBorders>
              <w:top w:val="nil"/>
              <w:left w:val="nil"/>
              <w:bottom w:val="nil"/>
              <w:right w:val="nil"/>
            </w:tcBorders>
          </w:tcPr>
          <w:p w14:paraId="57E33844" w14:textId="77777777" w:rsidR="0070019D" w:rsidRDefault="0070019D">
            <w:pPr>
              <w:pStyle w:val="Leipteksti"/>
            </w:pPr>
          </w:p>
        </w:tc>
        <w:tc>
          <w:tcPr>
            <w:tcW w:w="722" w:type="dxa"/>
            <w:tcBorders>
              <w:top w:val="nil"/>
              <w:left w:val="nil"/>
              <w:bottom w:val="nil"/>
              <w:right w:val="nil"/>
            </w:tcBorders>
          </w:tcPr>
          <w:p w14:paraId="42F27C78" w14:textId="77777777" w:rsidR="0070019D" w:rsidRDefault="0070019D">
            <w:pPr>
              <w:pStyle w:val="Leipteksti"/>
            </w:pPr>
          </w:p>
        </w:tc>
        <w:tc>
          <w:tcPr>
            <w:tcW w:w="722" w:type="dxa"/>
            <w:tcBorders>
              <w:top w:val="nil"/>
              <w:left w:val="nil"/>
              <w:bottom w:val="nil"/>
              <w:right w:val="nil"/>
            </w:tcBorders>
          </w:tcPr>
          <w:p w14:paraId="6B9DD36B" w14:textId="77777777" w:rsidR="0070019D" w:rsidRDefault="00E25D5C">
            <w:pPr>
              <w:pStyle w:val="Leipteksti"/>
            </w:pPr>
            <w:r>
              <w:t>00218</w:t>
            </w:r>
          </w:p>
        </w:tc>
        <w:tc>
          <w:tcPr>
            <w:tcW w:w="2598" w:type="dxa"/>
            <w:tcBorders>
              <w:top w:val="nil"/>
              <w:left w:val="nil"/>
              <w:bottom w:val="nil"/>
            </w:tcBorders>
          </w:tcPr>
          <w:p w14:paraId="20C4A92F" w14:textId="77777777" w:rsidR="0070019D" w:rsidRDefault="00E25D5C">
            <w:pPr>
              <w:pStyle w:val="Leipteksti"/>
            </w:pPr>
            <w:r>
              <w:t>tilaajan ryhmätunniste</w:t>
            </w:r>
          </w:p>
        </w:tc>
      </w:tr>
      <w:tr w:rsidR="0070019D" w14:paraId="34C232E9" w14:textId="77777777">
        <w:tc>
          <w:tcPr>
            <w:tcW w:w="780" w:type="dxa"/>
            <w:tcBorders>
              <w:top w:val="nil"/>
              <w:bottom w:val="nil"/>
              <w:right w:val="nil"/>
            </w:tcBorders>
          </w:tcPr>
          <w:p w14:paraId="6222A4B8" w14:textId="77777777" w:rsidR="0070019D" w:rsidRDefault="0070019D">
            <w:pPr>
              <w:pStyle w:val="Leipteksti"/>
              <w:numPr>
                <w:ilvl w:val="0"/>
                <w:numId w:val="3"/>
              </w:numPr>
            </w:pPr>
          </w:p>
        </w:tc>
        <w:tc>
          <w:tcPr>
            <w:tcW w:w="866" w:type="dxa"/>
            <w:tcBorders>
              <w:top w:val="nil"/>
              <w:left w:val="nil"/>
              <w:bottom w:val="nil"/>
              <w:right w:val="nil"/>
            </w:tcBorders>
          </w:tcPr>
          <w:p w14:paraId="66161B35" w14:textId="77777777" w:rsidR="0070019D" w:rsidRDefault="00E25D5C">
            <w:pPr>
              <w:pStyle w:val="Leipteksti"/>
            </w:pPr>
            <w:r>
              <w:t>2</w:t>
            </w:r>
          </w:p>
        </w:tc>
        <w:tc>
          <w:tcPr>
            <w:tcW w:w="867" w:type="dxa"/>
            <w:tcBorders>
              <w:top w:val="nil"/>
              <w:left w:val="nil"/>
              <w:bottom w:val="nil"/>
              <w:right w:val="nil"/>
            </w:tcBorders>
          </w:tcPr>
          <w:p w14:paraId="791E9D76" w14:textId="77777777" w:rsidR="0070019D" w:rsidRDefault="00E25D5C">
            <w:pPr>
              <w:pStyle w:val="Leipteksti"/>
            </w:pPr>
            <w:r>
              <w:t>ID</w:t>
            </w:r>
          </w:p>
        </w:tc>
        <w:tc>
          <w:tcPr>
            <w:tcW w:w="866" w:type="dxa"/>
            <w:tcBorders>
              <w:top w:val="nil"/>
              <w:left w:val="nil"/>
              <w:bottom w:val="nil"/>
              <w:right w:val="nil"/>
            </w:tcBorders>
          </w:tcPr>
          <w:p w14:paraId="268BB693" w14:textId="77777777" w:rsidR="0070019D" w:rsidRDefault="00E25D5C">
            <w:pPr>
              <w:pStyle w:val="Leipteksti"/>
            </w:pPr>
            <w:r>
              <w:t>O</w:t>
            </w:r>
          </w:p>
        </w:tc>
        <w:tc>
          <w:tcPr>
            <w:tcW w:w="1155" w:type="dxa"/>
            <w:tcBorders>
              <w:top w:val="nil"/>
              <w:left w:val="nil"/>
              <w:bottom w:val="nil"/>
              <w:right w:val="nil"/>
            </w:tcBorders>
          </w:tcPr>
          <w:p w14:paraId="58E7DEDF" w14:textId="77777777" w:rsidR="0070019D" w:rsidRDefault="0070019D">
            <w:pPr>
              <w:pStyle w:val="Leipteksti"/>
            </w:pPr>
          </w:p>
        </w:tc>
        <w:tc>
          <w:tcPr>
            <w:tcW w:w="722" w:type="dxa"/>
            <w:tcBorders>
              <w:top w:val="nil"/>
              <w:left w:val="nil"/>
              <w:bottom w:val="nil"/>
              <w:right w:val="nil"/>
            </w:tcBorders>
          </w:tcPr>
          <w:p w14:paraId="525DF710" w14:textId="77777777" w:rsidR="0070019D" w:rsidRDefault="00E25D5C">
            <w:pPr>
              <w:pStyle w:val="Leipteksti"/>
            </w:pPr>
            <w:r>
              <w:t>0038</w:t>
            </w:r>
          </w:p>
        </w:tc>
        <w:tc>
          <w:tcPr>
            <w:tcW w:w="722" w:type="dxa"/>
            <w:tcBorders>
              <w:top w:val="nil"/>
              <w:left w:val="nil"/>
              <w:bottom w:val="nil"/>
              <w:right w:val="nil"/>
            </w:tcBorders>
          </w:tcPr>
          <w:p w14:paraId="79DC09C9" w14:textId="77777777" w:rsidR="0070019D" w:rsidRDefault="00E25D5C">
            <w:pPr>
              <w:pStyle w:val="Leipteksti"/>
            </w:pPr>
            <w:r>
              <w:t>00219</w:t>
            </w:r>
          </w:p>
        </w:tc>
        <w:tc>
          <w:tcPr>
            <w:tcW w:w="2598" w:type="dxa"/>
            <w:tcBorders>
              <w:top w:val="nil"/>
              <w:left w:val="nil"/>
              <w:bottom w:val="nil"/>
            </w:tcBorders>
          </w:tcPr>
          <w:p w14:paraId="09705038" w14:textId="77777777" w:rsidR="0070019D" w:rsidRDefault="00E25D5C">
            <w:pPr>
              <w:pStyle w:val="Leipteksti"/>
            </w:pPr>
            <w:r>
              <w:t>tilauksen tila</w:t>
            </w:r>
          </w:p>
        </w:tc>
      </w:tr>
      <w:tr w:rsidR="0070019D" w14:paraId="4928AC93" w14:textId="77777777">
        <w:tc>
          <w:tcPr>
            <w:tcW w:w="780" w:type="dxa"/>
            <w:tcBorders>
              <w:top w:val="nil"/>
              <w:bottom w:val="nil"/>
              <w:right w:val="nil"/>
            </w:tcBorders>
          </w:tcPr>
          <w:p w14:paraId="1927E1D3" w14:textId="77777777" w:rsidR="0070019D" w:rsidRDefault="0070019D">
            <w:pPr>
              <w:pStyle w:val="Leipteksti"/>
              <w:numPr>
                <w:ilvl w:val="0"/>
                <w:numId w:val="3"/>
              </w:numPr>
            </w:pPr>
          </w:p>
        </w:tc>
        <w:tc>
          <w:tcPr>
            <w:tcW w:w="866" w:type="dxa"/>
            <w:tcBorders>
              <w:top w:val="nil"/>
              <w:left w:val="nil"/>
              <w:bottom w:val="nil"/>
              <w:right w:val="nil"/>
            </w:tcBorders>
          </w:tcPr>
          <w:p w14:paraId="2A0F1294" w14:textId="77777777" w:rsidR="0070019D" w:rsidRDefault="00E25D5C">
            <w:pPr>
              <w:pStyle w:val="Leipteksti"/>
            </w:pPr>
            <w:r>
              <w:t>1</w:t>
            </w:r>
          </w:p>
        </w:tc>
        <w:tc>
          <w:tcPr>
            <w:tcW w:w="867" w:type="dxa"/>
            <w:tcBorders>
              <w:top w:val="nil"/>
              <w:left w:val="nil"/>
              <w:bottom w:val="nil"/>
              <w:right w:val="nil"/>
            </w:tcBorders>
          </w:tcPr>
          <w:p w14:paraId="1F4870B7" w14:textId="77777777" w:rsidR="0070019D" w:rsidRDefault="00E25D5C">
            <w:pPr>
              <w:pStyle w:val="Leipteksti"/>
            </w:pPr>
            <w:r>
              <w:t>ID</w:t>
            </w:r>
          </w:p>
        </w:tc>
        <w:tc>
          <w:tcPr>
            <w:tcW w:w="866" w:type="dxa"/>
            <w:tcBorders>
              <w:top w:val="nil"/>
              <w:left w:val="nil"/>
              <w:bottom w:val="nil"/>
              <w:right w:val="nil"/>
            </w:tcBorders>
          </w:tcPr>
          <w:p w14:paraId="3918D1C1" w14:textId="77777777" w:rsidR="0070019D" w:rsidRDefault="00E25D5C">
            <w:pPr>
              <w:pStyle w:val="Leipteksti"/>
            </w:pPr>
            <w:r>
              <w:t>O</w:t>
            </w:r>
          </w:p>
        </w:tc>
        <w:tc>
          <w:tcPr>
            <w:tcW w:w="1155" w:type="dxa"/>
            <w:tcBorders>
              <w:top w:val="nil"/>
              <w:left w:val="nil"/>
              <w:bottom w:val="nil"/>
              <w:right w:val="nil"/>
            </w:tcBorders>
          </w:tcPr>
          <w:p w14:paraId="0833B893" w14:textId="77777777" w:rsidR="0070019D" w:rsidRDefault="0070019D">
            <w:pPr>
              <w:pStyle w:val="Leipteksti"/>
            </w:pPr>
          </w:p>
        </w:tc>
        <w:tc>
          <w:tcPr>
            <w:tcW w:w="722" w:type="dxa"/>
            <w:tcBorders>
              <w:top w:val="nil"/>
              <w:left w:val="nil"/>
              <w:bottom w:val="nil"/>
              <w:right w:val="nil"/>
            </w:tcBorders>
          </w:tcPr>
          <w:p w14:paraId="433CA29D" w14:textId="77777777" w:rsidR="0070019D" w:rsidRDefault="00E25D5C">
            <w:pPr>
              <w:pStyle w:val="Leipteksti"/>
            </w:pPr>
            <w:r>
              <w:t>0121</w:t>
            </w:r>
          </w:p>
        </w:tc>
        <w:tc>
          <w:tcPr>
            <w:tcW w:w="722" w:type="dxa"/>
            <w:tcBorders>
              <w:top w:val="nil"/>
              <w:left w:val="nil"/>
              <w:bottom w:val="nil"/>
              <w:right w:val="nil"/>
            </w:tcBorders>
          </w:tcPr>
          <w:p w14:paraId="08373841" w14:textId="77777777" w:rsidR="0070019D" w:rsidRDefault="00E25D5C">
            <w:pPr>
              <w:pStyle w:val="Leipteksti"/>
            </w:pPr>
            <w:r>
              <w:t>00220</w:t>
            </w:r>
          </w:p>
        </w:tc>
        <w:tc>
          <w:tcPr>
            <w:tcW w:w="2598" w:type="dxa"/>
            <w:tcBorders>
              <w:top w:val="nil"/>
              <w:left w:val="nil"/>
              <w:bottom w:val="nil"/>
            </w:tcBorders>
          </w:tcPr>
          <w:p w14:paraId="4975D993" w14:textId="77777777" w:rsidR="0070019D" w:rsidRDefault="00E25D5C">
            <w:pPr>
              <w:pStyle w:val="Leipteksti"/>
            </w:pPr>
            <w:r>
              <w:t>palautetaso</w:t>
            </w:r>
          </w:p>
        </w:tc>
      </w:tr>
      <w:tr w:rsidR="0070019D" w14:paraId="1B025A88" w14:textId="77777777">
        <w:tc>
          <w:tcPr>
            <w:tcW w:w="780" w:type="dxa"/>
            <w:tcBorders>
              <w:top w:val="nil"/>
              <w:bottom w:val="nil"/>
              <w:right w:val="nil"/>
            </w:tcBorders>
          </w:tcPr>
          <w:p w14:paraId="38716AE1" w14:textId="77777777" w:rsidR="0070019D" w:rsidRDefault="0070019D">
            <w:pPr>
              <w:pStyle w:val="Leipteksti"/>
              <w:numPr>
                <w:ilvl w:val="0"/>
                <w:numId w:val="3"/>
              </w:numPr>
            </w:pPr>
          </w:p>
        </w:tc>
        <w:tc>
          <w:tcPr>
            <w:tcW w:w="866" w:type="dxa"/>
            <w:tcBorders>
              <w:top w:val="nil"/>
              <w:left w:val="nil"/>
              <w:bottom w:val="nil"/>
              <w:right w:val="nil"/>
            </w:tcBorders>
          </w:tcPr>
          <w:p w14:paraId="721E0DA8" w14:textId="77777777" w:rsidR="0070019D" w:rsidRDefault="00E25D5C">
            <w:pPr>
              <w:pStyle w:val="Leipteksti"/>
            </w:pPr>
            <w:r>
              <w:t>200</w:t>
            </w:r>
          </w:p>
        </w:tc>
        <w:tc>
          <w:tcPr>
            <w:tcW w:w="867" w:type="dxa"/>
            <w:tcBorders>
              <w:top w:val="nil"/>
              <w:left w:val="nil"/>
              <w:bottom w:val="nil"/>
              <w:right w:val="nil"/>
            </w:tcBorders>
          </w:tcPr>
          <w:p w14:paraId="05FED0A8" w14:textId="77777777" w:rsidR="0070019D" w:rsidRDefault="00E25D5C">
            <w:pPr>
              <w:pStyle w:val="Leipteksti"/>
            </w:pPr>
            <w:r>
              <w:t>TQ</w:t>
            </w:r>
          </w:p>
        </w:tc>
        <w:tc>
          <w:tcPr>
            <w:tcW w:w="866" w:type="dxa"/>
            <w:tcBorders>
              <w:top w:val="nil"/>
              <w:left w:val="nil"/>
              <w:bottom w:val="nil"/>
              <w:right w:val="nil"/>
            </w:tcBorders>
          </w:tcPr>
          <w:p w14:paraId="1B9782CB" w14:textId="77777777" w:rsidR="0070019D" w:rsidRDefault="00E25D5C">
            <w:pPr>
              <w:pStyle w:val="Leipteksti"/>
            </w:pPr>
            <w:r>
              <w:t>O</w:t>
            </w:r>
          </w:p>
        </w:tc>
        <w:tc>
          <w:tcPr>
            <w:tcW w:w="1155" w:type="dxa"/>
            <w:tcBorders>
              <w:top w:val="nil"/>
              <w:left w:val="nil"/>
              <w:bottom w:val="nil"/>
              <w:right w:val="nil"/>
            </w:tcBorders>
          </w:tcPr>
          <w:p w14:paraId="1E815D58" w14:textId="77777777" w:rsidR="0070019D" w:rsidRDefault="0070019D">
            <w:pPr>
              <w:pStyle w:val="Leipteksti"/>
            </w:pPr>
          </w:p>
        </w:tc>
        <w:tc>
          <w:tcPr>
            <w:tcW w:w="722" w:type="dxa"/>
            <w:tcBorders>
              <w:top w:val="nil"/>
              <w:left w:val="nil"/>
              <w:bottom w:val="nil"/>
              <w:right w:val="nil"/>
            </w:tcBorders>
          </w:tcPr>
          <w:p w14:paraId="63E6CA44" w14:textId="77777777" w:rsidR="0070019D" w:rsidRDefault="0070019D">
            <w:pPr>
              <w:pStyle w:val="Leipteksti"/>
            </w:pPr>
          </w:p>
        </w:tc>
        <w:tc>
          <w:tcPr>
            <w:tcW w:w="722" w:type="dxa"/>
            <w:tcBorders>
              <w:top w:val="nil"/>
              <w:left w:val="nil"/>
              <w:bottom w:val="nil"/>
              <w:right w:val="nil"/>
            </w:tcBorders>
          </w:tcPr>
          <w:p w14:paraId="27EA6F9E" w14:textId="77777777" w:rsidR="0070019D" w:rsidRDefault="00E25D5C">
            <w:pPr>
              <w:pStyle w:val="Leipteksti"/>
            </w:pPr>
            <w:r>
              <w:t>00221</w:t>
            </w:r>
          </w:p>
        </w:tc>
        <w:tc>
          <w:tcPr>
            <w:tcW w:w="2598" w:type="dxa"/>
            <w:tcBorders>
              <w:top w:val="nil"/>
              <w:left w:val="nil"/>
              <w:bottom w:val="nil"/>
            </w:tcBorders>
          </w:tcPr>
          <w:p w14:paraId="67C8BCDD" w14:textId="77777777" w:rsidR="0070019D" w:rsidRDefault="00E25D5C">
            <w:pPr>
              <w:pStyle w:val="Leipteksti"/>
            </w:pPr>
            <w:r>
              <w:t>määrä/ajoitus</w:t>
            </w:r>
          </w:p>
        </w:tc>
      </w:tr>
      <w:tr w:rsidR="0070019D" w14:paraId="062AAD5C" w14:textId="77777777">
        <w:tc>
          <w:tcPr>
            <w:tcW w:w="780" w:type="dxa"/>
            <w:tcBorders>
              <w:top w:val="nil"/>
              <w:bottom w:val="nil"/>
              <w:right w:val="nil"/>
            </w:tcBorders>
          </w:tcPr>
          <w:p w14:paraId="4457CAA1" w14:textId="77777777" w:rsidR="0070019D" w:rsidRDefault="0070019D">
            <w:pPr>
              <w:pStyle w:val="Leipteksti"/>
              <w:numPr>
                <w:ilvl w:val="0"/>
                <w:numId w:val="3"/>
              </w:numPr>
            </w:pPr>
          </w:p>
        </w:tc>
        <w:tc>
          <w:tcPr>
            <w:tcW w:w="866" w:type="dxa"/>
            <w:tcBorders>
              <w:top w:val="nil"/>
              <w:left w:val="nil"/>
              <w:bottom w:val="nil"/>
              <w:right w:val="nil"/>
            </w:tcBorders>
          </w:tcPr>
          <w:p w14:paraId="7705574E" w14:textId="77777777" w:rsidR="0070019D" w:rsidRDefault="00E25D5C">
            <w:pPr>
              <w:pStyle w:val="Leipteksti"/>
            </w:pPr>
            <w:r>
              <w:t>200</w:t>
            </w:r>
          </w:p>
        </w:tc>
        <w:tc>
          <w:tcPr>
            <w:tcW w:w="867" w:type="dxa"/>
            <w:tcBorders>
              <w:top w:val="nil"/>
              <w:left w:val="nil"/>
              <w:bottom w:val="nil"/>
              <w:right w:val="nil"/>
            </w:tcBorders>
          </w:tcPr>
          <w:p w14:paraId="22F33CDB" w14:textId="77777777" w:rsidR="0070019D" w:rsidRDefault="00E25D5C">
            <w:pPr>
              <w:pStyle w:val="Leipteksti"/>
            </w:pPr>
            <w:r>
              <w:t>CM</w:t>
            </w:r>
          </w:p>
        </w:tc>
        <w:tc>
          <w:tcPr>
            <w:tcW w:w="866" w:type="dxa"/>
            <w:tcBorders>
              <w:top w:val="nil"/>
              <w:left w:val="nil"/>
              <w:bottom w:val="nil"/>
              <w:right w:val="nil"/>
            </w:tcBorders>
          </w:tcPr>
          <w:p w14:paraId="6872583A" w14:textId="77777777" w:rsidR="0070019D" w:rsidRDefault="00E25D5C">
            <w:pPr>
              <w:pStyle w:val="Leipteksti"/>
            </w:pPr>
            <w:r>
              <w:t>O</w:t>
            </w:r>
          </w:p>
        </w:tc>
        <w:tc>
          <w:tcPr>
            <w:tcW w:w="1155" w:type="dxa"/>
            <w:tcBorders>
              <w:top w:val="nil"/>
              <w:left w:val="nil"/>
              <w:bottom w:val="nil"/>
              <w:right w:val="nil"/>
            </w:tcBorders>
          </w:tcPr>
          <w:p w14:paraId="05AF8B88" w14:textId="77777777" w:rsidR="0070019D" w:rsidRDefault="0070019D">
            <w:pPr>
              <w:pStyle w:val="Leipteksti"/>
            </w:pPr>
          </w:p>
        </w:tc>
        <w:tc>
          <w:tcPr>
            <w:tcW w:w="722" w:type="dxa"/>
            <w:tcBorders>
              <w:top w:val="nil"/>
              <w:left w:val="nil"/>
              <w:bottom w:val="nil"/>
              <w:right w:val="nil"/>
            </w:tcBorders>
          </w:tcPr>
          <w:p w14:paraId="3A888772" w14:textId="77777777" w:rsidR="0070019D" w:rsidRDefault="0070019D">
            <w:pPr>
              <w:pStyle w:val="Leipteksti"/>
            </w:pPr>
          </w:p>
        </w:tc>
        <w:tc>
          <w:tcPr>
            <w:tcW w:w="722" w:type="dxa"/>
            <w:tcBorders>
              <w:top w:val="nil"/>
              <w:left w:val="nil"/>
              <w:bottom w:val="nil"/>
              <w:right w:val="nil"/>
            </w:tcBorders>
          </w:tcPr>
          <w:p w14:paraId="22C0EC3E" w14:textId="77777777" w:rsidR="0070019D" w:rsidRDefault="00E25D5C">
            <w:pPr>
              <w:pStyle w:val="Leipteksti"/>
            </w:pPr>
            <w:r>
              <w:t>00222</w:t>
            </w:r>
          </w:p>
        </w:tc>
        <w:tc>
          <w:tcPr>
            <w:tcW w:w="2598" w:type="dxa"/>
            <w:tcBorders>
              <w:top w:val="nil"/>
              <w:left w:val="nil"/>
              <w:bottom w:val="nil"/>
            </w:tcBorders>
          </w:tcPr>
          <w:p w14:paraId="5E33D978" w14:textId="77777777" w:rsidR="0070019D" w:rsidRDefault="00E25D5C">
            <w:pPr>
              <w:pStyle w:val="Leipteksti"/>
            </w:pPr>
            <w:r>
              <w:t>päätilaus</w:t>
            </w:r>
          </w:p>
        </w:tc>
      </w:tr>
      <w:tr w:rsidR="0070019D" w14:paraId="43751DEF" w14:textId="77777777">
        <w:tc>
          <w:tcPr>
            <w:tcW w:w="780" w:type="dxa"/>
            <w:tcBorders>
              <w:top w:val="nil"/>
              <w:bottom w:val="nil"/>
              <w:right w:val="nil"/>
            </w:tcBorders>
          </w:tcPr>
          <w:p w14:paraId="2E4950F4" w14:textId="77777777" w:rsidR="0070019D" w:rsidRDefault="0070019D">
            <w:pPr>
              <w:pStyle w:val="Leipteksti"/>
              <w:numPr>
                <w:ilvl w:val="0"/>
                <w:numId w:val="3"/>
              </w:numPr>
            </w:pPr>
          </w:p>
        </w:tc>
        <w:tc>
          <w:tcPr>
            <w:tcW w:w="866" w:type="dxa"/>
            <w:tcBorders>
              <w:top w:val="nil"/>
              <w:left w:val="nil"/>
              <w:bottom w:val="nil"/>
              <w:right w:val="nil"/>
            </w:tcBorders>
          </w:tcPr>
          <w:p w14:paraId="4DB372C3" w14:textId="77777777" w:rsidR="0070019D" w:rsidRDefault="00E25D5C">
            <w:pPr>
              <w:pStyle w:val="Leipteksti"/>
            </w:pPr>
            <w:r>
              <w:t>26</w:t>
            </w:r>
          </w:p>
        </w:tc>
        <w:tc>
          <w:tcPr>
            <w:tcW w:w="867" w:type="dxa"/>
            <w:tcBorders>
              <w:top w:val="nil"/>
              <w:left w:val="nil"/>
              <w:bottom w:val="nil"/>
              <w:right w:val="nil"/>
            </w:tcBorders>
          </w:tcPr>
          <w:p w14:paraId="78467FAC" w14:textId="77777777" w:rsidR="0070019D" w:rsidRDefault="00E25D5C">
            <w:pPr>
              <w:pStyle w:val="Leipteksti"/>
            </w:pPr>
            <w:r>
              <w:t>TS</w:t>
            </w:r>
          </w:p>
        </w:tc>
        <w:tc>
          <w:tcPr>
            <w:tcW w:w="866" w:type="dxa"/>
            <w:tcBorders>
              <w:top w:val="nil"/>
              <w:left w:val="nil"/>
              <w:bottom w:val="nil"/>
              <w:right w:val="nil"/>
            </w:tcBorders>
          </w:tcPr>
          <w:p w14:paraId="439CEBB6" w14:textId="77777777" w:rsidR="0070019D" w:rsidRDefault="00E25D5C">
            <w:pPr>
              <w:pStyle w:val="Leipteksti"/>
            </w:pPr>
            <w:r>
              <w:t>O</w:t>
            </w:r>
          </w:p>
        </w:tc>
        <w:tc>
          <w:tcPr>
            <w:tcW w:w="1155" w:type="dxa"/>
            <w:tcBorders>
              <w:top w:val="nil"/>
              <w:left w:val="nil"/>
              <w:bottom w:val="nil"/>
              <w:right w:val="nil"/>
            </w:tcBorders>
          </w:tcPr>
          <w:p w14:paraId="760B7344" w14:textId="77777777" w:rsidR="0070019D" w:rsidRDefault="0070019D">
            <w:pPr>
              <w:pStyle w:val="Leipteksti"/>
            </w:pPr>
          </w:p>
        </w:tc>
        <w:tc>
          <w:tcPr>
            <w:tcW w:w="722" w:type="dxa"/>
            <w:tcBorders>
              <w:top w:val="nil"/>
              <w:left w:val="nil"/>
              <w:bottom w:val="nil"/>
              <w:right w:val="nil"/>
            </w:tcBorders>
          </w:tcPr>
          <w:p w14:paraId="3051E2DA" w14:textId="77777777" w:rsidR="0070019D" w:rsidRDefault="0070019D">
            <w:pPr>
              <w:pStyle w:val="Leipteksti"/>
            </w:pPr>
          </w:p>
        </w:tc>
        <w:tc>
          <w:tcPr>
            <w:tcW w:w="722" w:type="dxa"/>
            <w:tcBorders>
              <w:top w:val="nil"/>
              <w:left w:val="nil"/>
              <w:bottom w:val="nil"/>
              <w:right w:val="nil"/>
            </w:tcBorders>
          </w:tcPr>
          <w:p w14:paraId="50789571" w14:textId="77777777" w:rsidR="0070019D" w:rsidRDefault="00E25D5C">
            <w:pPr>
              <w:pStyle w:val="Leipteksti"/>
            </w:pPr>
            <w:r>
              <w:t>00223</w:t>
            </w:r>
          </w:p>
        </w:tc>
        <w:tc>
          <w:tcPr>
            <w:tcW w:w="2598" w:type="dxa"/>
            <w:tcBorders>
              <w:top w:val="nil"/>
              <w:left w:val="nil"/>
              <w:bottom w:val="nil"/>
            </w:tcBorders>
          </w:tcPr>
          <w:p w14:paraId="3D09FE7F" w14:textId="77777777" w:rsidR="0070019D" w:rsidRDefault="00E25D5C">
            <w:pPr>
              <w:pStyle w:val="Leipteksti"/>
            </w:pPr>
            <w:r>
              <w:t>tilausaika</w:t>
            </w:r>
          </w:p>
        </w:tc>
      </w:tr>
      <w:tr w:rsidR="0070019D" w14:paraId="41550232" w14:textId="77777777">
        <w:tc>
          <w:tcPr>
            <w:tcW w:w="780" w:type="dxa"/>
            <w:tcBorders>
              <w:top w:val="nil"/>
              <w:bottom w:val="nil"/>
              <w:right w:val="nil"/>
            </w:tcBorders>
          </w:tcPr>
          <w:p w14:paraId="7F0A44D1" w14:textId="77777777" w:rsidR="0070019D" w:rsidRDefault="0070019D">
            <w:pPr>
              <w:pStyle w:val="Leipteksti"/>
              <w:numPr>
                <w:ilvl w:val="0"/>
                <w:numId w:val="3"/>
              </w:numPr>
            </w:pPr>
          </w:p>
        </w:tc>
        <w:tc>
          <w:tcPr>
            <w:tcW w:w="866" w:type="dxa"/>
            <w:tcBorders>
              <w:top w:val="nil"/>
              <w:left w:val="nil"/>
              <w:bottom w:val="nil"/>
              <w:right w:val="nil"/>
            </w:tcBorders>
          </w:tcPr>
          <w:p w14:paraId="47FF14D0" w14:textId="77777777" w:rsidR="0070019D" w:rsidRDefault="00E25D5C">
            <w:pPr>
              <w:pStyle w:val="Leipteksti"/>
            </w:pPr>
            <w:r>
              <w:t>120</w:t>
            </w:r>
          </w:p>
        </w:tc>
        <w:tc>
          <w:tcPr>
            <w:tcW w:w="867" w:type="dxa"/>
            <w:tcBorders>
              <w:top w:val="nil"/>
              <w:left w:val="nil"/>
              <w:bottom w:val="nil"/>
              <w:right w:val="nil"/>
            </w:tcBorders>
          </w:tcPr>
          <w:p w14:paraId="1FCE5864" w14:textId="77777777" w:rsidR="0070019D" w:rsidRDefault="00E25D5C">
            <w:pPr>
              <w:pStyle w:val="Leipteksti"/>
            </w:pPr>
            <w:r>
              <w:t>XCN</w:t>
            </w:r>
          </w:p>
        </w:tc>
        <w:tc>
          <w:tcPr>
            <w:tcW w:w="866" w:type="dxa"/>
            <w:tcBorders>
              <w:top w:val="nil"/>
              <w:left w:val="nil"/>
              <w:bottom w:val="nil"/>
              <w:right w:val="nil"/>
            </w:tcBorders>
          </w:tcPr>
          <w:p w14:paraId="4A21AC39" w14:textId="77777777" w:rsidR="0070019D" w:rsidRDefault="00E25D5C">
            <w:pPr>
              <w:pStyle w:val="Leipteksti"/>
            </w:pPr>
            <w:r>
              <w:t>O</w:t>
            </w:r>
          </w:p>
        </w:tc>
        <w:tc>
          <w:tcPr>
            <w:tcW w:w="1155" w:type="dxa"/>
            <w:tcBorders>
              <w:top w:val="nil"/>
              <w:left w:val="nil"/>
              <w:bottom w:val="nil"/>
              <w:right w:val="nil"/>
            </w:tcBorders>
          </w:tcPr>
          <w:p w14:paraId="08D8F3E2" w14:textId="77777777" w:rsidR="0070019D" w:rsidRDefault="0070019D">
            <w:pPr>
              <w:pStyle w:val="Leipteksti"/>
            </w:pPr>
          </w:p>
        </w:tc>
        <w:tc>
          <w:tcPr>
            <w:tcW w:w="722" w:type="dxa"/>
            <w:tcBorders>
              <w:top w:val="nil"/>
              <w:left w:val="nil"/>
              <w:bottom w:val="nil"/>
              <w:right w:val="nil"/>
            </w:tcBorders>
          </w:tcPr>
          <w:p w14:paraId="0610CB2B" w14:textId="77777777" w:rsidR="0070019D" w:rsidRDefault="0070019D">
            <w:pPr>
              <w:pStyle w:val="Leipteksti"/>
            </w:pPr>
          </w:p>
        </w:tc>
        <w:tc>
          <w:tcPr>
            <w:tcW w:w="722" w:type="dxa"/>
            <w:tcBorders>
              <w:top w:val="nil"/>
              <w:left w:val="nil"/>
              <w:bottom w:val="nil"/>
              <w:right w:val="nil"/>
            </w:tcBorders>
          </w:tcPr>
          <w:p w14:paraId="4D4EEE96" w14:textId="77777777" w:rsidR="0070019D" w:rsidRDefault="00E25D5C">
            <w:pPr>
              <w:pStyle w:val="Leipteksti"/>
            </w:pPr>
            <w:r>
              <w:t>00224</w:t>
            </w:r>
          </w:p>
        </w:tc>
        <w:tc>
          <w:tcPr>
            <w:tcW w:w="2598" w:type="dxa"/>
            <w:tcBorders>
              <w:top w:val="nil"/>
              <w:left w:val="nil"/>
              <w:bottom w:val="nil"/>
            </w:tcBorders>
          </w:tcPr>
          <w:p w14:paraId="6823D2A5" w14:textId="77777777" w:rsidR="0070019D" w:rsidRDefault="00E25D5C">
            <w:pPr>
              <w:pStyle w:val="Leipteksti"/>
            </w:pPr>
            <w:r>
              <w:t>syöttäjä</w:t>
            </w:r>
          </w:p>
        </w:tc>
      </w:tr>
      <w:tr w:rsidR="0070019D" w14:paraId="5F1294D1" w14:textId="77777777">
        <w:tc>
          <w:tcPr>
            <w:tcW w:w="780" w:type="dxa"/>
            <w:tcBorders>
              <w:top w:val="nil"/>
              <w:bottom w:val="nil"/>
              <w:right w:val="nil"/>
            </w:tcBorders>
          </w:tcPr>
          <w:p w14:paraId="75421479" w14:textId="77777777" w:rsidR="0070019D" w:rsidRDefault="0070019D">
            <w:pPr>
              <w:pStyle w:val="Leipteksti"/>
              <w:numPr>
                <w:ilvl w:val="0"/>
                <w:numId w:val="3"/>
              </w:numPr>
            </w:pPr>
          </w:p>
        </w:tc>
        <w:tc>
          <w:tcPr>
            <w:tcW w:w="866" w:type="dxa"/>
            <w:tcBorders>
              <w:top w:val="nil"/>
              <w:left w:val="nil"/>
              <w:bottom w:val="nil"/>
              <w:right w:val="nil"/>
            </w:tcBorders>
          </w:tcPr>
          <w:p w14:paraId="03185DC5" w14:textId="77777777" w:rsidR="0070019D" w:rsidRDefault="00E25D5C">
            <w:pPr>
              <w:pStyle w:val="Leipteksti"/>
            </w:pPr>
            <w:r>
              <w:t>120</w:t>
            </w:r>
          </w:p>
        </w:tc>
        <w:tc>
          <w:tcPr>
            <w:tcW w:w="867" w:type="dxa"/>
            <w:tcBorders>
              <w:top w:val="nil"/>
              <w:left w:val="nil"/>
              <w:bottom w:val="nil"/>
              <w:right w:val="nil"/>
            </w:tcBorders>
          </w:tcPr>
          <w:p w14:paraId="58D21320" w14:textId="77777777" w:rsidR="0070019D" w:rsidRDefault="00E25D5C">
            <w:pPr>
              <w:pStyle w:val="Leipteksti"/>
            </w:pPr>
            <w:r>
              <w:t>XCN</w:t>
            </w:r>
          </w:p>
        </w:tc>
        <w:tc>
          <w:tcPr>
            <w:tcW w:w="866" w:type="dxa"/>
            <w:tcBorders>
              <w:top w:val="nil"/>
              <w:left w:val="nil"/>
              <w:bottom w:val="nil"/>
              <w:right w:val="nil"/>
            </w:tcBorders>
          </w:tcPr>
          <w:p w14:paraId="0E349430" w14:textId="77777777" w:rsidR="0070019D" w:rsidRDefault="00E25D5C">
            <w:pPr>
              <w:pStyle w:val="Leipteksti"/>
            </w:pPr>
            <w:r>
              <w:t>O</w:t>
            </w:r>
          </w:p>
        </w:tc>
        <w:tc>
          <w:tcPr>
            <w:tcW w:w="1155" w:type="dxa"/>
            <w:tcBorders>
              <w:top w:val="nil"/>
              <w:left w:val="nil"/>
              <w:bottom w:val="nil"/>
              <w:right w:val="nil"/>
            </w:tcBorders>
          </w:tcPr>
          <w:p w14:paraId="1225AC96" w14:textId="77777777" w:rsidR="0070019D" w:rsidRDefault="0070019D">
            <w:pPr>
              <w:pStyle w:val="Leipteksti"/>
            </w:pPr>
          </w:p>
        </w:tc>
        <w:tc>
          <w:tcPr>
            <w:tcW w:w="722" w:type="dxa"/>
            <w:tcBorders>
              <w:top w:val="nil"/>
              <w:left w:val="nil"/>
              <w:bottom w:val="nil"/>
              <w:right w:val="nil"/>
            </w:tcBorders>
          </w:tcPr>
          <w:p w14:paraId="4A5AC458" w14:textId="77777777" w:rsidR="0070019D" w:rsidRDefault="0070019D">
            <w:pPr>
              <w:pStyle w:val="Leipteksti"/>
            </w:pPr>
          </w:p>
        </w:tc>
        <w:tc>
          <w:tcPr>
            <w:tcW w:w="722" w:type="dxa"/>
            <w:tcBorders>
              <w:top w:val="nil"/>
              <w:left w:val="nil"/>
              <w:bottom w:val="nil"/>
              <w:right w:val="nil"/>
            </w:tcBorders>
          </w:tcPr>
          <w:p w14:paraId="172B333F" w14:textId="77777777" w:rsidR="0070019D" w:rsidRDefault="00E25D5C">
            <w:pPr>
              <w:pStyle w:val="Leipteksti"/>
            </w:pPr>
            <w:r>
              <w:t>00225</w:t>
            </w:r>
          </w:p>
        </w:tc>
        <w:tc>
          <w:tcPr>
            <w:tcW w:w="2598" w:type="dxa"/>
            <w:tcBorders>
              <w:top w:val="nil"/>
              <w:left w:val="nil"/>
              <w:bottom w:val="nil"/>
            </w:tcBorders>
          </w:tcPr>
          <w:p w14:paraId="6F59B21A" w14:textId="77777777" w:rsidR="0070019D" w:rsidRDefault="00E25D5C">
            <w:pPr>
              <w:pStyle w:val="Leipteksti"/>
            </w:pPr>
            <w:r>
              <w:t>tarkistaja</w:t>
            </w:r>
          </w:p>
        </w:tc>
      </w:tr>
      <w:tr w:rsidR="0070019D" w14:paraId="28592589" w14:textId="77777777">
        <w:tc>
          <w:tcPr>
            <w:tcW w:w="780" w:type="dxa"/>
            <w:tcBorders>
              <w:top w:val="nil"/>
              <w:bottom w:val="nil"/>
              <w:right w:val="nil"/>
            </w:tcBorders>
          </w:tcPr>
          <w:p w14:paraId="66E3FC0D" w14:textId="77777777" w:rsidR="0070019D" w:rsidRDefault="0070019D">
            <w:pPr>
              <w:pStyle w:val="Leipteksti"/>
              <w:numPr>
                <w:ilvl w:val="0"/>
                <w:numId w:val="3"/>
              </w:numPr>
            </w:pPr>
          </w:p>
        </w:tc>
        <w:tc>
          <w:tcPr>
            <w:tcW w:w="866" w:type="dxa"/>
            <w:tcBorders>
              <w:top w:val="nil"/>
              <w:left w:val="nil"/>
              <w:bottom w:val="nil"/>
              <w:right w:val="nil"/>
            </w:tcBorders>
          </w:tcPr>
          <w:p w14:paraId="53496EAA" w14:textId="77777777" w:rsidR="0070019D" w:rsidRDefault="00E25D5C">
            <w:pPr>
              <w:pStyle w:val="Leipteksti"/>
            </w:pPr>
            <w:r>
              <w:t>120</w:t>
            </w:r>
          </w:p>
        </w:tc>
        <w:tc>
          <w:tcPr>
            <w:tcW w:w="867" w:type="dxa"/>
            <w:tcBorders>
              <w:top w:val="nil"/>
              <w:left w:val="nil"/>
              <w:bottom w:val="nil"/>
              <w:right w:val="nil"/>
            </w:tcBorders>
          </w:tcPr>
          <w:p w14:paraId="432757D5" w14:textId="77777777" w:rsidR="0070019D" w:rsidRDefault="00E25D5C">
            <w:pPr>
              <w:pStyle w:val="Leipteksti"/>
            </w:pPr>
            <w:r>
              <w:t>XCN</w:t>
            </w:r>
          </w:p>
        </w:tc>
        <w:tc>
          <w:tcPr>
            <w:tcW w:w="866" w:type="dxa"/>
            <w:tcBorders>
              <w:top w:val="nil"/>
              <w:left w:val="nil"/>
              <w:bottom w:val="nil"/>
              <w:right w:val="nil"/>
            </w:tcBorders>
          </w:tcPr>
          <w:p w14:paraId="57616BAE" w14:textId="77777777" w:rsidR="0070019D" w:rsidRDefault="00E25D5C">
            <w:pPr>
              <w:pStyle w:val="Leipteksti"/>
            </w:pPr>
            <w:r>
              <w:t>O</w:t>
            </w:r>
          </w:p>
        </w:tc>
        <w:tc>
          <w:tcPr>
            <w:tcW w:w="1155" w:type="dxa"/>
            <w:tcBorders>
              <w:top w:val="nil"/>
              <w:left w:val="nil"/>
              <w:bottom w:val="nil"/>
              <w:right w:val="nil"/>
            </w:tcBorders>
          </w:tcPr>
          <w:p w14:paraId="4F6CE23A" w14:textId="77777777" w:rsidR="0070019D" w:rsidRDefault="0070019D">
            <w:pPr>
              <w:pStyle w:val="Leipteksti"/>
            </w:pPr>
          </w:p>
        </w:tc>
        <w:tc>
          <w:tcPr>
            <w:tcW w:w="722" w:type="dxa"/>
            <w:tcBorders>
              <w:top w:val="nil"/>
              <w:left w:val="nil"/>
              <w:bottom w:val="nil"/>
              <w:right w:val="nil"/>
            </w:tcBorders>
          </w:tcPr>
          <w:p w14:paraId="1F2FBA1E" w14:textId="77777777" w:rsidR="0070019D" w:rsidRDefault="0070019D">
            <w:pPr>
              <w:pStyle w:val="Leipteksti"/>
            </w:pPr>
          </w:p>
        </w:tc>
        <w:tc>
          <w:tcPr>
            <w:tcW w:w="722" w:type="dxa"/>
            <w:tcBorders>
              <w:top w:val="nil"/>
              <w:left w:val="nil"/>
              <w:bottom w:val="nil"/>
              <w:right w:val="nil"/>
            </w:tcBorders>
          </w:tcPr>
          <w:p w14:paraId="0503CBB9" w14:textId="77777777" w:rsidR="0070019D" w:rsidRDefault="00E25D5C">
            <w:pPr>
              <w:pStyle w:val="Leipteksti"/>
            </w:pPr>
            <w:r>
              <w:t>00226</w:t>
            </w:r>
          </w:p>
        </w:tc>
        <w:tc>
          <w:tcPr>
            <w:tcW w:w="2598" w:type="dxa"/>
            <w:tcBorders>
              <w:top w:val="nil"/>
              <w:left w:val="nil"/>
              <w:bottom w:val="nil"/>
            </w:tcBorders>
          </w:tcPr>
          <w:p w14:paraId="7DAB1BDF" w14:textId="77777777" w:rsidR="0070019D" w:rsidRDefault="00E25D5C">
            <w:pPr>
              <w:pStyle w:val="Leipteksti"/>
            </w:pPr>
            <w:r>
              <w:t>hyväksyjä</w:t>
            </w:r>
          </w:p>
        </w:tc>
      </w:tr>
      <w:tr w:rsidR="0070019D" w14:paraId="1D4DA2C9" w14:textId="77777777">
        <w:tc>
          <w:tcPr>
            <w:tcW w:w="780" w:type="dxa"/>
            <w:tcBorders>
              <w:top w:val="nil"/>
              <w:bottom w:val="nil"/>
              <w:right w:val="nil"/>
            </w:tcBorders>
          </w:tcPr>
          <w:p w14:paraId="7F01C56B" w14:textId="77777777" w:rsidR="0070019D" w:rsidRDefault="0070019D">
            <w:pPr>
              <w:pStyle w:val="Leipteksti"/>
              <w:numPr>
                <w:ilvl w:val="0"/>
                <w:numId w:val="3"/>
              </w:numPr>
            </w:pPr>
          </w:p>
        </w:tc>
        <w:tc>
          <w:tcPr>
            <w:tcW w:w="866" w:type="dxa"/>
            <w:tcBorders>
              <w:top w:val="nil"/>
              <w:left w:val="nil"/>
              <w:bottom w:val="nil"/>
              <w:right w:val="nil"/>
            </w:tcBorders>
          </w:tcPr>
          <w:p w14:paraId="01FF931C" w14:textId="77777777" w:rsidR="0070019D" w:rsidRDefault="00E25D5C">
            <w:pPr>
              <w:pStyle w:val="Leipteksti"/>
            </w:pPr>
            <w:r>
              <w:t>80</w:t>
            </w:r>
          </w:p>
        </w:tc>
        <w:tc>
          <w:tcPr>
            <w:tcW w:w="867" w:type="dxa"/>
            <w:tcBorders>
              <w:top w:val="nil"/>
              <w:left w:val="nil"/>
              <w:bottom w:val="nil"/>
              <w:right w:val="nil"/>
            </w:tcBorders>
          </w:tcPr>
          <w:p w14:paraId="44BB48C0" w14:textId="77777777" w:rsidR="0070019D" w:rsidRDefault="00E25D5C">
            <w:pPr>
              <w:pStyle w:val="Leipteksti"/>
            </w:pPr>
            <w:r>
              <w:t>PL</w:t>
            </w:r>
          </w:p>
        </w:tc>
        <w:tc>
          <w:tcPr>
            <w:tcW w:w="866" w:type="dxa"/>
            <w:tcBorders>
              <w:top w:val="nil"/>
              <w:left w:val="nil"/>
              <w:bottom w:val="nil"/>
              <w:right w:val="nil"/>
            </w:tcBorders>
          </w:tcPr>
          <w:p w14:paraId="5FE2D4B4" w14:textId="77777777" w:rsidR="0070019D" w:rsidRDefault="00E25D5C">
            <w:pPr>
              <w:pStyle w:val="Leipteksti"/>
            </w:pPr>
            <w:r>
              <w:t>O</w:t>
            </w:r>
          </w:p>
        </w:tc>
        <w:tc>
          <w:tcPr>
            <w:tcW w:w="1155" w:type="dxa"/>
            <w:tcBorders>
              <w:top w:val="nil"/>
              <w:left w:val="nil"/>
              <w:bottom w:val="nil"/>
              <w:right w:val="nil"/>
            </w:tcBorders>
          </w:tcPr>
          <w:p w14:paraId="1C06DDE7" w14:textId="77777777" w:rsidR="0070019D" w:rsidRDefault="0070019D">
            <w:pPr>
              <w:pStyle w:val="Leipteksti"/>
            </w:pPr>
          </w:p>
        </w:tc>
        <w:tc>
          <w:tcPr>
            <w:tcW w:w="722" w:type="dxa"/>
            <w:tcBorders>
              <w:top w:val="nil"/>
              <w:left w:val="nil"/>
              <w:bottom w:val="nil"/>
              <w:right w:val="nil"/>
            </w:tcBorders>
          </w:tcPr>
          <w:p w14:paraId="4E7B9898" w14:textId="77777777" w:rsidR="0070019D" w:rsidRDefault="0070019D">
            <w:pPr>
              <w:pStyle w:val="Leipteksti"/>
            </w:pPr>
          </w:p>
        </w:tc>
        <w:tc>
          <w:tcPr>
            <w:tcW w:w="722" w:type="dxa"/>
            <w:tcBorders>
              <w:top w:val="nil"/>
              <w:left w:val="nil"/>
              <w:bottom w:val="nil"/>
              <w:right w:val="nil"/>
            </w:tcBorders>
          </w:tcPr>
          <w:p w14:paraId="7699E977" w14:textId="77777777" w:rsidR="0070019D" w:rsidRDefault="00E25D5C">
            <w:pPr>
              <w:pStyle w:val="Leipteksti"/>
            </w:pPr>
            <w:r>
              <w:t>00227</w:t>
            </w:r>
          </w:p>
        </w:tc>
        <w:tc>
          <w:tcPr>
            <w:tcW w:w="2598" w:type="dxa"/>
            <w:tcBorders>
              <w:top w:val="nil"/>
              <w:left w:val="nil"/>
              <w:bottom w:val="nil"/>
            </w:tcBorders>
          </w:tcPr>
          <w:p w14:paraId="099E69CD" w14:textId="77777777" w:rsidR="0070019D" w:rsidRDefault="00E25D5C">
            <w:pPr>
              <w:pStyle w:val="Leipteksti"/>
            </w:pPr>
            <w:r>
              <w:t>syöttäjän sijainti</w:t>
            </w:r>
          </w:p>
        </w:tc>
      </w:tr>
      <w:tr w:rsidR="0070019D" w14:paraId="73BB33B6" w14:textId="77777777">
        <w:tc>
          <w:tcPr>
            <w:tcW w:w="780" w:type="dxa"/>
            <w:tcBorders>
              <w:top w:val="nil"/>
              <w:bottom w:val="nil"/>
              <w:right w:val="nil"/>
            </w:tcBorders>
          </w:tcPr>
          <w:p w14:paraId="466AAD2B" w14:textId="77777777" w:rsidR="0070019D" w:rsidRDefault="0070019D">
            <w:pPr>
              <w:pStyle w:val="Leipteksti"/>
              <w:numPr>
                <w:ilvl w:val="0"/>
                <w:numId w:val="3"/>
              </w:numPr>
            </w:pPr>
          </w:p>
        </w:tc>
        <w:tc>
          <w:tcPr>
            <w:tcW w:w="866" w:type="dxa"/>
            <w:tcBorders>
              <w:top w:val="nil"/>
              <w:left w:val="nil"/>
              <w:bottom w:val="nil"/>
              <w:right w:val="nil"/>
            </w:tcBorders>
          </w:tcPr>
          <w:p w14:paraId="058234A6" w14:textId="77777777" w:rsidR="0070019D" w:rsidRDefault="00E25D5C">
            <w:pPr>
              <w:pStyle w:val="Leipteksti"/>
            </w:pPr>
            <w:r>
              <w:t>40</w:t>
            </w:r>
          </w:p>
        </w:tc>
        <w:tc>
          <w:tcPr>
            <w:tcW w:w="867" w:type="dxa"/>
            <w:tcBorders>
              <w:top w:val="nil"/>
              <w:left w:val="nil"/>
              <w:bottom w:val="nil"/>
              <w:right w:val="nil"/>
            </w:tcBorders>
          </w:tcPr>
          <w:p w14:paraId="6F2A789A" w14:textId="77777777" w:rsidR="0070019D" w:rsidRDefault="00E25D5C">
            <w:pPr>
              <w:pStyle w:val="Leipteksti"/>
            </w:pPr>
            <w:r>
              <w:t>XTN</w:t>
            </w:r>
          </w:p>
        </w:tc>
        <w:tc>
          <w:tcPr>
            <w:tcW w:w="866" w:type="dxa"/>
            <w:tcBorders>
              <w:top w:val="nil"/>
              <w:left w:val="nil"/>
              <w:bottom w:val="nil"/>
              <w:right w:val="nil"/>
            </w:tcBorders>
          </w:tcPr>
          <w:p w14:paraId="4B61A3E8" w14:textId="77777777" w:rsidR="0070019D" w:rsidRDefault="00E25D5C">
            <w:pPr>
              <w:pStyle w:val="Leipteksti"/>
            </w:pPr>
            <w:r>
              <w:t>O</w:t>
            </w:r>
          </w:p>
        </w:tc>
        <w:tc>
          <w:tcPr>
            <w:tcW w:w="1155" w:type="dxa"/>
            <w:tcBorders>
              <w:top w:val="nil"/>
              <w:left w:val="nil"/>
              <w:bottom w:val="nil"/>
              <w:right w:val="nil"/>
            </w:tcBorders>
          </w:tcPr>
          <w:p w14:paraId="7BD9CDC6" w14:textId="77777777" w:rsidR="0070019D" w:rsidRDefault="00E25D5C">
            <w:pPr>
              <w:pStyle w:val="Leipteksti"/>
            </w:pPr>
            <w:r>
              <w:t>Y/2</w:t>
            </w:r>
          </w:p>
        </w:tc>
        <w:tc>
          <w:tcPr>
            <w:tcW w:w="722" w:type="dxa"/>
            <w:tcBorders>
              <w:top w:val="nil"/>
              <w:left w:val="nil"/>
              <w:bottom w:val="nil"/>
              <w:right w:val="nil"/>
            </w:tcBorders>
          </w:tcPr>
          <w:p w14:paraId="6DB8249B" w14:textId="77777777" w:rsidR="0070019D" w:rsidRDefault="0070019D">
            <w:pPr>
              <w:pStyle w:val="Leipteksti"/>
            </w:pPr>
          </w:p>
        </w:tc>
        <w:tc>
          <w:tcPr>
            <w:tcW w:w="722" w:type="dxa"/>
            <w:tcBorders>
              <w:top w:val="nil"/>
              <w:left w:val="nil"/>
              <w:bottom w:val="nil"/>
              <w:right w:val="nil"/>
            </w:tcBorders>
          </w:tcPr>
          <w:p w14:paraId="4C613BEE" w14:textId="77777777" w:rsidR="0070019D" w:rsidRDefault="00E25D5C">
            <w:pPr>
              <w:pStyle w:val="Leipteksti"/>
            </w:pPr>
            <w:r>
              <w:t>00228</w:t>
            </w:r>
          </w:p>
        </w:tc>
        <w:tc>
          <w:tcPr>
            <w:tcW w:w="2598" w:type="dxa"/>
            <w:tcBorders>
              <w:top w:val="nil"/>
              <w:left w:val="nil"/>
              <w:bottom w:val="nil"/>
            </w:tcBorders>
          </w:tcPr>
          <w:p w14:paraId="4944E969" w14:textId="77777777" w:rsidR="0070019D" w:rsidRDefault="00E25D5C">
            <w:pPr>
              <w:pStyle w:val="Leipteksti"/>
            </w:pPr>
            <w:r>
              <w:t>puhelinnumero</w:t>
            </w:r>
          </w:p>
        </w:tc>
      </w:tr>
      <w:tr w:rsidR="0070019D" w14:paraId="6D42948E" w14:textId="77777777">
        <w:tc>
          <w:tcPr>
            <w:tcW w:w="780" w:type="dxa"/>
            <w:tcBorders>
              <w:top w:val="nil"/>
              <w:bottom w:val="nil"/>
              <w:right w:val="nil"/>
            </w:tcBorders>
          </w:tcPr>
          <w:p w14:paraId="6FBBD3C3" w14:textId="77777777" w:rsidR="0070019D" w:rsidRDefault="0070019D">
            <w:pPr>
              <w:pStyle w:val="Leipteksti"/>
              <w:numPr>
                <w:ilvl w:val="0"/>
                <w:numId w:val="3"/>
              </w:numPr>
            </w:pPr>
          </w:p>
        </w:tc>
        <w:tc>
          <w:tcPr>
            <w:tcW w:w="866" w:type="dxa"/>
            <w:tcBorders>
              <w:top w:val="nil"/>
              <w:left w:val="nil"/>
              <w:bottom w:val="nil"/>
              <w:right w:val="nil"/>
            </w:tcBorders>
          </w:tcPr>
          <w:p w14:paraId="13B7C96B" w14:textId="77777777" w:rsidR="0070019D" w:rsidRDefault="00E25D5C">
            <w:pPr>
              <w:pStyle w:val="Leipteksti"/>
            </w:pPr>
            <w:r>
              <w:t>26</w:t>
            </w:r>
          </w:p>
        </w:tc>
        <w:tc>
          <w:tcPr>
            <w:tcW w:w="867" w:type="dxa"/>
            <w:tcBorders>
              <w:top w:val="nil"/>
              <w:left w:val="nil"/>
              <w:bottom w:val="nil"/>
              <w:right w:val="nil"/>
            </w:tcBorders>
          </w:tcPr>
          <w:p w14:paraId="0CB6BECD" w14:textId="77777777" w:rsidR="0070019D" w:rsidRDefault="00E25D5C">
            <w:pPr>
              <w:pStyle w:val="Leipteksti"/>
            </w:pPr>
            <w:r>
              <w:t>TS</w:t>
            </w:r>
          </w:p>
        </w:tc>
        <w:tc>
          <w:tcPr>
            <w:tcW w:w="866" w:type="dxa"/>
            <w:tcBorders>
              <w:top w:val="nil"/>
              <w:left w:val="nil"/>
              <w:bottom w:val="nil"/>
              <w:right w:val="nil"/>
            </w:tcBorders>
          </w:tcPr>
          <w:p w14:paraId="59C28966" w14:textId="77777777" w:rsidR="0070019D" w:rsidRDefault="00E25D5C">
            <w:pPr>
              <w:pStyle w:val="Leipteksti"/>
            </w:pPr>
            <w:r>
              <w:t>O</w:t>
            </w:r>
          </w:p>
        </w:tc>
        <w:tc>
          <w:tcPr>
            <w:tcW w:w="1155" w:type="dxa"/>
            <w:tcBorders>
              <w:top w:val="nil"/>
              <w:left w:val="nil"/>
              <w:bottom w:val="nil"/>
              <w:right w:val="nil"/>
            </w:tcBorders>
          </w:tcPr>
          <w:p w14:paraId="171E0079" w14:textId="77777777" w:rsidR="0070019D" w:rsidRDefault="0070019D">
            <w:pPr>
              <w:pStyle w:val="Leipteksti"/>
            </w:pPr>
          </w:p>
        </w:tc>
        <w:tc>
          <w:tcPr>
            <w:tcW w:w="722" w:type="dxa"/>
            <w:tcBorders>
              <w:top w:val="nil"/>
              <w:left w:val="nil"/>
              <w:bottom w:val="nil"/>
              <w:right w:val="nil"/>
            </w:tcBorders>
          </w:tcPr>
          <w:p w14:paraId="7504E371" w14:textId="77777777" w:rsidR="0070019D" w:rsidRDefault="0070019D">
            <w:pPr>
              <w:pStyle w:val="Leipteksti"/>
            </w:pPr>
          </w:p>
        </w:tc>
        <w:tc>
          <w:tcPr>
            <w:tcW w:w="722" w:type="dxa"/>
            <w:tcBorders>
              <w:top w:val="nil"/>
              <w:left w:val="nil"/>
              <w:bottom w:val="nil"/>
              <w:right w:val="nil"/>
            </w:tcBorders>
          </w:tcPr>
          <w:p w14:paraId="57965CD0" w14:textId="77777777" w:rsidR="0070019D" w:rsidRDefault="00E25D5C">
            <w:pPr>
              <w:pStyle w:val="Leipteksti"/>
            </w:pPr>
            <w:r>
              <w:t>00229</w:t>
            </w:r>
          </w:p>
        </w:tc>
        <w:tc>
          <w:tcPr>
            <w:tcW w:w="2598" w:type="dxa"/>
            <w:tcBorders>
              <w:top w:val="nil"/>
              <w:left w:val="nil"/>
              <w:bottom w:val="nil"/>
            </w:tcBorders>
          </w:tcPr>
          <w:p w14:paraId="3E736DA8" w14:textId="77777777" w:rsidR="0070019D" w:rsidRDefault="00E25D5C">
            <w:pPr>
              <w:pStyle w:val="Leipteksti"/>
            </w:pPr>
            <w:r>
              <w:t>voimaanastumisaika</w:t>
            </w:r>
          </w:p>
        </w:tc>
      </w:tr>
      <w:tr w:rsidR="0070019D" w14:paraId="27D1DDB3" w14:textId="77777777">
        <w:tc>
          <w:tcPr>
            <w:tcW w:w="780" w:type="dxa"/>
            <w:tcBorders>
              <w:top w:val="nil"/>
              <w:bottom w:val="nil"/>
              <w:right w:val="nil"/>
            </w:tcBorders>
          </w:tcPr>
          <w:p w14:paraId="2E49F337" w14:textId="77777777" w:rsidR="0070019D" w:rsidRDefault="0070019D">
            <w:pPr>
              <w:pStyle w:val="Leipteksti"/>
              <w:numPr>
                <w:ilvl w:val="0"/>
                <w:numId w:val="3"/>
              </w:numPr>
            </w:pPr>
          </w:p>
        </w:tc>
        <w:tc>
          <w:tcPr>
            <w:tcW w:w="866" w:type="dxa"/>
            <w:tcBorders>
              <w:top w:val="nil"/>
              <w:left w:val="nil"/>
              <w:bottom w:val="nil"/>
              <w:right w:val="nil"/>
            </w:tcBorders>
          </w:tcPr>
          <w:p w14:paraId="6604408C" w14:textId="77777777" w:rsidR="0070019D" w:rsidRDefault="00E25D5C">
            <w:pPr>
              <w:pStyle w:val="Leipteksti"/>
            </w:pPr>
            <w:r>
              <w:t>200</w:t>
            </w:r>
          </w:p>
        </w:tc>
        <w:tc>
          <w:tcPr>
            <w:tcW w:w="867" w:type="dxa"/>
            <w:tcBorders>
              <w:top w:val="nil"/>
              <w:left w:val="nil"/>
              <w:bottom w:val="nil"/>
              <w:right w:val="nil"/>
            </w:tcBorders>
          </w:tcPr>
          <w:p w14:paraId="4C2D2435" w14:textId="77777777" w:rsidR="0070019D" w:rsidRDefault="00E25D5C">
            <w:pPr>
              <w:pStyle w:val="Leipteksti"/>
            </w:pPr>
            <w:r>
              <w:t>CE</w:t>
            </w:r>
          </w:p>
        </w:tc>
        <w:tc>
          <w:tcPr>
            <w:tcW w:w="866" w:type="dxa"/>
            <w:tcBorders>
              <w:top w:val="nil"/>
              <w:left w:val="nil"/>
              <w:bottom w:val="nil"/>
              <w:right w:val="nil"/>
            </w:tcBorders>
          </w:tcPr>
          <w:p w14:paraId="7AD2EDED" w14:textId="77777777" w:rsidR="0070019D" w:rsidRDefault="00E25D5C">
            <w:pPr>
              <w:pStyle w:val="Leipteksti"/>
            </w:pPr>
            <w:r>
              <w:t>O</w:t>
            </w:r>
          </w:p>
        </w:tc>
        <w:tc>
          <w:tcPr>
            <w:tcW w:w="1155" w:type="dxa"/>
            <w:tcBorders>
              <w:top w:val="nil"/>
              <w:left w:val="nil"/>
              <w:bottom w:val="nil"/>
              <w:right w:val="nil"/>
            </w:tcBorders>
          </w:tcPr>
          <w:p w14:paraId="08FE93CA" w14:textId="77777777" w:rsidR="0070019D" w:rsidRDefault="0070019D">
            <w:pPr>
              <w:pStyle w:val="Leipteksti"/>
            </w:pPr>
          </w:p>
        </w:tc>
        <w:tc>
          <w:tcPr>
            <w:tcW w:w="722" w:type="dxa"/>
            <w:tcBorders>
              <w:top w:val="nil"/>
              <w:left w:val="nil"/>
              <w:bottom w:val="nil"/>
              <w:right w:val="nil"/>
            </w:tcBorders>
          </w:tcPr>
          <w:p w14:paraId="29785512" w14:textId="77777777" w:rsidR="0070019D" w:rsidRDefault="0070019D">
            <w:pPr>
              <w:pStyle w:val="Leipteksti"/>
            </w:pPr>
          </w:p>
        </w:tc>
        <w:tc>
          <w:tcPr>
            <w:tcW w:w="722" w:type="dxa"/>
            <w:tcBorders>
              <w:top w:val="nil"/>
              <w:left w:val="nil"/>
              <w:bottom w:val="nil"/>
              <w:right w:val="nil"/>
            </w:tcBorders>
          </w:tcPr>
          <w:p w14:paraId="08645F38" w14:textId="77777777" w:rsidR="0070019D" w:rsidRDefault="00E25D5C">
            <w:pPr>
              <w:pStyle w:val="Leipteksti"/>
            </w:pPr>
            <w:r>
              <w:t>00230</w:t>
            </w:r>
          </w:p>
        </w:tc>
        <w:tc>
          <w:tcPr>
            <w:tcW w:w="2598" w:type="dxa"/>
            <w:tcBorders>
              <w:top w:val="nil"/>
              <w:left w:val="nil"/>
              <w:bottom w:val="nil"/>
            </w:tcBorders>
          </w:tcPr>
          <w:p w14:paraId="0DA5AC5B" w14:textId="77777777" w:rsidR="0070019D" w:rsidRDefault="00E25D5C">
            <w:pPr>
              <w:pStyle w:val="Leipteksti"/>
            </w:pPr>
            <w:r>
              <w:t>syy tilamuutokseen</w:t>
            </w:r>
          </w:p>
        </w:tc>
      </w:tr>
      <w:tr w:rsidR="0070019D" w14:paraId="4F8ABF50" w14:textId="77777777">
        <w:tc>
          <w:tcPr>
            <w:tcW w:w="780" w:type="dxa"/>
            <w:tcBorders>
              <w:top w:val="nil"/>
              <w:bottom w:val="nil"/>
              <w:right w:val="nil"/>
            </w:tcBorders>
          </w:tcPr>
          <w:p w14:paraId="3932F02C" w14:textId="77777777" w:rsidR="0070019D" w:rsidRDefault="0070019D">
            <w:pPr>
              <w:pStyle w:val="Leipteksti"/>
              <w:numPr>
                <w:ilvl w:val="0"/>
                <w:numId w:val="3"/>
              </w:numPr>
            </w:pPr>
          </w:p>
        </w:tc>
        <w:tc>
          <w:tcPr>
            <w:tcW w:w="866" w:type="dxa"/>
            <w:tcBorders>
              <w:top w:val="nil"/>
              <w:left w:val="nil"/>
              <w:bottom w:val="nil"/>
              <w:right w:val="nil"/>
            </w:tcBorders>
          </w:tcPr>
          <w:p w14:paraId="7234A125" w14:textId="77777777" w:rsidR="0070019D" w:rsidRDefault="00E25D5C">
            <w:pPr>
              <w:pStyle w:val="Leipteksti"/>
            </w:pPr>
            <w:r>
              <w:t>60</w:t>
            </w:r>
          </w:p>
        </w:tc>
        <w:tc>
          <w:tcPr>
            <w:tcW w:w="867" w:type="dxa"/>
            <w:tcBorders>
              <w:top w:val="nil"/>
              <w:left w:val="nil"/>
              <w:bottom w:val="nil"/>
              <w:right w:val="nil"/>
            </w:tcBorders>
          </w:tcPr>
          <w:p w14:paraId="68170E7C" w14:textId="77777777" w:rsidR="0070019D" w:rsidRDefault="00E25D5C">
            <w:pPr>
              <w:pStyle w:val="Leipteksti"/>
            </w:pPr>
            <w:r>
              <w:t>CE</w:t>
            </w:r>
          </w:p>
        </w:tc>
        <w:tc>
          <w:tcPr>
            <w:tcW w:w="866" w:type="dxa"/>
            <w:tcBorders>
              <w:top w:val="nil"/>
              <w:left w:val="nil"/>
              <w:bottom w:val="nil"/>
              <w:right w:val="nil"/>
            </w:tcBorders>
          </w:tcPr>
          <w:p w14:paraId="5793A99A" w14:textId="77777777" w:rsidR="0070019D" w:rsidRDefault="00E25D5C">
            <w:pPr>
              <w:pStyle w:val="Leipteksti"/>
            </w:pPr>
            <w:r>
              <w:t>O</w:t>
            </w:r>
          </w:p>
        </w:tc>
        <w:tc>
          <w:tcPr>
            <w:tcW w:w="1155" w:type="dxa"/>
            <w:tcBorders>
              <w:top w:val="nil"/>
              <w:left w:val="nil"/>
              <w:bottom w:val="nil"/>
              <w:right w:val="nil"/>
            </w:tcBorders>
          </w:tcPr>
          <w:p w14:paraId="56DE4AC4" w14:textId="77777777" w:rsidR="0070019D" w:rsidRDefault="0070019D">
            <w:pPr>
              <w:pStyle w:val="Leipteksti"/>
            </w:pPr>
          </w:p>
        </w:tc>
        <w:tc>
          <w:tcPr>
            <w:tcW w:w="722" w:type="dxa"/>
            <w:tcBorders>
              <w:top w:val="nil"/>
              <w:left w:val="nil"/>
              <w:bottom w:val="nil"/>
              <w:right w:val="nil"/>
            </w:tcBorders>
          </w:tcPr>
          <w:p w14:paraId="28E72888" w14:textId="77777777" w:rsidR="0070019D" w:rsidRDefault="0070019D">
            <w:pPr>
              <w:pStyle w:val="Leipteksti"/>
            </w:pPr>
          </w:p>
        </w:tc>
        <w:tc>
          <w:tcPr>
            <w:tcW w:w="722" w:type="dxa"/>
            <w:tcBorders>
              <w:top w:val="nil"/>
              <w:left w:val="nil"/>
              <w:bottom w:val="nil"/>
              <w:right w:val="nil"/>
            </w:tcBorders>
          </w:tcPr>
          <w:p w14:paraId="470AAF64" w14:textId="77777777" w:rsidR="0070019D" w:rsidRDefault="00E25D5C">
            <w:pPr>
              <w:pStyle w:val="Leipteksti"/>
            </w:pPr>
            <w:r>
              <w:t>00231</w:t>
            </w:r>
          </w:p>
        </w:tc>
        <w:tc>
          <w:tcPr>
            <w:tcW w:w="2598" w:type="dxa"/>
            <w:tcBorders>
              <w:top w:val="nil"/>
              <w:left w:val="nil"/>
              <w:bottom w:val="nil"/>
            </w:tcBorders>
          </w:tcPr>
          <w:p w14:paraId="7FF75BD4" w14:textId="77777777" w:rsidR="0070019D" w:rsidRDefault="00E25D5C">
            <w:pPr>
              <w:pStyle w:val="Leipteksti"/>
            </w:pPr>
            <w:r>
              <w:t>syöttäjän organisaatio</w:t>
            </w:r>
          </w:p>
        </w:tc>
      </w:tr>
      <w:tr w:rsidR="0070019D" w14:paraId="1EC83B54" w14:textId="77777777">
        <w:tc>
          <w:tcPr>
            <w:tcW w:w="780" w:type="dxa"/>
            <w:tcBorders>
              <w:top w:val="nil"/>
              <w:bottom w:val="nil"/>
              <w:right w:val="nil"/>
            </w:tcBorders>
          </w:tcPr>
          <w:p w14:paraId="18DA3E1A" w14:textId="77777777" w:rsidR="0070019D" w:rsidRDefault="0070019D">
            <w:pPr>
              <w:pStyle w:val="Leipteksti"/>
              <w:numPr>
                <w:ilvl w:val="0"/>
                <w:numId w:val="3"/>
              </w:numPr>
            </w:pPr>
          </w:p>
        </w:tc>
        <w:tc>
          <w:tcPr>
            <w:tcW w:w="866" w:type="dxa"/>
            <w:tcBorders>
              <w:top w:val="nil"/>
              <w:left w:val="nil"/>
              <w:bottom w:val="nil"/>
              <w:right w:val="nil"/>
            </w:tcBorders>
          </w:tcPr>
          <w:p w14:paraId="078D1D5A" w14:textId="77777777" w:rsidR="0070019D" w:rsidRDefault="00E25D5C">
            <w:pPr>
              <w:pStyle w:val="Leipteksti"/>
            </w:pPr>
            <w:r>
              <w:t>60</w:t>
            </w:r>
          </w:p>
        </w:tc>
        <w:tc>
          <w:tcPr>
            <w:tcW w:w="867" w:type="dxa"/>
            <w:tcBorders>
              <w:top w:val="nil"/>
              <w:left w:val="nil"/>
              <w:bottom w:val="nil"/>
              <w:right w:val="nil"/>
            </w:tcBorders>
          </w:tcPr>
          <w:p w14:paraId="4BABB81F" w14:textId="77777777" w:rsidR="0070019D" w:rsidRDefault="00E25D5C">
            <w:pPr>
              <w:pStyle w:val="Leipteksti"/>
            </w:pPr>
            <w:r>
              <w:t>CE</w:t>
            </w:r>
          </w:p>
        </w:tc>
        <w:tc>
          <w:tcPr>
            <w:tcW w:w="866" w:type="dxa"/>
            <w:tcBorders>
              <w:top w:val="nil"/>
              <w:left w:val="nil"/>
              <w:bottom w:val="nil"/>
              <w:right w:val="nil"/>
            </w:tcBorders>
          </w:tcPr>
          <w:p w14:paraId="15C36078" w14:textId="77777777" w:rsidR="0070019D" w:rsidRDefault="00E25D5C">
            <w:pPr>
              <w:pStyle w:val="Leipteksti"/>
            </w:pPr>
            <w:r>
              <w:t>O</w:t>
            </w:r>
          </w:p>
        </w:tc>
        <w:tc>
          <w:tcPr>
            <w:tcW w:w="1155" w:type="dxa"/>
            <w:tcBorders>
              <w:top w:val="nil"/>
              <w:left w:val="nil"/>
              <w:bottom w:val="nil"/>
              <w:right w:val="nil"/>
            </w:tcBorders>
          </w:tcPr>
          <w:p w14:paraId="0358A1F5" w14:textId="77777777" w:rsidR="0070019D" w:rsidRDefault="0070019D">
            <w:pPr>
              <w:pStyle w:val="Leipteksti"/>
            </w:pPr>
          </w:p>
        </w:tc>
        <w:tc>
          <w:tcPr>
            <w:tcW w:w="722" w:type="dxa"/>
            <w:tcBorders>
              <w:top w:val="nil"/>
              <w:left w:val="nil"/>
              <w:bottom w:val="nil"/>
              <w:right w:val="nil"/>
            </w:tcBorders>
          </w:tcPr>
          <w:p w14:paraId="7A49D69E" w14:textId="77777777" w:rsidR="0070019D" w:rsidRDefault="0070019D">
            <w:pPr>
              <w:pStyle w:val="Leipteksti"/>
            </w:pPr>
          </w:p>
        </w:tc>
        <w:tc>
          <w:tcPr>
            <w:tcW w:w="722" w:type="dxa"/>
            <w:tcBorders>
              <w:top w:val="nil"/>
              <w:left w:val="nil"/>
              <w:bottom w:val="nil"/>
              <w:right w:val="nil"/>
            </w:tcBorders>
          </w:tcPr>
          <w:p w14:paraId="7DBB6873" w14:textId="77777777" w:rsidR="0070019D" w:rsidRDefault="00E25D5C">
            <w:pPr>
              <w:pStyle w:val="Leipteksti"/>
            </w:pPr>
            <w:r>
              <w:t>00232</w:t>
            </w:r>
          </w:p>
        </w:tc>
        <w:tc>
          <w:tcPr>
            <w:tcW w:w="2598" w:type="dxa"/>
            <w:tcBorders>
              <w:top w:val="nil"/>
              <w:left w:val="nil"/>
              <w:bottom w:val="nil"/>
            </w:tcBorders>
          </w:tcPr>
          <w:p w14:paraId="19A30A20" w14:textId="77777777" w:rsidR="0070019D" w:rsidRDefault="00E25D5C">
            <w:pPr>
              <w:pStyle w:val="Leipteksti"/>
            </w:pPr>
            <w:r>
              <w:t>syöttölaite</w:t>
            </w:r>
          </w:p>
        </w:tc>
      </w:tr>
      <w:tr w:rsidR="0070019D" w14:paraId="5DD27349" w14:textId="77777777">
        <w:tc>
          <w:tcPr>
            <w:tcW w:w="780" w:type="dxa"/>
            <w:tcBorders>
              <w:top w:val="nil"/>
              <w:bottom w:val="single" w:sz="12" w:space="0" w:color="auto"/>
              <w:right w:val="nil"/>
            </w:tcBorders>
          </w:tcPr>
          <w:p w14:paraId="0298C6DB" w14:textId="77777777" w:rsidR="0070019D" w:rsidRDefault="0070019D">
            <w:pPr>
              <w:pStyle w:val="Leipteksti"/>
              <w:numPr>
                <w:ilvl w:val="0"/>
                <w:numId w:val="3"/>
              </w:numPr>
            </w:pPr>
          </w:p>
        </w:tc>
        <w:tc>
          <w:tcPr>
            <w:tcW w:w="866" w:type="dxa"/>
            <w:tcBorders>
              <w:top w:val="nil"/>
              <w:left w:val="nil"/>
              <w:bottom w:val="single" w:sz="12" w:space="0" w:color="auto"/>
              <w:right w:val="nil"/>
            </w:tcBorders>
          </w:tcPr>
          <w:p w14:paraId="3A118205" w14:textId="77777777" w:rsidR="0070019D" w:rsidRDefault="00E25D5C">
            <w:pPr>
              <w:pStyle w:val="Leipteksti"/>
            </w:pPr>
            <w:r>
              <w:t>120</w:t>
            </w:r>
          </w:p>
        </w:tc>
        <w:tc>
          <w:tcPr>
            <w:tcW w:w="867" w:type="dxa"/>
            <w:tcBorders>
              <w:top w:val="nil"/>
              <w:left w:val="nil"/>
              <w:bottom w:val="single" w:sz="12" w:space="0" w:color="auto"/>
              <w:right w:val="nil"/>
            </w:tcBorders>
          </w:tcPr>
          <w:p w14:paraId="4CB5D814" w14:textId="77777777" w:rsidR="0070019D" w:rsidRDefault="00E25D5C">
            <w:pPr>
              <w:pStyle w:val="Leipteksti"/>
            </w:pPr>
            <w:r>
              <w:t>XCN</w:t>
            </w:r>
          </w:p>
        </w:tc>
        <w:tc>
          <w:tcPr>
            <w:tcW w:w="866" w:type="dxa"/>
            <w:tcBorders>
              <w:top w:val="nil"/>
              <w:left w:val="nil"/>
              <w:bottom w:val="single" w:sz="12" w:space="0" w:color="auto"/>
              <w:right w:val="nil"/>
            </w:tcBorders>
          </w:tcPr>
          <w:p w14:paraId="772F5513" w14:textId="77777777" w:rsidR="0070019D" w:rsidRDefault="00E25D5C">
            <w:pPr>
              <w:pStyle w:val="Leipteksti"/>
            </w:pPr>
            <w:r>
              <w:t>O</w:t>
            </w:r>
          </w:p>
        </w:tc>
        <w:tc>
          <w:tcPr>
            <w:tcW w:w="1155" w:type="dxa"/>
            <w:tcBorders>
              <w:top w:val="nil"/>
              <w:left w:val="nil"/>
              <w:bottom w:val="single" w:sz="12" w:space="0" w:color="auto"/>
              <w:right w:val="nil"/>
            </w:tcBorders>
          </w:tcPr>
          <w:p w14:paraId="6DDFA3A0" w14:textId="77777777" w:rsidR="0070019D" w:rsidRDefault="0070019D">
            <w:pPr>
              <w:pStyle w:val="Leipteksti"/>
            </w:pPr>
          </w:p>
        </w:tc>
        <w:tc>
          <w:tcPr>
            <w:tcW w:w="722" w:type="dxa"/>
            <w:tcBorders>
              <w:top w:val="nil"/>
              <w:left w:val="nil"/>
              <w:bottom w:val="single" w:sz="12" w:space="0" w:color="auto"/>
              <w:right w:val="nil"/>
            </w:tcBorders>
          </w:tcPr>
          <w:p w14:paraId="3795165B" w14:textId="77777777" w:rsidR="0070019D" w:rsidRDefault="0070019D">
            <w:pPr>
              <w:pStyle w:val="Leipteksti"/>
            </w:pPr>
          </w:p>
        </w:tc>
        <w:tc>
          <w:tcPr>
            <w:tcW w:w="722" w:type="dxa"/>
            <w:tcBorders>
              <w:top w:val="nil"/>
              <w:left w:val="nil"/>
              <w:bottom w:val="single" w:sz="12" w:space="0" w:color="auto"/>
              <w:right w:val="nil"/>
            </w:tcBorders>
          </w:tcPr>
          <w:p w14:paraId="6D8763D1" w14:textId="77777777" w:rsidR="0070019D" w:rsidRDefault="00E25D5C">
            <w:pPr>
              <w:pStyle w:val="Leipteksti"/>
            </w:pPr>
            <w:r>
              <w:t>00233</w:t>
            </w:r>
          </w:p>
        </w:tc>
        <w:tc>
          <w:tcPr>
            <w:tcW w:w="2598" w:type="dxa"/>
            <w:tcBorders>
              <w:top w:val="nil"/>
              <w:left w:val="nil"/>
              <w:bottom w:val="single" w:sz="12" w:space="0" w:color="auto"/>
            </w:tcBorders>
          </w:tcPr>
          <w:p w14:paraId="7E0D430E" w14:textId="77777777" w:rsidR="0070019D" w:rsidRDefault="00E25D5C">
            <w:pPr>
              <w:pStyle w:val="Leipteksti"/>
            </w:pPr>
            <w:r>
              <w:t>tilaaja</w:t>
            </w:r>
          </w:p>
        </w:tc>
      </w:tr>
    </w:tbl>
    <w:p w14:paraId="6D9D9374" w14:textId="77777777" w:rsidR="0070019D" w:rsidRDefault="00E25D5C">
      <w:pPr>
        <w:pStyle w:val="Otsikko3"/>
        <w:pPrChange w:id="746" w:author="Oiva Moisio" w:date="2026-04-16T11:35:00Z" w16du:dateUtc="2026-04-16T08:35:00Z">
          <w:pPr>
            <w:pStyle w:val="tietoryhmalaotsikko"/>
          </w:pPr>
        </w:pPrChange>
      </w:pPr>
      <w:r>
        <w:t>Kenttien kuvaukset</w:t>
      </w:r>
    </w:p>
    <w:p w14:paraId="512EC479" w14:textId="77777777" w:rsidR="0070019D" w:rsidRDefault="00E25D5C">
      <w:pPr>
        <w:pStyle w:val="Kenttotsikko"/>
      </w:pPr>
      <w:r>
        <w:t xml:space="preserve">1 </w:t>
      </w:r>
      <w:r>
        <w:sym w:font="Symbol" w:char="F0BE"/>
      </w:r>
      <w:r>
        <w:t xml:space="preserve"> Tilauksen toiminto </w:t>
      </w:r>
      <w:r>
        <w:sym w:font="Symbol" w:char="F0BE"/>
      </w:r>
      <w:r>
        <w:t xml:space="preserve"> ID</w:t>
      </w:r>
    </w:p>
    <w:p w14:paraId="0A342F33" w14:textId="77777777" w:rsidR="0070019D" w:rsidRDefault="00E25D5C">
      <w:pPr>
        <w:pStyle w:val="Leipteksti"/>
      </w:pPr>
      <w:r w:rsidRPr="001E0333">
        <w:rPr>
          <w:lang w:val="fi-FI"/>
        </w:rPr>
        <w:t xml:space="preserve">Määrää sen, onko kyseessä uusi tilaus, vanhan tilauksen peruminen jne. </w:t>
      </w:r>
      <w:r>
        <w:t>Koodit ovat HL7-taulussa 0119.</w:t>
      </w:r>
    </w:p>
    <w:p w14:paraId="0F0377D2" w14:textId="77777777" w:rsidR="0070019D" w:rsidRDefault="0070019D">
      <w:pPr>
        <w:pStyle w:val="Leipteksti"/>
      </w:pPr>
    </w:p>
    <w:p w14:paraId="131860EC" w14:textId="77777777" w:rsidR="0070019D" w:rsidRDefault="00E25D5C">
      <w:pPr>
        <w:pStyle w:val="Leipteksti"/>
      </w:pPr>
      <w:r>
        <w:br w:type="page"/>
      </w:r>
      <w:r>
        <w:lastRenderedPageBreak/>
        <w:t>HL7-taulu 0119 - Tilauksen toimintokoodit</w:t>
      </w:r>
    </w:p>
    <w:bookmarkStart w:id="747" w:name="_959596977"/>
    <w:bookmarkEnd w:id="747"/>
    <w:p w14:paraId="294B08F7" w14:textId="77777777" w:rsidR="0070019D" w:rsidRDefault="00E25D5C">
      <w:pPr>
        <w:pStyle w:val="Leipteksti"/>
      </w:pPr>
      <w:r>
        <w:fldChar w:fldCharType="begin"/>
      </w:r>
      <w:r>
        <w:instrText xml:space="preserve"> LINK Excel.Sheet.5 "C:\\eudora.pro\\LIITTEET\\FT000119.XLS" "" \a \p </w:instrText>
      </w:r>
      <w:r>
        <w:fldChar w:fldCharType="separate"/>
      </w:r>
      <w:r w:rsidR="00B533BE">
        <w:object w:dxaOrig="11326" w:dyaOrig="18055" w14:anchorId="3C5F7433">
          <v:shape id="_x0000_i1067" type="#_x0000_t75" style="width:412.5pt;height:658pt" o:ole="">
            <v:imagedata r:id="rId55" o:title=""/>
          </v:shape>
        </w:object>
      </w:r>
      <w:r>
        <w:fldChar w:fldCharType="end"/>
      </w:r>
    </w:p>
    <w:p w14:paraId="3EA3AD4B" w14:textId="77777777" w:rsidR="0070019D" w:rsidRDefault="0070019D">
      <w:pPr>
        <w:pStyle w:val="Leipteksti"/>
      </w:pPr>
    </w:p>
    <w:p w14:paraId="283BED9D" w14:textId="77777777" w:rsidR="0070019D" w:rsidRPr="001E0333" w:rsidRDefault="00E25D5C">
      <w:pPr>
        <w:pStyle w:val="Leipteksti"/>
        <w:rPr>
          <w:lang w:val="fi-FI"/>
        </w:rPr>
      </w:pPr>
      <w:r w:rsidRPr="001E0333">
        <w:rPr>
          <w:lang w:val="fi-FI"/>
        </w:rPr>
        <w:lastRenderedPageBreak/>
        <w:t>a) CA</w:t>
      </w:r>
      <w:r w:rsidRPr="001E0333">
        <w:rPr>
          <w:lang w:val="fi-FI"/>
        </w:rPr>
        <w:br/>
        <w:t>Peru tilaus. Tämä tulee kuitata esimerkiksi sanomalla, jossa toimintona on CR (tilaus peruttu pyynnöstä).</w:t>
      </w:r>
    </w:p>
    <w:p w14:paraId="1E1771EF" w14:textId="77777777" w:rsidR="0070019D" w:rsidRPr="001E0333" w:rsidRDefault="00E25D5C">
      <w:pPr>
        <w:pStyle w:val="Leipteksti"/>
        <w:rPr>
          <w:lang w:val="fi-FI"/>
        </w:rPr>
      </w:pPr>
      <w:r w:rsidRPr="001E0333">
        <w:rPr>
          <w:lang w:val="fi-FI"/>
        </w:rPr>
        <w:t>b) UC</w:t>
      </w:r>
      <w:r w:rsidRPr="001E0333">
        <w:rPr>
          <w:lang w:val="fi-FI"/>
        </w:rPr>
        <w:br/>
        <w:t>Tilausta ei voi perua. Tätä koodia käytetään, kun tilausta ei voi tässä vaiheessa perua, tai peruminen on muusta syystä kielletty. Käyttö riippuu kentän ORC-6 arvosta.</w:t>
      </w:r>
    </w:p>
    <w:p w14:paraId="047AA5C2" w14:textId="77777777" w:rsidR="0070019D" w:rsidRPr="001E0333" w:rsidRDefault="00E25D5C">
      <w:pPr>
        <w:pStyle w:val="Leipteksti"/>
        <w:rPr>
          <w:lang w:val="fi-FI"/>
        </w:rPr>
      </w:pPr>
      <w:r w:rsidRPr="001E0333">
        <w:rPr>
          <w:lang w:val="fi-FI"/>
        </w:rPr>
        <w:t>c) DC</w:t>
      </w:r>
      <w:r w:rsidRPr="001E0333">
        <w:rPr>
          <w:lang w:val="fi-FI"/>
        </w:rPr>
        <w:br/>
        <w:t>Keskeytä tilaus. Erona tilauksen perumiseen on se, että perumisessa yritetään estää tilausta tapahtumasta, tässä tilaus (mahdollisesti pitkäänkin jatkunut) keskeytetään.</w:t>
      </w:r>
    </w:p>
    <w:p w14:paraId="7035C556" w14:textId="77777777" w:rsidR="0070019D" w:rsidRPr="001E0333" w:rsidRDefault="00E25D5C">
      <w:pPr>
        <w:pStyle w:val="Leipteksti"/>
        <w:rPr>
          <w:lang w:val="fi-FI"/>
        </w:rPr>
      </w:pPr>
      <w:r w:rsidRPr="001E0333">
        <w:rPr>
          <w:lang w:val="fi-FI"/>
        </w:rPr>
        <w:t>d) RP, RU, RO, RQ</w:t>
      </w:r>
      <w:r w:rsidRPr="001E0333">
        <w:rPr>
          <w:lang w:val="fi-FI"/>
        </w:rPr>
        <w:br/>
        <w:t>Vanhojen tilausten korvaaminen. RP on tilaajan lähettämä tilaus, jossa pyydetään korvaamaan vanha tilaus. Jokaista peruttavaa tilausta kohti lähetetään RP. Tämän lisäksi lähetetään RO jokaista uutta tilausta kohti, jotka korvaavat vanhan tilauksen. Niitä vanhoja tilauksia, jotka korvataan RP:llä, käsitellään kuten peruttuja tilauksia.</w:t>
      </w:r>
      <w:r w:rsidRPr="001E0333">
        <w:rPr>
          <w:lang w:val="fi-FI"/>
        </w:rPr>
        <w:br/>
      </w:r>
    </w:p>
    <w:p w14:paraId="59E0677B" w14:textId="77777777" w:rsidR="0070019D" w:rsidRPr="001E0333" w:rsidRDefault="0070019D">
      <w:pPr>
        <w:framePr w:w="7009" w:h="4033" w:hSpace="141" w:wrap="around" w:vAnchor="text" w:hAnchor="page" w:x="2041" w:y="1"/>
        <w:pBdr>
          <w:top w:val="single" w:sz="6" w:space="1" w:color="auto"/>
          <w:left w:val="single" w:sz="6" w:space="1" w:color="auto"/>
          <w:bottom w:val="single" w:sz="6" w:space="1" w:color="auto"/>
          <w:right w:val="single" w:sz="6" w:space="1" w:color="auto"/>
        </w:pBdr>
        <w:rPr>
          <w:lang w:val="fi-FI"/>
        </w:rPr>
      </w:pPr>
    </w:p>
    <w:p w14:paraId="10EEC19D" w14:textId="39A27118" w:rsidR="0070019D" w:rsidRPr="001E0333" w:rsidRDefault="00582B9A">
      <w:pPr>
        <w:framePr w:w="7009" w:h="4033" w:hSpace="141" w:wrap="around" w:vAnchor="text" w:hAnchor="page" w:x="2041" w:y="1"/>
        <w:pBdr>
          <w:top w:val="single" w:sz="6" w:space="1" w:color="auto"/>
          <w:left w:val="single" w:sz="6" w:space="1" w:color="auto"/>
          <w:bottom w:val="single" w:sz="6" w:space="1" w:color="auto"/>
          <w:right w:val="single" w:sz="6" w:space="1" w:color="auto"/>
        </w:pBdr>
        <w:rPr>
          <w:lang w:val="fi-FI"/>
        </w:rPr>
      </w:pPr>
      <w:r>
        <w:rPr>
          <w:noProof/>
        </w:rPr>
        <mc:AlternateContent>
          <mc:Choice Requires="wps">
            <w:drawing>
              <wp:anchor distT="0" distB="0" distL="114300" distR="114300" simplePos="0" relativeHeight="251678720" behindDoc="0" locked="0" layoutInCell="0" allowOverlap="1" wp14:anchorId="34F99495" wp14:editId="0248B05C">
                <wp:simplePos x="0" y="0"/>
                <wp:positionH relativeFrom="column">
                  <wp:posOffset>3459480</wp:posOffset>
                </wp:positionH>
                <wp:positionV relativeFrom="paragraph">
                  <wp:posOffset>1503045</wp:posOffset>
                </wp:positionV>
                <wp:extent cx="732155" cy="732155"/>
                <wp:effectExtent l="0" t="0" r="0" b="0"/>
                <wp:wrapNone/>
                <wp:docPr id="1964429686"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73215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932FA7" id="Oval 44" o:spid="_x0000_s1026" style="position:absolute;margin-left:272.4pt;margin-top:118.35pt;width:57.65pt;height:5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" o:allowincell="f" filled="f"/>
            </w:pict>
          </mc:Fallback>
        </mc:AlternateContent>
      </w:r>
      <w:r>
        <w:rPr>
          <w:noProof/>
        </w:rPr>
        <mc:AlternateContent>
          <mc:Choice Requires="wps">
            <w:drawing>
              <wp:anchor distT="0" distB="0" distL="114300" distR="114300" simplePos="0" relativeHeight="251679744" behindDoc="0" locked="0" layoutInCell="0" allowOverlap="1" wp14:anchorId="65C5D99D" wp14:editId="7CF95781">
                <wp:simplePos x="0" y="0"/>
                <wp:positionH relativeFrom="column">
                  <wp:posOffset>3733800</wp:posOffset>
                </wp:positionH>
                <wp:positionV relativeFrom="paragraph">
                  <wp:posOffset>1594485</wp:posOffset>
                </wp:positionV>
                <wp:extent cx="274955" cy="548640"/>
                <wp:effectExtent l="0" t="0" r="0" b="0"/>
                <wp:wrapNone/>
                <wp:docPr id="1017546067"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548640"/>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6BFCA2" w14:textId="77777777" w:rsidR="0070019D" w:rsidRDefault="00E25D5C">
                            <w:pPr>
                              <w:rPr>
                                <w:sz w:val="16"/>
                              </w:rPr>
                            </w:pPr>
                            <w:r>
                              <w:rPr>
                                <w:sz w:val="16"/>
                              </w:rPr>
                              <w:t>002</w:t>
                            </w:r>
                            <w:r>
                              <w:rPr>
                                <w:sz w:val="16"/>
                              </w:rPr>
                              <w:br/>
                              <w:t>004</w:t>
                            </w:r>
                            <w:r>
                              <w:rPr>
                                <w:sz w:val="16"/>
                              </w:rPr>
                              <w:br/>
                              <w:t>005</w:t>
                            </w:r>
                          </w:p>
                          <w:p w14:paraId="1FC7A31A" w14:textId="77777777" w:rsidR="0070019D" w:rsidRDefault="00E25D5C">
                            <w:r>
                              <w:rPr>
                                <w:sz w:val="16"/>
                              </w:rPr>
                              <w:t>006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5D99D" id="Rectangle 45" o:spid="_x0000_s1026" style="position:absolute;margin-left:294pt;margin-top:125.55pt;width:21.65pt;height:43.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" o:allowincell="f" filled="f" strokecolor="white">
                <v:textbox inset="1pt,1pt,1pt,1pt">
                  <w:txbxContent>
                    <w:p w14:paraId="4E6BFCA2" w14:textId="77777777" w:rsidR="0070019D" w:rsidRDefault="00E25D5C">
                      <w:pPr>
                        <w:rPr>
                          <w:sz w:val="16"/>
                        </w:rPr>
                      </w:pPr>
                      <w:r>
                        <w:rPr>
                          <w:sz w:val="16"/>
                        </w:rPr>
                        <w:t>002</w:t>
                      </w:r>
                      <w:r>
                        <w:rPr>
                          <w:sz w:val="16"/>
                        </w:rPr>
                        <w:br/>
                        <w:t>004</w:t>
                      </w:r>
                      <w:r>
                        <w:rPr>
                          <w:sz w:val="16"/>
                        </w:rPr>
                        <w:br/>
                        <w:t>005</w:t>
                      </w:r>
                    </w:p>
                    <w:p w14:paraId="1FC7A31A" w14:textId="77777777" w:rsidR="0070019D" w:rsidRDefault="00E25D5C">
                      <w:r>
                        <w:rPr>
                          <w:sz w:val="16"/>
                        </w:rPr>
                        <w:t>006</w:t>
                      </w:r>
                    </w:p>
                  </w:txbxContent>
                </v:textbox>
              </v:rect>
            </w:pict>
          </mc:Fallback>
        </mc:AlternateContent>
      </w:r>
      <w:r>
        <w:rPr>
          <w:noProof/>
        </w:rPr>
        <mc:AlternateContent>
          <mc:Choice Requires="wps">
            <w:drawing>
              <wp:anchor distT="0" distB="0" distL="114300" distR="114300" simplePos="0" relativeHeight="251642880" behindDoc="0" locked="0" layoutInCell="0" allowOverlap="1" wp14:anchorId="723A52CB" wp14:editId="5A12920F">
                <wp:simplePos x="0" y="0"/>
                <wp:positionH relativeFrom="column">
                  <wp:posOffset>441960</wp:posOffset>
                </wp:positionH>
                <wp:positionV relativeFrom="paragraph">
                  <wp:posOffset>549910</wp:posOffset>
                </wp:positionV>
                <wp:extent cx="457835" cy="366395"/>
                <wp:effectExtent l="0" t="0" r="0" b="0"/>
                <wp:wrapNone/>
                <wp:docPr id="100917426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83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DF3DED7" w14:textId="77777777" w:rsidR="0070019D" w:rsidRDefault="00E25D5C">
                            <w:r>
                              <w:rPr>
                                <w:sz w:val="16"/>
                              </w:rPr>
                              <w:t>001NW</w:t>
                            </w:r>
                            <w:r>
                              <w:rPr>
                                <w:sz w:val="16"/>
                              </w:rPr>
                              <w:br/>
                              <w:t>002 NW</w:t>
                            </w:r>
                            <w:r>
                              <w:rPr>
                                <w:sz w:val="16"/>
                              </w:rPr>
                              <w:br/>
                              <w:t>003 NW</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A52CB" id="Rectangle 9" o:spid="_x0000_s1027" style="position:absolute;margin-left:34.8pt;margin-top:43.3pt;width:36.05pt;height:28.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" o:allowincell="f" filled="f" strokecolor="white">
                <v:textbox inset="1pt,1pt,1pt,1pt">
                  <w:txbxContent>
                    <w:p w14:paraId="5DF3DED7" w14:textId="77777777" w:rsidR="0070019D" w:rsidRDefault="00E25D5C">
                      <w:r>
                        <w:rPr>
                          <w:sz w:val="16"/>
                        </w:rPr>
                        <w:t>001NW</w:t>
                      </w:r>
                      <w:r>
                        <w:rPr>
                          <w:sz w:val="16"/>
                        </w:rPr>
                        <w:br/>
                        <w:t>002 NW</w:t>
                      </w:r>
                      <w:r>
                        <w:rPr>
                          <w:sz w:val="16"/>
                        </w:rPr>
                        <w:br/>
                        <w:t>003 NW</w:t>
                      </w:r>
                    </w:p>
                  </w:txbxContent>
                </v:textbox>
              </v:rect>
            </w:pict>
          </mc:Fallback>
        </mc:AlternateContent>
      </w:r>
      <w:r>
        <w:rPr>
          <w:noProof/>
        </w:rPr>
        <mc:AlternateContent>
          <mc:Choice Requires="wps">
            <w:drawing>
              <wp:anchor distT="0" distB="0" distL="114300" distR="114300" simplePos="0" relativeHeight="251676672" behindDoc="0" locked="0" layoutInCell="0" allowOverlap="1" wp14:anchorId="42873221" wp14:editId="007131A1">
                <wp:simplePos x="0" y="0"/>
                <wp:positionH relativeFrom="column">
                  <wp:posOffset>533400</wp:posOffset>
                </wp:positionH>
                <wp:positionV relativeFrom="paragraph">
                  <wp:posOffset>1737995</wp:posOffset>
                </wp:positionV>
                <wp:extent cx="366395" cy="366395"/>
                <wp:effectExtent l="0" t="0" r="0" b="0"/>
                <wp:wrapNone/>
                <wp:docPr id="180151775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07D2F9" w14:textId="77777777" w:rsidR="0070019D" w:rsidRDefault="00E25D5C">
                            <w:r>
                              <w:rPr>
                                <w:sz w:val="16"/>
                              </w:rPr>
                              <w:t>004 RO</w:t>
                            </w:r>
                            <w:r>
                              <w:rPr>
                                <w:sz w:val="16"/>
                              </w:rPr>
                              <w:br/>
                              <w:t>005 RO</w:t>
                            </w:r>
                            <w:r>
                              <w:rPr>
                                <w:sz w:val="16"/>
                              </w:rPr>
                              <w:br/>
                              <w:t>006 RO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73221" id="Rectangle 42" o:spid="_x0000_s1028" style="position:absolute;margin-left:42pt;margin-top:136.85pt;width:28.85pt;height:28.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" o:allowincell="f" filled="f" strokecolor="white">
                <v:textbox inset="1pt,1pt,1pt,1pt">
                  <w:txbxContent>
                    <w:p w14:paraId="1F07D2F9" w14:textId="77777777" w:rsidR="0070019D" w:rsidRDefault="00E25D5C">
                      <w:r>
                        <w:rPr>
                          <w:sz w:val="16"/>
                        </w:rPr>
                        <w:t>004 RO</w:t>
                      </w:r>
                      <w:r>
                        <w:rPr>
                          <w:sz w:val="16"/>
                        </w:rPr>
                        <w:br/>
                        <w:t>005 RO</w:t>
                      </w:r>
                      <w:r>
                        <w:rPr>
                          <w:sz w:val="16"/>
                        </w:rPr>
                        <w:br/>
                        <w:t>006 RO</w:t>
                      </w:r>
                    </w:p>
                  </w:txbxContent>
                </v:textbox>
              </v:rect>
            </w:pict>
          </mc:Fallback>
        </mc:AlternateContent>
      </w:r>
      <w:r>
        <w:rPr>
          <w:noProof/>
        </w:rPr>
        <mc:AlternateContent>
          <mc:Choice Requires="wps">
            <w:drawing>
              <wp:anchor distT="0" distB="0" distL="114300" distR="114300" simplePos="0" relativeHeight="251672576" behindDoc="0" locked="0" layoutInCell="0" allowOverlap="1" wp14:anchorId="579AE38B" wp14:editId="11C4B0E1">
                <wp:simplePos x="0" y="0"/>
                <wp:positionH relativeFrom="column">
                  <wp:posOffset>990600</wp:posOffset>
                </wp:positionH>
                <wp:positionV relativeFrom="paragraph">
                  <wp:posOffset>2012315</wp:posOffset>
                </wp:positionV>
                <wp:extent cx="1920875" cy="635"/>
                <wp:effectExtent l="0" t="0" r="0" b="0"/>
                <wp:wrapNone/>
                <wp:docPr id="200196887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99D565" id="Line 3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58.45pt" to="229.2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74624" behindDoc="0" locked="0" layoutInCell="0" allowOverlap="1" wp14:anchorId="6C18373E" wp14:editId="3D6ECE36">
                <wp:simplePos x="0" y="0"/>
                <wp:positionH relativeFrom="column">
                  <wp:posOffset>990600</wp:posOffset>
                </wp:positionH>
                <wp:positionV relativeFrom="paragraph">
                  <wp:posOffset>1920875</wp:posOffset>
                </wp:positionV>
                <wp:extent cx="1920875" cy="635"/>
                <wp:effectExtent l="0" t="0" r="0" b="0"/>
                <wp:wrapNone/>
                <wp:docPr id="1638688905"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1670FF" id="Line 4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51.25pt" to="229.25pt,1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9504" behindDoc="0" locked="0" layoutInCell="0" allowOverlap="1" wp14:anchorId="780C2701" wp14:editId="393CA3EC">
                <wp:simplePos x="0" y="0"/>
                <wp:positionH relativeFrom="column">
                  <wp:posOffset>990600</wp:posOffset>
                </wp:positionH>
                <wp:positionV relativeFrom="paragraph">
                  <wp:posOffset>1828800</wp:posOffset>
                </wp:positionV>
                <wp:extent cx="1920875" cy="635"/>
                <wp:effectExtent l="0" t="0" r="0" b="0"/>
                <wp:wrapNone/>
                <wp:docPr id="121200093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752868" id="Line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in" to="229.25pt,1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6432" behindDoc="0" locked="0" layoutInCell="0" allowOverlap="1" wp14:anchorId="05413758" wp14:editId="6D8DE7D4">
                <wp:simplePos x="0" y="0"/>
                <wp:positionH relativeFrom="column">
                  <wp:posOffset>533400</wp:posOffset>
                </wp:positionH>
                <wp:positionV relativeFrom="paragraph">
                  <wp:posOffset>1371600</wp:posOffset>
                </wp:positionV>
                <wp:extent cx="366395" cy="366395"/>
                <wp:effectExtent l="0" t="0" r="0" b="0"/>
                <wp:wrapNone/>
                <wp:docPr id="29225540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C3A81A2" w14:textId="77777777" w:rsidR="0070019D" w:rsidRDefault="00E25D5C">
                            <w:r>
                              <w:rPr>
                                <w:sz w:val="16"/>
                              </w:rPr>
                              <w:t>001 RP</w:t>
                            </w:r>
                            <w:r>
                              <w:rPr>
                                <w:sz w:val="16"/>
                              </w:rPr>
                              <w:br/>
                              <w:t>003 RP</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13758" id="Rectangle 32" o:spid="_x0000_s1029" style="position:absolute;margin-left:42pt;margin-top:108pt;width:28.85pt;height:2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" o:allowincell="f" filled="f" strokecolor="white">
                <v:textbox inset="1pt,1pt,1pt,1pt">
                  <w:txbxContent>
                    <w:p w14:paraId="3C3A81A2" w14:textId="77777777" w:rsidR="0070019D" w:rsidRDefault="00E25D5C">
                      <w:r>
                        <w:rPr>
                          <w:sz w:val="16"/>
                        </w:rPr>
                        <w:t>001 RP</w:t>
                      </w:r>
                      <w:r>
                        <w:rPr>
                          <w:sz w:val="16"/>
                        </w:rPr>
                        <w:br/>
                        <w:t>003 RP</w:t>
                      </w:r>
                    </w:p>
                  </w:txbxContent>
                </v:textbox>
              </v:rect>
            </w:pict>
          </mc:Fallback>
        </mc:AlternateContent>
      </w:r>
      <w:r>
        <w:rPr>
          <w:noProof/>
        </w:rPr>
        <mc:AlternateContent>
          <mc:Choice Requires="wps">
            <w:drawing>
              <wp:anchor distT="0" distB="0" distL="114300" distR="114300" simplePos="0" relativeHeight="251663360" behindDoc="0" locked="0" layoutInCell="0" allowOverlap="1" wp14:anchorId="31F4E6B0" wp14:editId="2F2D15D7">
                <wp:simplePos x="0" y="0"/>
                <wp:positionH relativeFrom="column">
                  <wp:posOffset>990600</wp:posOffset>
                </wp:positionH>
                <wp:positionV relativeFrom="paragraph">
                  <wp:posOffset>1555750</wp:posOffset>
                </wp:positionV>
                <wp:extent cx="1920875" cy="635"/>
                <wp:effectExtent l="0" t="0" r="0" b="0"/>
                <wp:wrapNone/>
                <wp:docPr id="54733844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BED7D1" id="Line 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22.5pt" to="229.25pt,1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9264" behindDoc="0" locked="0" layoutInCell="0" allowOverlap="1" wp14:anchorId="1B42BEDD" wp14:editId="46C38319">
                <wp:simplePos x="0" y="0"/>
                <wp:positionH relativeFrom="column">
                  <wp:posOffset>990600</wp:posOffset>
                </wp:positionH>
                <wp:positionV relativeFrom="paragraph">
                  <wp:posOffset>1463675</wp:posOffset>
                </wp:positionV>
                <wp:extent cx="1920875" cy="635"/>
                <wp:effectExtent l="0" t="0" r="0" b="0"/>
                <wp:wrapNone/>
                <wp:docPr id="166455679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20B603" id="Line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15.25pt" to="229.25pt,1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6192" behindDoc="0" locked="0" layoutInCell="0" allowOverlap="1" wp14:anchorId="6AA0DE5A" wp14:editId="51B30E9A">
                <wp:simplePos x="0" y="0"/>
                <wp:positionH relativeFrom="column">
                  <wp:posOffset>76200</wp:posOffset>
                </wp:positionH>
                <wp:positionV relativeFrom="paragraph">
                  <wp:posOffset>1005840</wp:posOffset>
                </wp:positionV>
                <wp:extent cx="1463675" cy="457835"/>
                <wp:effectExtent l="0" t="0" r="0" b="0"/>
                <wp:wrapNone/>
                <wp:docPr id="106422073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45783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B621D3" w14:textId="77777777" w:rsidR="0070019D" w:rsidRPr="001E0333" w:rsidRDefault="00E25D5C">
                            <w:pPr>
                              <w:rPr>
                                <w:lang w:val="fi-FI"/>
                              </w:rPr>
                            </w:pPr>
                            <w:r w:rsidRPr="001E0333">
                              <w:rPr>
                                <w:lang w:val="fi-FI"/>
                              </w:rPr>
                              <w:t>Tilaaja korvaa 2 vanhaa tilausta 3:lla uudella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0DE5A" id="Rectangle 22" o:spid="_x0000_s1030" style="position:absolute;margin-left:6pt;margin-top:79.2pt;width:115.25pt;height:3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" o:allowincell="f" filled="f" strokecolor="white">
                <v:textbox inset="1pt,1pt,1pt,1pt">
                  <w:txbxContent>
                    <w:p w14:paraId="31B621D3" w14:textId="77777777" w:rsidR="0070019D" w:rsidRPr="001E0333" w:rsidRDefault="00E25D5C">
                      <w:pPr>
                        <w:rPr>
                          <w:lang w:val="fi-FI"/>
                        </w:rPr>
                      </w:pPr>
                      <w:r w:rsidRPr="001E0333">
                        <w:rPr>
                          <w:lang w:val="fi-FI"/>
                        </w:rPr>
                        <w:t>Tilaaja korvaa 2 vanhaa tilausta 3:lla uudella</w:t>
                      </w:r>
                    </w:p>
                  </w:txbxContent>
                </v:textbox>
              </v:rect>
            </w:pict>
          </mc:Fallback>
        </mc:AlternateContent>
      </w:r>
      <w:r>
        <w:rPr>
          <w:noProof/>
        </w:rPr>
        <mc:AlternateContent>
          <mc:Choice Requires="wps">
            <w:drawing>
              <wp:anchor distT="0" distB="0" distL="114300" distR="114300" simplePos="0" relativeHeight="251638784" behindDoc="0" locked="0" layoutInCell="0" allowOverlap="1" wp14:anchorId="387F1A22" wp14:editId="646776E0">
                <wp:simplePos x="0" y="0"/>
                <wp:positionH relativeFrom="column">
                  <wp:posOffset>990600</wp:posOffset>
                </wp:positionH>
                <wp:positionV relativeFrom="paragraph">
                  <wp:posOffset>824230</wp:posOffset>
                </wp:positionV>
                <wp:extent cx="1920875" cy="635"/>
                <wp:effectExtent l="0" t="0" r="0" b="0"/>
                <wp:wrapNone/>
                <wp:docPr id="130401384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87164B" id="Line 5"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64.9pt" to="229.25pt,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40832" behindDoc="0" locked="0" layoutInCell="0" allowOverlap="1" wp14:anchorId="7F1A525B" wp14:editId="6F07D3F7">
                <wp:simplePos x="0" y="0"/>
                <wp:positionH relativeFrom="column">
                  <wp:posOffset>990600</wp:posOffset>
                </wp:positionH>
                <wp:positionV relativeFrom="paragraph">
                  <wp:posOffset>732790</wp:posOffset>
                </wp:positionV>
                <wp:extent cx="1920875" cy="635"/>
                <wp:effectExtent l="0" t="0" r="0" b="0"/>
                <wp:wrapNone/>
                <wp:docPr id="16990264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1A9B6B" id="Line 7"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57.7pt" to="229.25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" o:allowincell="f">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45952" behindDoc="0" locked="0" layoutInCell="0" allowOverlap="1" wp14:anchorId="2FD65C41" wp14:editId="5662EB04">
                <wp:simplePos x="0" y="0"/>
                <wp:positionH relativeFrom="column">
                  <wp:posOffset>167640</wp:posOffset>
                </wp:positionH>
                <wp:positionV relativeFrom="paragraph">
                  <wp:posOffset>274955</wp:posOffset>
                </wp:positionV>
                <wp:extent cx="1463675" cy="274955"/>
                <wp:effectExtent l="0" t="0" r="0" b="0"/>
                <wp:wrapNone/>
                <wp:docPr id="150072250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27495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46E48E" w14:textId="77777777" w:rsidR="0070019D" w:rsidRDefault="00E25D5C">
                            <w:r>
                              <w:t>Tilaaja lähettää 3 tilausta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D65C41" id="Rectangle 12" o:spid="_x0000_s1031" style="position:absolute;margin-left:13.2pt;margin-top:21.65pt;width:115.25pt;height:2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" o:allowincell="f" filled="f" strokecolor="white">
                <v:textbox inset="1pt,1pt,1pt,1pt">
                  <w:txbxContent>
                    <w:p w14:paraId="2D46E48E" w14:textId="77777777" w:rsidR="0070019D" w:rsidRDefault="00E25D5C">
                      <w:r>
                        <w:t>Tilaaja lähettää 3 tilausta</w:t>
                      </w:r>
                    </w:p>
                  </w:txbxContent>
                </v:textbox>
              </v:rect>
            </w:pict>
          </mc:Fallback>
        </mc:AlternateContent>
      </w:r>
      <w:r>
        <w:rPr>
          <w:noProof/>
        </w:rPr>
        <mc:AlternateContent>
          <mc:Choice Requires="wps">
            <w:drawing>
              <wp:anchor distT="0" distB="0" distL="114300" distR="114300" simplePos="0" relativeHeight="251649024" behindDoc="0" locked="0" layoutInCell="0" allowOverlap="1" wp14:anchorId="4D9DF25E" wp14:editId="3E9069B1">
                <wp:simplePos x="0" y="0"/>
                <wp:positionH relativeFrom="column">
                  <wp:posOffset>3459480</wp:posOffset>
                </wp:positionH>
                <wp:positionV relativeFrom="paragraph">
                  <wp:posOffset>640715</wp:posOffset>
                </wp:positionV>
                <wp:extent cx="732155" cy="549275"/>
                <wp:effectExtent l="0" t="0" r="0" b="0"/>
                <wp:wrapNone/>
                <wp:docPr id="210700851"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54927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728264" id="Oval 15" o:spid="_x0000_s1026" style="position:absolute;margin-left:272.4pt;margin-top:50.45pt;width:57.65pt;height:43.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" o:allowincell="f" filled="f"/>
            </w:pict>
          </mc:Fallback>
        </mc:AlternateContent>
      </w:r>
      <w:r>
        <w:rPr>
          <w:noProof/>
        </w:rPr>
        <mc:AlternateContent>
          <mc:Choice Requires="wps">
            <w:drawing>
              <wp:anchor distT="0" distB="0" distL="114300" distR="114300" simplePos="0" relativeHeight="251653120" behindDoc="0" locked="0" layoutInCell="0" allowOverlap="1" wp14:anchorId="3F67E84D" wp14:editId="043B92DE">
                <wp:simplePos x="0" y="0"/>
                <wp:positionH relativeFrom="column">
                  <wp:posOffset>2727960</wp:posOffset>
                </wp:positionH>
                <wp:positionV relativeFrom="paragraph">
                  <wp:posOffset>274320</wp:posOffset>
                </wp:positionV>
                <wp:extent cx="1646555" cy="274955"/>
                <wp:effectExtent l="0" t="0" r="0" b="0"/>
                <wp:wrapNone/>
                <wp:docPr id="174950515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7495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1B6BA3" w14:textId="77777777" w:rsidR="0070019D" w:rsidRDefault="00E25D5C">
                            <w:r>
                              <w:t>Tuottaja vastaanottaa tilaukset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7E84D" id="Rectangle 19" o:spid="_x0000_s1032" style="position:absolute;margin-left:214.8pt;margin-top:21.6pt;width:129.65pt;height:2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" o:allowincell="f" filled="f" strokecolor="white">
                <v:textbox inset="1pt,1pt,1pt,1pt">
                  <w:txbxContent>
                    <w:p w14:paraId="061B6BA3" w14:textId="77777777" w:rsidR="0070019D" w:rsidRDefault="00E25D5C">
                      <w:r>
                        <w:t>Tuottaja vastaanottaa tilaukset</w:t>
                      </w:r>
                    </w:p>
                  </w:txbxContent>
                </v:textbox>
              </v:rect>
            </w:pict>
          </mc:Fallback>
        </mc:AlternateContent>
      </w:r>
      <w:r>
        <w:rPr>
          <w:noProof/>
        </w:rPr>
        <mc:AlternateContent>
          <mc:Choice Requires="wps">
            <w:drawing>
              <wp:anchor distT="0" distB="0" distL="114300" distR="114300" simplePos="0" relativeHeight="251651072" behindDoc="0" locked="0" layoutInCell="0" allowOverlap="1" wp14:anchorId="104797E2" wp14:editId="697ACA08">
                <wp:simplePos x="0" y="0"/>
                <wp:positionH relativeFrom="column">
                  <wp:posOffset>3733800</wp:posOffset>
                </wp:positionH>
                <wp:positionV relativeFrom="paragraph">
                  <wp:posOffset>731520</wp:posOffset>
                </wp:positionV>
                <wp:extent cx="274955" cy="366395"/>
                <wp:effectExtent l="0" t="0" r="0" b="0"/>
                <wp:wrapNone/>
                <wp:docPr id="72339773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A80975" w14:textId="77777777" w:rsidR="0070019D" w:rsidRDefault="00E25D5C">
                            <w:r>
                              <w:rPr>
                                <w:sz w:val="16"/>
                              </w:rPr>
                              <w:t>001</w:t>
                            </w:r>
                            <w:r>
                              <w:rPr>
                                <w:sz w:val="16"/>
                              </w:rPr>
                              <w:br/>
                              <w:t>002</w:t>
                            </w:r>
                            <w:r>
                              <w:rPr>
                                <w:sz w:val="16"/>
                              </w:rPr>
                              <w:br/>
                              <w:t>003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797E2" id="Rectangle 17" o:spid="_x0000_s1033" style="position:absolute;margin-left:294pt;margin-top:57.6pt;width:21.65pt;height:28.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" o:allowincell="f" filled="f" strokecolor="white">
                <v:textbox inset="1pt,1pt,1pt,1pt">
                  <w:txbxContent>
                    <w:p w14:paraId="57A80975" w14:textId="77777777" w:rsidR="0070019D" w:rsidRDefault="00E25D5C">
                      <w:r>
                        <w:rPr>
                          <w:sz w:val="16"/>
                        </w:rPr>
                        <w:t>001</w:t>
                      </w:r>
                      <w:r>
                        <w:rPr>
                          <w:sz w:val="16"/>
                        </w:rPr>
                        <w:br/>
                        <w:t>002</w:t>
                      </w:r>
                      <w:r>
                        <w:rPr>
                          <w:sz w:val="16"/>
                        </w:rPr>
                        <w:br/>
                        <w:t>003</w:t>
                      </w:r>
                    </w:p>
                  </w:txbxContent>
                </v:textbox>
              </v:rect>
            </w:pict>
          </mc:Fallback>
        </mc:AlternateContent>
      </w:r>
      <w:r>
        <w:rPr>
          <w:noProof/>
        </w:rPr>
        <mc:AlternateContent>
          <mc:Choice Requires="wps">
            <w:drawing>
              <wp:anchor distT="0" distB="0" distL="114300" distR="114300" simplePos="0" relativeHeight="251635712" behindDoc="0" locked="0" layoutInCell="0" allowOverlap="1" wp14:anchorId="259A7EA3" wp14:editId="61ADBE7D">
                <wp:simplePos x="0" y="0"/>
                <wp:positionH relativeFrom="column">
                  <wp:posOffset>990600</wp:posOffset>
                </wp:positionH>
                <wp:positionV relativeFrom="paragraph">
                  <wp:posOffset>640715</wp:posOffset>
                </wp:positionV>
                <wp:extent cx="1920875" cy="635"/>
                <wp:effectExtent l="0" t="0" r="0" b="0"/>
                <wp:wrapNone/>
                <wp:docPr id="5241297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9EEDC0"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50.45pt" to="229.2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" o:allowincell="f">
                <v:stroke startarrowwidth="narrow" startarrowlength="short" endarrow="block" endarrowwidth="narrow" endarrowlength="short"/>
              </v:line>
            </w:pict>
          </mc:Fallback>
        </mc:AlternateContent>
      </w:r>
      <w:r w:rsidRPr="001E0333">
        <w:rPr>
          <w:lang w:val="fi-FI"/>
        </w:rPr>
        <w:t xml:space="preserve"> TILAAJA</w:t>
      </w:r>
      <w:r w:rsidRPr="001E0333">
        <w:rPr>
          <w:lang w:val="fi-FI"/>
        </w:rPr>
        <w:tab/>
      </w:r>
      <w:r w:rsidRPr="001E0333">
        <w:rPr>
          <w:lang w:val="fi-FI"/>
        </w:rPr>
        <w:tab/>
      </w:r>
      <w:r w:rsidRPr="001E0333">
        <w:rPr>
          <w:lang w:val="fi-FI"/>
        </w:rPr>
        <w:tab/>
      </w:r>
      <w:r w:rsidRPr="001E0333">
        <w:rPr>
          <w:lang w:val="fi-FI"/>
        </w:rPr>
        <w:tab/>
      </w:r>
      <w:r w:rsidRPr="001E0333">
        <w:rPr>
          <w:lang w:val="fi-FI"/>
        </w:rPr>
        <w:tab/>
      </w:r>
      <w:r w:rsidRPr="001E0333">
        <w:rPr>
          <w:lang w:val="fi-FI"/>
        </w:rPr>
        <w:tab/>
      </w:r>
      <w:r w:rsidRPr="001E0333">
        <w:rPr>
          <w:lang w:val="fi-FI"/>
        </w:rPr>
        <w:tab/>
        <w:t>TUOTTAJA</w:t>
      </w:r>
    </w:p>
    <w:p w14:paraId="3286550A" w14:textId="77777777" w:rsidR="0070019D" w:rsidRPr="001E0333" w:rsidRDefault="0070019D">
      <w:pPr>
        <w:pStyle w:val="Leipteksti"/>
        <w:rPr>
          <w:lang w:val="fi-FI"/>
        </w:rPr>
      </w:pPr>
    </w:p>
    <w:p w14:paraId="66793287" w14:textId="77777777" w:rsidR="0070019D" w:rsidRPr="001E0333" w:rsidRDefault="00E25D5C">
      <w:pPr>
        <w:pStyle w:val="Leipteksti"/>
        <w:rPr>
          <w:lang w:val="fi-FI"/>
        </w:rPr>
      </w:pPr>
      <w:r w:rsidRPr="001E0333">
        <w:rPr>
          <w:lang w:val="fi-FI"/>
        </w:rPr>
        <w:t>e) PA, CH</w:t>
      </w:r>
      <w:r w:rsidRPr="001E0333">
        <w:rPr>
          <w:lang w:val="fi-FI"/>
        </w:rPr>
        <w:br/>
        <w:t>Päätilaus, osatilaukset. Tilauksesta voidaan muodostaa päätutkimus, johon liitetään osatutkimuksia (parent-child). Esimerkiksi laboratoriojärjestelmissä voi olla yhdistelmätutkimuksia, joihin liittyy useita osatutkimuksia. Jos tilaaja tilaa tällaisen tutkimuksen, voidaan käyttää pää-osatilaus -mekanismia. Laboratoriojärjestelmä huomaa tilauksen tullessa, että kyseessä on yhdistelmätutkimus. Tilauksessa olevasta ORC-6 -arvosta riippuu, miten paljon tietoa laboratoriojärjestelmä palauttaa. Se voi palauttaa pelkän kuittauksen vastaanotetusta tilauksesta, tai se voi palauttaa tiedot pää- ja osatutkimuksista mahdollisesti yksityiskohtineen (OBR-tietoryhmässä). Päätutkimus sisältää siis tiedot alkuperäisestä tutkimuksesta, osatutkimukset sisältävät tiedot laboratorion generoimista tutkimuksista.</w:t>
      </w:r>
    </w:p>
    <w:p w14:paraId="52945356" w14:textId="77777777" w:rsidR="0070019D" w:rsidRPr="001E0333" w:rsidRDefault="00E25D5C">
      <w:pPr>
        <w:pStyle w:val="Leipteksti"/>
        <w:rPr>
          <w:lang w:val="fi-FI"/>
        </w:rPr>
      </w:pPr>
      <w:r w:rsidRPr="001E0333">
        <w:rPr>
          <w:lang w:val="fi-FI"/>
        </w:rPr>
        <w:t>Tilaustunnisteen generointi voidaan tehdä eri tavoin. Jos tilaaja generoi osatutkimukset, se antaa näille normaalisti tilaajan tilaustunnisteet (ORC-2). Jos tuottaja generoi osatutkimukset, se voi kopioida päätutkimuksesta tilaajan tilaustunnisteen osatutkimuksiin. Jos voidaan käyttää tilausnumeron välittämiseen SN/NA toimintokoodeja (lähetä tilausnumero/tilausnumero liitetty), tilaajan tilausnumero liitetään osatutkimuksiin tilaajalle tehtävän kyselyn perusteella.</w:t>
      </w:r>
    </w:p>
    <w:p w14:paraId="1F4DF278" w14:textId="77777777" w:rsidR="0070019D" w:rsidRPr="001E0333" w:rsidRDefault="00E25D5C">
      <w:pPr>
        <w:pStyle w:val="Leipteksti"/>
        <w:rPr>
          <w:lang w:val="fi-FI"/>
        </w:rPr>
      </w:pPr>
      <w:r w:rsidRPr="001E0333">
        <w:rPr>
          <w:lang w:val="fi-FI"/>
        </w:rPr>
        <w:t>Käytettäessä pää-osatilaus-mekanismia, täytetään ORC-8 Päätilaus-kenttä aina tilaajan tilaustunnisteella, sekä tuottajan tilaustunnisteella, jos osatilauksen generoi tuottaja.</w:t>
      </w:r>
      <w:r w:rsidRPr="001E0333">
        <w:rPr>
          <w:lang w:val="fi-FI"/>
        </w:rPr>
        <w:br/>
      </w:r>
    </w:p>
    <w:p w14:paraId="0C5BB279" w14:textId="77777777" w:rsidR="0070019D" w:rsidRPr="001E0333" w:rsidRDefault="0070019D">
      <w:pPr>
        <w:framePr w:w="7009" w:h="4033" w:hSpace="141" w:wrap="around" w:vAnchor="text" w:hAnchor="page" w:x="2041" w:y="1"/>
        <w:numPr>
          <w:ilvl w:val="12"/>
          <w:numId w:val="0"/>
        </w:numPr>
        <w:pBdr>
          <w:top w:val="single" w:sz="6" w:space="1" w:color="auto"/>
          <w:left w:val="single" w:sz="6" w:space="1" w:color="auto"/>
          <w:bottom w:val="single" w:sz="6" w:space="1" w:color="auto"/>
          <w:right w:val="single" w:sz="6" w:space="1" w:color="auto"/>
        </w:pBdr>
        <w:ind w:left="283" w:hanging="283"/>
        <w:rPr>
          <w:lang w:val="fi-FI"/>
        </w:rPr>
      </w:pPr>
    </w:p>
    <w:p w14:paraId="34DA8D5F" w14:textId="5E42A203" w:rsidR="0070019D" w:rsidRPr="001E0333" w:rsidRDefault="00582B9A">
      <w:pPr>
        <w:framePr w:w="7009" w:h="4033" w:hSpace="141" w:wrap="around" w:vAnchor="text" w:hAnchor="page" w:x="2041" w:y="1"/>
        <w:numPr>
          <w:ilvl w:val="12"/>
          <w:numId w:val="0"/>
        </w:numPr>
        <w:pBdr>
          <w:top w:val="single" w:sz="6" w:space="1" w:color="auto"/>
          <w:left w:val="single" w:sz="6" w:space="1" w:color="auto"/>
          <w:bottom w:val="single" w:sz="6" w:space="1" w:color="auto"/>
          <w:right w:val="single" w:sz="6" w:space="1" w:color="auto"/>
        </w:pBdr>
        <w:ind w:left="283" w:hanging="283"/>
        <w:rPr>
          <w:lang w:val="fi-FI"/>
        </w:rPr>
      </w:pPr>
      <w:r>
        <w:rPr>
          <w:noProof/>
        </w:rPr>
        <mc:AlternateContent>
          <mc:Choice Requires="wps">
            <w:drawing>
              <wp:anchor distT="0" distB="0" distL="114300" distR="114300" simplePos="0" relativeHeight="251660288" behindDoc="0" locked="0" layoutInCell="0" allowOverlap="1" wp14:anchorId="32F8FC45" wp14:editId="42DAC84A">
                <wp:simplePos x="0" y="0"/>
                <wp:positionH relativeFrom="column">
                  <wp:posOffset>990600</wp:posOffset>
                </wp:positionH>
                <wp:positionV relativeFrom="paragraph">
                  <wp:posOffset>1076325</wp:posOffset>
                </wp:positionV>
                <wp:extent cx="1920875" cy="635"/>
                <wp:effectExtent l="0" t="0" r="0" b="0"/>
                <wp:wrapNone/>
                <wp:docPr id="100215118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913A7D" id="Line 2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84.75pt" to="229.25pt,8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XY0Q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4384" behindDoc="0" locked="0" layoutInCell="0" allowOverlap="1" wp14:anchorId="14F2C0BB" wp14:editId="54CCA659">
                <wp:simplePos x="0" y="0"/>
                <wp:positionH relativeFrom="column">
                  <wp:posOffset>990600</wp:posOffset>
                </wp:positionH>
                <wp:positionV relativeFrom="paragraph">
                  <wp:posOffset>1350645</wp:posOffset>
                </wp:positionV>
                <wp:extent cx="1920875" cy="635"/>
                <wp:effectExtent l="0" t="0" r="0" b="0"/>
                <wp:wrapNone/>
                <wp:docPr id="44142605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F614B8" id="Line 3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06.35pt" to="229.25pt,1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XY0Q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7456" behindDoc="0" locked="0" layoutInCell="0" allowOverlap="1" wp14:anchorId="3FD87B5C" wp14:editId="551B6E55">
                <wp:simplePos x="0" y="0"/>
                <wp:positionH relativeFrom="column">
                  <wp:posOffset>441960</wp:posOffset>
                </wp:positionH>
                <wp:positionV relativeFrom="paragraph">
                  <wp:posOffset>984250</wp:posOffset>
                </wp:positionV>
                <wp:extent cx="366395" cy="1189990"/>
                <wp:effectExtent l="0" t="0" r="0" b="0"/>
                <wp:wrapNone/>
                <wp:docPr id="148079512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1189990"/>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606B5A" w14:textId="77777777" w:rsidR="0070019D" w:rsidRDefault="00E25D5C">
                            <w:pPr>
                              <w:rPr>
                                <w:sz w:val="16"/>
                              </w:rPr>
                            </w:pPr>
                            <w:r>
                              <w:rPr>
                                <w:sz w:val="16"/>
                              </w:rPr>
                              <w:t>001 PA</w:t>
                            </w:r>
                          </w:p>
                          <w:p w14:paraId="5E030BDF" w14:textId="77777777" w:rsidR="0070019D" w:rsidRDefault="00E25D5C">
                            <w:pPr>
                              <w:rPr>
                                <w:sz w:val="16"/>
                              </w:rPr>
                            </w:pPr>
                            <w:r>
                              <w:rPr>
                                <w:sz w:val="16"/>
                              </w:rPr>
                              <w:t>ORC</w:t>
                            </w:r>
                            <w:r>
                              <w:rPr>
                                <w:sz w:val="16"/>
                              </w:rPr>
                              <w:br/>
                              <w:t>002 CH</w:t>
                            </w:r>
                          </w:p>
                          <w:p w14:paraId="35EB6259" w14:textId="77777777" w:rsidR="0070019D" w:rsidRDefault="00E25D5C">
                            <w:pPr>
                              <w:rPr>
                                <w:sz w:val="16"/>
                              </w:rPr>
                            </w:pPr>
                            <w:r>
                              <w:rPr>
                                <w:sz w:val="16"/>
                              </w:rPr>
                              <w:t>ORC</w:t>
                            </w:r>
                          </w:p>
                          <w:p w14:paraId="2228BF3C" w14:textId="77777777" w:rsidR="0070019D" w:rsidRDefault="00E25D5C">
                            <w:r>
                              <w:rPr>
                                <w:sz w:val="16"/>
                              </w:rPr>
                              <w:t>OBR</w:t>
                            </w:r>
                            <w:r>
                              <w:rPr>
                                <w:sz w:val="16"/>
                              </w:rPr>
                              <w:br/>
                              <w:t>003 CH</w:t>
                            </w:r>
                            <w:r>
                              <w:rPr>
                                <w:sz w:val="16"/>
                              </w:rPr>
                              <w:br/>
                              <w:t>ORC</w:t>
                            </w:r>
                            <w:r>
                              <w:rPr>
                                <w:sz w:val="16"/>
                              </w:rPr>
                              <w:br/>
                              <w:t>OBR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87B5C" id="Rectangle 33" o:spid="_x0000_s1034" style="position:absolute;left:0;text-align:left;margin-left:34.8pt;margin-top:77.5pt;width:28.85pt;height:93.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" o:allowincell="f" filled="f" strokecolor="white">
                <v:textbox inset="1pt,1pt,1pt,1pt">
                  <w:txbxContent>
                    <w:p w14:paraId="10606B5A" w14:textId="77777777" w:rsidR="0070019D" w:rsidRDefault="00E25D5C">
                      <w:pPr>
                        <w:rPr>
                          <w:sz w:val="16"/>
                        </w:rPr>
                      </w:pPr>
                      <w:r>
                        <w:rPr>
                          <w:sz w:val="16"/>
                        </w:rPr>
                        <w:t>001 PA</w:t>
                      </w:r>
                    </w:p>
                    <w:p w14:paraId="5E030BDF" w14:textId="77777777" w:rsidR="0070019D" w:rsidRDefault="00E25D5C">
                      <w:pPr>
                        <w:rPr>
                          <w:sz w:val="16"/>
                        </w:rPr>
                      </w:pPr>
                      <w:r>
                        <w:rPr>
                          <w:sz w:val="16"/>
                        </w:rPr>
                        <w:t>ORC</w:t>
                      </w:r>
                      <w:r>
                        <w:rPr>
                          <w:sz w:val="16"/>
                        </w:rPr>
                        <w:br/>
                        <w:t>002 CH</w:t>
                      </w:r>
                    </w:p>
                    <w:p w14:paraId="35EB6259" w14:textId="77777777" w:rsidR="0070019D" w:rsidRDefault="00E25D5C">
                      <w:pPr>
                        <w:rPr>
                          <w:sz w:val="16"/>
                        </w:rPr>
                      </w:pPr>
                      <w:r>
                        <w:rPr>
                          <w:sz w:val="16"/>
                        </w:rPr>
                        <w:t>ORC</w:t>
                      </w:r>
                    </w:p>
                    <w:p w14:paraId="2228BF3C" w14:textId="77777777" w:rsidR="0070019D" w:rsidRDefault="00E25D5C">
                      <w:r>
                        <w:rPr>
                          <w:sz w:val="16"/>
                        </w:rPr>
                        <w:t>OBR</w:t>
                      </w:r>
                      <w:r>
                        <w:rPr>
                          <w:sz w:val="16"/>
                        </w:rPr>
                        <w:br/>
                        <w:t>003 CH</w:t>
                      </w:r>
                      <w:r>
                        <w:rPr>
                          <w:sz w:val="16"/>
                        </w:rPr>
                        <w:br/>
                        <w:t>ORC</w:t>
                      </w:r>
                      <w:r>
                        <w:rPr>
                          <w:sz w:val="16"/>
                        </w:rPr>
                        <w:br/>
                        <w:t>OBR</w:t>
                      </w:r>
                    </w:p>
                  </w:txbxContent>
                </v:textbox>
              </v:rect>
            </w:pict>
          </mc:Fallback>
        </mc:AlternateContent>
      </w:r>
      <w:r>
        <w:rPr>
          <w:noProof/>
        </w:rPr>
        <mc:AlternateContent>
          <mc:Choice Requires="wps">
            <w:drawing>
              <wp:anchor distT="0" distB="0" distL="114300" distR="114300" simplePos="0" relativeHeight="251657216" behindDoc="0" locked="0" layoutInCell="0" allowOverlap="1" wp14:anchorId="6F013F74" wp14:editId="1FE300D1">
                <wp:simplePos x="0" y="0"/>
                <wp:positionH relativeFrom="column">
                  <wp:posOffset>3002280</wp:posOffset>
                </wp:positionH>
                <wp:positionV relativeFrom="paragraph">
                  <wp:posOffset>984250</wp:posOffset>
                </wp:positionV>
                <wp:extent cx="1463675" cy="1005840"/>
                <wp:effectExtent l="0" t="0" r="0" b="0"/>
                <wp:wrapNone/>
                <wp:docPr id="121925671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1005840"/>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C96163" w14:textId="77777777" w:rsidR="0070019D" w:rsidRPr="001E0333" w:rsidRDefault="00E25D5C">
                            <w:pPr>
                              <w:rPr>
                                <w:lang w:val="fi-FI"/>
                              </w:rPr>
                            </w:pPr>
                            <w:r w:rsidRPr="001E0333">
                              <w:rPr>
                                <w:lang w:val="fi-FI"/>
                              </w:rPr>
                              <w:t>Laboratorio muodostaa tilauksesta 2 osatutkimusta ja palauttaa tiedot pää- ja osatutkimuksista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13F74" id="Rectangle 23" o:spid="_x0000_s1035" style="position:absolute;left:0;text-align:left;margin-left:236.4pt;margin-top:77.5pt;width:115.25pt;height:7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" o:allowincell="f" filled="f" strokecolor="white">
                <v:textbox inset="1pt,1pt,1pt,1pt">
                  <w:txbxContent>
                    <w:p w14:paraId="13C96163" w14:textId="77777777" w:rsidR="0070019D" w:rsidRPr="001E0333" w:rsidRDefault="00E25D5C">
                      <w:pPr>
                        <w:rPr>
                          <w:lang w:val="fi-FI"/>
                        </w:rPr>
                      </w:pPr>
                      <w:r w:rsidRPr="001E0333">
                        <w:rPr>
                          <w:lang w:val="fi-FI"/>
                        </w:rPr>
                        <w:t>Laboratorio muodostaa tilauksesta 2 osatutkimusta ja palauttaa tiedot pää- ja osatutkimuksista</w:t>
                      </w:r>
                    </w:p>
                  </w:txbxContent>
                </v:textbox>
              </v:rect>
            </w:pict>
          </mc:Fallback>
        </mc:AlternateContent>
      </w:r>
      <w:r>
        <w:rPr>
          <w:noProof/>
        </w:rPr>
        <mc:AlternateContent>
          <mc:Choice Requires="wps">
            <w:drawing>
              <wp:anchor distT="0" distB="0" distL="114300" distR="114300" simplePos="0" relativeHeight="251670528" behindDoc="0" locked="0" layoutInCell="0" allowOverlap="1" wp14:anchorId="1DEC267A" wp14:editId="5B591170">
                <wp:simplePos x="0" y="0"/>
                <wp:positionH relativeFrom="column">
                  <wp:posOffset>990600</wp:posOffset>
                </wp:positionH>
                <wp:positionV relativeFrom="paragraph">
                  <wp:posOffset>1624965</wp:posOffset>
                </wp:positionV>
                <wp:extent cx="1920875" cy="635"/>
                <wp:effectExtent l="0" t="0" r="0" b="0"/>
                <wp:wrapNone/>
                <wp:docPr id="33364166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F6D565B" id="Line 3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27.95pt" to="229.2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XY0Q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54144" behindDoc="0" locked="0" layoutInCell="0" allowOverlap="1" wp14:anchorId="078CC800" wp14:editId="7014743D">
                <wp:simplePos x="0" y="0"/>
                <wp:positionH relativeFrom="column">
                  <wp:posOffset>2545080</wp:posOffset>
                </wp:positionH>
                <wp:positionV relativeFrom="paragraph">
                  <wp:posOffset>252730</wp:posOffset>
                </wp:positionV>
                <wp:extent cx="1920875" cy="274955"/>
                <wp:effectExtent l="0" t="0" r="0" b="0"/>
                <wp:wrapNone/>
                <wp:docPr id="16657923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27495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BE3CC0" w14:textId="77777777" w:rsidR="0070019D" w:rsidRDefault="00E25D5C">
                            <w:r>
                              <w:t>Laboratorio vastaanottaa tilauksen</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CC800" id="Rectangle 20" o:spid="_x0000_s1036" style="position:absolute;left:0;text-align:left;margin-left:200.4pt;margin-top:19.9pt;width:151.25pt;height:2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" o:allowincell="f" filled="f" strokecolor="white">
                <v:textbox inset="1pt,1pt,1pt,1pt">
                  <w:txbxContent>
                    <w:p w14:paraId="20BE3CC0" w14:textId="77777777" w:rsidR="0070019D" w:rsidRDefault="00E25D5C">
                      <w:r>
                        <w:t>Laboratorio vastaanottaa tilauksen</w:t>
                      </w:r>
                    </w:p>
                  </w:txbxContent>
                </v:textbox>
              </v:rect>
            </w:pict>
          </mc:Fallback>
        </mc:AlternateContent>
      </w:r>
      <w:r>
        <w:rPr>
          <w:noProof/>
        </w:rPr>
        <mc:AlternateContent>
          <mc:Choice Requires="wps">
            <w:drawing>
              <wp:anchor distT="0" distB="0" distL="114300" distR="114300" simplePos="0" relativeHeight="251646976" behindDoc="0" locked="0" layoutInCell="0" allowOverlap="1" wp14:anchorId="3EE16BE3" wp14:editId="493B9656">
                <wp:simplePos x="0" y="0"/>
                <wp:positionH relativeFrom="column">
                  <wp:posOffset>167640</wp:posOffset>
                </wp:positionH>
                <wp:positionV relativeFrom="paragraph">
                  <wp:posOffset>275590</wp:posOffset>
                </wp:positionV>
                <wp:extent cx="2286635" cy="274955"/>
                <wp:effectExtent l="0" t="0" r="0" b="0"/>
                <wp:wrapNone/>
                <wp:docPr id="212108435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D18EFFF" w14:textId="77777777" w:rsidR="0070019D" w:rsidRDefault="00E25D5C">
                            <w:r>
                              <w:t>Tilaaja lähettää tilauksen laboratorioon</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16BE3" id="Rectangle 13" o:spid="_x0000_s1037" style="position:absolute;left:0;text-align:left;margin-left:13.2pt;margin-top:21.7pt;width:180.05pt;height:2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" o:allowincell="f" filled="f" strokecolor="white">
                <v:textbox inset="1pt,1pt,1pt,1pt">
                  <w:txbxContent>
                    <w:p w14:paraId="0D18EFFF" w14:textId="77777777" w:rsidR="0070019D" w:rsidRDefault="00E25D5C">
                      <w:r>
                        <w:t>Tilaaja lähettää tilauksen laboratorioon</w:t>
                      </w:r>
                    </w:p>
                  </w:txbxContent>
                </v:textbox>
              </v:rect>
            </w:pict>
          </mc:Fallback>
        </mc:AlternateContent>
      </w:r>
      <w:r>
        <w:rPr>
          <w:noProof/>
        </w:rPr>
        <mc:AlternateContent>
          <mc:Choice Requires="wps">
            <w:drawing>
              <wp:anchor distT="0" distB="0" distL="114300" distR="114300" simplePos="0" relativeHeight="251643904" behindDoc="0" locked="0" layoutInCell="0" allowOverlap="1" wp14:anchorId="68F4ACAB" wp14:editId="4E2C491E">
                <wp:simplePos x="0" y="0"/>
                <wp:positionH relativeFrom="column">
                  <wp:posOffset>441960</wp:posOffset>
                </wp:positionH>
                <wp:positionV relativeFrom="paragraph">
                  <wp:posOffset>549910</wp:posOffset>
                </wp:positionV>
                <wp:extent cx="457835" cy="366395"/>
                <wp:effectExtent l="0" t="0" r="0" b="0"/>
                <wp:wrapNone/>
                <wp:docPr id="37033016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835" cy="36639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97FB9E" w14:textId="77777777" w:rsidR="0070019D" w:rsidRDefault="00E25D5C">
                            <w:pPr>
                              <w:rPr>
                                <w:sz w:val="16"/>
                              </w:rPr>
                            </w:pPr>
                            <w:r>
                              <w:rPr>
                                <w:sz w:val="16"/>
                              </w:rPr>
                              <w:t>001NW</w:t>
                            </w:r>
                          </w:p>
                          <w:p w14:paraId="3D9C8EC0" w14:textId="77777777" w:rsidR="0070019D" w:rsidRDefault="00E25D5C">
                            <w:r>
                              <w:rPr>
                                <w:sz w:val="16"/>
                              </w:rPr>
                              <w:t>ORC</w:t>
                            </w:r>
                            <w:r>
                              <w:rPr>
                                <w:sz w:val="16"/>
                              </w:rPr>
                              <w:br/>
                              <w:t>OBR</w:t>
                            </w:r>
                            <w:r>
                              <w:rPr>
                                <w:sz w:val="16"/>
                              </w:rPr>
                              <w:br/>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4ACAB" id="Rectangle 10" o:spid="_x0000_s1038" style="position:absolute;left:0;text-align:left;margin-left:34.8pt;margin-top:43.3pt;width:36.05pt;height:28.8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" o:allowincell="f" filled="f" strokecolor="white">
                <v:textbox inset="1pt,1pt,1pt,1pt">
                  <w:txbxContent>
                    <w:p w14:paraId="0C97FB9E" w14:textId="77777777" w:rsidR="0070019D" w:rsidRDefault="00E25D5C">
                      <w:pPr>
                        <w:rPr>
                          <w:sz w:val="16"/>
                        </w:rPr>
                      </w:pPr>
                      <w:r>
                        <w:rPr>
                          <w:sz w:val="16"/>
                        </w:rPr>
                        <w:t>001NW</w:t>
                      </w:r>
                    </w:p>
                    <w:p w14:paraId="3D9C8EC0" w14:textId="77777777" w:rsidR="0070019D" w:rsidRDefault="00E25D5C">
                      <w:r>
                        <w:rPr>
                          <w:sz w:val="16"/>
                        </w:rPr>
                        <w:t>ORC</w:t>
                      </w:r>
                      <w:r>
                        <w:rPr>
                          <w:sz w:val="16"/>
                        </w:rPr>
                        <w:br/>
                        <w:t>OBR</w:t>
                      </w:r>
                      <w:r>
                        <w:rPr>
                          <w:sz w:val="16"/>
                        </w:rPr>
                        <w:br/>
                      </w:r>
                    </w:p>
                  </w:txbxContent>
                </v:textbox>
              </v:rect>
            </w:pict>
          </mc:Fallback>
        </mc:AlternateContent>
      </w:r>
      <w:r>
        <w:rPr>
          <w:noProof/>
        </w:rPr>
        <mc:AlternateContent>
          <mc:Choice Requires="wps">
            <w:drawing>
              <wp:anchor distT="0" distB="0" distL="114300" distR="114300" simplePos="0" relativeHeight="251636736" behindDoc="0" locked="0" layoutInCell="0" allowOverlap="1" wp14:anchorId="0D9107B9" wp14:editId="27F46282">
                <wp:simplePos x="0" y="0"/>
                <wp:positionH relativeFrom="column">
                  <wp:posOffset>990600</wp:posOffset>
                </wp:positionH>
                <wp:positionV relativeFrom="paragraph">
                  <wp:posOffset>640715</wp:posOffset>
                </wp:positionV>
                <wp:extent cx="1920875" cy="635"/>
                <wp:effectExtent l="0" t="0" r="0" b="0"/>
                <wp:wrapNone/>
                <wp:docPr id="203581718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B3A7F0" id="Line 3"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50.45pt" to="229.2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" o:allowincell="f">
                <v:stroke startarrowwidth="narrow" startarrowlength="short" endarrow="block" endarrowwidth="narrow" endarrowlength="short"/>
              </v:line>
            </w:pict>
          </mc:Fallback>
        </mc:AlternateContent>
      </w:r>
      <w:r w:rsidRPr="001E0333">
        <w:rPr>
          <w:lang w:val="fi-FI"/>
        </w:rPr>
        <w:t xml:space="preserve"> TILAAJA</w:t>
      </w:r>
      <w:r w:rsidRPr="001E0333">
        <w:rPr>
          <w:lang w:val="fi-FI"/>
        </w:rPr>
        <w:tab/>
      </w:r>
      <w:r w:rsidRPr="001E0333">
        <w:rPr>
          <w:lang w:val="fi-FI"/>
        </w:rPr>
        <w:tab/>
      </w:r>
      <w:r w:rsidRPr="001E0333">
        <w:rPr>
          <w:lang w:val="fi-FI"/>
        </w:rPr>
        <w:tab/>
      </w:r>
      <w:r w:rsidRPr="001E0333">
        <w:rPr>
          <w:lang w:val="fi-FI"/>
        </w:rPr>
        <w:tab/>
      </w:r>
      <w:r w:rsidRPr="001E0333">
        <w:rPr>
          <w:lang w:val="fi-FI"/>
        </w:rPr>
        <w:tab/>
      </w:r>
      <w:r w:rsidRPr="001E0333">
        <w:rPr>
          <w:lang w:val="fi-FI"/>
        </w:rPr>
        <w:tab/>
      </w:r>
      <w:r w:rsidRPr="001E0333">
        <w:rPr>
          <w:lang w:val="fi-FI"/>
        </w:rPr>
        <w:tab/>
        <w:t>TUOTTAJA</w:t>
      </w:r>
    </w:p>
    <w:p w14:paraId="3F6E3EF1" w14:textId="77777777" w:rsidR="0070019D" w:rsidRPr="001E0333" w:rsidRDefault="0070019D">
      <w:pPr>
        <w:pStyle w:val="Leipteksti"/>
        <w:rPr>
          <w:lang w:val="fi-FI"/>
        </w:rPr>
      </w:pPr>
    </w:p>
    <w:p w14:paraId="03717DB2" w14:textId="77777777" w:rsidR="0070019D" w:rsidRPr="001E0333" w:rsidRDefault="00E25D5C">
      <w:pPr>
        <w:pStyle w:val="Leipteksti"/>
        <w:rPr>
          <w:lang w:val="fi-FI"/>
        </w:rPr>
      </w:pPr>
      <w:r w:rsidRPr="001E0333">
        <w:rPr>
          <w:lang w:val="fi-FI"/>
        </w:rPr>
        <w:t>f) RE</w:t>
      </w:r>
      <w:r w:rsidRPr="001E0333">
        <w:rPr>
          <w:lang w:val="fi-FI"/>
        </w:rPr>
        <w:br/>
        <w:t>Tätä koodia käytetään, kun ORC-tietoryhmään on liitetty OBX-tietoryhmiä. Tyypillinen käyttöpaikka on esimerkiksi ROR-sanomissa, joissa palautetaan tietoja tilauksesta kyselyn perusteella.</w:t>
      </w:r>
    </w:p>
    <w:p w14:paraId="33EFB67C" w14:textId="77777777" w:rsidR="0070019D" w:rsidRPr="001E0333" w:rsidRDefault="00E25D5C">
      <w:pPr>
        <w:pStyle w:val="Leipteksti"/>
        <w:rPr>
          <w:lang w:val="fi-FI"/>
        </w:rPr>
      </w:pPr>
      <w:r w:rsidRPr="001E0333">
        <w:rPr>
          <w:lang w:val="fi-FI"/>
        </w:rPr>
        <w:t>h) RR</w:t>
      </w:r>
      <w:r w:rsidRPr="001E0333">
        <w:rPr>
          <w:lang w:val="fi-FI"/>
        </w:rPr>
        <w:br/>
        <w:t>Tätä koodia vastaa versiossa 2.3 accept acknowledgement. Ilmoittaa, että tilaus on saatu, ja se käsitellään myöhemmin.</w:t>
      </w:r>
    </w:p>
    <w:p w14:paraId="0E387BF5" w14:textId="77777777" w:rsidR="0070019D" w:rsidRPr="001E0333" w:rsidRDefault="00E25D5C">
      <w:pPr>
        <w:pStyle w:val="Leipteksti"/>
        <w:rPr>
          <w:lang w:val="fi-FI"/>
        </w:rPr>
      </w:pPr>
      <w:r w:rsidRPr="001E0333">
        <w:rPr>
          <w:lang w:val="fi-FI"/>
        </w:rPr>
        <w:t>h) SN, NA, NW</w:t>
      </w:r>
      <w:r w:rsidRPr="001E0333">
        <w:rPr>
          <w:lang w:val="fi-FI"/>
        </w:rPr>
        <w:br/>
        <w:t>Tilausnumeron kysely. Tätä mekanismia tarvitaan kolmessa erilaisessa tapauksessa:</w:t>
      </w:r>
    </w:p>
    <w:p w14:paraId="27F80F5E" w14:textId="77777777" w:rsidR="0070019D" w:rsidRPr="001E0333" w:rsidRDefault="00E25D5C">
      <w:pPr>
        <w:pStyle w:val="Leipteksti"/>
        <w:rPr>
          <w:lang w:val="fi-FI"/>
        </w:rPr>
      </w:pPr>
      <w:r w:rsidRPr="001E0333">
        <w:rPr>
          <w:lang w:val="fi-FI"/>
        </w:rPr>
        <w:t xml:space="preserve">Tuottajan tarvitsee kysyä tuottajan tilaustunniste jostain keskitetystä järjestelmästä. Tällöin tuottaja lähettää keskitettyjä tunnisteita jakavalle järjestelmälle tilauksen, jossa ORC-1 Toimintokoodi on SN, tilaajan tilaustunniste muotoa </w:t>
      </w:r>
      <w:r w:rsidRPr="001E0333">
        <w:rPr>
          <w:i/>
          <w:lang w:val="fi-FI"/>
        </w:rPr>
        <w:t>tuottajan generoima väliaikainen  tunniste^tuottajan ID</w:t>
      </w:r>
      <w:r w:rsidRPr="001E0333">
        <w:rPr>
          <w:lang w:val="fi-FI"/>
        </w:rPr>
        <w:t xml:space="preserve">, ja tuottajan tilaustunniste on tyhjä. Vastaanottava järjestelmä voi kuitata sanoman ORR-sanomalla jossa on toimintokoodi OK, ja lähettää varsinaisen tunnisteen sisältävän vastaussanoman (toimintokoodi NA) myöhemmin spontaanisti. Toinen mahdollisuus on lähettää ORR-sanoma toimintokoodilla NA suoraan. Toimintokoodin NA sisältävä sanoma sisältää kyselyn sisältämän ORC-2 Tilaajan tilaustunnisteen, ja tunnisteita jakavan järjestelmän generoiman tuottajan tilaustunnisteen muotoa: </w:t>
      </w:r>
      <w:r w:rsidRPr="001E0333">
        <w:rPr>
          <w:i/>
          <w:lang w:val="fi-FI"/>
        </w:rPr>
        <w:t>tuottajan tunniste^tuottajan ID</w:t>
      </w:r>
      <w:r w:rsidRPr="001E0333">
        <w:rPr>
          <w:lang w:val="fi-FI"/>
        </w:rPr>
        <w:t>. Tässä tuottajan tunniste on siis keskitetyn tunnistejakojärjestelmän generoima tunniste, ja tuottajan ID on tuottajan tunnus, joka teki kyselyn tähän järjestelmään.</w:t>
      </w:r>
    </w:p>
    <w:p w14:paraId="727246D0" w14:textId="77777777" w:rsidR="0070019D" w:rsidRPr="001E0333" w:rsidRDefault="00E25D5C">
      <w:pPr>
        <w:pStyle w:val="Leipteksti"/>
        <w:rPr>
          <w:lang w:val="fi-FI"/>
        </w:rPr>
      </w:pPr>
      <w:r w:rsidRPr="001E0333">
        <w:rPr>
          <w:lang w:val="fi-FI"/>
        </w:rPr>
        <w:t xml:space="preserve">Toisessa tapauksessa tuottajan pitää kysyä tilaajan tilaustunniste muualta. Tällainen tilanne syntyy esimerkiksi silloin, kun tuottaja jakaa tilauksen pää- ja osatilauksiin, ja halutaan antaa osatilauksille omat tilaajan tilaustunnisteet. Tällöin kysely tapahtuu samoin kuin edellisessä kappaleessa, mutta tyhjäksi jätetään ORC-2 Tilaajan tilausnumero. Vastauksessa saatava tilajan tilaustunniste on muotoa: </w:t>
      </w:r>
      <w:r w:rsidRPr="001E0333">
        <w:rPr>
          <w:i/>
          <w:lang w:val="fi-FI"/>
        </w:rPr>
        <w:t>tilaajan tilaustunniste^tilaajan ID</w:t>
      </w:r>
      <w:r w:rsidRPr="001E0333">
        <w:rPr>
          <w:lang w:val="fi-FI"/>
        </w:rPr>
        <w:t>.</w:t>
      </w:r>
    </w:p>
    <w:p w14:paraId="25138636" w14:textId="77777777" w:rsidR="0070019D" w:rsidRPr="001E0333" w:rsidRDefault="00E25D5C">
      <w:pPr>
        <w:pStyle w:val="Leipteksti"/>
        <w:rPr>
          <w:lang w:val="fi-FI"/>
        </w:rPr>
      </w:pPr>
      <w:r w:rsidRPr="001E0333">
        <w:rPr>
          <w:lang w:val="fi-FI"/>
        </w:rPr>
        <w:t>Kolmas tapaus on sellainen, jossa tilaaja haluaa kysyä tuottajan tilausnumeron etukäteen uutta tilausta varten (toimintokoodi NW), tai tilausten korvausten yhteydessä, kun peruttujen tilausten korvaavien tilausten tuottajan tilaustunniste halutaan tilaajan tietoon.</w:t>
      </w:r>
    </w:p>
    <w:p w14:paraId="791087C7" w14:textId="77777777" w:rsidR="0070019D" w:rsidRPr="001E0333" w:rsidRDefault="00E25D5C">
      <w:pPr>
        <w:pStyle w:val="Leipteksti"/>
        <w:rPr>
          <w:lang w:val="fi-FI"/>
        </w:rPr>
      </w:pPr>
      <w:r w:rsidRPr="001E0333">
        <w:rPr>
          <w:lang w:val="fi-FI"/>
        </w:rPr>
        <w:t>i) UA</w:t>
      </w:r>
      <w:r w:rsidRPr="001E0333">
        <w:rPr>
          <w:lang w:val="fi-FI"/>
        </w:rPr>
        <w:br/>
        <w:t>Tilausta ei hyväksytty. Tilaus voidaan hylätä UA-koodilla silloin, kun tilauksen sisältö on sellainen, että tilausta ei voida toteuttaa. Tämä voi johtua esimerkiksi siitä, etteivät tarvittavat laitteet ole käytössä, potilas on allerginen tilatulle lääkkeelle ym.</w:t>
      </w:r>
    </w:p>
    <w:p w14:paraId="0A35C60C" w14:textId="77777777" w:rsidR="0070019D" w:rsidRPr="001E0333" w:rsidRDefault="00E25D5C">
      <w:pPr>
        <w:pStyle w:val="Leipteksti"/>
        <w:rPr>
          <w:lang w:val="fi-FI"/>
        </w:rPr>
      </w:pPr>
      <w:r w:rsidRPr="001E0333">
        <w:rPr>
          <w:lang w:val="fi-FI"/>
        </w:rPr>
        <w:t>k) RF, AF, DF, FU, OF, UF</w:t>
      </w:r>
      <w:r w:rsidRPr="001E0333">
        <w:rPr>
          <w:lang w:val="fi-FI"/>
        </w:rPr>
        <w:br/>
        <w:t>Sekä tilaaja että tuottaja voivat pyytää tilauksen uudelleen täyttöä. Tuottaja voi esimerkiksi pyytää lupaa tilauksen uudelleen täyttöön, tilaaja voi pyytää tuottajaa täyttämään tilauksen uudelleen.</w:t>
      </w:r>
    </w:p>
    <w:p w14:paraId="4BFB6B70" w14:textId="77777777" w:rsidR="0070019D" w:rsidRPr="001E0333" w:rsidRDefault="00E25D5C">
      <w:pPr>
        <w:pStyle w:val="Leipteksti"/>
        <w:rPr>
          <w:lang w:val="fi-FI"/>
        </w:rPr>
      </w:pPr>
      <w:r w:rsidRPr="001E0333">
        <w:rPr>
          <w:lang w:val="fi-FI"/>
        </w:rPr>
        <w:t>m) LI, UN</w:t>
      </w:r>
      <w:r w:rsidRPr="001E0333">
        <w:rPr>
          <w:lang w:val="fi-FI"/>
        </w:rPr>
        <w:br/>
        <w:t>Liittyvät potilaan hoitoprosessiin, HL7 USA-standardi kappale 12.</w:t>
      </w:r>
    </w:p>
    <w:p w14:paraId="0755808E" w14:textId="77777777" w:rsidR="0070019D" w:rsidRPr="001E0333" w:rsidRDefault="00E25D5C">
      <w:pPr>
        <w:pStyle w:val="Kenttotsikko"/>
        <w:rPr>
          <w:lang w:val="fi-FI"/>
        </w:rPr>
      </w:pPr>
      <w:r w:rsidRPr="001E0333">
        <w:rPr>
          <w:lang w:val="fi-FI"/>
        </w:rPr>
        <w:lastRenderedPageBreak/>
        <w:t xml:space="preserve">2 </w:t>
      </w:r>
      <w:r>
        <w:sym w:font="Symbol" w:char="F0BE"/>
      </w:r>
      <w:r w:rsidRPr="001E0333">
        <w:rPr>
          <w:lang w:val="fi-FI"/>
        </w:rPr>
        <w:t xml:space="preserve"> Tilaajan tilaustunniste </w:t>
      </w:r>
      <w:r>
        <w:sym w:font="Symbol" w:char="F0BE"/>
      </w:r>
      <w:r w:rsidRPr="001E0333">
        <w:rPr>
          <w:lang w:val="fi-FI"/>
        </w:rPr>
        <w:t xml:space="preserve"> EI</w:t>
      </w:r>
    </w:p>
    <w:p w14:paraId="76318B65" w14:textId="77777777" w:rsidR="0070019D" w:rsidRPr="001E0333" w:rsidRDefault="00E25D5C">
      <w:pPr>
        <w:pStyle w:val="Komponenttikuvaus"/>
        <w:rPr>
          <w:lang w:val="fi-FI"/>
        </w:rPr>
      </w:pPr>
      <w:r w:rsidRPr="001E0333">
        <w:rPr>
          <w:lang w:val="fi-FI"/>
        </w:rPr>
        <w:t>Komponentit: tilausnumero (ST) ^ &lt;nimiavaruuden tunniste (IS)&gt; ^ &lt;yksikäsitteinen tunniste (ST)&gt; ^ &lt;yksikäsitteisen tunnisteen tyyppi (ID)&gt;</w:t>
      </w:r>
    </w:p>
    <w:p w14:paraId="65BD8A4A" w14:textId="77777777" w:rsidR="0070019D" w:rsidRPr="001E0333" w:rsidRDefault="00E25D5C">
      <w:pPr>
        <w:pStyle w:val="Leipteksti"/>
        <w:rPr>
          <w:lang w:val="fi-FI"/>
        </w:rPr>
      </w:pPr>
      <w:r w:rsidRPr="001E0333">
        <w:rPr>
          <w:lang w:val="fi-FI"/>
        </w:rPr>
        <w:t>Tilaajan tilaustunniste sisältää tilaavan järjestelmän asettaman yksikäsitteisen tunnisteen. Ensimmäinen komponentti sisältää tunnisteen, joka on yksikäsitteinen tilaavassa järjestelmässä. Komponentit 2-4 sisältävät tilaavan järjestelmän määrityksen, joka sisällöltään vastaa HD hierarkkinen tunniste -tyypin sisältöä. Tilaava järjestelmä määritellään joko komponentilla 2, tai komponenteilla 3 ja 4. Esimerkki: T10232034^KYSLAB. Jos käytetään toista komponenttia järjestelmän tunnistamiseen, tulee tunnusten olla määriteltynä yksikäsitteisesti sanomien käyttöalueella. Yksikäsitteisyyden tulee koskea muitakin sovelluksia kuin tilaajia ja tuottajia siten, että MSH-tietoryhmässä määritellyt lähettäjän ja vastaanottajan tunnukset eivät sekoitu tilaavaan järjestelmään.</w:t>
      </w:r>
    </w:p>
    <w:p w14:paraId="336F289A" w14:textId="77777777" w:rsidR="0070019D" w:rsidRPr="001E0333" w:rsidRDefault="00E25D5C">
      <w:pPr>
        <w:pStyle w:val="Leipteksti"/>
        <w:rPr>
          <w:lang w:val="fi-FI"/>
        </w:rPr>
      </w:pPr>
      <w:r w:rsidRPr="001E0333">
        <w:rPr>
          <w:lang w:val="fi-FI"/>
        </w:rPr>
        <w:t>Ensimmäiselle komponentille on annettu maksimipituussuositukseksi 15 ja toiselle komponentille 6 merkkiä. Nämä rajat voidaan paikallisesti sopimalla tarvittaessa ylittää.</w:t>
      </w:r>
    </w:p>
    <w:p w14:paraId="4A756F1E" w14:textId="77777777" w:rsidR="0070019D" w:rsidRPr="001E0333" w:rsidRDefault="00E25D5C">
      <w:pPr>
        <w:pStyle w:val="Leipteksti"/>
        <w:rPr>
          <w:lang w:val="fi-FI"/>
        </w:rPr>
      </w:pPr>
      <w:r w:rsidRPr="001E0333">
        <w:rPr>
          <w:lang w:val="fi-FI"/>
        </w:rPr>
        <w:t>ORC-2:n sisältö on sama kuin tutkimuspyynnön OBR-2:ssa. Sekaannusten välttämiseksi tulisi kumpaankin kenttään laittaa sama arvo.</w:t>
      </w:r>
    </w:p>
    <w:p w14:paraId="16349D34"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Tuottajan tilaustunniste </w:t>
      </w:r>
      <w:r>
        <w:sym w:font="Symbol" w:char="F0BE"/>
      </w:r>
      <w:r w:rsidRPr="001E0333">
        <w:rPr>
          <w:lang w:val="fi-FI"/>
        </w:rPr>
        <w:t xml:space="preserve"> EI</w:t>
      </w:r>
    </w:p>
    <w:p w14:paraId="7B7F9C6B" w14:textId="77777777" w:rsidR="0070019D" w:rsidRPr="001E0333" w:rsidRDefault="00E25D5C">
      <w:pPr>
        <w:pStyle w:val="Komponenttikuvaus"/>
        <w:rPr>
          <w:lang w:val="fi-FI"/>
        </w:rPr>
      </w:pPr>
      <w:r w:rsidRPr="001E0333">
        <w:rPr>
          <w:lang w:val="fi-FI"/>
        </w:rPr>
        <w:t>Komponentit: tilausnumero (ST) ^ &lt;nimiavaruuden tunniste (IS)&gt; ^ &lt;yksikäsitteinen tunniste (ST)&gt; ^ &lt;yksikäsitteisen tunnisteen tyyppi (ID)&gt;</w:t>
      </w:r>
    </w:p>
    <w:p w14:paraId="69A0AE7A" w14:textId="77777777" w:rsidR="0070019D" w:rsidRPr="001E0333" w:rsidRDefault="00E25D5C">
      <w:pPr>
        <w:pStyle w:val="Leipteksti"/>
        <w:rPr>
          <w:lang w:val="fi-FI"/>
        </w:rPr>
      </w:pPr>
      <w:r w:rsidRPr="001E0333">
        <w:rPr>
          <w:lang w:val="fi-FI"/>
        </w:rPr>
        <w:t>Tuottajan tilaustunniste sisältää tuottavan järjestelmän asettaman yksikäsitteisen tunnisteen. Katso myös ORC-2 tilaajan tilaustunniste.</w:t>
      </w:r>
    </w:p>
    <w:p w14:paraId="54527707" w14:textId="77777777" w:rsidR="0070019D" w:rsidRPr="001E0333" w:rsidRDefault="00E25D5C">
      <w:pPr>
        <w:pStyle w:val="Leipteksti"/>
        <w:rPr>
          <w:lang w:val="fi-FI"/>
        </w:rPr>
      </w:pPr>
      <w:r w:rsidRPr="001E0333">
        <w:rPr>
          <w:lang w:val="fi-FI"/>
        </w:rPr>
        <w:t>ORC-3:n sisältö on sama kuin tutkimuspyynnön OBR-3:ssa. Sekaannusten välttämiseksi tulisi kumpaankin kenttään laittaa sama arvo.</w:t>
      </w:r>
    </w:p>
    <w:p w14:paraId="7AAD3948"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Tilaajan ryhmätunniste</w:t>
      </w:r>
      <w:r>
        <w:sym w:font="Symbol" w:char="F0BE"/>
      </w:r>
      <w:r w:rsidRPr="001E0333">
        <w:rPr>
          <w:lang w:val="fi-FI"/>
        </w:rPr>
        <w:t xml:space="preserve"> EI</w:t>
      </w:r>
    </w:p>
    <w:p w14:paraId="627B7504" w14:textId="77777777" w:rsidR="0070019D" w:rsidRPr="001E0333" w:rsidRDefault="00E25D5C">
      <w:pPr>
        <w:pStyle w:val="Komponenttikuvaus"/>
        <w:rPr>
          <w:lang w:val="fi-FI"/>
        </w:rPr>
      </w:pPr>
      <w:r w:rsidRPr="001E0333">
        <w:rPr>
          <w:lang w:val="fi-FI"/>
        </w:rPr>
        <w:t>Komponentit: tilausnumero (ST) ^ &lt;nimiavaruuden tunniste (IS)&gt; ^ &lt;yksikäsitteinen tunniste (ST)&gt; ^ &lt;yksikäsitteisen tunnisteen tyyppi (ID)&gt;</w:t>
      </w:r>
    </w:p>
    <w:p w14:paraId="35451004" w14:textId="77777777" w:rsidR="0070019D" w:rsidRPr="001E0333" w:rsidRDefault="00E25D5C">
      <w:pPr>
        <w:pStyle w:val="Leipteksti"/>
        <w:rPr>
          <w:lang w:val="fi-FI"/>
        </w:rPr>
      </w:pPr>
      <w:r w:rsidRPr="001E0333">
        <w:rPr>
          <w:lang w:val="fi-FI"/>
        </w:rPr>
        <w:t xml:space="preserve">Tilaajan tuottama yksikäsitteinen tunniste, jolla ryhmä tilauksia nidotaan yhdeksi tilausryhmäksi. Tilaajasovelluksen tunniste muodostetaan kuten kohdassa </w:t>
      </w:r>
      <w:r w:rsidRPr="001E0333">
        <w:rPr>
          <w:i/>
          <w:lang w:val="fi-FI"/>
        </w:rPr>
        <w:t>ORC-2</w:t>
      </w:r>
      <w:r w:rsidRPr="001E0333">
        <w:rPr>
          <w:lang w:val="fi-FI"/>
        </w:rPr>
        <w:t>.</w:t>
      </w:r>
    </w:p>
    <w:p w14:paraId="35844311"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Tilauksen tila </w:t>
      </w:r>
      <w:r>
        <w:sym w:font="Symbol" w:char="F0BE"/>
      </w:r>
      <w:r w:rsidRPr="001E0333">
        <w:rPr>
          <w:lang w:val="fi-FI"/>
        </w:rPr>
        <w:t xml:space="preserve"> ID</w:t>
      </w:r>
    </w:p>
    <w:p w14:paraId="2E0DC64F" w14:textId="77777777" w:rsidR="0070019D" w:rsidRPr="001E0333" w:rsidRDefault="00E25D5C">
      <w:pPr>
        <w:pStyle w:val="Leipteksti"/>
        <w:rPr>
          <w:lang w:val="fi-FI"/>
        </w:rPr>
      </w:pPr>
      <w:r w:rsidRPr="001E0333">
        <w:rPr>
          <w:lang w:val="fi-FI"/>
        </w:rPr>
        <w:t>Tuottajan palauttama tilauksen tila. Tätä kenttää käytetään raportoimaan tilaa, ja tuottaja voi täyttää sen osana palautesanomaa, joka palautetaan vastauksena kyselyyn (tilauksen toimintokoodit SR, SC), tai spontaanisti kun tilauksen tila muuttuu.</w:t>
      </w:r>
    </w:p>
    <w:p w14:paraId="617D8416" w14:textId="77777777" w:rsidR="0070019D" w:rsidRPr="001E0333" w:rsidRDefault="0070019D">
      <w:pPr>
        <w:pStyle w:val="Leipteksti"/>
        <w:rPr>
          <w:lang w:val="fi-FI"/>
        </w:rPr>
      </w:pPr>
    </w:p>
    <w:p w14:paraId="27413375" w14:textId="77777777" w:rsidR="0070019D" w:rsidRDefault="00E25D5C">
      <w:pPr>
        <w:pStyle w:val="Leipteksti"/>
      </w:pPr>
      <w:r w:rsidRPr="001E0333">
        <w:rPr>
          <w:lang w:val="fi-FI"/>
        </w:rPr>
        <w:br w:type="page"/>
      </w:r>
      <w:r>
        <w:lastRenderedPageBreak/>
        <w:t>HL7-taulu 0038 - Tilauksen tila</w:t>
      </w:r>
    </w:p>
    <w:bookmarkStart w:id="748" w:name="_960278504"/>
    <w:bookmarkEnd w:id="748"/>
    <w:p w14:paraId="0B5FE5D3" w14:textId="77777777" w:rsidR="0070019D" w:rsidRDefault="00E25D5C">
      <w:pPr>
        <w:pStyle w:val="Leipteksti"/>
      </w:pPr>
      <w:r>
        <w:fldChar w:fldCharType="begin"/>
      </w:r>
      <w:r>
        <w:instrText xml:space="preserve"> LINK Excel.Sheet.5 "C:\\eudora.pro\\LIITTEET\\FT000038.XLS" "" \a \p </w:instrText>
      </w:r>
      <w:r>
        <w:fldChar w:fldCharType="separate"/>
      </w:r>
      <w:r w:rsidR="00B533BE">
        <w:object w:dxaOrig="11326" w:dyaOrig="3962" w14:anchorId="0FE1F164">
          <v:shape id="_x0000_i1068" type="#_x0000_t75" style="width:412.5pt;height:144.5pt" o:ole="">
            <v:imagedata r:id="rId56" o:title=""/>
          </v:shape>
        </w:object>
      </w:r>
      <w:r>
        <w:fldChar w:fldCharType="end"/>
      </w:r>
    </w:p>
    <w:p w14:paraId="79008CB7" w14:textId="77777777" w:rsidR="0070019D" w:rsidRDefault="0070019D">
      <w:pPr>
        <w:pStyle w:val="Leipteksti"/>
      </w:pPr>
    </w:p>
    <w:p w14:paraId="25234A1C"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Palautetaso</w:t>
      </w:r>
      <w:r>
        <w:sym w:font="Symbol" w:char="F0BE"/>
      </w:r>
      <w:r w:rsidRPr="001E0333">
        <w:rPr>
          <w:lang w:val="fi-FI"/>
        </w:rPr>
        <w:t xml:space="preserve"> ID</w:t>
      </w:r>
    </w:p>
    <w:p w14:paraId="55DED0F0" w14:textId="77777777" w:rsidR="0070019D" w:rsidRDefault="00E25D5C">
      <w:pPr>
        <w:pStyle w:val="Leipteksti"/>
      </w:pPr>
      <w:r w:rsidRPr="001E0333">
        <w:rPr>
          <w:lang w:val="fi-FI"/>
        </w:rPr>
        <w:t xml:space="preserve">Tilaajan määrittämä tieto, joka määrää tuottajan palauttaman tiedon määrän. Jos tuottaja ei pysty heti palauttamaan tarvittavia tietoja, palautetaan loput sitten, kun ne ovat saatavilla. Oletusarvo kentälle on D. Tämä kenttä määrää sen, mitä tietoryhmiä ORR-kuittaus sisältää. Jos kentälle annetaan arvo E, palautetaan vain MSH-, MSA- ja mahdollinen ERR-tietoryhmä. Arvolla D palautetaan ORC-tietoryhmä, kaikki pää- ja osatilaukset sekä kaikki tilauksen yksityiskohtaiset tietoryhmät (esim. </w:t>
      </w:r>
      <w:r>
        <w:t>OBR).</w:t>
      </w:r>
    </w:p>
    <w:p w14:paraId="60026CF0" w14:textId="77777777" w:rsidR="0070019D" w:rsidRDefault="0070019D">
      <w:pPr>
        <w:pStyle w:val="Leipteksti"/>
      </w:pPr>
    </w:p>
    <w:p w14:paraId="581A26A7" w14:textId="77777777" w:rsidR="0070019D" w:rsidRDefault="00E25D5C">
      <w:pPr>
        <w:pStyle w:val="Leipteksti"/>
      </w:pPr>
      <w:r>
        <w:t>HL7-taulu 0121 - Palautetaso</w:t>
      </w:r>
    </w:p>
    <w:bookmarkStart w:id="749" w:name="_960278625"/>
    <w:bookmarkEnd w:id="749"/>
    <w:p w14:paraId="7E49AAFB" w14:textId="77777777" w:rsidR="0070019D" w:rsidRDefault="00E25D5C">
      <w:pPr>
        <w:pStyle w:val="Leipteksti"/>
      </w:pPr>
      <w:r>
        <w:fldChar w:fldCharType="begin"/>
      </w:r>
      <w:r>
        <w:instrText xml:space="preserve"> LINK Excel.Sheet.5 "C:\\eudora.pro\\LIITTEET\\FT000121.XLS" "" \a \p </w:instrText>
      </w:r>
      <w:r>
        <w:fldChar w:fldCharType="separate"/>
      </w:r>
      <w:r w:rsidR="00B533BE">
        <w:object w:dxaOrig="11326" w:dyaOrig="3751" w14:anchorId="69F6511B">
          <v:shape id="_x0000_i1069" type="#_x0000_t75" style="width:412.5pt;height:136.5pt" o:ole="">
            <v:imagedata r:id="rId57" o:title=""/>
          </v:shape>
        </w:object>
      </w:r>
      <w:r>
        <w:fldChar w:fldCharType="end"/>
      </w:r>
    </w:p>
    <w:p w14:paraId="6B3168F9" w14:textId="77777777" w:rsidR="0070019D" w:rsidRDefault="0070019D">
      <w:pPr>
        <w:pStyle w:val="Leipteksti"/>
      </w:pPr>
    </w:p>
    <w:p w14:paraId="61951A28"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Määrä/Ajoitus </w:t>
      </w:r>
      <w:r>
        <w:sym w:font="Symbol" w:char="F0BE"/>
      </w:r>
      <w:r w:rsidRPr="001E0333">
        <w:rPr>
          <w:lang w:val="fi-FI"/>
        </w:rPr>
        <w:t xml:space="preserve"> TQ</w:t>
      </w:r>
    </w:p>
    <w:p w14:paraId="30195A8E" w14:textId="77777777" w:rsidR="0070019D" w:rsidRPr="001E0333" w:rsidRDefault="00E25D5C">
      <w:pPr>
        <w:pStyle w:val="Komponenttikuvaus"/>
        <w:rPr>
          <w:lang w:val="fi-FI"/>
        </w:rPr>
      </w:pPr>
      <w:r w:rsidRPr="001E0333">
        <w:rPr>
          <w:lang w:val="fi-FI"/>
        </w:rPr>
        <w:t>Komponentit: määrä (CQ) ^ aikaväli (CM) ^ kesto (ST) ^ alkuaika (TS) ^ loppuaika (TS) ^ prioriteetti (ID) ^ ehto (ST) ^ vapaa teksti (TX) ^ toistojen suoritustapa (ST) ^ tilausten järjestys (CM)</w:t>
      </w:r>
    </w:p>
    <w:p w14:paraId="57B3D440" w14:textId="77777777" w:rsidR="0070019D" w:rsidRPr="001E0333" w:rsidRDefault="00E25D5C">
      <w:pPr>
        <w:pStyle w:val="Leipteksti"/>
        <w:rPr>
          <w:lang w:val="fi-FI"/>
        </w:rPr>
      </w:pPr>
      <w:r w:rsidRPr="001E0333">
        <w:rPr>
          <w:lang w:val="fi-FI"/>
        </w:rPr>
        <w:t xml:space="preserve">Tilatun palvelun määrä ja ajoitus. </w:t>
      </w:r>
    </w:p>
    <w:p w14:paraId="28E26CD9" w14:textId="77777777" w:rsidR="0070019D" w:rsidRPr="001E0333" w:rsidRDefault="00E25D5C">
      <w:pPr>
        <w:pStyle w:val="Kenttotsikko2"/>
        <w:rPr>
          <w:lang w:val="fi-FI"/>
        </w:rPr>
      </w:pPr>
      <w:r w:rsidRPr="001E0333">
        <w:rPr>
          <w:lang w:val="fi-FI"/>
        </w:rPr>
        <w:br w:type="page"/>
      </w:r>
      <w:r w:rsidRPr="001E0333">
        <w:rPr>
          <w:lang w:val="fi-FI"/>
        </w:rPr>
        <w:lastRenderedPageBreak/>
        <w:t>Määrä</w:t>
      </w:r>
    </w:p>
    <w:p w14:paraId="11769342" w14:textId="77777777" w:rsidR="0070019D" w:rsidRPr="001E0333" w:rsidRDefault="00E25D5C">
      <w:pPr>
        <w:pStyle w:val="Komponenttikuvaus"/>
        <w:rPr>
          <w:lang w:val="fi-FI"/>
        </w:rPr>
      </w:pPr>
      <w:r w:rsidRPr="001E0333">
        <w:rPr>
          <w:lang w:val="fi-FI"/>
        </w:rPr>
        <w:t>Määrän osakomponentit: määrä (NM) &amp; yksikkö (CE)</w:t>
      </w:r>
    </w:p>
    <w:p w14:paraId="0CFBF6F7" w14:textId="77777777" w:rsidR="0070019D" w:rsidRPr="001E0333" w:rsidRDefault="00E25D5C">
      <w:pPr>
        <w:pStyle w:val="Leipteksti"/>
        <w:rPr>
          <w:lang w:val="fi-FI"/>
        </w:rPr>
      </w:pPr>
      <w:r w:rsidRPr="001E0333">
        <w:rPr>
          <w:lang w:val="fi-FI"/>
        </w:rPr>
        <w:t>Tämä komponentti kertoo palvelun (tuotteen) määrän, joka suoritetaan (annostellaan, toimitetaan) jokaisella palvelukerralla. Jos haluttaisiin toimittaa kolme pussia verta 6 tunnin välein, määrä olisi 3. Huomaa, että yksikkö erotetaan osakomponenttierottimella määrästä. Vaikka yksikkö on itsessään rakenteinen tietotyyppi CE, aiheuttaisi useamman komponentin käyttö mahdollisia tulkintavaikeuksia: 5&amp;ltk&amp;laatikko. Tästä ei selkeästi ilmene, että numero 3 kuuluu määrä-osakomponenttiin ja ltk&amp;laatikko kuuluvat yksikkö-osakomponenttiin. Osa-osakomponenttierotintahan ei ole HL7-standardissa määritelty. Tästä syystä pitäisi yksikköinä käyttää mahdollisuuksien mukaan ISO+ -yksiköitä, jotka ovat yksikäsitteisiä, ja tarvitsevat ainoastaan yhden osakomponentin: 2&amp;kg.</w:t>
      </w:r>
    </w:p>
    <w:p w14:paraId="393E06BF" w14:textId="77777777" w:rsidR="0070019D" w:rsidRPr="001E0333" w:rsidRDefault="00E25D5C">
      <w:pPr>
        <w:pStyle w:val="Kenttotsikko2"/>
        <w:rPr>
          <w:lang w:val="fi-FI"/>
        </w:rPr>
      </w:pPr>
      <w:r w:rsidRPr="001E0333">
        <w:rPr>
          <w:lang w:val="fi-FI"/>
        </w:rPr>
        <w:t>Aikaväli</w:t>
      </w:r>
    </w:p>
    <w:p w14:paraId="1B959CE3" w14:textId="77777777" w:rsidR="0070019D" w:rsidRPr="001E0333" w:rsidRDefault="00E25D5C">
      <w:pPr>
        <w:pStyle w:val="Komponenttikuvaus"/>
        <w:rPr>
          <w:lang w:val="fi-FI"/>
        </w:rPr>
      </w:pPr>
      <w:r w:rsidRPr="001E0333">
        <w:rPr>
          <w:lang w:val="fi-FI"/>
        </w:rPr>
        <w:t>Aikavälin osakomponentit: toistokuvaus (IS) &amp; kellonaika (ST)</w:t>
      </w:r>
    </w:p>
    <w:p w14:paraId="55B07F97" w14:textId="7BF75819" w:rsidR="0070019D" w:rsidRPr="001E0333" w:rsidRDefault="00E25D5C">
      <w:pPr>
        <w:pStyle w:val="Leipteksti"/>
        <w:rPr>
          <w:lang w:val="fi-FI"/>
        </w:rPr>
      </w:pPr>
      <w:r w:rsidRPr="001E0333">
        <w:rPr>
          <w:lang w:val="fi-FI"/>
        </w:rPr>
        <w:t>Aikaväli ilmoittaa tilattujen palvelujen välisen ajan. Jos palvelu tapahtuu vain kerran (oletusarvo), voidaan komponentti jättää tyhjäksi. Toistokuvauksessa voidaan ilmoittaa toistojen ajoitus HL7-taulun 0335 kuvaamilla tavoilla. Toistoajat voidaan tarkentaa toisessa osakomponentissa, sillä toistokuvaus ei anna tarkkoja aikoja, vaan ilmoittaa palvelun tapahtuvan esimerkiksi 4 kertaa vuorokaudessa.</w:t>
      </w:r>
    </w:p>
    <w:p w14:paraId="6F1B9680" w14:textId="77777777" w:rsidR="0070019D" w:rsidRPr="001E0333" w:rsidRDefault="0070019D">
      <w:pPr>
        <w:pStyle w:val="Leipteksti"/>
        <w:rPr>
          <w:lang w:val="fi-FI"/>
        </w:rPr>
      </w:pPr>
    </w:p>
    <w:p w14:paraId="106993C1" w14:textId="5AFBB290" w:rsidR="0070019D" w:rsidRDefault="00E25D5C">
      <w:pPr>
        <w:pStyle w:val="Leipteksti"/>
      </w:pPr>
      <w:r w:rsidRPr="001E0333">
        <w:rPr>
          <w:lang w:val="fi-FI"/>
        </w:rPr>
        <w:br w:type="page"/>
      </w:r>
      <w:r>
        <w:lastRenderedPageBreak/>
        <w:t>HL7-taulu 0335 - Toistokuvaus</w:t>
      </w:r>
    </w:p>
    <w:bookmarkStart w:id="750" w:name="_959598068"/>
    <w:bookmarkEnd w:id="750"/>
    <w:p w14:paraId="3D561247" w14:textId="77777777" w:rsidR="0070019D" w:rsidRDefault="00E25D5C">
      <w:pPr>
        <w:pStyle w:val="Leipteksti"/>
      </w:pPr>
      <w:r>
        <w:fldChar w:fldCharType="begin"/>
      </w:r>
      <w:r>
        <w:instrText xml:space="preserve"> LINK Excel.Sheet.5 "C:\\eudora.pro\\LIITTEET\\FT000335.XLS" "" \a \p </w:instrText>
      </w:r>
      <w:r>
        <w:fldChar w:fldCharType="separate"/>
      </w:r>
      <w:r w:rsidR="00B533BE">
        <w:object w:dxaOrig="11074" w:dyaOrig="14414" w14:anchorId="29927976">
          <v:shape id="_x0000_i1070" type="#_x0000_t75" style="width:403.5pt;height:525.5pt" o:ole="">
            <v:imagedata r:id="rId58" o:title=""/>
          </v:shape>
        </w:object>
      </w:r>
      <w:r>
        <w:fldChar w:fldCharType="end"/>
      </w:r>
    </w:p>
    <w:p w14:paraId="2A080C5B" w14:textId="77777777" w:rsidR="0070019D" w:rsidRDefault="0070019D">
      <w:pPr>
        <w:pStyle w:val="Leipteksti"/>
      </w:pPr>
    </w:p>
    <w:p w14:paraId="11CEBB61" w14:textId="77777777" w:rsidR="0070019D" w:rsidRPr="001E0333" w:rsidRDefault="00E25D5C">
      <w:pPr>
        <w:pStyle w:val="Leipteksti"/>
        <w:rPr>
          <w:lang w:val="fi-FI"/>
        </w:rPr>
      </w:pPr>
      <w:r w:rsidRPr="001E0333">
        <w:rPr>
          <w:lang w:val="fi-FI"/>
        </w:rPr>
        <w:t>Toistokuvaus voi myös toistua, jolloin useammat kuvaukset yhdistetään loogisella JA-operaattorilla. Toistot erotetaan toisistaan välilyönnillä. Esimerkkinä kahdesti päivässä, joka toinen päivä: BID QOD. Koska toistokuvauksessa välilyönnit ovat kieliopin kannalta merkitseviä, tulisi toistokuvaus olla aina edelläkuvattujen merkintöjen mukainen, eikä esimerkiksi tekstikuvaus palvelun ajoituksesta. Vapaa tekstiselitys tulisi aina laittaa 8. komponenttiin.</w:t>
      </w:r>
    </w:p>
    <w:p w14:paraId="42F7342E" w14:textId="77777777" w:rsidR="0070019D" w:rsidRPr="001E0333" w:rsidRDefault="00E25D5C">
      <w:pPr>
        <w:pStyle w:val="Leipteksti"/>
        <w:rPr>
          <w:lang w:val="fi-FI"/>
        </w:rPr>
      </w:pPr>
      <w:r w:rsidRPr="001E0333">
        <w:rPr>
          <w:lang w:val="fi-FI"/>
        </w:rPr>
        <w:t>Toistokuvaukset eivät kerro tarkkoja aikoja, vaan jättävät ne osastokohtaisesti määriteltäviksi. Jos tarkat kellonajat halutaan määrätä, tehdään se toisessa osakomponentissa muodossa HHMM,HHMM,HHMM,... Jos potilas tulee osastolle keskellä päivää, ja palvelu tilataan toistettavaksi aamulla ja illalla: …^BID&amp;0700,1900^…, aloitetaan palvelu luonnollisesti klo 19.</w:t>
      </w:r>
    </w:p>
    <w:p w14:paraId="2099AE8A" w14:textId="77777777" w:rsidR="0070019D" w:rsidRPr="001E0333" w:rsidRDefault="00E25D5C">
      <w:pPr>
        <w:pStyle w:val="Kenttotsikko2"/>
        <w:rPr>
          <w:lang w:val="fi-FI"/>
        </w:rPr>
      </w:pPr>
      <w:r w:rsidRPr="001E0333">
        <w:rPr>
          <w:lang w:val="fi-FI"/>
        </w:rPr>
        <w:lastRenderedPageBreak/>
        <w:t>Kesto</w:t>
      </w:r>
    </w:p>
    <w:p w14:paraId="42C9B834" w14:textId="77777777" w:rsidR="0070019D" w:rsidRPr="001E0333" w:rsidRDefault="00E25D5C">
      <w:pPr>
        <w:pStyle w:val="Leipteksti"/>
        <w:rPr>
          <w:lang w:val="fi-FI"/>
        </w:rPr>
      </w:pPr>
      <w:r w:rsidRPr="001E0333">
        <w:rPr>
          <w:lang w:val="fi-FI"/>
        </w:rPr>
        <w:t>Kesto-komponentti määrittelee, kuinka kauan palvelu kestää. Oletusarvona in INDEF, jatkuva. Käytetään seuraavaa koodausta:</w:t>
      </w:r>
    </w:p>
    <w:p w14:paraId="4FAC7516" w14:textId="77777777" w:rsidR="0070019D" w:rsidRPr="001E0333"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1204"/>
        <w:gridCol w:w="6804"/>
      </w:tblGrid>
      <w:tr w:rsidR="0070019D" w14:paraId="67B6CE91" w14:textId="77777777">
        <w:trPr>
          <w:tblHeader/>
        </w:trPr>
        <w:tc>
          <w:tcPr>
            <w:tcW w:w="1204" w:type="dxa"/>
            <w:tcBorders>
              <w:top w:val="single" w:sz="12" w:space="0" w:color="000000"/>
              <w:bottom w:val="single" w:sz="6" w:space="0" w:color="C0C0C0"/>
            </w:tcBorders>
            <w:shd w:val="pct10" w:color="auto" w:fill="auto"/>
          </w:tcPr>
          <w:p w14:paraId="2614B0CC" w14:textId="77777777" w:rsidR="0070019D" w:rsidRDefault="00E25D5C">
            <w:pPr>
              <w:pStyle w:val="Leipteksti"/>
              <w:rPr>
                <w:b/>
              </w:rPr>
            </w:pPr>
            <w:r>
              <w:rPr>
                <w:b/>
              </w:rPr>
              <w:t>Arvo</w:t>
            </w:r>
          </w:p>
        </w:tc>
        <w:tc>
          <w:tcPr>
            <w:tcW w:w="6804" w:type="dxa"/>
            <w:tcBorders>
              <w:top w:val="single" w:sz="12" w:space="0" w:color="000000"/>
              <w:bottom w:val="single" w:sz="6" w:space="0" w:color="C0C0C0"/>
            </w:tcBorders>
            <w:shd w:val="pct10" w:color="auto" w:fill="auto"/>
          </w:tcPr>
          <w:p w14:paraId="02CF59DB" w14:textId="77777777" w:rsidR="0070019D" w:rsidRDefault="00E25D5C">
            <w:pPr>
              <w:pStyle w:val="Leipteksti"/>
              <w:rPr>
                <w:b/>
              </w:rPr>
            </w:pPr>
            <w:r>
              <w:rPr>
                <w:b/>
              </w:rPr>
              <w:t>Selitys</w:t>
            </w:r>
          </w:p>
        </w:tc>
      </w:tr>
      <w:tr w:rsidR="0070019D" w14:paraId="63580F1F" w14:textId="77777777">
        <w:trPr>
          <w:tblHeader/>
        </w:trPr>
        <w:tc>
          <w:tcPr>
            <w:tcW w:w="1204" w:type="dxa"/>
            <w:tcBorders>
              <w:top w:val="nil"/>
            </w:tcBorders>
          </w:tcPr>
          <w:p w14:paraId="6B1F90BA" w14:textId="77777777" w:rsidR="0070019D" w:rsidRDefault="00E25D5C">
            <w:pPr>
              <w:pStyle w:val="Leipteksti"/>
            </w:pPr>
            <w:r>
              <w:t>S&lt;integer&gt;</w:t>
            </w:r>
          </w:p>
        </w:tc>
        <w:tc>
          <w:tcPr>
            <w:tcW w:w="6804" w:type="dxa"/>
            <w:tcBorders>
              <w:top w:val="nil"/>
            </w:tcBorders>
          </w:tcPr>
          <w:p w14:paraId="350030AC" w14:textId="77777777" w:rsidR="0070019D" w:rsidRDefault="00E25D5C">
            <w:pPr>
              <w:pStyle w:val="Leipteksti"/>
            </w:pPr>
            <w:r>
              <w:t>&lt;integer&gt; sekuntia</w:t>
            </w:r>
          </w:p>
        </w:tc>
      </w:tr>
      <w:tr w:rsidR="0070019D" w14:paraId="374A61FA" w14:textId="77777777">
        <w:trPr>
          <w:tblHeader/>
        </w:trPr>
        <w:tc>
          <w:tcPr>
            <w:tcW w:w="1204" w:type="dxa"/>
            <w:tcBorders>
              <w:top w:val="nil"/>
            </w:tcBorders>
          </w:tcPr>
          <w:p w14:paraId="444913E5" w14:textId="77777777" w:rsidR="0070019D" w:rsidRDefault="00E25D5C">
            <w:pPr>
              <w:pStyle w:val="Leipteksti"/>
            </w:pPr>
            <w:r>
              <w:t>M&lt;integer&gt;</w:t>
            </w:r>
          </w:p>
        </w:tc>
        <w:tc>
          <w:tcPr>
            <w:tcW w:w="6804" w:type="dxa"/>
            <w:tcBorders>
              <w:top w:val="nil"/>
            </w:tcBorders>
          </w:tcPr>
          <w:p w14:paraId="428D06CB" w14:textId="77777777" w:rsidR="0070019D" w:rsidRDefault="00E25D5C">
            <w:pPr>
              <w:pStyle w:val="Leipteksti"/>
            </w:pPr>
            <w:r>
              <w:t>&lt;integer&gt; minuuttia</w:t>
            </w:r>
          </w:p>
        </w:tc>
      </w:tr>
      <w:tr w:rsidR="0070019D" w14:paraId="5A830DE1" w14:textId="77777777">
        <w:trPr>
          <w:tblHeader/>
        </w:trPr>
        <w:tc>
          <w:tcPr>
            <w:tcW w:w="1204" w:type="dxa"/>
            <w:tcBorders>
              <w:top w:val="nil"/>
            </w:tcBorders>
          </w:tcPr>
          <w:p w14:paraId="3B9D918E" w14:textId="77777777" w:rsidR="0070019D" w:rsidRDefault="00E25D5C">
            <w:pPr>
              <w:pStyle w:val="Leipteksti"/>
            </w:pPr>
            <w:r>
              <w:t>H&lt;integer&gt;</w:t>
            </w:r>
          </w:p>
        </w:tc>
        <w:tc>
          <w:tcPr>
            <w:tcW w:w="6804" w:type="dxa"/>
            <w:tcBorders>
              <w:top w:val="nil"/>
            </w:tcBorders>
          </w:tcPr>
          <w:p w14:paraId="26E5D758" w14:textId="77777777" w:rsidR="0070019D" w:rsidRDefault="00E25D5C">
            <w:pPr>
              <w:pStyle w:val="Leipteksti"/>
            </w:pPr>
            <w:r>
              <w:t>&lt;integer&gt; tuntia</w:t>
            </w:r>
          </w:p>
        </w:tc>
      </w:tr>
      <w:tr w:rsidR="0070019D" w14:paraId="28E3CDAC" w14:textId="77777777">
        <w:trPr>
          <w:tblHeader/>
        </w:trPr>
        <w:tc>
          <w:tcPr>
            <w:tcW w:w="1204" w:type="dxa"/>
            <w:tcBorders>
              <w:top w:val="nil"/>
            </w:tcBorders>
          </w:tcPr>
          <w:p w14:paraId="70B85271" w14:textId="77777777" w:rsidR="0070019D" w:rsidRDefault="00E25D5C">
            <w:pPr>
              <w:pStyle w:val="Leipteksti"/>
            </w:pPr>
            <w:r>
              <w:t>D&lt;integer&gt;</w:t>
            </w:r>
          </w:p>
        </w:tc>
        <w:tc>
          <w:tcPr>
            <w:tcW w:w="6804" w:type="dxa"/>
            <w:tcBorders>
              <w:top w:val="nil"/>
            </w:tcBorders>
          </w:tcPr>
          <w:p w14:paraId="6A3FB3DB" w14:textId="77777777" w:rsidR="0070019D" w:rsidRDefault="00E25D5C">
            <w:pPr>
              <w:pStyle w:val="Leipteksti"/>
            </w:pPr>
            <w:r>
              <w:t>&lt;integer&gt; päivää</w:t>
            </w:r>
          </w:p>
        </w:tc>
      </w:tr>
      <w:tr w:rsidR="0070019D" w14:paraId="08937167" w14:textId="77777777">
        <w:trPr>
          <w:tblHeader/>
        </w:trPr>
        <w:tc>
          <w:tcPr>
            <w:tcW w:w="1204" w:type="dxa"/>
            <w:tcBorders>
              <w:top w:val="nil"/>
            </w:tcBorders>
          </w:tcPr>
          <w:p w14:paraId="465615A7" w14:textId="77777777" w:rsidR="0070019D" w:rsidRDefault="00E25D5C">
            <w:pPr>
              <w:pStyle w:val="Leipteksti"/>
            </w:pPr>
            <w:r>
              <w:t>W&lt;integer&gt;</w:t>
            </w:r>
          </w:p>
        </w:tc>
        <w:tc>
          <w:tcPr>
            <w:tcW w:w="6804" w:type="dxa"/>
            <w:tcBorders>
              <w:top w:val="nil"/>
            </w:tcBorders>
          </w:tcPr>
          <w:p w14:paraId="6F897D29" w14:textId="77777777" w:rsidR="0070019D" w:rsidRDefault="00E25D5C">
            <w:pPr>
              <w:pStyle w:val="Leipteksti"/>
            </w:pPr>
            <w:r>
              <w:t>&lt;integer&gt; viikkoa</w:t>
            </w:r>
          </w:p>
        </w:tc>
      </w:tr>
      <w:tr w:rsidR="0070019D" w14:paraId="23818C6E" w14:textId="77777777">
        <w:trPr>
          <w:tblHeader/>
        </w:trPr>
        <w:tc>
          <w:tcPr>
            <w:tcW w:w="1204" w:type="dxa"/>
          </w:tcPr>
          <w:p w14:paraId="1B72384A" w14:textId="77777777" w:rsidR="0070019D" w:rsidRDefault="00E25D5C">
            <w:pPr>
              <w:pStyle w:val="Leipteksti"/>
            </w:pPr>
            <w:r>
              <w:t>L&lt;integer&gt;</w:t>
            </w:r>
          </w:p>
        </w:tc>
        <w:tc>
          <w:tcPr>
            <w:tcW w:w="6804" w:type="dxa"/>
          </w:tcPr>
          <w:p w14:paraId="07E62762" w14:textId="77777777" w:rsidR="0070019D" w:rsidRDefault="00E25D5C">
            <w:pPr>
              <w:pStyle w:val="Leipteksti"/>
            </w:pPr>
            <w:r>
              <w:t>&lt;integer&gt; kuukautta</w:t>
            </w:r>
          </w:p>
        </w:tc>
      </w:tr>
      <w:tr w:rsidR="0070019D" w:rsidRPr="00B31806" w14:paraId="00A1BD89" w14:textId="77777777">
        <w:trPr>
          <w:tblHeader/>
        </w:trPr>
        <w:tc>
          <w:tcPr>
            <w:tcW w:w="1204" w:type="dxa"/>
          </w:tcPr>
          <w:p w14:paraId="3BF529C9" w14:textId="77777777" w:rsidR="0070019D" w:rsidRDefault="00E25D5C">
            <w:pPr>
              <w:pStyle w:val="Leipteksti"/>
            </w:pPr>
            <w:r>
              <w:t>X&lt;integer&gt;</w:t>
            </w:r>
          </w:p>
        </w:tc>
        <w:tc>
          <w:tcPr>
            <w:tcW w:w="6804" w:type="dxa"/>
          </w:tcPr>
          <w:p w14:paraId="4750C4FB" w14:textId="77777777" w:rsidR="0070019D" w:rsidRPr="001E0333" w:rsidRDefault="00E25D5C">
            <w:pPr>
              <w:pStyle w:val="Leipteksti"/>
              <w:rPr>
                <w:lang w:val="fi-FI"/>
              </w:rPr>
            </w:pPr>
            <w:r w:rsidRPr="001E0333">
              <w:rPr>
                <w:lang w:val="fi-FI"/>
              </w:rPr>
              <w:t>Yhteensä &lt;integer&gt; kertaa, aikaväli-komponentin määräävällä tavalla.</w:t>
            </w:r>
          </w:p>
        </w:tc>
      </w:tr>
      <w:tr w:rsidR="0070019D" w14:paraId="1385B045" w14:textId="77777777">
        <w:trPr>
          <w:tblHeader/>
        </w:trPr>
        <w:tc>
          <w:tcPr>
            <w:tcW w:w="1204" w:type="dxa"/>
          </w:tcPr>
          <w:p w14:paraId="57F0D6E8" w14:textId="77777777" w:rsidR="0070019D" w:rsidRDefault="00E25D5C">
            <w:pPr>
              <w:pStyle w:val="Leipteksti"/>
            </w:pPr>
            <w:r>
              <w:t>T&lt;integer&gt;</w:t>
            </w:r>
          </w:p>
        </w:tc>
        <w:tc>
          <w:tcPr>
            <w:tcW w:w="6804" w:type="dxa"/>
          </w:tcPr>
          <w:p w14:paraId="4D716D94" w14:textId="77777777" w:rsidR="0070019D" w:rsidRDefault="00E25D5C">
            <w:pPr>
              <w:pStyle w:val="Leipteksti"/>
            </w:pPr>
            <w:r w:rsidRPr="001E0333">
              <w:rPr>
                <w:lang w:val="fi-FI"/>
              </w:rPr>
              <w:t xml:space="preserve">Määrätty aikaväli ja annos kunnes T:n perään liitetty annosta kuvaava kokonaisluku on saavutettu. </w:t>
            </w:r>
            <w:r>
              <w:t>Yksiköt ovat samoja kuin määrä-komponentissa.</w:t>
            </w:r>
          </w:p>
        </w:tc>
      </w:tr>
      <w:tr w:rsidR="0070019D" w14:paraId="7250F101" w14:textId="77777777">
        <w:trPr>
          <w:tblHeader/>
        </w:trPr>
        <w:tc>
          <w:tcPr>
            <w:tcW w:w="1204" w:type="dxa"/>
          </w:tcPr>
          <w:p w14:paraId="0AC7F0F4" w14:textId="77777777" w:rsidR="0070019D" w:rsidRDefault="00E25D5C">
            <w:pPr>
              <w:pStyle w:val="Leipteksti"/>
            </w:pPr>
            <w:r>
              <w:t>INDEF</w:t>
            </w:r>
          </w:p>
        </w:tc>
        <w:tc>
          <w:tcPr>
            <w:tcW w:w="6804" w:type="dxa"/>
          </w:tcPr>
          <w:p w14:paraId="337388B9" w14:textId="77777777" w:rsidR="0070019D" w:rsidRDefault="00E25D5C">
            <w:pPr>
              <w:pStyle w:val="Leipteksti"/>
            </w:pPr>
            <w:r>
              <w:t>jatkuva</w:t>
            </w:r>
          </w:p>
        </w:tc>
      </w:tr>
    </w:tbl>
    <w:p w14:paraId="263A9E5D" w14:textId="77777777" w:rsidR="0070019D" w:rsidRDefault="0070019D">
      <w:pPr>
        <w:pStyle w:val="Leipteksti"/>
      </w:pPr>
    </w:p>
    <w:p w14:paraId="31DA17F3" w14:textId="77777777" w:rsidR="0070019D" w:rsidRDefault="00E25D5C">
      <w:pPr>
        <w:pStyle w:val="Kenttotsikko2"/>
      </w:pPr>
      <w:r>
        <w:t>Alkuaika</w:t>
      </w:r>
    </w:p>
    <w:p w14:paraId="16D587AB" w14:textId="77777777" w:rsidR="0070019D" w:rsidRPr="001E0333" w:rsidRDefault="00E25D5C">
      <w:pPr>
        <w:pStyle w:val="Leipteksti"/>
        <w:rPr>
          <w:lang w:val="fi-FI"/>
        </w:rPr>
      </w:pPr>
      <w:r w:rsidRPr="001E0333">
        <w:rPr>
          <w:lang w:val="fi-FI"/>
        </w:rPr>
        <w:t>Palvelun alkuaika. Jos alkuaika on ilmoitettu muissa kentissä, voidaan tämä jättää tyhjäksi. Esimerkiksi jos palvelu on määritelty kiireelliseksi, se suoritetaan niin pian kuin mahdollista, eikä alkuajalla ole merkitystä.</w:t>
      </w:r>
    </w:p>
    <w:p w14:paraId="18C25C0D" w14:textId="77777777" w:rsidR="0070019D" w:rsidRPr="001E0333" w:rsidRDefault="00E25D5C">
      <w:pPr>
        <w:pStyle w:val="Kenttotsikko2"/>
        <w:rPr>
          <w:lang w:val="fi-FI"/>
        </w:rPr>
      </w:pPr>
      <w:r w:rsidRPr="001E0333">
        <w:rPr>
          <w:lang w:val="fi-FI"/>
        </w:rPr>
        <w:t>Loppuaika</w:t>
      </w:r>
    </w:p>
    <w:p w14:paraId="735229A6" w14:textId="77777777" w:rsidR="0070019D" w:rsidRPr="001E0333" w:rsidRDefault="00E25D5C">
      <w:pPr>
        <w:pStyle w:val="Leipteksti"/>
        <w:rPr>
          <w:lang w:val="fi-FI"/>
        </w:rPr>
      </w:pPr>
      <w:r w:rsidRPr="001E0333">
        <w:rPr>
          <w:lang w:val="fi-FI"/>
        </w:rPr>
        <w:t>Määrittelee palvelun loppumisajankohdan. Tätä kenttää ei aina tarvitse täyttää, jos esimerkiksi palvelun kesto määrittelee samalla loppuajankohdan. Jos molemmat on määritelty, lopetetaan palvelu sen komponentin mukaan, kummassa on aikaisempi ajankohta.</w:t>
      </w:r>
    </w:p>
    <w:p w14:paraId="3214B7B9" w14:textId="77777777" w:rsidR="0070019D" w:rsidRPr="001E0333" w:rsidRDefault="00E25D5C">
      <w:pPr>
        <w:pStyle w:val="Kenttotsikko2"/>
        <w:rPr>
          <w:lang w:val="fi-FI"/>
        </w:rPr>
      </w:pPr>
      <w:r w:rsidRPr="001E0333">
        <w:rPr>
          <w:lang w:val="fi-FI"/>
        </w:rPr>
        <w:t>Kiireellisyys</w:t>
      </w:r>
    </w:p>
    <w:p w14:paraId="5FD8F5C5" w14:textId="77777777" w:rsidR="0070019D" w:rsidRPr="001E0333" w:rsidRDefault="00E25D5C">
      <w:pPr>
        <w:pStyle w:val="Leipteksti"/>
        <w:rPr>
          <w:lang w:val="fi-FI"/>
        </w:rPr>
      </w:pPr>
      <w:r w:rsidRPr="001E0333">
        <w:rPr>
          <w:lang w:val="fi-FI"/>
        </w:rPr>
        <w:t>Palvelun kiireellisyysluokka. Oletusarvona R. Käytetään seuraavaa koodausta:</w:t>
      </w:r>
      <w:r w:rsidRPr="001E0333">
        <w:rPr>
          <w:lang w:val="fi-FI"/>
        </w:rPr>
        <w:br w:type="page"/>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779"/>
        <w:gridCol w:w="7229"/>
      </w:tblGrid>
      <w:tr w:rsidR="0070019D" w14:paraId="3FB26023" w14:textId="77777777">
        <w:trPr>
          <w:tblHeader/>
        </w:trPr>
        <w:tc>
          <w:tcPr>
            <w:tcW w:w="779" w:type="dxa"/>
            <w:tcBorders>
              <w:top w:val="single" w:sz="12" w:space="0" w:color="000000"/>
              <w:bottom w:val="single" w:sz="6" w:space="0" w:color="C0C0C0"/>
            </w:tcBorders>
            <w:shd w:val="pct10" w:color="auto" w:fill="auto"/>
          </w:tcPr>
          <w:p w14:paraId="21595DEF" w14:textId="77777777" w:rsidR="0070019D" w:rsidRDefault="00E25D5C">
            <w:pPr>
              <w:pStyle w:val="Leipteksti"/>
              <w:rPr>
                <w:b/>
              </w:rPr>
            </w:pPr>
            <w:r w:rsidRPr="001E0333">
              <w:rPr>
                <w:lang w:val="fi-FI"/>
              </w:rPr>
              <w:lastRenderedPageBreak/>
              <w:br w:type="page"/>
            </w:r>
            <w:r>
              <w:t>A</w:t>
            </w:r>
            <w:r>
              <w:rPr>
                <w:b/>
              </w:rPr>
              <w:t>rvo</w:t>
            </w:r>
          </w:p>
        </w:tc>
        <w:tc>
          <w:tcPr>
            <w:tcW w:w="7229" w:type="dxa"/>
            <w:tcBorders>
              <w:top w:val="single" w:sz="12" w:space="0" w:color="000000"/>
              <w:bottom w:val="single" w:sz="6" w:space="0" w:color="C0C0C0"/>
            </w:tcBorders>
            <w:shd w:val="pct10" w:color="auto" w:fill="auto"/>
          </w:tcPr>
          <w:p w14:paraId="7C756BB8" w14:textId="77777777" w:rsidR="0070019D" w:rsidRDefault="00E25D5C">
            <w:pPr>
              <w:pStyle w:val="Leipteksti"/>
              <w:rPr>
                <w:b/>
              </w:rPr>
            </w:pPr>
            <w:r>
              <w:rPr>
                <w:b/>
              </w:rPr>
              <w:t>Selitys</w:t>
            </w:r>
          </w:p>
        </w:tc>
      </w:tr>
      <w:tr w:rsidR="0070019D" w14:paraId="7967F55F" w14:textId="77777777">
        <w:trPr>
          <w:tblHeader/>
        </w:trPr>
        <w:tc>
          <w:tcPr>
            <w:tcW w:w="779" w:type="dxa"/>
            <w:tcBorders>
              <w:top w:val="nil"/>
            </w:tcBorders>
          </w:tcPr>
          <w:p w14:paraId="391F06F1" w14:textId="77777777" w:rsidR="0070019D" w:rsidRDefault="00E25D5C">
            <w:pPr>
              <w:pStyle w:val="UserTable"/>
              <w:rPr>
                <w:sz w:val="24"/>
              </w:rPr>
            </w:pPr>
            <w:r>
              <w:t>S</w:t>
            </w:r>
          </w:p>
        </w:tc>
        <w:tc>
          <w:tcPr>
            <w:tcW w:w="7229" w:type="dxa"/>
          </w:tcPr>
          <w:p w14:paraId="765A186D" w14:textId="77777777" w:rsidR="0070019D" w:rsidRDefault="00E25D5C">
            <w:pPr>
              <w:pStyle w:val="UserTable"/>
              <w:rPr>
                <w:sz w:val="24"/>
              </w:rPr>
            </w:pPr>
            <w:r>
              <w:t>Välittömästi. (Stat. With highest priority)</w:t>
            </w:r>
          </w:p>
        </w:tc>
      </w:tr>
      <w:tr w:rsidR="0070019D" w14:paraId="370FD044" w14:textId="77777777">
        <w:trPr>
          <w:tblHeader/>
        </w:trPr>
        <w:tc>
          <w:tcPr>
            <w:tcW w:w="779" w:type="dxa"/>
            <w:tcBorders>
              <w:top w:val="nil"/>
            </w:tcBorders>
          </w:tcPr>
          <w:p w14:paraId="243D2D62" w14:textId="77777777" w:rsidR="0070019D" w:rsidRDefault="00E25D5C">
            <w:pPr>
              <w:pStyle w:val="UserTable"/>
            </w:pPr>
            <w:r>
              <w:t>A</w:t>
            </w:r>
          </w:p>
        </w:tc>
        <w:tc>
          <w:tcPr>
            <w:tcW w:w="7229" w:type="dxa"/>
          </w:tcPr>
          <w:p w14:paraId="5A02C36B" w14:textId="77777777" w:rsidR="0070019D" w:rsidRDefault="00E25D5C">
            <w:pPr>
              <w:pStyle w:val="UserTable"/>
              <w:rPr>
                <w:sz w:val="24"/>
              </w:rPr>
            </w:pPr>
            <w:r>
              <w:t>Mahdollisimman pian. (ASAP. Fill after S orders)</w:t>
            </w:r>
          </w:p>
        </w:tc>
      </w:tr>
      <w:tr w:rsidR="0070019D" w14:paraId="2C4E5957" w14:textId="77777777">
        <w:trPr>
          <w:tblHeader/>
        </w:trPr>
        <w:tc>
          <w:tcPr>
            <w:tcW w:w="779" w:type="dxa"/>
            <w:tcBorders>
              <w:top w:val="nil"/>
            </w:tcBorders>
          </w:tcPr>
          <w:p w14:paraId="74B585DC" w14:textId="77777777" w:rsidR="0070019D" w:rsidRDefault="00E25D5C">
            <w:pPr>
              <w:pStyle w:val="UserTable"/>
            </w:pPr>
            <w:r>
              <w:t>R</w:t>
            </w:r>
          </w:p>
        </w:tc>
        <w:tc>
          <w:tcPr>
            <w:tcW w:w="7229" w:type="dxa"/>
          </w:tcPr>
          <w:p w14:paraId="72DD3BDC" w14:textId="77777777" w:rsidR="0070019D" w:rsidRDefault="00E25D5C">
            <w:pPr>
              <w:pStyle w:val="UserTable"/>
              <w:rPr>
                <w:sz w:val="24"/>
              </w:rPr>
            </w:pPr>
            <w:r>
              <w:t>Rutiini. (Routine. Default)</w:t>
            </w:r>
          </w:p>
        </w:tc>
      </w:tr>
      <w:tr w:rsidR="0070019D" w14:paraId="031303D0" w14:textId="77777777">
        <w:trPr>
          <w:tblHeader/>
        </w:trPr>
        <w:tc>
          <w:tcPr>
            <w:tcW w:w="779" w:type="dxa"/>
            <w:tcBorders>
              <w:top w:val="nil"/>
            </w:tcBorders>
          </w:tcPr>
          <w:p w14:paraId="54C6202B" w14:textId="77777777" w:rsidR="0070019D" w:rsidRDefault="00E25D5C">
            <w:pPr>
              <w:pStyle w:val="UserTable"/>
            </w:pPr>
            <w:r>
              <w:t>P</w:t>
            </w:r>
          </w:p>
        </w:tc>
        <w:tc>
          <w:tcPr>
            <w:tcW w:w="7229" w:type="dxa"/>
          </w:tcPr>
          <w:p w14:paraId="4FCCE8FD" w14:textId="77777777" w:rsidR="0070019D" w:rsidRDefault="00E25D5C">
            <w:pPr>
              <w:pStyle w:val="UserTable"/>
              <w:rPr>
                <w:sz w:val="24"/>
              </w:rPr>
            </w:pPr>
            <w:r>
              <w:t>Preop</w:t>
            </w:r>
          </w:p>
        </w:tc>
      </w:tr>
      <w:tr w:rsidR="0070019D" w14:paraId="186157DA" w14:textId="77777777">
        <w:trPr>
          <w:tblHeader/>
        </w:trPr>
        <w:tc>
          <w:tcPr>
            <w:tcW w:w="779" w:type="dxa"/>
            <w:tcBorders>
              <w:top w:val="nil"/>
            </w:tcBorders>
          </w:tcPr>
          <w:p w14:paraId="0B85E422" w14:textId="77777777" w:rsidR="0070019D" w:rsidRDefault="00E25D5C">
            <w:pPr>
              <w:pStyle w:val="UserTable"/>
              <w:rPr>
                <w:sz w:val="24"/>
              </w:rPr>
            </w:pPr>
            <w:r>
              <w:t>C</w:t>
            </w:r>
          </w:p>
        </w:tc>
        <w:tc>
          <w:tcPr>
            <w:tcW w:w="7229" w:type="dxa"/>
          </w:tcPr>
          <w:p w14:paraId="2A8DAE38" w14:textId="77777777" w:rsidR="0070019D" w:rsidRDefault="00E25D5C">
            <w:pPr>
              <w:pStyle w:val="UserTable"/>
              <w:rPr>
                <w:sz w:val="24"/>
              </w:rPr>
            </w:pPr>
            <w:r>
              <w:t>Callback</w:t>
            </w:r>
          </w:p>
        </w:tc>
      </w:tr>
      <w:tr w:rsidR="0070019D" w14:paraId="69190FC1" w14:textId="77777777">
        <w:trPr>
          <w:tblHeader/>
        </w:trPr>
        <w:tc>
          <w:tcPr>
            <w:tcW w:w="779" w:type="dxa"/>
          </w:tcPr>
          <w:p w14:paraId="697415A8" w14:textId="77777777" w:rsidR="0070019D" w:rsidRDefault="00E25D5C">
            <w:pPr>
              <w:pStyle w:val="UserTable"/>
              <w:rPr>
                <w:sz w:val="24"/>
              </w:rPr>
            </w:pPr>
            <w:r>
              <w:t>T</w:t>
            </w:r>
          </w:p>
        </w:tc>
        <w:tc>
          <w:tcPr>
            <w:tcW w:w="7229" w:type="dxa"/>
          </w:tcPr>
          <w:p w14:paraId="256FACDB" w14:textId="77777777" w:rsidR="0070019D" w:rsidRPr="001E0333" w:rsidRDefault="00E25D5C">
            <w:pPr>
              <w:pStyle w:val="UserTable"/>
              <w:rPr>
                <w:lang w:val="fi-FI"/>
              </w:rPr>
            </w:pPr>
            <w:r w:rsidRPr="001E0333">
              <w:rPr>
                <w:lang w:val="fi-FI"/>
              </w:rPr>
              <w:t>Kriittinen ajoitus. Katso seuraava taulu.</w:t>
            </w:r>
          </w:p>
          <w:p w14:paraId="48470F0C" w14:textId="77777777" w:rsidR="0070019D" w:rsidRDefault="00E25D5C">
            <w:pPr>
              <w:pStyle w:val="UserTable"/>
              <w:rPr>
                <w:sz w:val="24"/>
              </w:rPr>
            </w:pPr>
            <w:r>
              <w:t>(Timing critical. A request implying that it is critical to come as close as possible to the requested time, e.g., for a trough antimicrobial level.)</w:t>
            </w:r>
          </w:p>
        </w:tc>
      </w:tr>
      <w:tr w:rsidR="0070019D" w14:paraId="08D4180D" w14:textId="77777777">
        <w:trPr>
          <w:tblHeader/>
        </w:trPr>
        <w:tc>
          <w:tcPr>
            <w:tcW w:w="779" w:type="dxa"/>
          </w:tcPr>
          <w:p w14:paraId="017E5B80" w14:textId="77777777" w:rsidR="0070019D" w:rsidRDefault="00E25D5C">
            <w:pPr>
              <w:pStyle w:val="UserTable"/>
            </w:pPr>
            <w:r>
              <w:t>PRN</w:t>
            </w:r>
          </w:p>
        </w:tc>
        <w:tc>
          <w:tcPr>
            <w:tcW w:w="7229" w:type="dxa"/>
          </w:tcPr>
          <w:p w14:paraId="6788DEB1" w14:textId="77777777" w:rsidR="0070019D" w:rsidRDefault="00E25D5C">
            <w:pPr>
              <w:pStyle w:val="UserTable"/>
            </w:pPr>
            <w:r>
              <w:t>Tarvittaessa. (As Needed)</w:t>
            </w:r>
          </w:p>
        </w:tc>
      </w:tr>
    </w:tbl>
    <w:p w14:paraId="4BAB714E" w14:textId="77777777" w:rsidR="0070019D" w:rsidRDefault="0070019D">
      <w:pPr>
        <w:pStyle w:val="Leipteksti"/>
      </w:pPr>
    </w:p>
    <w:p w14:paraId="0B269B3A" w14:textId="77777777" w:rsidR="0070019D" w:rsidRPr="001E0333" w:rsidRDefault="00E25D5C">
      <w:pPr>
        <w:pStyle w:val="Leipteksti"/>
        <w:rPr>
          <w:lang w:val="fi-FI"/>
        </w:rPr>
      </w:pPr>
      <w:r w:rsidRPr="001E0333">
        <w:rPr>
          <w:lang w:val="fi-FI"/>
        </w:rPr>
        <w:t>Jos käytetään T-koodia, voidaan sitä tarkentaa ilmaisemaan aika, jonka tarkuudella palvelu tulisi suorittaa:</w:t>
      </w:r>
    </w:p>
    <w:p w14:paraId="631DA409" w14:textId="77777777" w:rsidR="0070019D" w:rsidRPr="001E0333"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1346"/>
        <w:gridCol w:w="6662"/>
      </w:tblGrid>
      <w:tr w:rsidR="0070019D" w14:paraId="5BB6435D" w14:textId="77777777">
        <w:trPr>
          <w:tblHeader/>
        </w:trPr>
        <w:tc>
          <w:tcPr>
            <w:tcW w:w="1346" w:type="dxa"/>
            <w:tcBorders>
              <w:top w:val="single" w:sz="12" w:space="0" w:color="000000"/>
              <w:bottom w:val="single" w:sz="6" w:space="0" w:color="C0C0C0"/>
            </w:tcBorders>
            <w:shd w:val="pct10" w:color="auto" w:fill="auto"/>
          </w:tcPr>
          <w:p w14:paraId="032ACE4E" w14:textId="77777777" w:rsidR="0070019D" w:rsidRDefault="00E25D5C">
            <w:pPr>
              <w:pStyle w:val="Leipteksti"/>
              <w:rPr>
                <w:b/>
              </w:rPr>
            </w:pPr>
            <w:r>
              <w:rPr>
                <w:b/>
              </w:rPr>
              <w:t>Arvo</w:t>
            </w:r>
          </w:p>
        </w:tc>
        <w:tc>
          <w:tcPr>
            <w:tcW w:w="6662" w:type="dxa"/>
            <w:tcBorders>
              <w:top w:val="single" w:sz="12" w:space="0" w:color="000000"/>
              <w:bottom w:val="single" w:sz="6" w:space="0" w:color="C0C0C0"/>
            </w:tcBorders>
            <w:shd w:val="pct10" w:color="auto" w:fill="auto"/>
          </w:tcPr>
          <w:p w14:paraId="1C39426E" w14:textId="77777777" w:rsidR="0070019D" w:rsidRDefault="00E25D5C">
            <w:pPr>
              <w:pStyle w:val="Leipteksti"/>
              <w:rPr>
                <w:b/>
              </w:rPr>
            </w:pPr>
            <w:r>
              <w:rPr>
                <w:b/>
              </w:rPr>
              <w:t>Selitys</w:t>
            </w:r>
          </w:p>
        </w:tc>
      </w:tr>
      <w:tr w:rsidR="0070019D" w14:paraId="0C00ED88" w14:textId="77777777">
        <w:trPr>
          <w:tblHeader/>
        </w:trPr>
        <w:tc>
          <w:tcPr>
            <w:tcW w:w="1346" w:type="dxa"/>
            <w:tcBorders>
              <w:top w:val="nil"/>
            </w:tcBorders>
          </w:tcPr>
          <w:p w14:paraId="7A43299D" w14:textId="77777777" w:rsidR="0070019D" w:rsidRDefault="00E25D5C">
            <w:pPr>
              <w:pStyle w:val="UserTable"/>
              <w:rPr>
                <w:b/>
                <w:sz w:val="24"/>
              </w:rPr>
            </w:pPr>
            <w:r>
              <w:t>TS&lt;integer&gt;</w:t>
            </w:r>
          </w:p>
        </w:tc>
        <w:tc>
          <w:tcPr>
            <w:tcW w:w="6662" w:type="dxa"/>
          </w:tcPr>
          <w:p w14:paraId="7DA05C46" w14:textId="77777777" w:rsidR="0070019D" w:rsidRDefault="00E25D5C">
            <w:pPr>
              <w:pStyle w:val="UserTable"/>
              <w:rPr>
                <w:b/>
                <w:sz w:val="24"/>
              </w:rPr>
            </w:pPr>
            <w:r w:rsidRPr="001E0333">
              <w:rPr>
                <w:lang w:val="fi-FI"/>
              </w:rPr>
              <w:t xml:space="preserve">Kriittinen ajoitus &lt;integer&gt; sekunnin tarkkuudella. </w:t>
            </w:r>
            <w:r>
              <w:t>(timing critical within &lt;integer&gt; seconds)</w:t>
            </w:r>
          </w:p>
        </w:tc>
      </w:tr>
      <w:tr w:rsidR="0070019D" w14:paraId="0B051034" w14:textId="77777777">
        <w:trPr>
          <w:tblHeader/>
        </w:trPr>
        <w:tc>
          <w:tcPr>
            <w:tcW w:w="1346" w:type="dxa"/>
            <w:tcBorders>
              <w:top w:val="nil"/>
            </w:tcBorders>
          </w:tcPr>
          <w:p w14:paraId="1AA536E0" w14:textId="77777777" w:rsidR="0070019D" w:rsidRDefault="00E25D5C">
            <w:pPr>
              <w:pStyle w:val="UserTable"/>
              <w:rPr>
                <w:b/>
                <w:sz w:val="24"/>
              </w:rPr>
            </w:pPr>
            <w:r>
              <w:t>TM&lt;integer&gt;</w:t>
            </w:r>
          </w:p>
        </w:tc>
        <w:tc>
          <w:tcPr>
            <w:tcW w:w="6662" w:type="dxa"/>
          </w:tcPr>
          <w:p w14:paraId="4F36F941" w14:textId="77777777" w:rsidR="0070019D" w:rsidRDefault="00E25D5C">
            <w:pPr>
              <w:pStyle w:val="UserTable"/>
              <w:rPr>
                <w:b/>
                <w:sz w:val="24"/>
              </w:rPr>
            </w:pPr>
            <w:r w:rsidRPr="001E0333">
              <w:rPr>
                <w:lang w:val="fi-FI"/>
              </w:rPr>
              <w:t xml:space="preserve">Kriittinen ajoitus &lt;integer&gt; minuutin tarkkuudella. </w:t>
            </w:r>
            <w:r>
              <w:t>(timing critical within &lt;integer&gt; minutes)</w:t>
            </w:r>
          </w:p>
        </w:tc>
      </w:tr>
      <w:tr w:rsidR="0070019D" w14:paraId="5784C401" w14:textId="77777777">
        <w:trPr>
          <w:tblHeader/>
        </w:trPr>
        <w:tc>
          <w:tcPr>
            <w:tcW w:w="1346" w:type="dxa"/>
            <w:tcBorders>
              <w:top w:val="nil"/>
            </w:tcBorders>
          </w:tcPr>
          <w:p w14:paraId="5C4B4958" w14:textId="77777777" w:rsidR="0070019D" w:rsidRDefault="00E25D5C">
            <w:pPr>
              <w:pStyle w:val="UserTable"/>
              <w:rPr>
                <w:b/>
                <w:sz w:val="24"/>
              </w:rPr>
            </w:pPr>
            <w:r>
              <w:t>TH&lt;integer&gt;</w:t>
            </w:r>
          </w:p>
        </w:tc>
        <w:tc>
          <w:tcPr>
            <w:tcW w:w="6662" w:type="dxa"/>
          </w:tcPr>
          <w:p w14:paraId="4F49A67C" w14:textId="77777777" w:rsidR="0070019D" w:rsidRDefault="00E25D5C">
            <w:pPr>
              <w:pStyle w:val="UserTable"/>
              <w:rPr>
                <w:b/>
                <w:sz w:val="24"/>
              </w:rPr>
            </w:pPr>
            <w:r w:rsidRPr="001E0333">
              <w:rPr>
                <w:lang w:val="fi-FI"/>
              </w:rPr>
              <w:t xml:space="preserve">Kriittinen ajoitus &lt;integer&gt; tunnin tarkkuudella. </w:t>
            </w:r>
            <w:r>
              <w:t>(timing critical within &lt;integer&gt; hours)</w:t>
            </w:r>
          </w:p>
        </w:tc>
      </w:tr>
      <w:tr w:rsidR="0070019D" w14:paraId="4BC1074C" w14:textId="77777777">
        <w:trPr>
          <w:tblHeader/>
        </w:trPr>
        <w:tc>
          <w:tcPr>
            <w:tcW w:w="1346" w:type="dxa"/>
            <w:tcBorders>
              <w:top w:val="nil"/>
            </w:tcBorders>
          </w:tcPr>
          <w:p w14:paraId="1B6035DA" w14:textId="77777777" w:rsidR="0070019D" w:rsidRDefault="00E25D5C">
            <w:pPr>
              <w:pStyle w:val="UserTable"/>
              <w:rPr>
                <w:b/>
                <w:sz w:val="24"/>
              </w:rPr>
            </w:pPr>
            <w:r>
              <w:t>TD&lt;integer&gt;</w:t>
            </w:r>
          </w:p>
        </w:tc>
        <w:tc>
          <w:tcPr>
            <w:tcW w:w="6662" w:type="dxa"/>
          </w:tcPr>
          <w:p w14:paraId="54FEBDB7" w14:textId="77777777" w:rsidR="0070019D" w:rsidRDefault="00E25D5C">
            <w:pPr>
              <w:pStyle w:val="UserTable"/>
              <w:rPr>
                <w:b/>
                <w:sz w:val="24"/>
              </w:rPr>
            </w:pPr>
            <w:r w:rsidRPr="001E0333">
              <w:rPr>
                <w:lang w:val="fi-FI"/>
              </w:rPr>
              <w:t xml:space="preserve">Kriittinen ajoitus &lt;integer&gt; päivän tarkkuudella. </w:t>
            </w:r>
            <w:r>
              <w:t>(timing critical within &lt;integer&gt; days)</w:t>
            </w:r>
          </w:p>
        </w:tc>
      </w:tr>
      <w:tr w:rsidR="0070019D" w14:paraId="43E43916" w14:textId="77777777">
        <w:trPr>
          <w:tblHeader/>
        </w:trPr>
        <w:tc>
          <w:tcPr>
            <w:tcW w:w="1346" w:type="dxa"/>
            <w:tcBorders>
              <w:top w:val="nil"/>
            </w:tcBorders>
          </w:tcPr>
          <w:p w14:paraId="4741C514" w14:textId="77777777" w:rsidR="0070019D" w:rsidRDefault="00E25D5C">
            <w:pPr>
              <w:pStyle w:val="UserTable"/>
              <w:rPr>
                <w:b/>
                <w:sz w:val="24"/>
              </w:rPr>
            </w:pPr>
            <w:r>
              <w:t>TW&lt;integer&gt;</w:t>
            </w:r>
          </w:p>
        </w:tc>
        <w:tc>
          <w:tcPr>
            <w:tcW w:w="6662" w:type="dxa"/>
          </w:tcPr>
          <w:p w14:paraId="41325B45" w14:textId="77777777" w:rsidR="0070019D" w:rsidRDefault="00E25D5C">
            <w:pPr>
              <w:pStyle w:val="UserTable"/>
              <w:rPr>
                <w:b/>
                <w:sz w:val="24"/>
              </w:rPr>
            </w:pPr>
            <w:r w:rsidRPr="001E0333">
              <w:rPr>
                <w:lang w:val="fi-FI"/>
              </w:rPr>
              <w:t xml:space="preserve">Kriittinen ajoitus &lt;integer&gt; viikon tarkkuudella. </w:t>
            </w:r>
            <w:r>
              <w:t>(timing critical within &lt;integer&gt; weeks)</w:t>
            </w:r>
          </w:p>
        </w:tc>
      </w:tr>
      <w:tr w:rsidR="0070019D" w14:paraId="5BA738AE" w14:textId="77777777">
        <w:trPr>
          <w:tblHeader/>
        </w:trPr>
        <w:tc>
          <w:tcPr>
            <w:tcW w:w="1346" w:type="dxa"/>
          </w:tcPr>
          <w:p w14:paraId="256EE4B9" w14:textId="77777777" w:rsidR="0070019D" w:rsidRDefault="00E25D5C">
            <w:pPr>
              <w:pStyle w:val="UserTable"/>
              <w:rPr>
                <w:b/>
                <w:sz w:val="24"/>
              </w:rPr>
            </w:pPr>
            <w:r>
              <w:t>TL&lt;integer&gt;</w:t>
            </w:r>
          </w:p>
        </w:tc>
        <w:tc>
          <w:tcPr>
            <w:tcW w:w="6662" w:type="dxa"/>
          </w:tcPr>
          <w:p w14:paraId="2A495DFB" w14:textId="77777777" w:rsidR="0070019D" w:rsidRDefault="00E25D5C">
            <w:pPr>
              <w:pStyle w:val="UserTable"/>
              <w:rPr>
                <w:b/>
                <w:sz w:val="24"/>
              </w:rPr>
            </w:pPr>
            <w:r w:rsidRPr="001E0333">
              <w:rPr>
                <w:lang w:val="fi-FI"/>
              </w:rPr>
              <w:t xml:space="preserve">Kriittinen ajoitus &lt;integer&gt; kuukauden tarkkuudella. </w:t>
            </w:r>
            <w:r>
              <w:t>(timing critical within &lt;integer&gt; months)</w:t>
            </w:r>
          </w:p>
        </w:tc>
      </w:tr>
    </w:tbl>
    <w:p w14:paraId="39364487" w14:textId="77777777" w:rsidR="0070019D" w:rsidRDefault="0070019D">
      <w:pPr>
        <w:pStyle w:val="Leipteksti"/>
      </w:pPr>
    </w:p>
    <w:p w14:paraId="71EFB64C" w14:textId="77777777" w:rsidR="0070019D" w:rsidRPr="001E0333" w:rsidRDefault="00E25D5C">
      <w:pPr>
        <w:pStyle w:val="Kenttotsikko2"/>
        <w:rPr>
          <w:lang w:val="fi-FI"/>
        </w:rPr>
      </w:pPr>
      <w:r w:rsidRPr="001E0333">
        <w:rPr>
          <w:lang w:val="fi-FI"/>
        </w:rPr>
        <w:t>Ehto</w:t>
      </w:r>
    </w:p>
    <w:p w14:paraId="143177D9" w14:textId="77777777" w:rsidR="0070019D" w:rsidRPr="001E0333" w:rsidRDefault="00E25D5C">
      <w:pPr>
        <w:pStyle w:val="Leipteksti"/>
        <w:rPr>
          <w:lang w:val="fi-FI"/>
        </w:rPr>
      </w:pPr>
      <w:r w:rsidRPr="001E0333">
        <w:rPr>
          <w:lang w:val="fi-FI"/>
        </w:rPr>
        <w:t>Tässä voidaan tarkentaa vapaalla tekstillä ehto, jonka täyttyessä palvelu suoritetaan. Esimerkiksi aikavälin ollessa PRN (suoritetaan tarvittaessa), voidaan ehto-komponenttiin lisätä esimerkiksi: pidettävä verenpaine alle 110.</w:t>
      </w:r>
    </w:p>
    <w:p w14:paraId="48CF8B96" w14:textId="77777777" w:rsidR="0070019D" w:rsidRPr="001E0333" w:rsidRDefault="00E25D5C">
      <w:pPr>
        <w:pStyle w:val="Kenttotsikko2"/>
        <w:rPr>
          <w:lang w:val="fi-FI"/>
        </w:rPr>
      </w:pPr>
      <w:r w:rsidRPr="001E0333">
        <w:rPr>
          <w:lang w:val="fi-FI"/>
        </w:rPr>
        <w:t>Vapaa teksti</w:t>
      </w:r>
    </w:p>
    <w:p w14:paraId="5D2AC578" w14:textId="77777777" w:rsidR="0070019D" w:rsidRPr="001E0333" w:rsidRDefault="00E25D5C">
      <w:pPr>
        <w:pStyle w:val="Leipteksti"/>
        <w:rPr>
          <w:lang w:val="fi-FI"/>
        </w:rPr>
      </w:pPr>
      <w:r w:rsidRPr="001E0333">
        <w:rPr>
          <w:lang w:val="fi-FI"/>
        </w:rPr>
        <w:t>Tässä voidaan haluttaessa kuvata vapaasti palvelun määrä ja ajoitus. Ei suositella, jos asia voidaan ilmaista muissa kentissä.</w:t>
      </w:r>
    </w:p>
    <w:p w14:paraId="4CE66D7A" w14:textId="77777777" w:rsidR="0070019D" w:rsidRPr="001E0333" w:rsidRDefault="00E25D5C">
      <w:pPr>
        <w:pStyle w:val="Kenttotsikko2"/>
        <w:rPr>
          <w:lang w:val="fi-FI"/>
        </w:rPr>
      </w:pPr>
      <w:r w:rsidRPr="001E0333">
        <w:rPr>
          <w:lang w:val="fi-FI"/>
        </w:rPr>
        <w:t>Toistojen suoritustapa</w:t>
      </w:r>
    </w:p>
    <w:p w14:paraId="3F02B5D7" w14:textId="77777777" w:rsidR="0070019D" w:rsidRDefault="00E25D5C">
      <w:pPr>
        <w:pStyle w:val="Leipteksti"/>
      </w:pPr>
      <w:r w:rsidRPr="001E0333">
        <w:rPr>
          <w:lang w:val="fi-FI"/>
        </w:rPr>
        <w:t xml:space="preserve">Jos tässä komponentissa on jokin arvo, ilmaisee se TQ-kentän toistuman olemassaolon. Tällöin toistojen suoritustapa ilmaisee, miten nämä eri määrä/ajoitus-määritykset suhtautuvat toisiinsa. Palvelun alku- ja loppuaika sekä kesto asettavat palvelun suoritusajalle rajat, joita tässä komponentissa ei voi ohittaa. </w:t>
      </w:r>
      <w:r>
        <w:t>Seuraavassa suositellut arvot:</w:t>
      </w:r>
    </w:p>
    <w:p w14:paraId="6606CEBF"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637"/>
        <w:gridCol w:w="7371"/>
      </w:tblGrid>
      <w:tr w:rsidR="0070019D" w14:paraId="25E0DEF9" w14:textId="77777777">
        <w:trPr>
          <w:tblHeader/>
        </w:trPr>
        <w:tc>
          <w:tcPr>
            <w:tcW w:w="637" w:type="dxa"/>
            <w:tcBorders>
              <w:top w:val="single" w:sz="12" w:space="0" w:color="000000"/>
              <w:bottom w:val="single" w:sz="6" w:space="0" w:color="C0C0C0"/>
            </w:tcBorders>
            <w:shd w:val="pct10" w:color="auto" w:fill="auto"/>
          </w:tcPr>
          <w:p w14:paraId="2E3666D4" w14:textId="77777777" w:rsidR="0070019D" w:rsidRDefault="00E25D5C">
            <w:pPr>
              <w:pStyle w:val="Leipteksti"/>
              <w:rPr>
                <w:b/>
              </w:rPr>
            </w:pPr>
            <w:r>
              <w:rPr>
                <w:b/>
              </w:rPr>
              <w:lastRenderedPageBreak/>
              <w:t>Arvo</w:t>
            </w:r>
          </w:p>
        </w:tc>
        <w:tc>
          <w:tcPr>
            <w:tcW w:w="7371" w:type="dxa"/>
            <w:tcBorders>
              <w:top w:val="single" w:sz="12" w:space="0" w:color="000000"/>
              <w:bottom w:val="single" w:sz="6" w:space="0" w:color="C0C0C0"/>
            </w:tcBorders>
            <w:shd w:val="pct10" w:color="auto" w:fill="auto"/>
          </w:tcPr>
          <w:p w14:paraId="7813AD00" w14:textId="77777777" w:rsidR="0070019D" w:rsidRDefault="00E25D5C">
            <w:pPr>
              <w:pStyle w:val="Leipteksti"/>
              <w:rPr>
                <w:b/>
              </w:rPr>
            </w:pPr>
            <w:r>
              <w:rPr>
                <w:b/>
              </w:rPr>
              <w:t>Selitys</w:t>
            </w:r>
          </w:p>
        </w:tc>
      </w:tr>
      <w:tr w:rsidR="0070019D" w14:paraId="3112393B" w14:textId="77777777">
        <w:trPr>
          <w:tblHeader/>
        </w:trPr>
        <w:tc>
          <w:tcPr>
            <w:tcW w:w="637" w:type="dxa"/>
            <w:tcBorders>
              <w:top w:val="nil"/>
            </w:tcBorders>
          </w:tcPr>
          <w:p w14:paraId="3ED6C79B" w14:textId="77777777" w:rsidR="0070019D" w:rsidRDefault="00E25D5C">
            <w:pPr>
              <w:pStyle w:val="UserTable"/>
            </w:pPr>
            <w:r>
              <w:t>S</w:t>
            </w:r>
          </w:p>
        </w:tc>
        <w:tc>
          <w:tcPr>
            <w:tcW w:w="7371" w:type="dxa"/>
          </w:tcPr>
          <w:p w14:paraId="50B45448" w14:textId="77777777" w:rsidR="0070019D" w:rsidRDefault="00E25D5C">
            <w:pPr>
              <w:pStyle w:val="UserTable"/>
            </w:pPr>
            <w:r w:rsidRPr="001E0333">
              <w:rPr>
                <w:lang w:val="fi-FI"/>
              </w:rPr>
              <w:t xml:space="preserve">Synkroninen. Tehdään seuraava toistuma ensimmäisen jälkeen. Esimerkkinä voisi olla ensimmäinen määrä/ajoitus, jossa määrätään mittaamaan verenpaine 15 minuutin välein, ja toinen, jossa verenpaine mitataan 2 tunnin välein. </w:t>
            </w:r>
            <w:r>
              <w:t>Tällöin toinen palvelu alkaa ensimmäisen palvelun loputtua.</w:t>
            </w:r>
          </w:p>
        </w:tc>
      </w:tr>
      <w:tr w:rsidR="0070019D" w:rsidRPr="00B31806" w14:paraId="5C844A37" w14:textId="77777777">
        <w:trPr>
          <w:tblHeader/>
        </w:trPr>
        <w:tc>
          <w:tcPr>
            <w:tcW w:w="637" w:type="dxa"/>
            <w:tcBorders>
              <w:top w:val="nil"/>
            </w:tcBorders>
          </w:tcPr>
          <w:p w14:paraId="232A5591" w14:textId="77777777" w:rsidR="0070019D" w:rsidRDefault="00E25D5C">
            <w:pPr>
              <w:pStyle w:val="UserTable"/>
            </w:pPr>
            <w:r>
              <w:t>A</w:t>
            </w:r>
          </w:p>
        </w:tc>
        <w:tc>
          <w:tcPr>
            <w:tcW w:w="7371" w:type="dxa"/>
          </w:tcPr>
          <w:p w14:paraId="2A2159F1" w14:textId="77777777" w:rsidR="0070019D" w:rsidRPr="001E0333" w:rsidRDefault="00E25D5C">
            <w:pPr>
              <w:pStyle w:val="UserTable"/>
              <w:rPr>
                <w:lang w:val="fi-FI"/>
              </w:rPr>
            </w:pPr>
            <w:r w:rsidRPr="001E0333">
              <w:rPr>
                <w:lang w:val="fi-FI"/>
              </w:rPr>
              <w:t>Asynkroninen. Peräkkäisiä palveluja suoritetaan rinnakkain. Tällöin ensimmäinen määrä/ajoitus voi määrätä 1 tabletin maanantaina, keskiviikkona, perjantaina ja sunnuntaina, ja toinen määrä/ajoitus ½ tablettia tiistaina, torstaina ja lauantaina.</w:t>
            </w:r>
          </w:p>
        </w:tc>
      </w:tr>
      <w:tr w:rsidR="0070019D" w:rsidRPr="00B31806" w14:paraId="4737C3AC" w14:textId="77777777">
        <w:trPr>
          <w:tblHeader/>
        </w:trPr>
        <w:tc>
          <w:tcPr>
            <w:tcW w:w="637" w:type="dxa"/>
          </w:tcPr>
          <w:p w14:paraId="5A200DC0" w14:textId="77777777" w:rsidR="0070019D" w:rsidRDefault="00E25D5C">
            <w:pPr>
              <w:pStyle w:val="UserTable"/>
            </w:pPr>
            <w:r>
              <w:t>C</w:t>
            </w:r>
          </w:p>
        </w:tc>
        <w:tc>
          <w:tcPr>
            <w:tcW w:w="7371" w:type="dxa"/>
          </w:tcPr>
          <w:p w14:paraId="1ABC5C90" w14:textId="77777777" w:rsidR="0070019D" w:rsidRPr="001E0333" w:rsidRDefault="00E25D5C">
            <w:pPr>
              <w:pStyle w:val="UserTable"/>
              <w:rPr>
                <w:lang w:val="fi-FI"/>
              </w:rPr>
            </w:pPr>
            <w:r w:rsidRPr="001E0333">
              <w:rPr>
                <w:lang w:val="fi-FI"/>
              </w:rPr>
              <w:t>Palvelun päätösaika seuraa. Tällä voidaan ilmaista, että seuraavassa märä/ajoitus-toistossa on saman palvelun päätösaika. Esimerkkinä esimerkiksi määrä/ajoitus, jossa ilmaistaa verinäytteen ottoaika, ja toinen määrä/aika, jossa ilmoitetaan tulosten raportointiaika.</w:t>
            </w:r>
          </w:p>
        </w:tc>
      </w:tr>
    </w:tbl>
    <w:p w14:paraId="415A82A3" w14:textId="77777777" w:rsidR="0070019D" w:rsidRPr="001E0333" w:rsidRDefault="0070019D">
      <w:pPr>
        <w:pStyle w:val="Leipteksti"/>
        <w:rPr>
          <w:lang w:val="fi-FI"/>
        </w:rPr>
      </w:pPr>
    </w:p>
    <w:p w14:paraId="4852894C" w14:textId="77777777" w:rsidR="0070019D" w:rsidRPr="001E0333" w:rsidRDefault="00E25D5C">
      <w:pPr>
        <w:pStyle w:val="Kenttotsikko2"/>
        <w:rPr>
          <w:lang w:val="fi-FI"/>
        </w:rPr>
      </w:pPr>
      <w:r w:rsidRPr="001E0333">
        <w:rPr>
          <w:lang w:val="fi-FI"/>
        </w:rPr>
        <w:t>Tilausten järjestys</w:t>
      </w:r>
    </w:p>
    <w:p w14:paraId="2169F989" w14:textId="77777777" w:rsidR="0070019D" w:rsidRPr="001E0333" w:rsidRDefault="00E25D5C">
      <w:pPr>
        <w:pStyle w:val="Komponenttikuvaus"/>
        <w:rPr>
          <w:lang w:val="fi-FI"/>
        </w:rPr>
      </w:pPr>
      <w:r w:rsidRPr="001E0333">
        <w:rPr>
          <w:lang w:val="fi-FI"/>
        </w:rPr>
        <w:t>Tilausten järjestyksen osakomponentit:</w:t>
      </w:r>
      <w:r w:rsidRPr="001E0333">
        <w:rPr>
          <w:lang w:val="fi-FI"/>
        </w:rPr>
        <w:br/>
        <w:t>järjestys/tulosten tila (ST) &amp;</w:t>
      </w:r>
      <w:r w:rsidRPr="001E0333">
        <w:rPr>
          <w:lang w:val="fi-FI"/>
        </w:rPr>
        <w:br/>
        <w:t>tilaajan tilaustunnisteen 1. komponentti (ST) &amp;</w:t>
      </w:r>
      <w:r w:rsidRPr="001E0333">
        <w:rPr>
          <w:lang w:val="fi-FI"/>
        </w:rPr>
        <w:br/>
        <w:t>tilaajan tilaustunnisteen 2. komponentti (ST) &amp;</w:t>
      </w:r>
      <w:r w:rsidRPr="001E0333">
        <w:rPr>
          <w:lang w:val="fi-FI"/>
        </w:rPr>
        <w:br/>
        <w:t>tuottajan tilaustunnisteen 1. komponentti (ST) &amp;</w:t>
      </w:r>
      <w:r w:rsidRPr="001E0333">
        <w:rPr>
          <w:lang w:val="fi-FI"/>
        </w:rPr>
        <w:br/>
        <w:t>tuottajan tilaustunnisteen 2. komponentti (ST) &amp;</w:t>
      </w:r>
      <w:r w:rsidRPr="001E0333">
        <w:rPr>
          <w:lang w:val="fi-FI"/>
        </w:rPr>
        <w:br/>
        <w:t>järjestysehto (ST) &amp;</w:t>
      </w:r>
      <w:r w:rsidRPr="001E0333">
        <w:rPr>
          <w:lang w:val="fi-FI"/>
        </w:rPr>
        <w:br/>
        <w:t>toistojen maksimimäärä (NM) &amp;</w:t>
      </w:r>
      <w:r w:rsidRPr="001E0333">
        <w:rPr>
          <w:lang w:val="fi-FI"/>
        </w:rPr>
        <w:br/>
        <w:t>tilaajan tilaustunnisteen 3. komponentti (ST) &amp;</w:t>
      </w:r>
      <w:r w:rsidRPr="001E0333">
        <w:rPr>
          <w:lang w:val="fi-FI"/>
        </w:rPr>
        <w:br/>
        <w:t>tilaajan tilaustunnisteen 4. komponentti (ST) &amp;</w:t>
      </w:r>
      <w:r w:rsidRPr="001E0333">
        <w:rPr>
          <w:lang w:val="fi-FI"/>
        </w:rPr>
        <w:br/>
        <w:t>tuottajan tilaustunnisteen 3. komponentti (ST) &amp;</w:t>
      </w:r>
      <w:r w:rsidRPr="001E0333">
        <w:rPr>
          <w:lang w:val="fi-FI"/>
        </w:rPr>
        <w:br/>
        <w:t>tuottajan tilaustunnisteen 4. komponentti (ST)</w:t>
      </w:r>
    </w:p>
    <w:p w14:paraId="7996B6D6" w14:textId="77777777" w:rsidR="0070019D" w:rsidRPr="001E0333" w:rsidRDefault="00E25D5C">
      <w:pPr>
        <w:pStyle w:val="Leipteksti"/>
        <w:rPr>
          <w:lang w:val="fi-FI"/>
        </w:rPr>
      </w:pPr>
      <w:r w:rsidRPr="001E0333">
        <w:rPr>
          <w:lang w:val="fi-FI"/>
        </w:rPr>
        <w:t>Jos halutaan linkittää useampi eri tilaus tai samassa tilauksessa olevat toistumat yhteen, voidaan tässä komponentissa viitata linkitettävään tilaukseen, ja määrätä palvelun alkamisajankohta sen perusteella. Linkitettävä tilaus on kyseessä olevan tilauksen edeltäjä, ja näin voidaan esimerkiksi määrätä tämä tilaus alkamaan seuraavana päivänä edellisen tilauksen loppumisesta. Linkitettävä tilaus voidaan tunnistaa joko tilaajan tai tuottajan tilaustunnisteen perusteella. Edelleen vaihtoehtoina on käyttää ensimmäistä ja toista, tai kolmatta ja neljättä komponenttia (katso ORC-2 ja ORC-3). Kolmas ja neljän komponentti on otettu mukaan versiossa 2.3, jonka vuoksi ne ovat eri paikassa kuin ensimmäinen ja toinen komponentti.</w:t>
      </w:r>
    </w:p>
    <w:p w14:paraId="25F1272E" w14:textId="77777777" w:rsidR="0070019D" w:rsidRPr="001E0333" w:rsidRDefault="00E25D5C">
      <w:pPr>
        <w:pStyle w:val="Leipteksti"/>
        <w:rPr>
          <w:lang w:val="fi-FI"/>
        </w:rPr>
      </w:pPr>
      <w:r w:rsidRPr="001E0333">
        <w:rPr>
          <w:lang w:val="fi-FI"/>
        </w:rPr>
        <w:t>Ensimmäiselle osakomponentille voidaan antaa seuraavat arvot:</w:t>
      </w:r>
    </w:p>
    <w:p w14:paraId="2F78D7DE" w14:textId="77777777" w:rsidR="0070019D" w:rsidRPr="001E0333" w:rsidRDefault="0070019D">
      <w:pPr>
        <w:pStyle w:val="Leipteksti"/>
        <w:rPr>
          <w:lang w:val="fi-FI"/>
        </w:rPr>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637"/>
        <w:gridCol w:w="7371"/>
      </w:tblGrid>
      <w:tr w:rsidR="0070019D" w14:paraId="4ADD0380" w14:textId="77777777">
        <w:trPr>
          <w:tblHeader/>
        </w:trPr>
        <w:tc>
          <w:tcPr>
            <w:tcW w:w="637" w:type="dxa"/>
            <w:tcBorders>
              <w:top w:val="single" w:sz="12" w:space="0" w:color="000000"/>
              <w:bottom w:val="single" w:sz="6" w:space="0" w:color="C0C0C0"/>
            </w:tcBorders>
            <w:shd w:val="pct10" w:color="auto" w:fill="auto"/>
          </w:tcPr>
          <w:p w14:paraId="49FE366A" w14:textId="77777777" w:rsidR="0070019D" w:rsidRDefault="00E25D5C">
            <w:pPr>
              <w:pStyle w:val="Leipteksti"/>
              <w:rPr>
                <w:b/>
              </w:rPr>
            </w:pPr>
            <w:r>
              <w:rPr>
                <w:b/>
              </w:rPr>
              <w:t>Arvo</w:t>
            </w:r>
          </w:p>
        </w:tc>
        <w:tc>
          <w:tcPr>
            <w:tcW w:w="7371" w:type="dxa"/>
            <w:tcBorders>
              <w:top w:val="single" w:sz="12" w:space="0" w:color="000000"/>
              <w:bottom w:val="single" w:sz="6" w:space="0" w:color="C0C0C0"/>
            </w:tcBorders>
            <w:shd w:val="pct10" w:color="auto" w:fill="auto"/>
          </w:tcPr>
          <w:p w14:paraId="387A6763" w14:textId="77777777" w:rsidR="0070019D" w:rsidRDefault="00E25D5C">
            <w:pPr>
              <w:pStyle w:val="Leipteksti"/>
              <w:rPr>
                <w:b/>
              </w:rPr>
            </w:pPr>
            <w:r>
              <w:rPr>
                <w:b/>
              </w:rPr>
              <w:t>Selitys</w:t>
            </w:r>
          </w:p>
        </w:tc>
      </w:tr>
      <w:tr w:rsidR="0070019D" w14:paraId="47844290" w14:textId="77777777">
        <w:trPr>
          <w:tblHeader/>
        </w:trPr>
        <w:tc>
          <w:tcPr>
            <w:tcW w:w="637" w:type="dxa"/>
            <w:tcBorders>
              <w:top w:val="nil"/>
            </w:tcBorders>
          </w:tcPr>
          <w:p w14:paraId="1BDC2ABB" w14:textId="77777777" w:rsidR="0070019D" w:rsidRDefault="00E25D5C">
            <w:pPr>
              <w:pStyle w:val="UserTable"/>
            </w:pPr>
            <w:r>
              <w:t>S</w:t>
            </w:r>
          </w:p>
        </w:tc>
        <w:tc>
          <w:tcPr>
            <w:tcW w:w="7371" w:type="dxa"/>
          </w:tcPr>
          <w:p w14:paraId="68600A9E" w14:textId="77777777" w:rsidR="0070019D" w:rsidRDefault="00E25D5C">
            <w:pPr>
              <w:pStyle w:val="UserTable"/>
            </w:pPr>
            <w:r>
              <w:t>tilausten toteutus järjestyksessä</w:t>
            </w:r>
          </w:p>
        </w:tc>
      </w:tr>
      <w:tr w:rsidR="0070019D" w14:paraId="30029654" w14:textId="77777777">
        <w:trPr>
          <w:tblHeader/>
        </w:trPr>
        <w:tc>
          <w:tcPr>
            <w:tcW w:w="637" w:type="dxa"/>
            <w:tcBorders>
              <w:top w:val="nil"/>
            </w:tcBorders>
          </w:tcPr>
          <w:p w14:paraId="37FA6F1F" w14:textId="77777777" w:rsidR="0070019D" w:rsidRDefault="00E25D5C">
            <w:pPr>
              <w:pStyle w:val="UserTable"/>
            </w:pPr>
            <w:r>
              <w:t>C</w:t>
            </w:r>
          </w:p>
        </w:tc>
        <w:tc>
          <w:tcPr>
            <w:tcW w:w="7371" w:type="dxa"/>
          </w:tcPr>
          <w:p w14:paraId="1D85C5D1" w14:textId="77777777" w:rsidR="0070019D" w:rsidRDefault="00E25D5C">
            <w:pPr>
              <w:pStyle w:val="UserTable"/>
            </w:pPr>
            <w:r>
              <w:t>tilausten toteutus syklisesti</w:t>
            </w:r>
          </w:p>
        </w:tc>
      </w:tr>
      <w:tr w:rsidR="0070019D" w14:paraId="1353536A" w14:textId="77777777">
        <w:trPr>
          <w:tblHeader/>
        </w:trPr>
        <w:tc>
          <w:tcPr>
            <w:tcW w:w="637" w:type="dxa"/>
          </w:tcPr>
          <w:p w14:paraId="6E4DDF37" w14:textId="77777777" w:rsidR="0070019D" w:rsidRDefault="00E25D5C">
            <w:pPr>
              <w:pStyle w:val="UserTable"/>
            </w:pPr>
            <w:r>
              <w:t>R</w:t>
            </w:r>
          </w:p>
        </w:tc>
        <w:tc>
          <w:tcPr>
            <w:tcW w:w="7371" w:type="dxa"/>
          </w:tcPr>
          <w:p w14:paraId="3C7944DB" w14:textId="77777777" w:rsidR="0070019D" w:rsidRDefault="00E25D5C">
            <w:pPr>
              <w:pStyle w:val="UserTable"/>
            </w:pPr>
            <w:r>
              <w:t>varattu tulevaisuutta varten</w:t>
            </w:r>
          </w:p>
        </w:tc>
      </w:tr>
    </w:tbl>
    <w:p w14:paraId="7EB3B26A" w14:textId="77777777" w:rsidR="0070019D" w:rsidRDefault="0070019D">
      <w:pPr>
        <w:pStyle w:val="Leipteksti"/>
      </w:pPr>
    </w:p>
    <w:p w14:paraId="4ED09374" w14:textId="77777777" w:rsidR="0070019D" w:rsidRPr="001E0333" w:rsidRDefault="00E25D5C">
      <w:pPr>
        <w:pStyle w:val="Leipteksti"/>
        <w:rPr>
          <w:lang w:val="fi-FI"/>
        </w:rPr>
      </w:pPr>
      <w:r w:rsidRPr="001E0333">
        <w:rPr>
          <w:lang w:val="fi-FI"/>
        </w:rPr>
        <w:t>Jos arvona on S, toteutetaan tämä tilaus edeltävän tilauksen jälkeen. Jos arvona on C, toteutetaan edeltävää ja tätä tilausta vuorotellen.</w:t>
      </w:r>
    </w:p>
    <w:p w14:paraId="32B5A83A" w14:textId="77777777" w:rsidR="0070019D" w:rsidRDefault="00E25D5C">
      <w:pPr>
        <w:pStyle w:val="Leipteksti"/>
      </w:pPr>
      <w:r w:rsidRPr="001E0333">
        <w:rPr>
          <w:lang w:val="fi-FI"/>
        </w:rPr>
        <w:t xml:space="preserve">Kuudes osakomponentti määrää sen, miten tilauksen ja sen edeltäjän alku- tai loppuajat suhtautuvat toisiinsa. Ensimmäinen kirjain viittaa edeltäjään (S=alkuaika, E=loppuaika), toinen kirjain käsiteltävään tilaukseen. </w:t>
      </w:r>
      <w:r>
        <w:t>Osakomponentti voi sisältää seuraavat arvot:</w:t>
      </w:r>
    </w:p>
    <w:p w14:paraId="7E037FCD"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tblBorders>
        <w:tblLayout w:type="fixed"/>
        <w:tblCellMar>
          <w:left w:w="70" w:type="dxa"/>
          <w:right w:w="70" w:type="dxa"/>
        </w:tblCellMar>
        <w:tblLook w:val="0000" w:firstRow="0" w:lastRow="0" w:firstColumn="0" w:lastColumn="0" w:noHBand="0" w:noVBand="0"/>
      </w:tblPr>
      <w:tblGrid>
        <w:gridCol w:w="1346"/>
        <w:gridCol w:w="6662"/>
      </w:tblGrid>
      <w:tr w:rsidR="0070019D" w14:paraId="500F1E51" w14:textId="77777777">
        <w:trPr>
          <w:tblHeader/>
        </w:trPr>
        <w:tc>
          <w:tcPr>
            <w:tcW w:w="1346" w:type="dxa"/>
            <w:shd w:val="pct10" w:color="auto" w:fill="auto"/>
          </w:tcPr>
          <w:p w14:paraId="674AC74B" w14:textId="77777777" w:rsidR="0070019D" w:rsidRDefault="00E25D5C">
            <w:pPr>
              <w:pStyle w:val="Leipteksti"/>
              <w:rPr>
                <w:b/>
              </w:rPr>
            </w:pPr>
            <w:r>
              <w:rPr>
                <w:b/>
              </w:rPr>
              <w:lastRenderedPageBreak/>
              <w:t>Arvo</w:t>
            </w:r>
          </w:p>
        </w:tc>
        <w:tc>
          <w:tcPr>
            <w:tcW w:w="6662" w:type="dxa"/>
            <w:shd w:val="pct10" w:color="auto" w:fill="auto"/>
          </w:tcPr>
          <w:p w14:paraId="3ACC70C6" w14:textId="77777777" w:rsidR="0070019D" w:rsidRDefault="00E25D5C">
            <w:pPr>
              <w:pStyle w:val="Leipteksti"/>
              <w:rPr>
                <w:b/>
              </w:rPr>
            </w:pPr>
            <w:r>
              <w:rPr>
                <w:b/>
              </w:rPr>
              <w:t>Selitys</w:t>
            </w:r>
          </w:p>
        </w:tc>
      </w:tr>
      <w:tr w:rsidR="0070019D" w:rsidRPr="00B31806" w14:paraId="4D8C20FB" w14:textId="77777777">
        <w:trPr>
          <w:tblHeader/>
        </w:trPr>
        <w:tc>
          <w:tcPr>
            <w:tcW w:w="1346" w:type="dxa"/>
          </w:tcPr>
          <w:p w14:paraId="6F0AE0B7" w14:textId="77777777" w:rsidR="0070019D" w:rsidRDefault="00E25D5C">
            <w:pPr>
              <w:pStyle w:val="Leipteksti"/>
            </w:pPr>
            <w:r>
              <w:t xml:space="preserve">SS </w:t>
            </w:r>
            <w:r>
              <w:sym w:font="Symbol" w:char="F0B1"/>
            </w:r>
            <w:r>
              <w:t xml:space="preserve"> &lt;aika&gt;</w:t>
            </w:r>
          </w:p>
        </w:tc>
        <w:tc>
          <w:tcPr>
            <w:tcW w:w="6662" w:type="dxa"/>
          </w:tcPr>
          <w:p w14:paraId="0F5BBDC6" w14:textId="77777777" w:rsidR="0070019D" w:rsidRPr="001E0333" w:rsidRDefault="00E25D5C">
            <w:pPr>
              <w:pStyle w:val="Leipteksti"/>
              <w:rPr>
                <w:lang w:val="fi-FI"/>
              </w:rPr>
            </w:pPr>
            <w:r w:rsidRPr="001E0333">
              <w:rPr>
                <w:lang w:val="fi-FI"/>
              </w:rPr>
              <w:t xml:space="preserve">tilauksen alkuaika on </w:t>
            </w:r>
            <w:r>
              <w:sym w:font="Symbol" w:char="F0B1"/>
            </w:r>
            <w:r w:rsidRPr="001E0333">
              <w:rPr>
                <w:lang w:val="fi-FI"/>
              </w:rPr>
              <w:t xml:space="preserve"> &lt;aika&gt; verrattuna edeltäjän alkuaikaan</w:t>
            </w:r>
          </w:p>
        </w:tc>
      </w:tr>
      <w:tr w:rsidR="0070019D" w:rsidRPr="00B31806" w14:paraId="47F96823" w14:textId="77777777">
        <w:trPr>
          <w:tblHeader/>
        </w:trPr>
        <w:tc>
          <w:tcPr>
            <w:tcW w:w="1346" w:type="dxa"/>
          </w:tcPr>
          <w:p w14:paraId="13DA250A" w14:textId="77777777" w:rsidR="0070019D" w:rsidRDefault="00E25D5C">
            <w:pPr>
              <w:pStyle w:val="Leipteksti"/>
            </w:pPr>
            <w:r>
              <w:t xml:space="preserve">EE </w:t>
            </w:r>
            <w:r>
              <w:sym w:font="Symbol" w:char="F0B1"/>
            </w:r>
            <w:r>
              <w:t xml:space="preserve"> &lt;aika&gt;</w:t>
            </w:r>
          </w:p>
        </w:tc>
        <w:tc>
          <w:tcPr>
            <w:tcW w:w="6662" w:type="dxa"/>
          </w:tcPr>
          <w:p w14:paraId="32CB9AAB" w14:textId="77777777" w:rsidR="0070019D" w:rsidRPr="001E0333" w:rsidRDefault="00E25D5C">
            <w:pPr>
              <w:pStyle w:val="Leipteksti"/>
              <w:rPr>
                <w:lang w:val="fi-FI"/>
              </w:rPr>
            </w:pPr>
            <w:r w:rsidRPr="001E0333">
              <w:rPr>
                <w:lang w:val="fi-FI"/>
              </w:rPr>
              <w:t xml:space="preserve">tilauksen loppuaika on </w:t>
            </w:r>
            <w:r>
              <w:sym w:font="Symbol" w:char="F0B1"/>
            </w:r>
            <w:r w:rsidRPr="001E0333">
              <w:rPr>
                <w:lang w:val="fi-FI"/>
              </w:rPr>
              <w:t xml:space="preserve"> &lt;aika&gt; verrattuna edeltäjän loppuaikaan</w:t>
            </w:r>
          </w:p>
        </w:tc>
      </w:tr>
      <w:tr w:rsidR="0070019D" w:rsidRPr="00B31806" w14:paraId="75F28D10" w14:textId="77777777">
        <w:trPr>
          <w:tblHeader/>
        </w:trPr>
        <w:tc>
          <w:tcPr>
            <w:tcW w:w="1346" w:type="dxa"/>
          </w:tcPr>
          <w:p w14:paraId="461CF4A2" w14:textId="77777777" w:rsidR="0070019D" w:rsidRDefault="00E25D5C">
            <w:pPr>
              <w:pStyle w:val="Leipteksti"/>
            </w:pPr>
            <w:r>
              <w:t xml:space="preserve">SE </w:t>
            </w:r>
            <w:r>
              <w:sym w:font="Symbol" w:char="F0B1"/>
            </w:r>
            <w:r>
              <w:t xml:space="preserve"> &lt;aika&gt;</w:t>
            </w:r>
          </w:p>
        </w:tc>
        <w:tc>
          <w:tcPr>
            <w:tcW w:w="6662" w:type="dxa"/>
          </w:tcPr>
          <w:p w14:paraId="5FE1D699" w14:textId="77777777" w:rsidR="0070019D" w:rsidRPr="001E0333" w:rsidRDefault="00E25D5C">
            <w:pPr>
              <w:pStyle w:val="Leipteksti"/>
              <w:rPr>
                <w:lang w:val="fi-FI"/>
              </w:rPr>
            </w:pPr>
            <w:r w:rsidRPr="001E0333">
              <w:rPr>
                <w:lang w:val="fi-FI"/>
              </w:rPr>
              <w:t xml:space="preserve">tilauksen loppuaika on </w:t>
            </w:r>
            <w:r>
              <w:sym w:font="Symbol" w:char="F0B1"/>
            </w:r>
            <w:r w:rsidRPr="001E0333">
              <w:rPr>
                <w:lang w:val="fi-FI"/>
              </w:rPr>
              <w:t xml:space="preserve"> &lt;aika&gt; verrattuna edeltäjän alkuaikaan</w:t>
            </w:r>
          </w:p>
        </w:tc>
      </w:tr>
      <w:tr w:rsidR="0070019D" w:rsidRPr="00B31806" w14:paraId="74922B77" w14:textId="77777777">
        <w:trPr>
          <w:tblHeader/>
        </w:trPr>
        <w:tc>
          <w:tcPr>
            <w:tcW w:w="1346" w:type="dxa"/>
          </w:tcPr>
          <w:p w14:paraId="751A84B6" w14:textId="77777777" w:rsidR="0070019D" w:rsidRDefault="00E25D5C">
            <w:pPr>
              <w:pStyle w:val="Leipteksti"/>
            </w:pPr>
            <w:r>
              <w:t xml:space="preserve">ES </w:t>
            </w:r>
            <w:r>
              <w:sym w:font="Symbol" w:char="F0B1"/>
            </w:r>
            <w:r>
              <w:t xml:space="preserve"> &lt;aika&gt;</w:t>
            </w:r>
          </w:p>
        </w:tc>
        <w:tc>
          <w:tcPr>
            <w:tcW w:w="6662" w:type="dxa"/>
          </w:tcPr>
          <w:p w14:paraId="15623B85" w14:textId="77777777" w:rsidR="0070019D" w:rsidRPr="001E0333" w:rsidRDefault="00E25D5C">
            <w:pPr>
              <w:pStyle w:val="Leipteksti"/>
              <w:rPr>
                <w:lang w:val="fi-FI"/>
              </w:rPr>
            </w:pPr>
            <w:r w:rsidRPr="001E0333">
              <w:rPr>
                <w:lang w:val="fi-FI"/>
              </w:rPr>
              <w:t xml:space="preserve">tilauksen alkuaika on </w:t>
            </w:r>
            <w:r>
              <w:sym w:font="Symbol" w:char="F0B1"/>
            </w:r>
            <w:r w:rsidRPr="001E0333">
              <w:rPr>
                <w:lang w:val="fi-FI"/>
              </w:rPr>
              <w:t xml:space="preserve"> &lt;aika&gt; verrattuna edeltäjän loppuaikaan</w:t>
            </w:r>
          </w:p>
        </w:tc>
      </w:tr>
    </w:tbl>
    <w:p w14:paraId="269A5F61" w14:textId="77777777" w:rsidR="0070019D" w:rsidRPr="001E0333" w:rsidRDefault="0070019D">
      <w:pPr>
        <w:pStyle w:val="Leipteksti"/>
        <w:rPr>
          <w:lang w:val="fi-FI"/>
        </w:rPr>
      </w:pPr>
    </w:p>
    <w:p w14:paraId="0B49DC7D" w14:textId="77777777" w:rsidR="0070019D" w:rsidRPr="001E0333" w:rsidRDefault="00E25D5C">
      <w:pPr>
        <w:pStyle w:val="Leipteksti"/>
        <w:rPr>
          <w:lang w:val="fi-FI"/>
        </w:rPr>
      </w:pPr>
      <w:r w:rsidRPr="001E0333">
        <w:rPr>
          <w:lang w:val="fi-FI"/>
        </w:rPr>
        <w:t>Lisäksi osakomponentin edessä voi olla syklisten tilauksien tapauksissa * (ensimmäinen tilaus) tai # (viimeinen tilaus).</w:t>
      </w:r>
    </w:p>
    <w:p w14:paraId="2B9C6F7E" w14:textId="77777777" w:rsidR="0070019D" w:rsidRDefault="00E25D5C">
      <w:pPr>
        <w:pStyle w:val="Leipteksti"/>
      </w:pPr>
      <w:r>
        <w:t>Aika ilmaistaan seuraavasti:</w:t>
      </w:r>
    </w:p>
    <w:p w14:paraId="2B6E0493"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1204"/>
        <w:gridCol w:w="6804"/>
      </w:tblGrid>
      <w:tr w:rsidR="0070019D" w14:paraId="5833317F" w14:textId="77777777">
        <w:trPr>
          <w:tblHeader/>
        </w:trPr>
        <w:tc>
          <w:tcPr>
            <w:tcW w:w="1204" w:type="dxa"/>
            <w:tcBorders>
              <w:top w:val="single" w:sz="12" w:space="0" w:color="000000"/>
              <w:bottom w:val="single" w:sz="6" w:space="0" w:color="C0C0C0"/>
            </w:tcBorders>
            <w:shd w:val="pct10" w:color="auto" w:fill="auto"/>
          </w:tcPr>
          <w:p w14:paraId="36B2400A" w14:textId="77777777" w:rsidR="0070019D" w:rsidRDefault="00E25D5C">
            <w:pPr>
              <w:pStyle w:val="Leipteksti"/>
              <w:rPr>
                <w:b/>
              </w:rPr>
            </w:pPr>
            <w:r>
              <w:rPr>
                <w:b/>
              </w:rPr>
              <w:t>Arvo</w:t>
            </w:r>
          </w:p>
        </w:tc>
        <w:tc>
          <w:tcPr>
            <w:tcW w:w="6804" w:type="dxa"/>
            <w:tcBorders>
              <w:top w:val="single" w:sz="12" w:space="0" w:color="000000"/>
              <w:bottom w:val="single" w:sz="6" w:space="0" w:color="C0C0C0"/>
            </w:tcBorders>
            <w:shd w:val="pct10" w:color="auto" w:fill="auto"/>
          </w:tcPr>
          <w:p w14:paraId="6F4F81CB" w14:textId="77777777" w:rsidR="0070019D" w:rsidRDefault="00E25D5C">
            <w:pPr>
              <w:pStyle w:val="Leipteksti"/>
              <w:rPr>
                <w:b/>
              </w:rPr>
            </w:pPr>
            <w:r>
              <w:rPr>
                <w:b/>
              </w:rPr>
              <w:t>Selitys</w:t>
            </w:r>
          </w:p>
        </w:tc>
      </w:tr>
      <w:tr w:rsidR="0070019D" w14:paraId="78B344A9" w14:textId="77777777">
        <w:trPr>
          <w:tblHeader/>
        </w:trPr>
        <w:tc>
          <w:tcPr>
            <w:tcW w:w="1204" w:type="dxa"/>
            <w:tcBorders>
              <w:top w:val="nil"/>
            </w:tcBorders>
          </w:tcPr>
          <w:p w14:paraId="3EFEAC94" w14:textId="77777777" w:rsidR="0070019D" w:rsidRDefault="00E25D5C">
            <w:pPr>
              <w:pStyle w:val="Leipteksti"/>
            </w:pPr>
            <w:r>
              <w:t>&lt;integer&gt;S</w:t>
            </w:r>
          </w:p>
        </w:tc>
        <w:tc>
          <w:tcPr>
            <w:tcW w:w="6804" w:type="dxa"/>
          </w:tcPr>
          <w:p w14:paraId="4B2F82A1" w14:textId="77777777" w:rsidR="0070019D" w:rsidRDefault="00E25D5C">
            <w:pPr>
              <w:pStyle w:val="Leipteksti"/>
            </w:pPr>
            <w:r>
              <w:t>&lt;integer&gt; sekuntia</w:t>
            </w:r>
          </w:p>
        </w:tc>
      </w:tr>
      <w:tr w:rsidR="0070019D" w14:paraId="12C72D72" w14:textId="77777777">
        <w:trPr>
          <w:tblHeader/>
        </w:trPr>
        <w:tc>
          <w:tcPr>
            <w:tcW w:w="1204" w:type="dxa"/>
            <w:tcBorders>
              <w:top w:val="nil"/>
            </w:tcBorders>
          </w:tcPr>
          <w:p w14:paraId="105DEFFF" w14:textId="77777777" w:rsidR="0070019D" w:rsidRDefault="00E25D5C">
            <w:pPr>
              <w:pStyle w:val="Leipteksti"/>
            </w:pPr>
            <w:r>
              <w:t>&lt;integer&gt;M</w:t>
            </w:r>
          </w:p>
        </w:tc>
        <w:tc>
          <w:tcPr>
            <w:tcW w:w="6804" w:type="dxa"/>
          </w:tcPr>
          <w:p w14:paraId="7ECCD2FD" w14:textId="77777777" w:rsidR="0070019D" w:rsidRDefault="00E25D5C">
            <w:pPr>
              <w:pStyle w:val="Leipteksti"/>
            </w:pPr>
            <w:r>
              <w:t>&lt;integer&gt; minuuttia</w:t>
            </w:r>
          </w:p>
        </w:tc>
      </w:tr>
      <w:tr w:rsidR="0070019D" w14:paraId="5BB3DA0D" w14:textId="77777777">
        <w:trPr>
          <w:tblHeader/>
        </w:trPr>
        <w:tc>
          <w:tcPr>
            <w:tcW w:w="1204" w:type="dxa"/>
            <w:tcBorders>
              <w:top w:val="nil"/>
            </w:tcBorders>
          </w:tcPr>
          <w:p w14:paraId="7E2739DD" w14:textId="77777777" w:rsidR="0070019D" w:rsidRDefault="00E25D5C">
            <w:pPr>
              <w:pStyle w:val="Leipteksti"/>
            </w:pPr>
            <w:r>
              <w:t>&lt;integer&gt;H</w:t>
            </w:r>
          </w:p>
        </w:tc>
        <w:tc>
          <w:tcPr>
            <w:tcW w:w="6804" w:type="dxa"/>
          </w:tcPr>
          <w:p w14:paraId="41E3D01E" w14:textId="77777777" w:rsidR="0070019D" w:rsidRDefault="00E25D5C">
            <w:pPr>
              <w:pStyle w:val="Leipteksti"/>
            </w:pPr>
            <w:r>
              <w:t>&lt;integer&gt; tuntia</w:t>
            </w:r>
          </w:p>
        </w:tc>
      </w:tr>
      <w:tr w:rsidR="0070019D" w14:paraId="57DE078C" w14:textId="77777777">
        <w:trPr>
          <w:tblHeader/>
        </w:trPr>
        <w:tc>
          <w:tcPr>
            <w:tcW w:w="1204" w:type="dxa"/>
            <w:tcBorders>
              <w:top w:val="nil"/>
            </w:tcBorders>
          </w:tcPr>
          <w:p w14:paraId="1DC105AF" w14:textId="77777777" w:rsidR="0070019D" w:rsidRDefault="00E25D5C">
            <w:pPr>
              <w:pStyle w:val="Leipteksti"/>
            </w:pPr>
            <w:r>
              <w:t>&lt;integer&gt;D</w:t>
            </w:r>
          </w:p>
        </w:tc>
        <w:tc>
          <w:tcPr>
            <w:tcW w:w="6804" w:type="dxa"/>
          </w:tcPr>
          <w:p w14:paraId="1103BFB4" w14:textId="77777777" w:rsidR="0070019D" w:rsidRDefault="00E25D5C">
            <w:pPr>
              <w:pStyle w:val="Leipteksti"/>
            </w:pPr>
            <w:r>
              <w:t>&lt;integer&gt; päivää</w:t>
            </w:r>
          </w:p>
        </w:tc>
      </w:tr>
      <w:tr w:rsidR="0070019D" w14:paraId="17CC3495" w14:textId="77777777">
        <w:trPr>
          <w:tblHeader/>
        </w:trPr>
        <w:tc>
          <w:tcPr>
            <w:tcW w:w="1204" w:type="dxa"/>
            <w:tcBorders>
              <w:top w:val="nil"/>
            </w:tcBorders>
          </w:tcPr>
          <w:p w14:paraId="7BD477AC" w14:textId="77777777" w:rsidR="0070019D" w:rsidRDefault="00E25D5C">
            <w:pPr>
              <w:pStyle w:val="Leipteksti"/>
            </w:pPr>
            <w:r>
              <w:t>&lt;integer&gt;W</w:t>
            </w:r>
          </w:p>
        </w:tc>
        <w:tc>
          <w:tcPr>
            <w:tcW w:w="6804" w:type="dxa"/>
          </w:tcPr>
          <w:p w14:paraId="20FFFE51" w14:textId="77777777" w:rsidR="0070019D" w:rsidRDefault="00E25D5C">
            <w:pPr>
              <w:pStyle w:val="Leipteksti"/>
            </w:pPr>
            <w:r>
              <w:t>&lt;integer&gt; viikkoa</w:t>
            </w:r>
          </w:p>
        </w:tc>
      </w:tr>
      <w:tr w:rsidR="0070019D" w14:paraId="7C56442F" w14:textId="77777777">
        <w:trPr>
          <w:tblHeader/>
        </w:trPr>
        <w:tc>
          <w:tcPr>
            <w:tcW w:w="1204" w:type="dxa"/>
          </w:tcPr>
          <w:p w14:paraId="1009F2BA" w14:textId="77777777" w:rsidR="0070019D" w:rsidRDefault="00E25D5C">
            <w:pPr>
              <w:pStyle w:val="Leipteksti"/>
            </w:pPr>
            <w:r>
              <w:t>&lt;integer&gt;L</w:t>
            </w:r>
          </w:p>
        </w:tc>
        <w:tc>
          <w:tcPr>
            <w:tcW w:w="6804" w:type="dxa"/>
          </w:tcPr>
          <w:p w14:paraId="68B17EB1" w14:textId="77777777" w:rsidR="0070019D" w:rsidRDefault="00E25D5C">
            <w:pPr>
              <w:pStyle w:val="Leipteksti"/>
            </w:pPr>
            <w:r>
              <w:t>&lt;integer&gt; kuukautta</w:t>
            </w:r>
          </w:p>
        </w:tc>
      </w:tr>
    </w:tbl>
    <w:p w14:paraId="1482B0E5" w14:textId="77777777" w:rsidR="0070019D" w:rsidRDefault="0070019D">
      <w:pPr>
        <w:pStyle w:val="Leipteksti"/>
      </w:pPr>
    </w:p>
    <w:p w14:paraId="74C8F15E" w14:textId="77777777" w:rsidR="0070019D" w:rsidRPr="001E0333" w:rsidRDefault="00E25D5C">
      <w:pPr>
        <w:pStyle w:val="Leipteksti"/>
        <w:rPr>
          <w:lang w:val="fi-FI"/>
        </w:rPr>
      </w:pPr>
      <w:r w:rsidRPr="001E0333">
        <w:rPr>
          <w:lang w:val="fi-FI"/>
        </w:rPr>
        <w:t>Alkuperäisessä standardissa on virhe: siellä esitetään, että aika ilmaistaisiin toisinpäin, ensin aikamääre ja sitten kokonaisluku.</w:t>
      </w:r>
    </w:p>
    <w:p w14:paraId="5BE09B7B" w14:textId="77777777" w:rsidR="0070019D" w:rsidRPr="001E0333" w:rsidRDefault="00E25D5C">
      <w:pPr>
        <w:pStyle w:val="Leipteksti"/>
        <w:rPr>
          <w:lang w:val="fi-FI"/>
        </w:rPr>
      </w:pPr>
      <w:r w:rsidRPr="001E0333">
        <w:rPr>
          <w:lang w:val="fi-FI"/>
        </w:rPr>
        <w:t>Esimerkkejä: Aloita palvelu 10 minuttia sen jälkeen, kun edeltäjä on loppunut: ES+10M.</w:t>
      </w:r>
      <w:r w:rsidRPr="001E0333">
        <w:rPr>
          <w:lang w:val="fi-FI"/>
        </w:rPr>
        <w:br/>
        <w:t>Aloita palvelu 10 minuuttia ennen kuin edeltävä palvelu on alkanut: SS-10M.</w:t>
      </w:r>
    </w:p>
    <w:p w14:paraId="52B9B318" w14:textId="77777777" w:rsidR="0070019D" w:rsidRPr="001E0333" w:rsidRDefault="00E25D5C">
      <w:pPr>
        <w:pStyle w:val="Leipteksti"/>
        <w:rPr>
          <w:lang w:val="fi-FI"/>
        </w:rPr>
      </w:pPr>
      <w:r w:rsidRPr="001E0333">
        <w:rPr>
          <w:lang w:val="fi-FI"/>
        </w:rPr>
        <w:t>Seitsemäs osakomponentti kertoo syklisen tilausten kierrosten maksimimäärän. Tilauksia sitovat kuitenkin rajat, joita alku- ja loppuaika asettavat.</w:t>
      </w:r>
    </w:p>
    <w:p w14:paraId="391891C3" w14:textId="77777777" w:rsidR="0070019D" w:rsidRPr="001E0333" w:rsidRDefault="00E25D5C">
      <w:pPr>
        <w:pStyle w:val="Leipteksti"/>
        <w:rPr>
          <w:lang w:val="fi-FI"/>
        </w:rPr>
      </w:pPr>
      <w:r w:rsidRPr="001E0333">
        <w:rPr>
          <w:lang w:val="fi-FI"/>
        </w:rPr>
        <w:br w:type="page"/>
      </w:r>
      <w:r w:rsidRPr="001E0333">
        <w:rPr>
          <w:lang w:val="fi-FI"/>
        </w:rPr>
        <w:lastRenderedPageBreak/>
        <w:t>Syklisen tilauksen ORC-7:n 10. komponentit voisivat olla seuraavan kaltaisia:</w:t>
      </w:r>
    </w:p>
    <w:p w14:paraId="7E9CAAD8" w14:textId="77777777" w:rsidR="0070019D" w:rsidRPr="001E0333" w:rsidRDefault="0070019D">
      <w:pPr>
        <w:pStyle w:val="Leipteksti"/>
        <w:rPr>
          <w:lang w:val="fi-FI"/>
        </w:rPr>
      </w:pPr>
    </w:p>
    <w:p w14:paraId="5B532BD6" w14:textId="0A182600" w:rsidR="0070019D" w:rsidRPr="001E0333" w:rsidRDefault="00582B9A">
      <w:pPr>
        <w:framePr w:w="7729" w:h="5041" w:hSpace="141" w:wrap="around" w:vAnchor="text" w:hAnchor="page" w:x="1936" w:y="1"/>
        <w:pBdr>
          <w:top w:val="single" w:sz="6" w:space="1" w:color="auto"/>
          <w:left w:val="single" w:sz="6" w:space="1" w:color="auto"/>
          <w:bottom w:val="single" w:sz="6" w:space="1" w:color="auto"/>
          <w:right w:val="single" w:sz="6" w:space="1" w:color="auto"/>
        </w:pBdr>
        <w:rPr>
          <w:lang w:val="fi-FI"/>
        </w:rPr>
      </w:pPr>
      <w:r>
        <w:rPr>
          <w:noProof/>
        </w:rPr>
        <mc:AlternateContent>
          <mc:Choice Requires="wps">
            <w:drawing>
              <wp:anchor distT="0" distB="0" distL="114300" distR="114300" simplePos="0" relativeHeight="251639808" behindDoc="0" locked="0" layoutInCell="0" allowOverlap="1" wp14:anchorId="734A78FC" wp14:editId="0AE83A7B">
                <wp:simplePos x="0" y="0"/>
                <wp:positionH relativeFrom="column">
                  <wp:posOffset>417830</wp:posOffset>
                </wp:positionH>
                <wp:positionV relativeFrom="paragraph">
                  <wp:posOffset>2012315</wp:posOffset>
                </wp:positionV>
                <wp:extent cx="1737995" cy="274320"/>
                <wp:effectExtent l="0" t="0" r="0" b="0"/>
                <wp:wrapNone/>
                <wp:docPr id="176868109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F9AF64" w14:textId="77777777" w:rsidR="0070019D" w:rsidRDefault="00E25D5C">
                            <w:r>
                              <w:rPr>
                                <w:rFonts w:ascii="Courier New" w:hAnsi="Courier New"/>
                              </w:rPr>
                              <w:t>…^C&amp;ORD1&amp;&amp;&amp;&amp;ES+10M&amp;5^…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A78FC" id="Rectangle 6" o:spid="_x0000_s1039" style="position:absolute;margin-left:32.9pt;margin-top:158.45pt;width:136.85pt;height:21.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" o:allowincell="f" filled="f" stroked="f">
                <v:textbox inset="1pt,1pt,1pt,1pt">
                  <w:txbxContent>
                    <w:p w14:paraId="0DF9AF64" w14:textId="77777777" w:rsidR="0070019D" w:rsidRDefault="00E25D5C">
                      <w:r>
                        <w:rPr>
                          <w:rFonts w:ascii="Courier New" w:hAnsi="Courier New"/>
                        </w:rPr>
                        <w:t>…^C&amp;ORD1&amp;&amp;&amp;&amp;ES+10M&amp;5^…</w:t>
                      </w:r>
                    </w:p>
                  </w:txbxContent>
                </v:textbox>
              </v:rect>
            </w:pict>
          </mc:Fallback>
        </mc:AlternateContent>
      </w:r>
      <w:r>
        <w:rPr>
          <w:noProof/>
        </w:rPr>
        <mc:AlternateContent>
          <mc:Choice Requires="wps">
            <w:drawing>
              <wp:anchor distT="0" distB="0" distL="114300" distR="114300" simplePos="0" relativeHeight="251644928" behindDoc="0" locked="0" layoutInCell="0" allowOverlap="1" wp14:anchorId="0B104294" wp14:editId="22EA293F">
                <wp:simplePos x="0" y="0"/>
                <wp:positionH relativeFrom="column">
                  <wp:posOffset>2886710</wp:posOffset>
                </wp:positionH>
                <wp:positionV relativeFrom="paragraph">
                  <wp:posOffset>2012315</wp:posOffset>
                </wp:positionV>
                <wp:extent cx="1737995" cy="274320"/>
                <wp:effectExtent l="0" t="0" r="0" b="0"/>
                <wp:wrapNone/>
                <wp:docPr id="114646443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9C4609" w14:textId="77777777" w:rsidR="0070019D" w:rsidRDefault="00E25D5C">
                            <w:r>
                              <w:rPr>
                                <w:rFonts w:ascii="Courier New" w:hAnsi="Courier New"/>
                              </w:rPr>
                              <w:t>…^C&amp;ORD2&amp;&amp;&amp;&amp;ES+10M&amp;5^…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04294" id="Rectangle 11" o:spid="_x0000_s1040" style="position:absolute;margin-left:227.3pt;margin-top:158.45pt;width:136.85pt;height:21.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" o:allowincell="f" filled="f" stroked="f">
                <v:textbox inset="1pt,1pt,1pt,1pt">
                  <w:txbxContent>
                    <w:p w14:paraId="739C4609" w14:textId="77777777" w:rsidR="0070019D" w:rsidRDefault="00E25D5C">
                      <w:r>
                        <w:rPr>
                          <w:rFonts w:ascii="Courier New" w:hAnsi="Courier New"/>
                        </w:rPr>
                        <w:t>…^C&amp;ORD2&amp;&amp;&amp;&amp;ES+10M&amp;5^…</w:t>
                      </w:r>
                    </w:p>
                  </w:txbxContent>
                </v:textbox>
              </v:rect>
            </w:pict>
          </mc:Fallback>
        </mc:AlternateContent>
      </w:r>
      <w:r>
        <w:rPr>
          <w:noProof/>
        </w:rPr>
        <mc:AlternateContent>
          <mc:Choice Requires="wps">
            <w:drawing>
              <wp:anchor distT="0" distB="0" distL="114300" distR="114300" simplePos="0" relativeHeight="251650048" behindDoc="0" locked="0" layoutInCell="0" allowOverlap="1" wp14:anchorId="09D6D1F4" wp14:editId="3A78DFC6">
                <wp:simplePos x="0" y="0"/>
                <wp:positionH relativeFrom="column">
                  <wp:posOffset>143510</wp:posOffset>
                </wp:positionH>
                <wp:positionV relativeFrom="paragraph">
                  <wp:posOffset>1737995</wp:posOffset>
                </wp:positionV>
                <wp:extent cx="2195195" cy="915035"/>
                <wp:effectExtent l="0" t="0" r="0" b="0"/>
                <wp:wrapNone/>
                <wp:docPr id="994150522"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E31FF2" id="Oval 16" o:spid="_x0000_s1026" style="position:absolute;margin-left:11.3pt;margin-top:136.85pt;width:172.85pt;height:72.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" o:allowincell="f" filled="f"/>
            </w:pict>
          </mc:Fallback>
        </mc:AlternateContent>
      </w:r>
      <w:r>
        <w:rPr>
          <w:noProof/>
        </w:rPr>
        <mc:AlternateContent>
          <mc:Choice Requires="wps">
            <w:drawing>
              <wp:anchor distT="0" distB="0" distL="114300" distR="114300" simplePos="0" relativeHeight="251655168" behindDoc="0" locked="0" layoutInCell="0" allowOverlap="1" wp14:anchorId="11413B3C" wp14:editId="3EDC4B7E">
                <wp:simplePos x="0" y="0"/>
                <wp:positionH relativeFrom="column">
                  <wp:posOffset>2612390</wp:posOffset>
                </wp:positionH>
                <wp:positionV relativeFrom="paragraph">
                  <wp:posOffset>1737995</wp:posOffset>
                </wp:positionV>
                <wp:extent cx="2195195" cy="915035"/>
                <wp:effectExtent l="0" t="0" r="0" b="0"/>
                <wp:wrapNone/>
                <wp:docPr id="1864962839"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6C87AA" id="Oval 21" o:spid="_x0000_s1026" style="position:absolute;margin-left:205.7pt;margin-top:136.85pt;width:172.85pt;height:72.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" o:allowincell="f" filled="f"/>
            </w:pict>
          </mc:Fallback>
        </mc:AlternateContent>
      </w:r>
      <w:r>
        <w:rPr>
          <w:noProof/>
        </w:rPr>
        <mc:AlternateContent>
          <mc:Choice Requires="wps">
            <w:drawing>
              <wp:anchor distT="0" distB="0" distL="114300" distR="114300" simplePos="0" relativeHeight="251658240" behindDoc="0" locked="0" layoutInCell="0" allowOverlap="1" wp14:anchorId="0E8A2C1D" wp14:editId="53E14EF9">
                <wp:simplePos x="0" y="0"/>
                <wp:positionH relativeFrom="column">
                  <wp:posOffset>2246630</wp:posOffset>
                </wp:positionH>
                <wp:positionV relativeFrom="paragraph">
                  <wp:posOffset>2560955</wp:posOffset>
                </wp:positionV>
                <wp:extent cx="366395" cy="635"/>
                <wp:effectExtent l="0" t="0" r="0" b="0"/>
                <wp:wrapNone/>
                <wp:docPr id="1404517640"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8F9F81" id="Line 2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9pt,201.65pt" to="205.75pt,2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75648" behindDoc="0" locked="0" layoutInCell="0" allowOverlap="1" wp14:anchorId="65CB1AAB" wp14:editId="2CD7CEC1">
                <wp:simplePos x="0" y="0"/>
                <wp:positionH relativeFrom="column">
                  <wp:posOffset>875030</wp:posOffset>
                </wp:positionH>
                <wp:positionV relativeFrom="paragraph">
                  <wp:posOffset>2743835</wp:posOffset>
                </wp:positionV>
                <wp:extent cx="640715" cy="183515"/>
                <wp:effectExtent l="0" t="0" r="0" b="0"/>
                <wp:wrapNone/>
                <wp:docPr id="1851393063"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2BD2E0" w14:textId="77777777" w:rsidR="0070019D" w:rsidRDefault="00E25D5C">
                            <w:r>
                              <w:t>2. tilaus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B1AAB" id="Rectangle 41" o:spid="_x0000_s1041" style="position:absolute;margin-left:68.9pt;margin-top:216.05pt;width:50.45pt;height:14.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" o:allowincell="f" filled="f" stroked="f">
                <v:textbox inset="1pt,1pt,1pt,1pt">
                  <w:txbxContent>
                    <w:p w14:paraId="6E2BD2E0" w14:textId="77777777" w:rsidR="0070019D" w:rsidRDefault="00E25D5C">
                      <w:r>
                        <w:t>2. tilaus</w:t>
                      </w:r>
                    </w:p>
                  </w:txbxContent>
                </v:textbox>
              </v:rect>
            </w:pict>
          </mc:Fallback>
        </mc:AlternateContent>
      </w:r>
      <w:r>
        <w:rPr>
          <w:noProof/>
        </w:rPr>
        <mc:AlternateContent>
          <mc:Choice Requires="wps">
            <w:drawing>
              <wp:anchor distT="0" distB="0" distL="114300" distR="114300" simplePos="0" relativeHeight="251673600" behindDoc="0" locked="0" layoutInCell="0" allowOverlap="1" wp14:anchorId="3BCAEC8F" wp14:editId="709D4367">
                <wp:simplePos x="0" y="0"/>
                <wp:positionH relativeFrom="column">
                  <wp:posOffset>3435350</wp:posOffset>
                </wp:positionH>
                <wp:positionV relativeFrom="paragraph">
                  <wp:posOffset>2743835</wp:posOffset>
                </wp:positionV>
                <wp:extent cx="640715" cy="183515"/>
                <wp:effectExtent l="0" t="0" r="0" b="0"/>
                <wp:wrapNone/>
                <wp:docPr id="781583194"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C9B335F" w14:textId="77777777" w:rsidR="0070019D" w:rsidRDefault="00E25D5C">
                            <w:r>
                              <w:t>3. tilaus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AEC8F" id="Rectangle 39" o:spid="_x0000_s1042" style="position:absolute;margin-left:270.5pt;margin-top:216.05pt;width:50.45pt;height:14.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" o:allowincell="f" filled="f" stroked="f">
                <v:textbox inset="1pt,1pt,1pt,1pt">
                  <w:txbxContent>
                    <w:p w14:paraId="6C9B335F" w14:textId="77777777" w:rsidR="0070019D" w:rsidRDefault="00E25D5C">
                      <w:r>
                        <w:t>3. tilaus</w:t>
                      </w:r>
                    </w:p>
                  </w:txbxContent>
                </v:textbox>
              </v:rect>
            </w:pict>
          </mc:Fallback>
        </mc:AlternateContent>
      </w:r>
      <w:r>
        <w:rPr>
          <w:noProof/>
        </w:rPr>
        <mc:AlternateContent>
          <mc:Choice Requires="wps">
            <w:drawing>
              <wp:anchor distT="0" distB="0" distL="114300" distR="114300" simplePos="0" relativeHeight="251677696" behindDoc="0" locked="0" layoutInCell="0" allowOverlap="1" wp14:anchorId="72E20D00" wp14:editId="28C7BD66">
                <wp:simplePos x="0" y="0"/>
                <wp:positionH relativeFrom="column">
                  <wp:posOffset>3435350</wp:posOffset>
                </wp:positionH>
                <wp:positionV relativeFrom="paragraph">
                  <wp:posOffset>91440</wp:posOffset>
                </wp:positionV>
                <wp:extent cx="640715" cy="183515"/>
                <wp:effectExtent l="0" t="0" r="0" b="0"/>
                <wp:wrapNone/>
                <wp:docPr id="1862403096"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29761EB" w14:textId="77777777" w:rsidR="0070019D" w:rsidRDefault="00E25D5C">
                            <w:r>
                              <w:t>4. tilaus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20D00" id="Rectangle 43" o:spid="_x0000_s1043" style="position:absolute;margin-left:270.5pt;margin-top:7.2pt;width:50.45pt;height:14.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" o:allowincell="f" filled="f" stroked="f">
                <v:textbox inset="1pt,1pt,1pt,1pt">
                  <w:txbxContent>
                    <w:p w14:paraId="629761EB" w14:textId="77777777" w:rsidR="0070019D" w:rsidRDefault="00E25D5C">
                      <w:r>
                        <w:t>4. tilaus</w:t>
                      </w:r>
                    </w:p>
                  </w:txbxContent>
                </v:textbox>
              </v:rect>
            </w:pict>
          </mc:Fallback>
        </mc:AlternateContent>
      </w:r>
      <w:r>
        <w:rPr>
          <w:noProof/>
        </w:rPr>
        <mc:AlternateContent>
          <mc:Choice Requires="wps">
            <w:drawing>
              <wp:anchor distT="0" distB="0" distL="114300" distR="114300" simplePos="0" relativeHeight="251671552" behindDoc="0" locked="0" layoutInCell="0" allowOverlap="1" wp14:anchorId="6519BE25" wp14:editId="6EB2A753">
                <wp:simplePos x="0" y="0"/>
                <wp:positionH relativeFrom="column">
                  <wp:posOffset>966470</wp:posOffset>
                </wp:positionH>
                <wp:positionV relativeFrom="paragraph">
                  <wp:posOffset>91440</wp:posOffset>
                </wp:positionV>
                <wp:extent cx="640715" cy="183515"/>
                <wp:effectExtent l="0" t="0" r="0" b="0"/>
                <wp:wrapNone/>
                <wp:docPr id="71280013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AE7C401" w14:textId="77777777" w:rsidR="0070019D" w:rsidRDefault="00E25D5C">
                            <w:r>
                              <w:t>1. tilaus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9BE25" id="Rectangle 37" o:spid="_x0000_s1044" style="position:absolute;margin-left:76.1pt;margin-top:7.2pt;width:50.45pt;height:1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" o:allowincell="f" filled="f" stroked="f">
                <v:textbox inset="1pt,1pt,1pt,1pt">
                  <w:txbxContent>
                    <w:p w14:paraId="2AE7C401" w14:textId="77777777" w:rsidR="0070019D" w:rsidRDefault="00E25D5C">
                      <w:r>
                        <w:t>1. tilaus</w:t>
                      </w:r>
                    </w:p>
                  </w:txbxContent>
                </v:textbox>
              </v:rect>
            </w:pict>
          </mc:Fallback>
        </mc:AlternateContent>
      </w:r>
      <w:r>
        <w:rPr>
          <w:noProof/>
        </w:rPr>
        <mc:AlternateContent>
          <mc:Choice Requires="wps">
            <w:drawing>
              <wp:anchor distT="0" distB="0" distL="114300" distR="114300" simplePos="0" relativeHeight="251668480" behindDoc="0" locked="0" layoutInCell="0" allowOverlap="1" wp14:anchorId="27A0891B" wp14:editId="04D35068">
                <wp:simplePos x="0" y="0"/>
                <wp:positionH relativeFrom="column">
                  <wp:posOffset>52070</wp:posOffset>
                </wp:positionH>
                <wp:positionV relativeFrom="paragraph">
                  <wp:posOffset>183515</wp:posOffset>
                </wp:positionV>
                <wp:extent cx="183515" cy="183515"/>
                <wp:effectExtent l="0" t="0" r="0" b="0"/>
                <wp:wrapNone/>
                <wp:docPr id="921586740"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3515" cy="18351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969716" id="Line 34" o:spid="_x0000_s1026" style="position:absolute;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4.45pt" to="18.5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5408" behindDoc="0" locked="0" layoutInCell="0" allowOverlap="1" wp14:anchorId="54B8875B" wp14:editId="178836BE">
                <wp:simplePos x="0" y="0"/>
                <wp:positionH relativeFrom="column">
                  <wp:posOffset>1149350</wp:posOffset>
                </wp:positionH>
                <wp:positionV relativeFrom="paragraph">
                  <wp:posOffset>1280795</wp:posOffset>
                </wp:positionV>
                <wp:extent cx="635" cy="366395"/>
                <wp:effectExtent l="0" t="0" r="0" b="0"/>
                <wp:wrapNone/>
                <wp:docPr id="482863779"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785364" id="Line 3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00.85pt" to="90.5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1312" behindDoc="0" locked="0" layoutInCell="0" allowOverlap="1" wp14:anchorId="462D90E4" wp14:editId="7E499DFD">
                <wp:simplePos x="0" y="0"/>
                <wp:positionH relativeFrom="column">
                  <wp:posOffset>2338070</wp:posOffset>
                </wp:positionH>
                <wp:positionV relativeFrom="paragraph">
                  <wp:posOffset>457835</wp:posOffset>
                </wp:positionV>
                <wp:extent cx="366395" cy="635"/>
                <wp:effectExtent l="0" t="0" r="0" b="0"/>
                <wp:wrapNone/>
                <wp:docPr id="178115625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DB1C23" id="Line 2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36.05pt" to="212.9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62336" behindDoc="0" locked="0" layoutInCell="0" allowOverlap="1" wp14:anchorId="5D1C44B5" wp14:editId="36C1D453">
                <wp:simplePos x="0" y="0"/>
                <wp:positionH relativeFrom="column">
                  <wp:posOffset>3709670</wp:posOffset>
                </wp:positionH>
                <wp:positionV relativeFrom="paragraph">
                  <wp:posOffset>1280795</wp:posOffset>
                </wp:positionV>
                <wp:extent cx="635" cy="366395"/>
                <wp:effectExtent l="0" t="0" r="0" b="0"/>
                <wp:wrapNone/>
                <wp:docPr id="4544442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44CF34" id="Line 2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1pt,100.85pt" to="292.1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" o:allowincell="f">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52096" behindDoc="0" locked="0" layoutInCell="0" allowOverlap="1" wp14:anchorId="2084B157" wp14:editId="3681224F">
                <wp:simplePos x="0" y="0"/>
                <wp:positionH relativeFrom="column">
                  <wp:posOffset>2612390</wp:posOffset>
                </wp:positionH>
                <wp:positionV relativeFrom="paragraph">
                  <wp:posOffset>274955</wp:posOffset>
                </wp:positionV>
                <wp:extent cx="2195195" cy="915035"/>
                <wp:effectExtent l="0" t="0" r="0" b="0"/>
                <wp:wrapNone/>
                <wp:docPr id="1247384036"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CA133E6" id="Oval 18" o:spid="_x0000_s1026" style="position:absolute;margin-left:205.7pt;margin-top:21.65pt;width:172.85pt;height:72.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" o:allowincell="f" filled="f"/>
            </w:pict>
          </mc:Fallback>
        </mc:AlternateContent>
      </w:r>
      <w:r>
        <w:rPr>
          <w:noProof/>
        </w:rPr>
        <mc:AlternateContent>
          <mc:Choice Requires="wps">
            <w:drawing>
              <wp:anchor distT="0" distB="0" distL="114300" distR="114300" simplePos="0" relativeHeight="251648000" behindDoc="0" locked="0" layoutInCell="0" allowOverlap="1" wp14:anchorId="1D942B6D" wp14:editId="08115B55">
                <wp:simplePos x="0" y="0"/>
                <wp:positionH relativeFrom="column">
                  <wp:posOffset>143510</wp:posOffset>
                </wp:positionH>
                <wp:positionV relativeFrom="paragraph">
                  <wp:posOffset>274955</wp:posOffset>
                </wp:positionV>
                <wp:extent cx="2195195" cy="915035"/>
                <wp:effectExtent l="0" t="0" r="0" b="0"/>
                <wp:wrapNone/>
                <wp:docPr id="1948621713"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5B618CC" id="Oval 14" o:spid="_x0000_s1026" style="position:absolute;margin-left:11.3pt;margin-top:21.65pt;width:172.85pt;height:72.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" o:allowincell="f" filled="f"/>
            </w:pict>
          </mc:Fallback>
        </mc:AlternateContent>
      </w:r>
      <w:r>
        <w:rPr>
          <w:noProof/>
        </w:rPr>
        <mc:AlternateContent>
          <mc:Choice Requires="wps">
            <w:drawing>
              <wp:anchor distT="0" distB="0" distL="114300" distR="114300" simplePos="0" relativeHeight="251641856" behindDoc="0" locked="0" layoutInCell="0" allowOverlap="1" wp14:anchorId="5852BFC0" wp14:editId="11495DBF">
                <wp:simplePos x="0" y="0"/>
                <wp:positionH relativeFrom="column">
                  <wp:posOffset>2795270</wp:posOffset>
                </wp:positionH>
                <wp:positionV relativeFrom="paragraph">
                  <wp:posOffset>549910</wp:posOffset>
                </wp:positionV>
                <wp:extent cx="1829435" cy="274320"/>
                <wp:effectExtent l="0" t="0" r="0" b="0"/>
                <wp:wrapNone/>
                <wp:docPr id="63660331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0950D70" w14:textId="77777777" w:rsidR="0070019D" w:rsidRDefault="00E25D5C">
                            <w:r>
                              <w:rPr>
                                <w:rFonts w:ascii="Courier New" w:hAnsi="Courier New"/>
                              </w:rPr>
                              <w:t>…^C&amp;ORD3&amp;&amp;&amp;&amp;#ES+10M&amp;5^…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2BFC0" id="Rectangle 8" o:spid="_x0000_s1045" style="position:absolute;margin-left:220.1pt;margin-top:43.3pt;width:144.05pt;height:21.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" o:allowincell="f" filled="f" stroked="f">
                <v:textbox inset="1pt,1pt,1pt,1pt">
                  <w:txbxContent>
                    <w:p w14:paraId="60950D70" w14:textId="77777777" w:rsidR="0070019D" w:rsidRDefault="00E25D5C">
                      <w:r>
                        <w:rPr>
                          <w:rFonts w:ascii="Courier New" w:hAnsi="Courier New"/>
                        </w:rPr>
                        <w:t>…^C&amp;ORD3&amp;&amp;&amp;&amp;#ES+10M&amp;5^…</w:t>
                      </w:r>
                    </w:p>
                  </w:txbxContent>
                </v:textbox>
              </v:rect>
            </w:pict>
          </mc:Fallback>
        </mc:AlternateContent>
      </w:r>
      <w:r>
        <w:rPr>
          <w:noProof/>
        </w:rPr>
        <mc:AlternateContent>
          <mc:Choice Requires="wps">
            <w:drawing>
              <wp:anchor distT="0" distB="0" distL="114300" distR="114300" simplePos="0" relativeHeight="251637760" behindDoc="0" locked="0" layoutInCell="0" allowOverlap="1" wp14:anchorId="799309B4" wp14:editId="7762DFFA">
                <wp:simplePos x="0" y="0"/>
                <wp:positionH relativeFrom="column">
                  <wp:posOffset>326390</wp:posOffset>
                </wp:positionH>
                <wp:positionV relativeFrom="paragraph">
                  <wp:posOffset>549275</wp:posOffset>
                </wp:positionV>
                <wp:extent cx="1737995" cy="274320"/>
                <wp:effectExtent l="0" t="0" r="0" b="0"/>
                <wp:wrapNone/>
                <wp:docPr id="174023567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152A41" w14:textId="77777777" w:rsidR="0070019D" w:rsidRDefault="00E25D5C">
                            <w:r>
                              <w:rPr>
                                <w:rFonts w:ascii="Courier New" w:hAnsi="Courier New"/>
                              </w:rPr>
                              <w:t>…^C&amp;ORD4&amp;&amp;&amp;&amp;*ES+5M&amp;5^…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9309B4" id="Rectangle 4" o:spid="_x0000_s1046" style="position:absolute;margin-left:25.7pt;margin-top:43.25pt;width:136.85pt;height:21.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" o:allowincell="f" filled="f" stroked="f">
                <v:textbox inset="1pt,1pt,1pt,1pt">
                  <w:txbxContent>
                    <w:p w14:paraId="6F152A41" w14:textId="77777777" w:rsidR="0070019D" w:rsidRDefault="00E25D5C">
                      <w:r>
                        <w:rPr>
                          <w:rFonts w:ascii="Courier New" w:hAnsi="Courier New"/>
                        </w:rPr>
                        <w:t>…^C&amp;ORD4&amp;&amp;&amp;&amp;*ES+5M&amp;5^…</w:t>
                      </w:r>
                    </w:p>
                  </w:txbxContent>
                </v:textbox>
              </v:rect>
            </w:pict>
          </mc:Fallback>
        </mc:AlternateContent>
      </w:r>
    </w:p>
    <w:p w14:paraId="20C584E4" w14:textId="77777777" w:rsidR="0070019D" w:rsidRPr="001E0333" w:rsidRDefault="0070019D">
      <w:pPr>
        <w:pStyle w:val="Leipteksti"/>
        <w:rPr>
          <w:lang w:val="fi-FI"/>
        </w:rPr>
      </w:pPr>
    </w:p>
    <w:p w14:paraId="5487D1A1" w14:textId="77777777" w:rsidR="0070019D" w:rsidRPr="001E0333" w:rsidRDefault="00E25D5C">
      <w:pPr>
        <w:pStyle w:val="Leipteksti"/>
        <w:rPr>
          <w:lang w:val="fi-FI"/>
        </w:rPr>
      </w:pPr>
      <w:r w:rsidRPr="001E0333">
        <w:rPr>
          <w:lang w:val="fi-FI"/>
        </w:rPr>
        <w:t>Tässä esimerkissä 1. tilaus käynnistetään ilman ehtoja ensimmäisen kerran, koska se sisältää ‘*’</w:t>
      </w:r>
      <w:r w:rsidRPr="001E0333">
        <w:rPr>
          <w:lang w:val="fi-FI"/>
        </w:rPr>
        <w:noBreakHyphen/>
        <w:t>merkin. Toinen osakomponentti sisältää tilaajan tilaustunnisteen 1. komponentin, jolla tunnistetaan tilauksen edeltäjä. Syklin ensimmäisellä tilauksella on tässä kohtaa syklin viimeisen tilauksen tunnus (ORD4). Viimeinen syklin tilaus sisältää 6. osakomponentin edessä ‘#’</w:t>
      </w:r>
      <w:r w:rsidRPr="001E0333">
        <w:rPr>
          <w:lang w:val="fi-FI"/>
        </w:rPr>
        <w:noBreakHyphen/>
        <w:t>merkin.</w:t>
      </w:r>
    </w:p>
    <w:p w14:paraId="7981ED2B" w14:textId="77777777" w:rsidR="0070019D" w:rsidRPr="001E0333" w:rsidRDefault="00E25D5C">
      <w:pPr>
        <w:pStyle w:val="Leipteksti"/>
        <w:rPr>
          <w:lang w:val="fi-FI"/>
        </w:rPr>
      </w:pPr>
      <w:r w:rsidRPr="001E0333">
        <w:rPr>
          <w:lang w:val="fi-FI"/>
        </w:rPr>
        <w:t>Alkuperäisessä standardissa kummittelee myös *FS-tunnus 6. osakomponentissa. Sen käyttö jää kuitenkin hämärän peittoon, *ES ajaa saman asian.</w:t>
      </w:r>
    </w:p>
    <w:p w14:paraId="0874891B" w14:textId="77777777" w:rsidR="0070019D" w:rsidRPr="001E0333" w:rsidRDefault="00E25D5C">
      <w:pPr>
        <w:pStyle w:val="Leipteksti"/>
        <w:rPr>
          <w:lang w:val="fi-FI"/>
        </w:rPr>
      </w:pPr>
      <w:r w:rsidRPr="001E0333">
        <w:rPr>
          <w:lang w:val="fi-FI"/>
        </w:rPr>
        <w:t>Sykliset tilaukset olisi hyvä totetuttaa pää-osatilauksina, jolloin jokainen syklin osa olisi osatilaus. Tällöin tilaukset ovat liitettävissä yhteen muutenkin, kuin ORC-7:n 10. komponentin perusteella.</w:t>
      </w:r>
    </w:p>
    <w:p w14:paraId="79BC754C" w14:textId="77777777" w:rsidR="0070019D" w:rsidRPr="001E0333" w:rsidRDefault="00E25D5C">
      <w:pPr>
        <w:pStyle w:val="Leipteksti"/>
        <w:rPr>
          <w:lang w:val="fi-FI"/>
        </w:rPr>
      </w:pPr>
      <w:r w:rsidRPr="001E0333">
        <w:rPr>
          <w:lang w:val="fi-FI"/>
        </w:rPr>
        <w:t>Jos syklisen tilauksen jokin tilaus perutaan, keskeytetään tai pysäytetään, periytyy tila kaikille syklin tilauksille.</w:t>
      </w:r>
    </w:p>
    <w:p w14:paraId="4DECD00E"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Päätilaus </w:t>
      </w:r>
      <w:r>
        <w:sym w:font="Symbol" w:char="F0BE"/>
      </w:r>
      <w:r w:rsidRPr="001E0333">
        <w:rPr>
          <w:lang w:val="fi-FI"/>
        </w:rPr>
        <w:t xml:space="preserve"> CM</w:t>
      </w:r>
    </w:p>
    <w:p w14:paraId="10F69536" w14:textId="77777777" w:rsidR="0070019D" w:rsidRPr="001E0333" w:rsidRDefault="00E25D5C">
      <w:pPr>
        <w:pStyle w:val="Komponenttikuvaus"/>
        <w:rPr>
          <w:lang w:val="fi-FI"/>
        </w:rPr>
      </w:pPr>
      <w:r w:rsidRPr="001E0333">
        <w:rPr>
          <w:lang w:val="fi-FI"/>
        </w:rPr>
        <w:t>Komponentit: päätilauksen tilaajan tilaustunniste (EI) ^ päätilauksen tuottajan tilaustunniste (EI)</w:t>
      </w:r>
    </w:p>
    <w:p w14:paraId="5EC6F036" w14:textId="77777777" w:rsidR="0070019D" w:rsidRPr="001E0333" w:rsidRDefault="00E25D5C">
      <w:pPr>
        <w:pStyle w:val="Komponenttikuvaus"/>
        <w:rPr>
          <w:lang w:val="fi-FI"/>
        </w:rPr>
      </w:pPr>
      <w:r w:rsidRPr="001E0333">
        <w:rPr>
          <w:lang w:val="fi-FI"/>
        </w:rPr>
        <w:t>Kummankin komponentin osakomponentit:</w:t>
      </w:r>
      <w:r w:rsidRPr="001E0333">
        <w:rPr>
          <w:lang w:val="fi-FI"/>
        </w:rPr>
        <w:br/>
        <w:t>tilausnumero (ST) &amp; &lt;nimiavaruuden tunniste (IS)&gt; &amp; &lt;yksikäsitteinen tunniste (ST)&gt; &amp; &lt;yksikäsitteisen tunnisteen tyyppi (ID)&gt;</w:t>
      </w:r>
    </w:p>
    <w:p w14:paraId="10FA3F48" w14:textId="77777777" w:rsidR="0070019D" w:rsidRPr="001E0333" w:rsidRDefault="00E25D5C">
      <w:pPr>
        <w:pStyle w:val="Leipteksti"/>
        <w:rPr>
          <w:lang w:val="fi-FI"/>
        </w:rPr>
      </w:pPr>
      <w:r w:rsidRPr="001E0333">
        <w:rPr>
          <w:lang w:val="fi-FI"/>
        </w:rPr>
        <w:t>Tätä kenttää käytetään, kun tilaus on osatilaus, ja siten liittyy johonkin päätilaukseen. Tässä välitetään päätilauksessa olevat tilaajan ja tuottajan tunnistenumerot, jotta osatilaus voidaan yhdistää oikeaan päätilaukseen. Huomaa, että tilaustunnisteiden komponentit muuttuvat tässä osakomponenteiksi.</w:t>
      </w:r>
    </w:p>
    <w:p w14:paraId="6B5A63B4"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Tilausaika</w:t>
      </w:r>
      <w:r>
        <w:sym w:font="Symbol" w:char="F0BE"/>
      </w:r>
      <w:r w:rsidRPr="001E0333">
        <w:rPr>
          <w:lang w:val="fi-FI"/>
        </w:rPr>
        <w:t xml:space="preserve"> TS</w:t>
      </w:r>
    </w:p>
    <w:p w14:paraId="05AFD33A" w14:textId="77777777" w:rsidR="0070019D" w:rsidRPr="001E0333" w:rsidRDefault="00E25D5C">
      <w:pPr>
        <w:pStyle w:val="Leipteksti"/>
        <w:rPr>
          <w:lang w:val="fi-FI"/>
        </w:rPr>
      </w:pPr>
      <w:r w:rsidRPr="001E0333">
        <w:rPr>
          <w:lang w:val="fi-FI"/>
        </w:rPr>
        <w:t>Päivämäärä ja aika, jolloin uusi tilaus tai tilan muutos on tehty. Jos sanoma sisältää jo tilattua toimintoa tai hyödykettä koskevaa tilatietoa, välitetään se aika, jolloin tilatieto astui voimaan lähettävässä järjestelmässä. Jos kyseessä on uusi tilaus, välitetään tilaajan tilausaika.</w:t>
      </w:r>
    </w:p>
    <w:p w14:paraId="4546FBA9" w14:textId="77777777" w:rsidR="0070019D" w:rsidRPr="001E0333" w:rsidRDefault="00E25D5C">
      <w:pPr>
        <w:pStyle w:val="Kenttotsikko"/>
        <w:rPr>
          <w:lang w:val="fi-FI"/>
        </w:rPr>
      </w:pPr>
      <w:r w:rsidRPr="001E0333">
        <w:rPr>
          <w:lang w:val="fi-FI"/>
        </w:rPr>
        <w:lastRenderedPageBreak/>
        <w:t xml:space="preserve">10 </w:t>
      </w:r>
      <w:r>
        <w:sym w:font="Symbol" w:char="F0BE"/>
      </w:r>
      <w:r w:rsidRPr="001E0333">
        <w:rPr>
          <w:lang w:val="fi-FI"/>
        </w:rPr>
        <w:t xml:space="preserve"> Syöttäjä </w:t>
      </w:r>
      <w:r>
        <w:sym w:font="Symbol" w:char="F0BE"/>
      </w:r>
      <w:r w:rsidRPr="001E0333">
        <w:rPr>
          <w:lang w:val="fi-FI"/>
        </w:rPr>
        <w:t xml:space="preserve"> XCN</w:t>
      </w:r>
    </w:p>
    <w:p w14:paraId="4F3166F3" w14:textId="77777777" w:rsidR="0070019D" w:rsidRPr="001E0333" w:rsidRDefault="00E25D5C">
      <w:pPr>
        <w:pStyle w:val="Leipteksti"/>
        <w:rPr>
          <w:lang w:val="fi-FI"/>
        </w:rPr>
      </w:pPr>
      <w:r w:rsidRPr="001E0333">
        <w:rPr>
          <w:lang w:val="fi-FI"/>
        </w:rPr>
        <w:t>Henkilö, joka on syöttänyt tilauksen (näppäillyt sen sisään). Katso myös XCN-tietotyypin kuvaus.</w:t>
      </w:r>
    </w:p>
    <w:p w14:paraId="354748FA"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Tarkistaja </w:t>
      </w:r>
      <w:r>
        <w:sym w:font="Symbol" w:char="F0BE"/>
      </w:r>
      <w:r w:rsidRPr="001E0333">
        <w:rPr>
          <w:lang w:val="fi-FI"/>
        </w:rPr>
        <w:t xml:space="preserve"> XCN</w:t>
      </w:r>
    </w:p>
    <w:p w14:paraId="0AC76A5A" w14:textId="77777777" w:rsidR="0070019D" w:rsidRPr="001E0333" w:rsidRDefault="00E25D5C">
      <w:pPr>
        <w:pStyle w:val="Leipteksti"/>
        <w:rPr>
          <w:lang w:val="fi-FI"/>
        </w:rPr>
      </w:pPr>
      <w:r w:rsidRPr="001E0333">
        <w:rPr>
          <w:lang w:val="fi-FI"/>
        </w:rPr>
        <w:t>Henkilö, joka on tarkistanut syötetyn tilauksen. Jos syöttäjällä ei ole tarvittavaa tietoa tilauksen oikeellisuuden tarkistamiseksi (esim. konekirjoittaja), voidaan tähän kenttään sijoittaa sisällön tarkistaja (esim. hoitaja).</w:t>
      </w:r>
    </w:p>
    <w:p w14:paraId="1F47B5C5"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Hyväksyjä </w:t>
      </w:r>
      <w:r>
        <w:sym w:font="Symbol" w:char="F0BE"/>
      </w:r>
      <w:r w:rsidRPr="001E0333">
        <w:rPr>
          <w:lang w:val="fi-FI"/>
        </w:rPr>
        <w:t xml:space="preserve"> XCN</w:t>
      </w:r>
    </w:p>
    <w:p w14:paraId="1D150D73" w14:textId="77777777" w:rsidR="0070019D" w:rsidRPr="001E0333" w:rsidRDefault="00E25D5C">
      <w:pPr>
        <w:pStyle w:val="Leipteksti"/>
        <w:rPr>
          <w:lang w:val="fi-FI"/>
        </w:rPr>
      </w:pPr>
      <w:r w:rsidRPr="001E0333">
        <w:rPr>
          <w:lang w:val="fi-FI"/>
        </w:rPr>
        <w:t>Henkilö, joka on hyväksynyt tilauksen tehtäväksi, esim. lääkäri. Katso myös XCN-tietotyypin kuvaus.</w:t>
      </w:r>
    </w:p>
    <w:p w14:paraId="4BB1C82C"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Syöttäjän sijainti </w:t>
      </w:r>
      <w:r>
        <w:sym w:font="Symbol" w:char="F0BE"/>
      </w:r>
      <w:r w:rsidRPr="001E0333">
        <w:rPr>
          <w:lang w:val="fi-FI"/>
        </w:rPr>
        <w:t xml:space="preserve"> PL</w:t>
      </w:r>
    </w:p>
    <w:p w14:paraId="7E592030" w14:textId="77777777" w:rsidR="0070019D" w:rsidRPr="001E0333" w:rsidRDefault="00E25D5C">
      <w:pPr>
        <w:pStyle w:val="Leipteksti"/>
        <w:rPr>
          <w:lang w:val="fi-FI"/>
        </w:rPr>
      </w:pPr>
      <w:r w:rsidRPr="001E0333">
        <w:rPr>
          <w:lang w:val="fi-FI"/>
        </w:rPr>
        <w:t>Fyysinen paikka (esimerkiksi osasto), josta tilaus syötettiin (ORC-10:ssä määritellyn henkilön sijaintipaikka syöttöhetkellä). Katso myös PL-tietotyypin kuvaus.</w:t>
      </w:r>
    </w:p>
    <w:p w14:paraId="3C34DA55"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Puhelinnumero </w:t>
      </w:r>
      <w:r>
        <w:sym w:font="Symbol" w:char="F0BE"/>
      </w:r>
      <w:r w:rsidRPr="001E0333">
        <w:rPr>
          <w:lang w:val="fi-FI"/>
        </w:rPr>
        <w:t xml:space="preserve"> XTN</w:t>
      </w:r>
    </w:p>
    <w:p w14:paraId="52A8C353" w14:textId="77777777" w:rsidR="0070019D" w:rsidRPr="001E0333" w:rsidRDefault="00E25D5C">
      <w:pPr>
        <w:pStyle w:val="Leipteksti"/>
        <w:rPr>
          <w:lang w:val="fi-FI"/>
        </w:rPr>
      </w:pPr>
      <w:r w:rsidRPr="001E0333">
        <w:rPr>
          <w:lang w:val="fi-FI"/>
        </w:rPr>
        <w:t>Numero, josta voi kysyä tilausta koskevia selvityksiä ja lisätietoja. Sama kuin OBR-17. Sekaannusten välttämiseksi tieto tulisi välittää kummassakin tietoryhmässä. Katso myös XTN-tietotyypin kuvaus.</w:t>
      </w:r>
    </w:p>
    <w:p w14:paraId="2F5A15D4"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Voimaanastumisaika </w:t>
      </w:r>
      <w:r>
        <w:sym w:font="Symbol" w:char="F0BE"/>
      </w:r>
      <w:r w:rsidRPr="001E0333">
        <w:rPr>
          <w:lang w:val="fi-FI"/>
        </w:rPr>
        <w:t xml:space="preserve"> TS</w:t>
      </w:r>
    </w:p>
    <w:p w14:paraId="2E043537" w14:textId="77777777" w:rsidR="0070019D" w:rsidRPr="001E0333" w:rsidRDefault="00E25D5C">
      <w:pPr>
        <w:pStyle w:val="Leipteksti"/>
        <w:rPr>
          <w:lang w:val="fi-FI"/>
        </w:rPr>
      </w:pPr>
      <w:r w:rsidRPr="001E0333">
        <w:rPr>
          <w:lang w:val="fi-FI"/>
        </w:rPr>
        <w:t>Aika, jolloin tilaus astuu voimaan. Jos aika on aikaisempi tai sama kuin tilausaika (ORC-9), tilaus on astunut tuolloin voimaan. Jos aika on myöhäisempi kuin tilausaika, tilauksen on suunniteltu astuvan tuolloin voimaan. Jos kenttä on tyhjä, oletetaan voimaanastumisajan olevan sama kuin tilausajan tai tämän ollessa tyhjä saman kuin MSH-7.</w:t>
      </w:r>
    </w:p>
    <w:p w14:paraId="727A5898" w14:textId="77777777" w:rsidR="0070019D" w:rsidRPr="001E0333" w:rsidRDefault="00E25D5C">
      <w:pPr>
        <w:pStyle w:val="Leipteksti"/>
        <w:rPr>
          <w:lang w:val="fi-FI"/>
        </w:rPr>
      </w:pPr>
      <w:r w:rsidRPr="001E0333">
        <w:rPr>
          <w:lang w:val="fi-FI"/>
        </w:rPr>
        <w:t>Jos voimaanastumisaika on ristiriitainen ORC-7 määrä/ajoitus -kentän kanssa, sovelletaan voimaanastumisaikaa.</w:t>
      </w:r>
    </w:p>
    <w:p w14:paraId="5AA5A259"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Syy tilamuutokseen </w:t>
      </w:r>
      <w:r>
        <w:sym w:font="Symbol" w:char="F0BE"/>
      </w:r>
      <w:r w:rsidRPr="001E0333">
        <w:rPr>
          <w:lang w:val="fi-FI"/>
        </w:rPr>
        <w:t xml:space="preserve"> CE</w:t>
      </w:r>
    </w:p>
    <w:p w14:paraId="1F521629" w14:textId="77777777" w:rsidR="0070019D" w:rsidRPr="001E0333" w:rsidRDefault="00E25D5C">
      <w:pPr>
        <w:pStyle w:val="Komponenttikuvaus"/>
        <w:rPr>
          <w:lang w:val="fi-FI"/>
        </w:rPr>
      </w:pPr>
      <w:r w:rsidRPr="001E0333">
        <w:rPr>
          <w:lang w:val="fi-FI"/>
        </w:rPr>
        <w:t>Komponentit: syykoodi (ST) ^ syy tekstinä (ST) ^ koodauksen nimi (ST) ^ syykoodi2 (ST) ^ syy tekstinä2 (ST) ^ koodauksen nimi2 (ST)</w:t>
      </w:r>
    </w:p>
    <w:p w14:paraId="2B28F6F7" w14:textId="77777777" w:rsidR="0070019D" w:rsidRPr="001E0333" w:rsidRDefault="00E25D5C">
      <w:pPr>
        <w:pStyle w:val="Leipteksti"/>
        <w:rPr>
          <w:lang w:val="fi-FI"/>
        </w:rPr>
      </w:pPr>
      <w:r w:rsidRPr="001E0333">
        <w:rPr>
          <w:lang w:val="fi-FI"/>
        </w:rPr>
        <w:t>Selitys tilakoodille voidaan välittää tässä. NW-koodia ei yleensä selitetä, mutta esimerkiksi perumisten yhteydessä voidaan välittää tieto perumisen syystä. Jos syykoodeja ei ole, voidaan välittää pelkkä tekstiselitys toisessa komponentissa.</w:t>
      </w:r>
    </w:p>
    <w:p w14:paraId="5D9733ED"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Syöttäjän organisaatio </w:t>
      </w:r>
      <w:r>
        <w:sym w:font="Symbol" w:char="F0BE"/>
      </w:r>
      <w:r w:rsidRPr="001E0333">
        <w:rPr>
          <w:lang w:val="fi-FI"/>
        </w:rPr>
        <w:t xml:space="preserve"> CE</w:t>
      </w:r>
    </w:p>
    <w:p w14:paraId="0CAFEEE8" w14:textId="77777777" w:rsidR="0070019D" w:rsidRPr="001E0333" w:rsidRDefault="00E25D5C">
      <w:pPr>
        <w:pStyle w:val="Komponenttikuvaus"/>
        <w:rPr>
          <w:lang w:val="fi-FI"/>
        </w:rPr>
      </w:pPr>
      <w:r w:rsidRPr="001E0333">
        <w:rPr>
          <w:lang w:val="fi-FI"/>
        </w:rPr>
        <w:t>Komponentit: organisaatiokoodi (ST) ^ organisaatio tekstinä (ST) ^ koodauksen nimi (ST) ^ organisaatiokoodi2 (ST) ^ organisaatio tekstinä2 (ST) ^ koodauksen nimi2 (ST)</w:t>
      </w:r>
    </w:p>
    <w:p w14:paraId="546CEBA8" w14:textId="77777777" w:rsidR="0070019D" w:rsidRPr="001E0333" w:rsidRDefault="00E25D5C">
      <w:pPr>
        <w:pStyle w:val="Leipteksti"/>
        <w:rPr>
          <w:lang w:val="fi-FI"/>
        </w:rPr>
      </w:pPr>
      <w:r w:rsidRPr="001E0333">
        <w:rPr>
          <w:lang w:val="fi-FI"/>
        </w:rPr>
        <w:t>Organisaatio, johon syöttäjä (ORC-10) kuuluu. Koodistona voidaan käyttää paikallista organisaatiokoodistoa, jolla voidaan määritellä esimerkiksi syöttäjän osasto.</w:t>
      </w:r>
    </w:p>
    <w:p w14:paraId="719980C4"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Syöttölaite </w:t>
      </w:r>
      <w:r>
        <w:sym w:font="Symbol" w:char="F0BE"/>
      </w:r>
      <w:r w:rsidRPr="001E0333">
        <w:rPr>
          <w:lang w:val="fi-FI"/>
        </w:rPr>
        <w:t xml:space="preserve"> CE</w:t>
      </w:r>
    </w:p>
    <w:p w14:paraId="28EDDF42" w14:textId="77777777" w:rsidR="0070019D" w:rsidRPr="001E0333" w:rsidRDefault="00E25D5C">
      <w:pPr>
        <w:pStyle w:val="Komponenttikuvaus"/>
        <w:rPr>
          <w:lang w:val="fi-FI"/>
        </w:rPr>
      </w:pPr>
      <w:r w:rsidRPr="001E0333">
        <w:rPr>
          <w:lang w:val="fi-FI"/>
        </w:rPr>
        <w:t>Komponentit: laitekoodi (ST) ^ laite tekstinä (ST) ^ koodauksen nimi (ST) ^ laitekoodi2 (ST) ^ laite tekstinä2 (ST) ^ koodauksen nimi2 (ST)</w:t>
      </w:r>
    </w:p>
    <w:p w14:paraId="489AAAC9" w14:textId="77777777" w:rsidR="0070019D" w:rsidRPr="001E0333" w:rsidRDefault="00E25D5C">
      <w:pPr>
        <w:pStyle w:val="Leipteksti"/>
        <w:rPr>
          <w:lang w:val="fi-FI"/>
        </w:rPr>
      </w:pPr>
      <w:r w:rsidRPr="001E0333">
        <w:rPr>
          <w:lang w:val="fi-FI"/>
        </w:rPr>
        <w:t>Laitteen tunniste, jolla tilaus on syötetty. Voi olla esimerkiksi PC:n laitetunnus.</w:t>
      </w:r>
    </w:p>
    <w:p w14:paraId="7096C99E" w14:textId="77777777" w:rsidR="0070019D" w:rsidRPr="001E0333" w:rsidRDefault="00E25D5C">
      <w:pPr>
        <w:pStyle w:val="Kenttotsikko"/>
        <w:rPr>
          <w:lang w:val="fi-FI"/>
        </w:rPr>
      </w:pPr>
      <w:r w:rsidRPr="001E0333">
        <w:rPr>
          <w:lang w:val="fi-FI"/>
        </w:rPr>
        <w:lastRenderedPageBreak/>
        <w:t xml:space="preserve">19 </w:t>
      </w:r>
      <w:r>
        <w:sym w:font="Symbol" w:char="F0BE"/>
      </w:r>
      <w:r w:rsidRPr="001E0333">
        <w:rPr>
          <w:lang w:val="fi-FI"/>
        </w:rPr>
        <w:t xml:space="preserve"> Tilaaja </w:t>
      </w:r>
      <w:r>
        <w:sym w:font="Symbol" w:char="F0BE"/>
      </w:r>
      <w:r w:rsidRPr="001E0333">
        <w:rPr>
          <w:lang w:val="fi-FI"/>
        </w:rPr>
        <w:t xml:space="preserve"> XCN</w:t>
      </w:r>
    </w:p>
    <w:p w14:paraId="63C1A21D" w14:textId="77777777" w:rsidR="0070019D" w:rsidRPr="001E0333" w:rsidRDefault="00E25D5C">
      <w:pPr>
        <w:pStyle w:val="Leipteksti"/>
        <w:rPr>
          <w:lang w:val="fi-FI"/>
        </w:rPr>
      </w:pPr>
      <w:r w:rsidRPr="001E0333">
        <w:rPr>
          <w:lang w:val="fi-FI"/>
        </w:rPr>
        <w:t>Henkilö, joka on pannut tilauksen alulle. Esimerkiksi perumistapauksessa henkilö, joka on määrännyt perumisen tehtäväksi. Usein sama kuin hyväksyjä (ORC-12). Katso myös XCN-tietotyypin kuvaus.</w:t>
      </w:r>
    </w:p>
    <w:p w14:paraId="16752C26" w14:textId="77777777" w:rsidR="0070019D" w:rsidRPr="001E0333" w:rsidRDefault="00E25D5C">
      <w:pPr>
        <w:pStyle w:val="Otsikko2"/>
        <w:rPr>
          <w:lang w:val="fi-FI"/>
        </w:rPr>
        <w:pPrChange w:id="751" w:author="Oiva Moisio" w:date="2026-04-16T10:29:00Z" w16du:dateUtc="2026-04-16T07:29:00Z">
          <w:pPr>
            <w:pStyle w:val="Tietoryhmotsikko"/>
          </w:pPr>
        </w:pPrChange>
      </w:pPr>
      <w:bookmarkStart w:id="752" w:name="_Toc386348008"/>
      <w:bookmarkStart w:id="753" w:name="_Toc386982066"/>
      <w:bookmarkStart w:id="754" w:name="_Toc227228534"/>
      <w:r w:rsidRPr="001E0333">
        <w:rPr>
          <w:lang w:val="fi-FI"/>
        </w:rPr>
        <w:lastRenderedPageBreak/>
        <w:t xml:space="preserve">PD1 </w:t>
      </w:r>
      <w:r>
        <w:sym w:font="Symbol" w:char="F0BE"/>
      </w:r>
      <w:r w:rsidRPr="001E0333">
        <w:rPr>
          <w:lang w:val="fi-FI"/>
        </w:rPr>
        <w:t xml:space="preserve"> Potilaan demografinen lisätieto</w:t>
      </w:r>
      <w:bookmarkEnd w:id="752"/>
      <w:bookmarkEnd w:id="753"/>
      <w:bookmarkEnd w:id="754"/>
    </w:p>
    <w:p w14:paraId="282B59B7" w14:textId="77777777" w:rsidR="0070019D" w:rsidRPr="001E0333" w:rsidRDefault="00E25D5C">
      <w:pPr>
        <w:pStyle w:val="Otsikko3"/>
        <w:rPr>
          <w:lang w:val="fi-FI"/>
        </w:rPr>
        <w:pPrChange w:id="755" w:author="Oiva Moisio" w:date="2026-04-16T11:35:00Z" w16du:dateUtc="2026-04-16T08:35:00Z">
          <w:pPr>
            <w:pStyle w:val="tietoryhmalaotsikko"/>
          </w:pPr>
        </w:pPrChange>
      </w:pPr>
      <w:r w:rsidRPr="001E0333">
        <w:rPr>
          <w:lang w:val="fi-FI"/>
        </w:rPr>
        <w:t>Yleiskuvaus</w:t>
      </w:r>
    </w:p>
    <w:p w14:paraId="221D85E4" w14:textId="77777777" w:rsidR="0070019D" w:rsidRDefault="00E25D5C">
      <w:pPr>
        <w:pStyle w:val="Leipteksti"/>
      </w:pPr>
      <w:r w:rsidRPr="001E0333">
        <w:rPr>
          <w:lang w:val="fi-FI"/>
        </w:rPr>
        <w:t xml:space="preserve">PD1 sisältää potilaan demografista tietoa, joka muuttuu ajan mukana. </w:t>
      </w:r>
      <w:r>
        <w:t>Sitä käytetään tarkentamaan PID-tietoryhmää.</w:t>
      </w:r>
    </w:p>
    <w:p w14:paraId="61A64F72" w14:textId="77777777" w:rsidR="0070019D" w:rsidRDefault="00E25D5C">
      <w:pPr>
        <w:pStyle w:val="Otsikko3"/>
        <w:pPrChange w:id="756" w:author="Oiva Moisio" w:date="2026-04-16T11:35:00Z" w16du:dateUtc="2026-04-16T08:35:00Z">
          <w:pPr>
            <w:pStyle w:val="tietoryhmalaotsikko"/>
          </w:pPr>
        </w:pPrChange>
      </w:pPr>
      <w:r>
        <w:t>Rakennekuvaus</w:t>
      </w:r>
    </w:p>
    <w:p w14:paraId="4442BD87" w14:textId="77777777" w:rsidR="0070019D" w:rsidRDefault="00E25D5C">
      <w:pPr>
        <w:pStyle w:val="Tietoryhmtunnus"/>
      </w:pPr>
      <w:r>
        <w:t>PD1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20FE377" w14:textId="77777777">
        <w:tc>
          <w:tcPr>
            <w:tcW w:w="780" w:type="dxa"/>
            <w:tcBorders>
              <w:top w:val="single" w:sz="12" w:space="0" w:color="auto"/>
              <w:bottom w:val="nil"/>
            </w:tcBorders>
            <w:shd w:val="pct10" w:color="auto" w:fill="auto"/>
          </w:tcPr>
          <w:p w14:paraId="4F6DBA3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F8D7F1C"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325238A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7552715"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8C9092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36FE8D2"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7436BB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008965B8" w14:textId="77777777" w:rsidR="0070019D" w:rsidRDefault="00E25D5C">
            <w:pPr>
              <w:pStyle w:val="Leipteksti"/>
              <w:rPr>
                <w:rFonts w:ascii="Arial" w:hAnsi="Arial"/>
                <w:b/>
              </w:rPr>
            </w:pPr>
            <w:r>
              <w:rPr>
                <w:rFonts w:ascii="Arial" w:hAnsi="Arial"/>
                <w:b/>
              </w:rPr>
              <w:t>Kentän nimi</w:t>
            </w:r>
          </w:p>
        </w:tc>
      </w:tr>
      <w:tr w:rsidR="0070019D" w14:paraId="45A7BF15" w14:textId="77777777">
        <w:tc>
          <w:tcPr>
            <w:tcW w:w="780" w:type="dxa"/>
            <w:tcBorders>
              <w:top w:val="single" w:sz="12" w:space="0" w:color="auto"/>
              <w:left w:val="single" w:sz="12" w:space="0" w:color="auto"/>
            </w:tcBorders>
          </w:tcPr>
          <w:p w14:paraId="269618BC" w14:textId="77777777" w:rsidR="0070019D" w:rsidRDefault="00E25D5C">
            <w:pPr>
              <w:pStyle w:val="Leipteksti"/>
            </w:pPr>
            <w:r>
              <w:t>1</w:t>
            </w:r>
          </w:p>
        </w:tc>
        <w:tc>
          <w:tcPr>
            <w:tcW w:w="866" w:type="dxa"/>
            <w:tcBorders>
              <w:top w:val="single" w:sz="12" w:space="0" w:color="auto"/>
            </w:tcBorders>
          </w:tcPr>
          <w:p w14:paraId="673FB4BB" w14:textId="77777777" w:rsidR="0070019D" w:rsidRDefault="00E25D5C">
            <w:pPr>
              <w:pStyle w:val="Leipteksti"/>
            </w:pPr>
            <w:r>
              <w:t>2</w:t>
            </w:r>
          </w:p>
        </w:tc>
        <w:tc>
          <w:tcPr>
            <w:tcW w:w="867" w:type="dxa"/>
            <w:tcBorders>
              <w:top w:val="single" w:sz="12" w:space="0" w:color="auto"/>
            </w:tcBorders>
          </w:tcPr>
          <w:p w14:paraId="1205569F" w14:textId="77777777" w:rsidR="0070019D" w:rsidRDefault="00E25D5C">
            <w:pPr>
              <w:pStyle w:val="Leipteksti"/>
            </w:pPr>
            <w:r>
              <w:t>IS</w:t>
            </w:r>
          </w:p>
        </w:tc>
        <w:tc>
          <w:tcPr>
            <w:tcW w:w="866" w:type="dxa"/>
            <w:tcBorders>
              <w:top w:val="single" w:sz="12" w:space="0" w:color="auto"/>
            </w:tcBorders>
          </w:tcPr>
          <w:p w14:paraId="71D8C41C" w14:textId="77777777" w:rsidR="0070019D" w:rsidRDefault="00E25D5C">
            <w:pPr>
              <w:pStyle w:val="Leipteksti"/>
            </w:pPr>
            <w:r>
              <w:t>O</w:t>
            </w:r>
          </w:p>
        </w:tc>
        <w:tc>
          <w:tcPr>
            <w:tcW w:w="1155" w:type="dxa"/>
            <w:tcBorders>
              <w:top w:val="single" w:sz="12" w:space="0" w:color="auto"/>
            </w:tcBorders>
          </w:tcPr>
          <w:p w14:paraId="23E868C6" w14:textId="77777777" w:rsidR="0070019D" w:rsidRDefault="00E25D5C">
            <w:pPr>
              <w:pStyle w:val="Leipteksti"/>
            </w:pPr>
            <w:r>
              <w:t>Y</w:t>
            </w:r>
          </w:p>
        </w:tc>
        <w:tc>
          <w:tcPr>
            <w:tcW w:w="722" w:type="dxa"/>
            <w:tcBorders>
              <w:top w:val="single" w:sz="12" w:space="0" w:color="auto"/>
            </w:tcBorders>
          </w:tcPr>
          <w:p w14:paraId="26083E7C" w14:textId="77777777" w:rsidR="0070019D" w:rsidRDefault="00E25D5C">
            <w:pPr>
              <w:pStyle w:val="Leipteksti"/>
            </w:pPr>
            <w:r>
              <w:t>0223</w:t>
            </w:r>
          </w:p>
        </w:tc>
        <w:tc>
          <w:tcPr>
            <w:tcW w:w="722" w:type="dxa"/>
            <w:tcBorders>
              <w:top w:val="single" w:sz="12" w:space="0" w:color="auto"/>
            </w:tcBorders>
          </w:tcPr>
          <w:p w14:paraId="2551EA9F" w14:textId="77777777" w:rsidR="0070019D" w:rsidRDefault="00E25D5C">
            <w:pPr>
              <w:pStyle w:val="Leipteksti"/>
            </w:pPr>
            <w:r>
              <w:t>00755</w:t>
            </w:r>
          </w:p>
        </w:tc>
        <w:tc>
          <w:tcPr>
            <w:tcW w:w="2598" w:type="dxa"/>
            <w:tcBorders>
              <w:top w:val="single" w:sz="12" w:space="0" w:color="auto"/>
              <w:right w:val="single" w:sz="12" w:space="0" w:color="auto"/>
            </w:tcBorders>
          </w:tcPr>
          <w:p w14:paraId="52A2ABDA" w14:textId="77777777" w:rsidR="0070019D" w:rsidRDefault="00E25D5C">
            <w:pPr>
              <w:pStyle w:val="Leipteksti"/>
            </w:pPr>
            <w:r>
              <w:t>riippuvuudet elinoloissa</w:t>
            </w:r>
          </w:p>
        </w:tc>
      </w:tr>
      <w:tr w:rsidR="0070019D" w14:paraId="5F751CB1" w14:textId="77777777">
        <w:tc>
          <w:tcPr>
            <w:tcW w:w="780" w:type="dxa"/>
            <w:tcBorders>
              <w:left w:val="single" w:sz="12" w:space="0" w:color="auto"/>
            </w:tcBorders>
          </w:tcPr>
          <w:p w14:paraId="4F5A7041" w14:textId="77777777" w:rsidR="0070019D" w:rsidRDefault="00E25D5C">
            <w:pPr>
              <w:pStyle w:val="Leipteksti"/>
            </w:pPr>
            <w:r>
              <w:t>2</w:t>
            </w:r>
          </w:p>
        </w:tc>
        <w:tc>
          <w:tcPr>
            <w:tcW w:w="866" w:type="dxa"/>
          </w:tcPr>
          <w:p w14:paraId="5B914F78" w14:textId="77777777" w:rsidR="0070019D" w:rsidRDefault="00E25D5C">
            <w:pPr>
              <w:pStyle w:val="Leipteksti"/>
            </w:pPr>
            <w:r>
              <w:t>2</w:t>
            </w:r>
          </w:p>
        </w:tc>
        <w:tc>
          <w:tcPr>
            <w:tcW w:w="867" w:type="dxa"/>
          </w:tcPr>
          <w:p w14:paraId="70A290F9" w14:textId="77777777" w:rsidR="0070019D" w:rsidRDefault="00E25D5C">
            <w:pPr>
              <w:pStyle w:val="Leipteksti"/>
            </w:pPr>
            <w:r>
              <w:t>IS</w:t>
            </w:r>
          </w:p>
        </w:tc>
        <w:tc>
          <w:tcPr>
            <w:tcW w:w="866" w:type="dxa"/>
          </w:tcPr>
          <w:p w14:paraId="27A08D41" w14:textId="77777777" w:rsidR="0070019D" w:rsidRDefault="00E25D5C">
            <w:pPr>
              <w:pStyle w:val="Leipteksti"/>
            </w:pPr>
            <w:r>
              <w:t>O</w:t>
            </w:r>
          </w:p>
        </w:tc>
        <w:tc>
          <w:tcPr>
            <w:tcW w:w="1155" w:type="dxa"/>
          </w:tcPr>
          <w:p w14:paraId="5557C690" w14:textId="77777777" w:rsidR="0070019D" w:rsidRDefault="0070019D">
            <w:pPr>
              <w:pStyle w:val="Leipteksti"/>
            </w:pPr>
          </w:p>
        </w:tc>
        <w:tc>
          <w:tcPr>
            <w:tcW w:w="722" w:type="dxa"/>
          </w:tcPr>
          <w:p w14:paraId="236954E3" w14:textId="77777777" w:rsidR="0070019D" w:rsidRDefault="00E25D5C">
            <w:pPr>
              <w:pStyle w:val="Leipteksti"/>
            </w:pPr>
            <w:r>
              <w:t>0220</w:t>
            </w:r>
          </w:p>
        </w:tc>
        <w:tc>
          <w:tcPr>
            <w:tcW w:w="722" w:type="dxa"/>
          </w:tcPr>
          <w:p w14:paraId="1AEA4263" w14:textId="77777777" w:rsidR="0070019D" w:rsidRDefault="00E25D5C">
            <w:pPr>
              <w:pStyle w:val="Leipteksti"/>
            </w:pPr>
            <w:r>
              <w:t>00742</w:t>
            </w:r>
          </w:p>
        </w:tc>
        <w:tc>
          <w:tcPr>
            <w:tcW w:w="2598" w:type="dxa"/>
            <w:tcBorders>
              <w:right w:val="single" w:sz="12" w:space="0" w:color="auto"/>
            </w:tcBorders>
          </w:tcPr>
          <w:p w14:paraId="2801931A" w14:textId="77777777" w:rsidR="0070019D" w:rsidRDefault="00E25D5C">
            <w:pPr>
              <w:pStyle w:val="Leipteksti"/>
            </w:pPr>
            <w:r>
              <w:t>asumistapa</w:t>
            </w:r>
          </w:p>
        </w:tc>
      </w:tr>
      <w:tr w:rsidR="0070019D" w14:paraId="080A2179" w14:textId="77777777">
        <w:tc>
          <w:tcPr>
            <w:tcW w:w="780" w:type="dxa"/>
            <w:tcBorders>
              <w:left w:val="single" w:sz="12" w:space="0" w:color="auto"/>
            </w:tcBorders>
          </w:tcPr>
          <w:p w14:paraId="2ADAA0BF" w14:textId="77777777" w:rsidR="0070019D" w:rsidRDefault="00E25D5C">
            <w:pPr>
              <w:pStyle w:val="Leipteksti"/>
            </w:pPr>
            <w:r>
              <w:t>3</w:t>
            </w:r>
          </w:p>
        </w:tc>
        <w:tc>
          <w:tcPr>
            <w:tcW w:w="866" w:type="dxa"/>
          </w:tcPr>
          <w:p w14:paraId="20558F30" w14:textId="77777777" w:rsidR="0070019D" w:rsidRDefault="00E25D5C">
            <w:pPr>
              <w:pStyle w:val="Leipteksti"/>
            </w:pPr>
            <w:r>
              <w:t>90</w:t>
            </w:r>
          </w:p>
        </w:tc>
        <w:tc>
          <w:tcPr>
            <w:tcW w:w="867" w:type="dxa"/>
          </w:tcPr>
          <w:p w14:paraId="0D62E913" w14:textId="77777777" w:rsidR="0070019D" w:rsidRDefault="00E25D5C">
            <w:pPr>
              <w:pStyle w:val="Leipteksti"/>
            </w:pPr>
            <w:r>
              <w:t>XON</w:t>
            </w:r>
          </w:p>
        </w:tc>
        <w:tc>
          <w:tcPr>
            <w:tcW w:w="866" w:type="dxa"/>
          </w:tcPr>
          <w:p w14:paraId="26944011" w14:textId="77777777" w:rsidR="0070019D" w:rsidRDefault="00E25D5C">
            <w:pPr>
              <w:pStyle w:val="Leipteksti"/>
            </w:pPr>
            <w:r>
              <w:t>O</w:t>
            </w:r>
          </w:p>
        </w:tc>
        <w:tc>
          <w:tcPr>
            <w:tcW w:w="1155" w:type="dxa"/>
          </w:tcPr>
          <w:p w14:paraId="206A8E91" w14:textId="77777777" w:rsidR="0070019D" w:rsidRDefault="00E25D5C">
            <w:pPr>
              <w:pStyle w:val="Leipteksti"/>
            </w:pPr>
            <w:r>
              <w:t>Y</w:t>
            </w:r>
          </w:p>
        </w:tc>
        <w:tc>
          <w:tcPr>
            <w:tcW w:w="722" w:type="dxa"/>
          </w:tcPr>
          <w:p w14:paraId="32EC019B" w14:textId="77777777" w:rsidR="0070019D" w:rsidRDefault="0070019D">
            <w:pPr>
              <w:pStyle w:val="Leipteksti"/>
            </w:pPr>
          </w:p>
        </w:tc>
        <w:tc>
          <w:tcPr>
            <w:tcW w:w="722" w:type="dxa"/>
          </w:tcPr>
          <w:p w14:paraId="2306623D" w14:textId="77777777" w:rsidR="0070019D" w:rsidRDefault="00E25D5C">
            <w:pPr>
              <w:pStyle w:val="Leipteksti"/>
            </w:pPr>
            <w:r>
              <w:t>00756</w:t>
            </w:r>
          </w:p>
        </w:tc>
        <w:tc>
          <w:tcPr>
            <w:tcW w:w="2598" w:type="dxa"/>
            <w:tcBorders>
              <w:right w:val="single" w:sz="12" w:space="0" w:color="auto"/>
            </w:tcBorders>
          </w:tcPr>
          <w:p w14:paraId="46F38A36" w14:textId="77777777" w:rsidR="0070019D" w:rsidRDefault="00E25D5C">
            <w:pPr>
              <w:pStyle w:val="Leipteksti"/>
            </w:pPr>
            <w:r>
              <w:t>ensisijainen hoitopaikka</w:t>
            </w:r>
          </w:p>
        </w:tc>
      </w:tr>
      <w:tr w:rsidR="0070019D" w14:paraId="0B52ECB1" w14:textId="77777777">
        <w:tc>
          <w:tcPr>
            <w:tcW w:w="780" w:type="dxa"/>
            <w:tcBorders>
              <w:left w:val="single" w:sz="12" w:space="0" w:color="auto"/>
            </w:tcBorders>
          </w:tcPr>
          <w:p w14:paraId="07B2C8FF" w14:textId="77777777" w:rsidR="0070019D" w:rsidRDefault="00E25D5C">
            <w:pPr>
              <w:pStyle w:val="Leipteksti"/>
            </w:pPr>
            <w:r>
              <w:t>4</w:t>
            </w:r>
          </w:p>
        </w:tc>
        <w:tc>
          <w:tcPr>
            <w:tcW w:w="866" w:type="dxa"/>
          </w:tcPr>
          <w:p w14:paraId="70D58E4A" w14:textId="77777777" w:rsidR="0070019D" w:rsidRDefault="00E25D5C">
            <w:pPr>
              <w:pStyle w:val="Leipteksti"/>
            </w:pPr>
            <w:r>
              <w:t>90</w:t>
            </w:r>
          </w:p>
        </w:tc>
        <w:tc>
          <w:tcPr>
            <w:tcW w:w="867" w:type="dxa"/>
          </w:tcPr>
          <w:p w14:paraId="4BC09ACD" w14:textId="77777777" w:rsidR="0070019D" w:rsidRDefault="00E25D5C">
            <w:pPr>
              <w:pStyle w:val="Leipteksti"/>
            </w:pPr>
            <w:r>
              <w:t>XCN</w:t>
            </w:r>
          </w:p>
        </w:tc>
        <w:tc>
          <w:tcPr>
            <w:tcW w:w="866" w:type="dxa"/>
          </w:tcPr>
          <w:p w14:paraId="36FF964C" w14:textId="77777777" w:rsidR="0070019D" w:rsidRDefault="00E25D5C">
            <w:pPr>
              <w:pStyle w:val="Leipteksti"/>
            </w:pPr>
            <w:r>
              <w:t>O</w:t>
            </w:r>
          </w:p>
        </w:tc>
        <w:tc>
          <w:tcPr>
            <w:tcW w:w="1155" w:type="dxa"/>
          </w:tcPr>
          <w:p w14:paraId="0635A3B3" w14:textId="77777777" w:rsidR="0070019D" w:rsidRDefault="00E25D5C">
            <w:pPr>
              <w:pStyle w:val="Leipteksti"/>
            </w:pPr>
            <w:r>
              <w:t>Y</w:t>
            </w:r>
          </w:p>
        </w:tc>
        <w:tc>
          <w:tcPr>
            <w:tcW w:w="722" w:type="dxa"/>
          </w:tcPr>
          <w:p w14:paraId="52D5C572" w14:textId="77777777" w:rsidR="0070019D" w:rsidRDefault="0070019D">
            <w:pPr>
              <w:pStyle w:val="Leipteksti"/>
            </w:pPr>
          </w:p>
        </w:tc>
        <w:tc>
          <w:tcPr>
            <w:tcW w:w="722" w:type="dxa"/>
          </w:tcPr>
          <w:p w14:paraId="6E0481D3" w14:textId="77777777" w:rsidR="0070019D" w:rsidRDefault="00E25D5C">
            <w:pPr>
              <w:pStyle w:val="Leipteksti"/>
            </w:pPr>
            <w:r>
              <w:t>00757</w:t>
            </w:r>
          </w:p>
        </w:tc>
        <w:tc>
          <w:tcPr>
            <w:tcW w:w="2598" w:type="dxa"/>
            <w:tcBorders>
              <w:right w:val="single" w:sz="12" w:space="0" w:color="auto"/>
            </w:tcBorders>
          </w:tcPr>
          <w:p w14:paraId="3DF56C92" w14:textId="77777777" w:rsidR="0070019D" w:rsidRDefault="00E25D5C">
            <w:pPr>
              <w:pStyle w:val="Leipteksti"/>
            </w:pPr>
            <w:r>
              <w:t>ensisijainen hoidon tarjoaja</w:t>
            </w:r>
          </w:p>
        </w:tc>
      </w:tr>
      <w:tr w:rsidR="0070019D" w14:paraId="48DCD7F5" w14:textId="77777777">
        <w:tc>
          <w:tcPr>
            <w:tcW w:w="780" w:type="dxa"/>
            <w:tcBorders>
              <w:left w:val="single" w:sz="12" w:space="0" w:color="auto"/>
            </w:tcBorders>
          </w:tcPr>
          <w:p w14:paraId="074EF901" w14:textId="77777777" w:rsidR="0070019D" w:rsidRDefault="00E25D5C">
            <w:pPr>
              <w:pStyle w:val="Leipteksti"/>
            </w:pPr>
            <w:r>
              <w:t>5</w:t>
            </w:r>
          </w:p>
        </w:tc>
        <w:tc>
          <w:tcPr>
            <w:tcW w:w="866" w:type="dxa"/>
          </w:tcPr>
          <w:p w14:paraId="7BB33F67" w14:textId="77777777" w:rsidR="0070019D" w:rsidRDefault="00E25D5C">
            <w:pPr>
              <w:pStyle w:val="Leipteksti"/>
            </w:pPr>
            <w:r>
              <w:t>2</w:t>
            </w:r>
          </w:p>
        </w:tc>
        <w:tc>
          <w:tcPr>
            <w:tcW w:w="867" w:type="dxa"/>
          </w:tcPr>
          <w:p w14:paraId="26943A6C" w14:textId="77777777" w:rsidR="0070019D" w:rsidRDefault="00E25D5C">
            <w:pPr>
              <w:pStyle w:val="Leipteksti"/>
            </w:pPr>
            <w:r>
              <w:t>IS</w:t>
            </w:r>
          </w:p>
        </w:tc>
        <w:tc>
          <w:tcPr>
            <w:tcW w:w="866" w:type="dxa"/>
          </w:tcPr>
          <w:p w14:paraId="1F91F935" w14:textId="77777777" w:rsidR="0070019D" w:rsidRDefault="00E25D5C">
            <w:pPr>
              <w:pStyle w:val="Leipteksti"/>
            </w:pPr>
            <w:r>
              <w:t>O</w:t>
            </w:r>
          </w:p>
        </w:tc>
        <w:tc>
          <w:tcPr>
            <w:tcW w:w="1155" w:type="dxa"/>
          </w:tcPr>
          <w:p w14:paraId="3E123408" w14:textId="77777777" w:rsidR="0070019D" w:rsidRDefault="0070019D">
            <w:pPr>
              <w:pStyle w:val="Leipteksti"/>
            </w:pPr>
          </w:p>
        </w:tc>
        <w:tc>
          <w:tcPr>
            <w:tcW w:w="722" w:type="dxa"/>
          </w:tcPr>
          <w:p w14:paraId="5B62DF36" w14:textId="77777777" w:rsidR="0070019D" w:rsidRDefault="00E25D5C">
            <w:pPr>
              <w:pStyle w:val="Leipteksti"/>
            </w:pPr>
            <w:r>
              <w:t>0231</w:t>
            </w:r>
          </w:p>
        </w:tc>
        <w:tc>
          <w:tcPr>
            <w:tcW w:w="722" w:type="dxa"/>
          </w:tcPr>
          <w:p w14:paraId="7B19FF51" w14:textId="77777777" w:rsidR="0070019D" w:rsidRDefault="00E25D5C">
            <w:pPr>
              <w:pStyle w:val="Leipteksti"/>
            </w:pPr>
            <w:r>
              <w:t>00745</w:t>
            </w:r>
          </w:p>
        </w:tc>
        <w:tc>
          <w:tcPr>
            <w:tcW w:w="2598" w:type="dxa"/>
            <w:tcBorders>
              <w:right w:val="single" w:sz="12" w:space="0" w:color="auto"/>
            </w:tcBorders>
          </w:tcPr>
          <w:p w14:paraId="2F64CB6D" w14:textId="77777777" w:rsidR="0070019D" w:rsidRDefault="00E25D5C">
            <w:pPr>
              <w:pStyle w:val="Leipteksti"/>
            </w:pPr>
            <w:r>
              <w:t>opiskelija</w:t>
            </w:r>
          </w:p>
        </w:tc>
      </w:tr>
      <w:tr w:rsidR="0070019D" w14:paraId="5FAFE92C" w14:textId="77777777">
        <w:tc>
          <w:tcPr>
            <w:tcW w:w="780" w:type="dxa"/>
            <w:tcBorders>
              <w:left w:val="single" w:sz="12" w:space="0" w:color="auto"/>
            </w:tcBorders>
          </w:tcPr>
          <w:p w14:paraId="5B55B728" w14:textId="77777777" w:rsidR="0070019D" w:rsidRDefault="00E25D5C">
            <w:pPr>
              <w:pStyle w:val="Leipteksti"/>
            </w:pPr>
            <w:r>
              <w:t>6</w:t>
            </w:r>
          </w:p>
        </w:tc>
        <w:tc>
          <w:tcPr>
            <w:tcW w:w="866" w:type="dxa"/>
          </w:tcPr>
          <w:p w14:paraId="02605B9E" w14:textId="77777777" w:rsidR="0070019D" w:rsidRDefault="00E25D5C">
            <w:pPr>
              <w:pStyle w:val="Leipteksti"/>
            </w:pPr>
            <w:r>
              <w:t>2</w:t>
            </w:r>
          </w:p>
        </w:tc>
        <w:tc>
          <w:tcPr>
            <w:tcW w:w="867" w:type="dxa"/>
          </w:tcPr>
          <w:p w14:paraId="45A766F5" w14:textId="77777777" w:rsidR="0070019D" w:rsidRDefault="00E25D5C">
            <w:pPr>
              <w:pStyle w:val="Leipteksti"/>
            </w:pPr>
            <w:r>
              <w:t>IS</w:t>
            </w:r>
          </w:p>
        </w:tc>
        <w:tc>
          <w:tcPr>
            <w:tcW w:w="866" w:type="dxa"/>
          </w:tcPr>
          <w:p w14:paraId="4225A570" w14:textId="77777777" w:rsidR="0070019D" w:rsidRDefault="00E25D5C">
            <w:pPr>
              <w:pStyle w:val="Leipteksti"/>
            </w:pPr>
            <w:r>
              <w:t>O</w:t>
            </w:r>
          </w:p>
        </w:tc>
        <w:tc>
          <w:tcPr>
            <w:tcW w:w="1155" w:type="dxa"/>
          </w:tcPr>
          <w:p w14:paraId="3948A1C3" w14:textId="77777777" w:rsidR="0070019D" w:rsidRDefault="0070019D">
            <w:pPr>
              <w:pStyle w:val="Leipteksti"/>
            </w:pPr>
          </w:p>
        </w:tc>
        <w:tc>
          <w:tcPr>
            <w:tcW w:w="722" w:type="dxa"/>
          </w:tcPr>
          <w:p w14:paraId="32729B25" w14:textId="77777777" w:rsidR="0070019D" w:rsidRDefault="00E25D5C">
            <w:pPr>
              <w:pStyle w:val="Leipteksti"/>
            </w:pPr>
            <w:r>
              <w:t>0295</w:t>
            </w:r>
          </w:p>
        </w:tc>
        <w:tc>
          <w:tcPr>
            <w:tcW w:w="722" w:type="dxa"/>
          </w:tcPr>
          <w:p w14:paraId="71B6A418" w14:textId="77777777" w:rsidR="0070019D" w:rsidRDefault="00E25D5C">
            <w:pPr>
              <w:pStyle w:val="Leipteksti"/>
            </w:pPr>
            <w:r>
              <w:t>00753</w:t>
            </w:r>
          </w:p>
        </w:tc>
        <w:tc>
          <w:tcPr>
            <w:tcW w:w="2598" w:type="dxa"/>
            <w:tcBorders>
              <w:right w:val="single" w:sz="12" w:space="0" w:color="auto"/>
            </w:tcBorders>
          </w:tcPr>
          <w:p w14:paraId="06C21BC4" w14:textId="77777777" w:rsidR="0070019D" w:rsidRDefault="00E25D5C">
            <w:pPr>
              <w:pStyle w:val="Leipteksti"/>
            </w:pPr>
            <w:r>
              <w:t>vammaisuus</w:t>
            </w:r>
          </w:p>
        </w:tc>
      </w:tr>
      <w:tr w:rsidR="0070019D" w14:paraId="0835C68A" w14:textId="77777777">
        <w:tc>
          <w:tcPr>
            <w:tcW w:w="780" w:type="dxa"/>
            <w:tcBorders>
              <w:left w:val="single" w:sz="12" w:space="0" w:color="auto"/>
            </w:tcBorders>
          </w:tcPr>
          <w:p w14:paraId="7A9114F2" w14:textId="77777777" w:rsidR="0070019D" w:rsidRDefault="00E25D5C">
            <w:pPr>
              <w:pStyle w:val="Leipteksti"/>
            </w:pPr>
            <w:r>
              <w:t>7</w:t>
            </w:r>
          </w:p>
        </w:tc>
        <w:tc>
          <w:tcPr>
            <w:tcW w:w="866" w:type="dxa"/>
          </w:tcPr>
          <w:p w14:paraId="2ADD918F" w14:textId="77777777" w:rsidR="0070019D" w:rsidRDefault="00E25D5C">
            <w:pPr>
              <w:pStyle w:val="Leipteksti"/>
            </w:pPr>
            <w:r>
              <w:t>2</w:t>
            </w:r>
          </w:p>
        </w:tc>
        <w:tc>
          <w:tcPr>
            <w:tcW w:w="867" w:type="dxa"/>
          </w:tcPr>
          <w:p w14:paraId="1125E85A" w14:textId="77777777" w:rsidR="0070019D" w:rsidRDefault="00E25D5C">
            <w:pPr>
              <w:pStyle w:val="Leipteksti"/>
            </w:pPr>
            <w:r>
              <w:t>IS</w:t>
            </w:r>
          </w:p>
        </w:tc>
        <w:tc>
          <w:tcPr>
            <w:tcW w:w="866" w:type="dxa"/>
          </w:tcPr>
          <w:p w14:paraId="764F9085" w14:textId="77777777" w:rsidR="0070019D" w:rsidRDefault="00E25D5C">
            <w:pPr>
              <w:pStyle w:val="Leipteksti"/>
            </w:pPr>
            <w:r>
              <w:t>O</w:t>
            </w:r>
          </w:p>
        </w:tc>
        <w:tc>
          <w:tcPr>
            <w:tcW w:w="1155" w:type="dxa"/>
          </w:tcPr>
          <w:p w14:paraId="656837A0" w14:textId="77777777" w:rsidR="0070019D" w:rsidRDefault="0070019D">
            <w:pPr>
              <w:pStyle w:val="Leipteksti"/>
            </w:pPr>
          </w:p>
        </w:tc>
        <w:tc>
          <w:tcPr>
            <w:tcW w:w="722" w:type="dxa"/>
          </w:tcPr>
          <w:p w14:paraId="6A2AD1F5" w14:textId="77777777" w:rsidR="0070019D" w:rsidRDefault="00E25D5C">
            <w:pPr>
              <w:pStyle w:val="Leipteksti"/>
            </w:pPr>
            <w:r>
              <w:t>0315</w:t>
            </w:r>
          </w:p>
        </w:tc>
        <w:tc>
          <w:tcPr>
            <w:tcW w:w="722" w:type="dxa"/>
          </w:tcPr>
          <w:p w14:paraId="07C5A63C" w14:textId="77777777" w:rsidR="0070019D" w:rsidRDefault="00E25D5C">
            <w:pPr>
              <w:pStyle w:val="Leipteksti"/>
            </w:pPr>
            <w:r>
              <w:t>00759</w:t>
            </w:r>
          </w:p>
        </w:tc>
        <w:tc>
          <w:tcPr>
            <w:tcW w:w="2598" w:type="dxa"/>
            <w:tcBorders>
              <w:right w:val="single" w:sz="12" w:space="0" w:color="auto"/>
            </w:tcBorders>
          </w:tcPr>
          <w:p w14:paraId="4486F36F" w14:textId="77777777" w:rsidR="0070019D" w:rsidRDefault="00E25D5C">
            <w:pPr>
              <w:pStyle w:val="Leipteksti"/>
            </w:pPr>
            <w:r>
              <w:t>eutanasiasuostumus</w:t>
            </w:r>
          </w:p>
        </w:tc>
      </w:tr>
      <w:tr w:rsidR="0070019D" w14:paraId="62BD555B" w14:textId="77777777">
        <w:tc>
          <w:tcPr>
            <w:tcW w:w="780" w:type="dxa"/>
            <w:tcBorders>
              <w:left w:val="single" w:sz="12" w:space="0" w:color="auto"/>
            </w:tcBorders>
          </w:tcPr>
          <w:p w14:paraId="120E4E1D" w14:textId="77777777" w:rsidR="0070019D" w:rsidRDefault="00E25D5C">
            <w:pPr>
              <w:pStyle w:val="Leipteksti"/>
            </w:pPr>
            <w:r>
              <w:t>8</w:t>
            </w:r>
          </w:p>
        </w:tc>
        <w:tc>
          <w:tcPr>
            <w:tcW w:w="866" w:type="dxa"/>
          </w:tcPr>
          <w:p w14:paraId="49D767EE" w14:textId="77777777" w:rsidR="0070019D" w:rsidRDefault="00E25D5C">
            <w:pPr>
              <w:pStyle w:val="Leipteksti"/>
            </w:pPr>
            <w:r>
              <w:t>2</w:t>
            </w:r>
          </w:p>
        </w:tc>
        <w:tc>
          <w:tcPr>
            <w:tcW w:w="867" w:type="dxa"/>
          </w:tcPr>
          <w:p w14:paraId="67BAF48B" w14:textId="77777777" w:rsidR="0070019D" w:rsidRDefault="00E25D5C">
            <w:pPr>
              <w:pStyle w:val="Leipteksti"/>
            </w:pPr>
            <w:r>
              <w:t>IS</w:t>
            </w:r>
          </w:p>
        </w:tc>
        <w:tc>
          <w:tcPr>
            <w:tcW w:w="866" w:type="dxa"/>
          </w:tcPr>
          <w:p w14:paraId="0A446598" w14:textId="77777777" w:rsidR="0070019D" w:rsidRDefault="00E25D5C">
            <w:pPr>
              <w:pStyle w:val="Leipteksti"/>
            </w:pPr>
            <w:r>
              <w:t>O</w:t>
            </w:r>
          </w:p>
        </w:tc>
        <w:tc>
          <w:tcPr>
            <w:tcW w:w="1155" w:type="dxa"/>
          </w:tcPr>
          <w:p w14:paraId="7CFA3DAD" w14:textId="77777777" w:rsidR="0070019D" w:rsidRDefault="0070019D">
            <w:pPr>
              <w:pStyle w:val="Leipteksti"/>
            </w:pPr>
          </w:p>
        </w:tc>
        <w:tc>
          <w:tcPr>
            <w:tcW w:w="722" w:type="dxa"/>
          </w:tcPr>
          <w:p w14:paraId="271CFE4D" w14:textId="77777777" w:rsidR="0070019D" w:rsidRDefault="00E25D5C">
            <w:pPr>
              <w:pStyle w:val="Leipteksti"/>
            </w:pPr>
            <w:r>
              <w:t>0316</w:t>
            </w:r>
          </w:p>
        </w:tc>
        <w:tc>
          <w:tcPr>
            <w:tcW w:w="722" w:type="dxa"/>
          </w:tcPr>
          <w:p w14:paraId="1E548B8B" w14:textId="77777777" w:rsidR="0070019D" w:rsidRDefault="00E25D5C">
            <w:pPr>
              <w:pStyle w:val="Leipteksti"/>
            </w:pPr>
            <w:r>
              <w:t>00760</w:t>
            </w:r>
          </w:p>
        </w:tc>
        <w:tc>
          <w:tcPr>
            <w:tcW w:w="2598" w:type="dxa"/>
            <w:tcBorders>
              <w:right w:val="single" w:sz="12" w:space="0" w:color="auto"/>
            </w:tcBorders>
          </w:tcPr>
          <w:p w14:paraId="2C7A167C" w14:textId="77777777" w:rsidR="0070019D" w:rsidRDefault="00E25D5C">
            <w:pPr>
              <w:pStyle w:val="Leipteksti"/>
            </w:pPr>
            <w:r>
              <w:t>elinluovutustestamentti</w:t>
            </w:r>
          </w:p>
        </w:tc>
      </w:tr>
      <w:tr w:rsidR="0070019D" w14:paraId="44AB7A3D" w14:textId="77777777">
        <w:tc>
          <w:tcPr>
            <w:tcW w:w="780" w:type="dxa"/>
            <w:tcBorders>
              <w:left w:val="single" w:sz="12" w:space="0" w:color="auto"/>
            </w:tcBorders>
          </w:tcPr>
          <w:p w14:paraId="14807ABF" w14:textId="77777777" w:rsidR="0070019D" w:rsidRDefault="00E25D5C">
            <w:pPr>
              <w:pStyle w:val="Leipteksti"/>
            </w:pPr>
            <w:r>
              <w:t>9</w:t>
            </w:r>
          </w:p>
        </w:tc>
        <w:tc>
          <w:tcPr>
            <w:tcW w:w="866" w:type="dxa"/>
          </w:tcPr>
          <w:p w14:paraId="1FF1C070" w14:textId="77777777" w:rsidR="0070019D" w:rsidRDefault="00E25D5C">
            <w:pPr>
              <w:pStyle w:val="Leipteksti"/>
            </w:pPr>
            <w:r>
              <w:t>2</w:t>
            </w:r>
          </w:p>
        </w:tc>
        <w:tc>
          <w:tcPr>
            <w:tcW w:w="867" w:type="dxa"/>
          </w:tcPr>
          <w:p w14:paraId="1870545E" w14:textId="77777777" w:rsidR="0070019D" w:rsidRDefault="00E25D5C">
            <w:pPr>
              <w:pStyle w:val="Leipteksti"/>
            </w:pPr>
            <w:r>
              <w:t>ID</w:t>
            </w:r>
          </w:p>
        </w:tc>
        <w:tc>
          <w:tcPr>
            <w:tcW w:w="866" w:type="dxa"/>
          </w:tcPr>
          <w:p w14:paraId="28615F29" w14:textId="77777777" w:rsidR="0070019D" w:rsidRDefault="00E25D5C">
            <w:pPr>
              <w:pStyle w:val="Leipteksti"/>
            </w:pPr>
            <w:r>
              <w:t>O</w:t>
            </w:r>
          </w:p>
        </w:tc>
        <w:tc>
          <w:tcPr>
            <w:tcW w:w="1155" w:type="dxa"/>
          </w:tcPr>
          <w:p w14:paraId="3A8C6689" w14:textId="77777777" w:rsidR="0070019D" w:rsidRDefault="0070019D">
            <w:pPr>
              <w:pStyle w:val="Leipteksti"/>
            </w:pPr>
          </w:p>
        </w:tc>
        <w:tc>
          <w:tcPr>
            <w:tcW w:w="722" w:type="dxa"/>
          </w:tcPr>
          <w:p w14:paraId="374669EA" w14:textId="77777777" w:rsidR="0070019D" w:rsidRDefault="00E25D5C">
            <w:pPr>
              <w:pStyle w:val="Leipteksti"/>
            </w:pPr>
            <w:r>
              <w:t>0136</w:t>
            </w:r>
          </w:p>
        </w:tc>
        <w:tc>
          <w:tcPr>
            <w:tcW w:w="722" w:type="dxa"/>
          </w:tcPr>
          <w:p w14:paraId="235A0F2D" w14:textId="77777777" w:rsidR="0070019D" w:rsidRDefault="00E25D5C">
            <w:pPr>
              <w:pStyle w:val="Leipteksti"/>
            </w:pPr>
            <w:r>
              <w:t>00761</w:t>
            </w:r>
          </w:p>
        </w:tc>
        <w:tc>
          <w:tcPr>
            <w:tcW w:w="2598" w:type="dxa"/>
            <w:tcBorders>
              <w:right w:val="single" w:sz="12" w:space="0" w:color="auto"/>
            </w:tcBorders>
          </w:tcPr>
          <w:p w14:paraId="5104EAAB" w14:textId="77777777" w:rsidR="0070019D" w:rsidRDefault="00E25D5C">
            <w:pPr>
              <w:pStyle w:val="Leipteksti"/>
            </w:pPr>
            <w:r>
              <w:t>erillinen laskutus</w:t>
            </w:r>
          </w:p>
        </w:tc>
      </w:tr>
      <w:tr w:rsidR="0070019D" w14:paraId="25EA494A" w14:textId="77777777">
        <w:tc>
          <w:tcPr>
            <w:tcW w:w="780" w:type="dxa"/>
            <w:tcBorders>
              <w:left w:val="single" w:sz="12" w:space="0" w:color="auto"/>
            </w:tcBorders>
          </w:tcPr>
          <w:p w14:paraId="017D4105" w14:textId="77777777" w:rsidR="0070019D" w:rsidRDefault="00E25D5C">
            <w:pPr>
              <w:pStyle w:val="Leipteksti"/>
            </w:pPr>
            <w:r>
              <w:t>10</w:t>
            </w:r>
          </w:p>
        </w:tc>
        <w:tc>
          <w:tcPr>
            <w:tcW w:w="866" w:type="dxa"/>
          </w:tcPr>
          <w:p w14:paraId="3D33FB8A" w14:textId="77777777" w:rsidR="0070019D" w:rsidRDefault="00E25D5C">
            <w:pPr>
              <w:pStyle w:val="Leipteksti"/>
            </w:pPr>
            <w:r>
              <w:t>20</w:t>
            </w:r>
          </w:p>
        </w:tc>
        <w:tc>
          <w:tcPr>
            <w:tcW w:w="867" w:type="dxa"/>
          </w:tcPr>
          <w:p w14:paraId="0E45A2BF" w14:textId="04FE2558" w:rsidR="0070019D" w:rsidRDefault="00E25D5C">
            <w:pPr>
              <w:pStyle w:val="Leipteksti"/>
            </w:pPr>
            <w:r>
              <w:t>CX</w:t>
            </w:r>
          </w:p>
        </w:tc>
        <w:tc>
          <w:tcPr>
            <w:tcW w:w="866" w:type="dxa"/>
          </w:tcPr>
          <w:p w14:paraId="20812E83" w14:textId="77777777" w:rsidR="0070019D" w:rsidRDefault="00E25D5C">
            <w:pPr>
              <w:pStyle w:val="Leipteksti"/>
            </w:pPr>
            <w:r>
              <w:t>O</w:t>
            </w:r>
          </w:p>
        </w:tc>
        <w:tc>
          <w:tcPr>
            <w:tcW w:w="1155" w:type="dxa"/>
          </w:tcPr>
          <w:p w14:paraId="16E2291D" w14:textId="77777777" w:rsidR="0070019D" w:rsidRDefault="00E25D5C">
            <w:pPr>
              <w:pStyle w:val="Leipteksti"/>
            </w:pPr>
            <w:r>
              <w:t>Y</w:t>
            </w:r>
          </w:p>
        </w:tc>
        <w:tc>
          <w:tcPr>
            <w:tcW w:w="722" w:type="dxa"/>
          </w:tcPr>
          <w:p w14:paraId="7D5008FC" w14:textId="77777777" w:rsidR="0070019D" w:rsidRDefault="0070019D">
            <w:pPr>
              <w:pStyle w:val="Leipteksti"/>
            </w:pPr>
          </w:p>
        </w:tc>
        <w:tc>
          <w:tcPr>
            <w:tcW w:w="722" w:type="dxa"/>
          </w:tcPr>
          <w:p w14:paraId="0275A862" w14:textId="77777777" w:rsidR="0070019D" w:rsidRDefault="00E25D5C">
            <w:pPr>
              <w:pStyle w:val="Leipteksti"/>
            </w:pPr>
            <w:r>
              <w:t>00762</w:t>
            </w:r>
          </w:p>
        </w:tc>
        <w:tc>
          <w:tcPr>
            <w:tcW w:w="2598" w:type="dxa"/>
            <w:tcBorders>
              <w:right w:val="single" w:sz="12" w:space="0" w:color="auto"/>
            </w:tcBorders>
          </w:tcPr>
          <w:p w14:paraId="76C95C63" w14:textId="77777777" w:rsidR="0070019D" w:rsidRDefault="00E25D5C">
            <w:pPr>
              <w:pStyle w:val="Leipteksti"/>
            </w:pPr>
            <w:r>
              <w:t>duplikaattipotilas</w:t>
            </w:r>
          </w:p>
        </w:tc>
      </w:tr>
      <w:tr w:rsidR="0070019D" w14:paraId="72388690" w14:textId="77777777">
        <w:tc>
          <w:tcPr>
            <w:tcW w:w="780" w:type="dxa"/>
            <w:tcBorders>
              <w:left w:val="single" w:sz="12" w:space="0" w:color="auto"/>
            </w:tcBorders>
          </w:tcPr>
          <w:p w14:paraId="280A6816" w14:textId="77777777" w:rsidR="0070019D" w:rsidRDefault="00E25D5C">
            <w:pPr>
              <w:pStyle w:val="Leipteksti"/>
            </w:pPr>
            <w:r>
              <w:t>11</w:t>
            </w:r>
          </w:p>
        </w:tc>
        <w:tc>
          <w:tcPr>
            <w:tcW w:w="866" w:type="dxa"/>
          </w:tcPr>
          <w:p w14:paraId="3247E36B" w14:textId="24EB4B15" w:rsidR="0070019D" w:rsidRDefault="00E25D5C">
            <w:pPr>
              <w:pStyle w:val="Leipteksti"/>
            </w:pPr>
            <w:r>
              <w:t>80</w:t>
            </w:r>
          </w:p>
        </w:tc>
        <w:tc>
          <w:tcPr>
            <w:tcW w:w="867" w:type="dxa"/>
          </w:tcPr>
          <w:p w14:paraId="0AEC4808" w14:textId="71AC1B40" w:rsidR="0070019D" w:rsidRDefault="00E25D5C">
            <w:pPr>
              <w:pStyle w:val="Leipteksti"/>
            </w:pPr>
            <w:r>
              <w:t>CE</w:t>
            </w:r>
          </w:p>
        </w:tc>
        <w:tc>
          <w:tcPr>
            <w:tcW w:w="866" w:type="dxa"/>
          </w:tcPr>
          <w:p w14:paraId="25940B50" w14:textId="77777777" w:rsidR="0070019D" w:rsidRDefault="00E25D5C">
            <w:pPr>
              <w:pStyle w:val="Leipteksti"/>
            </w:pPr>
            <w:r>
              <w:t>O</w:t>
            </w:r>
          </w:p>
        </w:tc>
        <w:tc>
          <w:tcPr>
            <w:tcW w:w="1155" w:type="dxa"/>
          </w:tcPr>
          <w:p w14:paraId="3B82BC94" w14:textId="77777777" w:rsidR="0070019D" w:rsidRDefault="0070019D">
            <w:pPr>
              <w:pStyle w:val="Leipteksti"/>
            </w:pPr>
          </w:p>
        </w:tc>
        <w:tc>
          <w:tcPr>
            <w:tcW w:w="722" w:type="dxa"/>
          </w:tcPr>
          <w:p w14:paraId="21893C4E" w14:textId="729E500C" w:rsidR="0070019D" w:rsidRDefault="00E25D5C">
            <w:pPr>
              <w:pStyle w:val="Leipteksti"/>
            </w:pPr>
            <w:r>
              <w:t>0215</w:t>
            </w:r>
          </w:p>
        </w:tc>
        <w:tc>
          <w:tcPr>
            <w:tcW w:w="722" w:type="dxa"/>
          </w:tcPr>
          <w:p w14:paraId="28DB3B34" w14:textId="77777777" w:rsidR="0070019D" w:rsidRDefault="00E25D5C">
            <w:pPr>
              <w:pStyle w:val="Leipteksti"/>
            </w:pPr>
            <w:r>
              <w:t>00743</w:t>
            </w:r>
          </w:p>
        </w:tc>
        <w:tc>
          <w:tcPr>
            <w:tcW w:w="2598" w:type="dxa"/>
            <w:tcBorders>
              <w:right w:val="single" w:sz="12" w:space="0" w:color="auto"/>
            </w:tcBorders>
          </w:tcPr>
          <w:p w14:paraId="7D7AFC93" w14:textId="77777777" w:rsidR="0070019D" w:rsidRDefault="00E25D5C">
            <w:pPr>
              <w:pStyle w:val="Leipteksti"/>
            </w:pPr>
            <w:r>
              <w:t>julkisuustaso</w:t>
            </w:r>
          </w:p>
        </w:tc>
      </w:tr>
      <w:tr w:rsidR="0070019D" w14:paraId="61CE0A6B" w14:textId="77777777">
        <w:tc>
          <w:tcPr>
            <w:tcW w:w="780" w:type="dxa"/>
            <w:tcBorders>
              <w:left w:val="single" w:sz="12" w:space="0" w:color="auto"/>
              <w:bottom w:val="single" w:sz="12" w:space="0" w:color="auto"/>
            </w:tcBorders>
          </w:tcPr>
          <w:p w14:paraId="7D8F498E" w14:textId="77777777" w:rsidR="0070019D" w:rsidRDefault="00E25D5C">
            <w:pPr>
              <w:pStyle w:val="Leipteksti"/>
            </w:pPr>
            <w:r>
              <w:t>12</w:t>
            </w:r>
          </w:p>
        </w:tc>
        <w:tc>
          <w:tcPr>
            <w:tcW w:w="866" w:type="dxa"/>
            <w:tcBorders>
              <w:bottom w:val="single" w:sz="12" w:space="0" w:color="auto"/>
            </w:tcBorders>
          </w:tcPr>
          <w:p w14:paraId="7D05C78A" w14:textId="77777777" w:rsidR="0070019D" w:rsidRDefault="00E25D5C">
            <w:pPr>
              <w:pStyle w:val="Leipteksti"/>
            </w:pPr>
            <w:r>
              <w:t>1</w:t>
            </w:r>
          </w:p>
        </w:tc>
        <w:tc>
          <w:tcPr>
            <w:tcW w:w="867" w:type="dxa"/>
            <w:tcBorders>
              <w:bottom w:val="single" w:sz="12" w:space="0" w:color="auto"/>
            </w:tcBorders>
          </w:tcPr>
          <w:p w14:paraId="61C4FC2E" w14:textId="77777777" w:rsidR="0070019D" w:rsidRDefault="00E25D5C">
            <w:pPr>
              <w:pStyle w:val="Leipteksti"/>
            </w:pPr>
            <w:r>
              <w:t>ID</w:t>
            </w:r>
          </w:p>
        </w:tc>
        <w:tc>
          <w:tcPr>
            <w:tcW w:w="866" w:type="dxa"/>
            <w:tcBorders>
              <w:bottom w:val="single" w:sz="12" w:space="0" w:color="auto"/>
            </w:tcBorders>
          </w:tcPr>
          <w:p w14:paraId="5D0B6513" w14:textId="77777777" w:rsidR="0070019D" w:rsidRDefault="00E25D5C">
            <w:pPr>
              <w:pStyle w:val="Leipteksti"/>
            </w:pPr>
            <w:r>
              <w:t>O</w:t>
            </w:r>
          </w:p>
        </w:tc>
        <w:tc>
          <w:tcPr>
            <w:tcW w:w="1155" w:type="dxa"/>
            <w:tcBorders>
              <w:bottom w:val="single" w:sz="12" w:space="0" w:color="auto"/>
            </w:tcBorders>
          </w:tcPr>
          <w:p w14:paraId="1931671E" w14:textId="77777777" w:rsidR="0070019D" w:rsidRDefault="0070019D">
            <w:pPr>
              <w:pStyle w:val="Leipteksti"/>
            </w:pPr>
          </w:p>
        </w:tc>
        <w:tc>
          <w:tcPr>
            <w:tcW w:w="722" w:type="dxa"/>
            <w:tcBorders>
              <w:bottom w:val="single" w:sz="12" w:space="0" w:color="auto"/>
            </w:tcBorders>
          </w:tcPr>
          <w:p w14:paraId="174D9BE1" w14:textId="77777777" w:rsidR="0070019D" w:rsidRDefault="00E25D5C">
            <w:pPr>
              <w:pStyle w:val="Leipteksti"/>
            </w:pPr>
            <w:r>
              <w:t>0136</w:t>
            </w:r>
          </w:p>
        </w:tc>
        <w:tc>
          <w:tcPr>
            <w:tcW w:w="722" w:type="dxa"/>
            <w:tcBorders>
              <w:bottom w:val="single" w:sz="12" w:space="0" w:color="auto"/>
            </w:tcBorders>
          </w:tcPr>
          <w:p w14:paraId="1761C023" w14:textId="3E71C87B" w:rsidR="0070019D" w:rsidRDefault="00E25D5C">
            <w:pPr>
              <w:pStyle w:val="Leipteksti"/>
            </w:pPr>
            <w:r>
              <w:t>00744</w:t>
            </w:r>
          </w:p>
        </w:tc>
        <w:tc>
          <w:tcPr>
            <w:tcW w:w="2598" w:type="dxa"/>
            <w:tcBorders>
              <w:bottom w:val="single" w:sz="12" w:space="0" w:color="auto"/>
              <w:right w:val="single" w:sz="12" w:space="0" w:color="auto"/>
            </w:tcBorders>
          </w:tcPr>
          <w:p w14:paraId="1C14B770" w14:textId="77777777" w:rsidR="0070019D" w:rsidRDefault="00E25D5C">
            <w:pPr>
              <w:pStyle w:val="Leipteksti"/>
            </w:pPr>
            <w:r>
              <w:t>salattavuus</w:t>
            </w:r>
          </w:p>
        </w:tc>
      </w:tr>
    </w:tbl>
    <w:p w14:paraId="387296B2" w14:textId="77777777" w:rsidR="0070019D" w:rsidRDefault="00E25D5C">
      <w:pPr>
        <w:pStyle w:val="Otsikko3"/>
        <w:pPrChange w:id="757" w:author="Oiva Moisio" w:date="2026-04-16T11:35:00Z" w16du:dateUtc="2026-04-16T08:35:00Z">
          <w:pPr>
            <w:pStyle w:val="tietoryhmalaotsikko"/>
          </w:pPr>
        </w:pPrChange>
      </w:pPr>
      <w:r>
        <w:t>Kenttien kuvaukset</w:t>
      </w:r>
    </w:p>
    <w:p w14:paraId="1F0BECC1" w14:textId="77777777" w:rsidR="0070019D" w:rsidRPr="007068D7" w:rsidRDefault="00E25D5C">
      <w:pPr>
        <w:pStyle w:val="Kenttotsikko"/>
        <w:rPr>
          <w:lang w:val="fi-FI"/>
        </w:rPr>
      </w:pPr>
      <w:r w:rsidRPr="007068D7">
        <w:rPr>
          <w:lang w:val="fi-FI"/>
        </w:rPr>
        <w:t xml:space="preserve">1 </w:t>
      </w:r>
      <w:r>
        <w:sym w:font="Symbol" w:char="F0BE"/>
      </w:r>
      <w:r w:rsidRPr="007068D7">
        <w:rPr>
          <w:lang w:val="fi-FI"/>
        </w:rPr>
        <w:t xml:space="preserve"> Riippuvuudet elinoloissa </w:t>
      </w:r>
      <w:r>
        <w:sym w:font="Symbol" w:char="F0BE"/>
      </w:r>
      <w:r w:rsidRPr="007068D7">
        <w:rPr>
          <w:lang w:val="fi-FI"/>
        </w:rPr>
        <w:t xml:space="preserve"> IS</w:t>
      </w:r>
    </w:p>
    <w:p w14:paraId="27866389" w14:textId="77777777" w:rsidR="0070019D" w:rsidRPr="001E0333" w:rsidRDefault="00E25D5C">
      <w:pPr>
        <w:pStyle w:val="Leipteksti"/>
        <w:rPr>
          <w:lang w:val="fi-FI"/>
        </w:rPr>
      </w:pPr>
      <w:r w:rsidRPr="001E0333">
        <w:rPr>
          <w:lang w:val="fi-FI"/>
        </w:rPr>
        <w:t>Kenttää voidaan käyttää potilaan kotiutuksen suunnnittelussa. Jos potilas on riippuvainen lääkkeiden annosta, puolisostaan jne., voidaan se ilmoittaa tässä. Toistojen avulla voidaan ilmoittaa tarvittaessa useita riippuvaisuuksia. Mahdolliset arvot löytyvät käyttäjätaulusta 0223.</w:t>
      </w:r>
    </w:p>
    <w:p w14:paraId="69A533D1" w14:textId="77777777" w:rsidR="0070019D" w:rsidRPr="001E0333" w:rsidRDefault="0070019D">
      <w:pPr>
        <w:pStyle w:val="Leipteksti"/>
        <w:rPr>
          <w:lang w:val="fi-FI"/>
        </w:rPr>
      </w:pPr>
    </w:p>
    <w:p w14:paraId="01C1C9D9" w14:textId="77777777" w:rsidR="0070019D" w:rsidRDefault="00E25D5C">
      <w:pPr>
        <w:pStyle w:val="Leipteksti"/>
      </w:pPr>
      <w:r w:rsidRPr="001E0333">
        <w:rPr>
          <w:lang w:val="fi-FI"/>
        </w:rPr>
        <w:br w:type="page"/>
      </w:r>
      <w:r>
        <w:lastRenderedPageBreak/>
        <w:t>Käyttäjätaulu 0223 - Riippuvuudet elinoloissa</w:t>
      </w:r>
    </w:p>
    <w:bookmarkStart w:id="758" w:name="_959598885"/>
    <w:bookmarkEnd w:id="758"/>
    <w:p w14:paraId="0269330C" w14:textId="77777777" w:rsidR="0070019D" w:rsidRDefault="00E25D5C">
      <w:pPr>
        <w:pStyle w:val="Leipteksti"/>
      </w:pPr>
      <w:r>
        <w:fldChar w:fldCharType="begin"/>
      </w:r>
      <w:r>
        <w:instrText xml:space="preserve"> LINK Excel.Sheet.5 "C:\\eudora.pro\\LIITTEET\\FH000223.XLS" "" \a \p </w:instrText>
      </w:r>
      <w:r>
        <w:fldChar w:fldCharType="separate"/>
      </w:r>
      <w:r w:rsidR="00B533BE">
        <w:object w:dxaOrig="11326" w:dyaOrig="2465" w14:anchorId="18E8403E">
          <v:shape id="_x0000_i1071" type="#_x0000_t75" style="width:412.5pt;height:89.5pt" o:ole="">
            <v:imagedata r:id="rId59" o:title=""/>
          </v:shape>
        </w:object>
      </w:r>
      <w:r>
        <w:fldChar w:fldCharType="end"/>
      </w:r>
    </w:p>
    <w:p w14:paraId="18D80318" w14:textId="77777777" w:rsidR="0070019D" w:rsidRDefault="0070019D">
      <w:pPr>
        <w:pStyle w:val="Leipteksti"/>
      </w:pPr>
    </w:p>
    <w:p w14:paraId="31FB6EE1"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Asumistapa </w:t>
      </w:r>
      <w:r>
        <w:sym w:font="Symbol" w:char="F0BE"/>
      </w:r>
      <w:r w:rsidRPr="001E0333">
        <w:rPr>
          <w:lang w:val="fi-FI"/>
        </w:rPr>
        <w:t xml:space="preserve"> IS</w:t>
      </w:r>
    </w:p>
    <w:p w14:paraId="15D984AD" w14:textId="77777777" w:rsidR="0070019D" w:rsidRDefault="00E25D5C">
      <w:pPr>
        <w:pStyle w:val="Leipteksti"/>
      </w:pPr>
      <w:r w:rsidRPr="001E0333">
        <w:rPr>
          <w:lang w:val="fi-FI"/>
        </w:rPr>
        <w:t xml:space="preserve">Tässä voidaan ilmaista, asuuko potilas perheensä kanssa, yksin jne. </w:t>
      </w:r>
      <w:r>
        <w:t>Mahdolliset arvot käyttäjätaulussa 0220.</w:t>
      </w:r>
    </w:p>
    <w:p w14:paraId="54C3A76E" w14:textId="77777777" w:rsidR="0070019D" w:rsidRDefault="0070019D">
      <w:pPr>
        <w:pStyle w:val="Leipteksti"/>
      </w:pPr>
    </w:p>
    <w:p w14:paraId="70FB04D8" w14:textId="77777777" w:rsidR="0070019D" w:rsidRDefault="00E25D5C">
      <w:pPr>
        <w:pStyle w:val="Leipteksti"/>
      </w:pPr>
      <w:r>
        <w:t>Käyttäjätaulu 0220 - Asumistapa</w:t>
      </w:r>
    </w:p>
    <w:bookmarkStart w:id="759" w:name="_959598991"/>
    <w:bookmarkEnd w:id="759"/>
    <w:p w14:paraId="68F5C329" w14:textId="77777777" w:rsidR="0070019D" w:rsidRDefault="00E25D5C">
      <w:pPr>
        <w:pStyle w:val="Leipteksti"/>
      </w:pPr>
      <w:r>
        <w:fldChar w:fldCharType="begin"/>
      </w:r>
      <w:r>
        <w:instrText xml:space="preserve"> LINK Excel.Sheet.5 "C:\\eudora.pro\\LIITTEET\\FH000220.XLS" "" \a \p </w:instrText>
      </w:r>
      <w:r>
        <w:fldChar w:fldCharType="separate"/>
      </w:r>
      <w:r w:rsidR="00B533BE">
        <w:object w:dxaOrig="11326" w:dyaOrig="2875" w14:anchorId="20F55C1F">
          <v:shape id="_x0000_i1072" type="#_x0000_t75" style="width:412.5pt;height:105pt" o:ole="">
            <v:imagedata r:id="rId60" o:title=""/>
          </v:shape>
        </w:object>
      </w:r>
      <w:r>
        <w:fldChar w:fldCharType="end"/>
      </w:r>
    </w:p>
    <w:p w14:paraId="374CDCED" w14:textId="77777777" w:rsidR="0070019D" w:rsidRDefault="0070019D">
      <w:pPr>
        <w:pStyle w:val="Leipteksti"/>
      </w:pPr>
    </w:p>
    <w:p w14:paraId="1AC4528E"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Ensisijainen hoitopaikka </w:t>
      </w:r>
      <w:r>
        <w:sym w:font="Symbol" w:char="F0BE"/>
      </w:r>
      <w:r w:rsidRPr="001E0333">
        <w:rPr>
          <w:lang w:val="fi-FI"/>
        </w:rPr>
        <w:t xml:space="preserve"> XON</w:t>
      </w:r>
    </w:p>
    <w:p w14:paraId="789FDEFC" w14:textId="77777777" w:rsidR="0070019D" w:rsidRPr="001E0333" w:rsidRDefault="00E25D5C">
      <w:pPr>
        <w:pStyle w:val="Leipteksti"/>
        <w:rPr>
          <w:lang w:val="fi-FI"/>
        </w:rPr>
      </w:pPr>
      <w:r w:rsidRPr="001E0333">
        <w:rPr>
          <w:lang w:val="fi-FI"/>
        </w:rPr>
        <w:t>Potilaan valitsema ensisijainen hoitopaikka. Liittyy vakuutuskäytäntöön USA:ssa.</w:t>
      </w:r>
    </w:p>
    <w:p w14:paraId="283A5BBD"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Ensisijainen hoidon tarjoaja </w:t>
      </w:r>
      <w:r>
        <w:sym w:font="Symbol" w:char="F0BE"/>
      </w:r>
      <w:r w:rsidRPr="001E0333">
        <w:rPr>
          <w:lang w:val="fi-FI"/>
        </w:rPr>
        <w:t xml:space="preserve"> XCN</w:t>
      </w:r>
    </w:p>
    <w:p w14:paraId="61DE349B" w14:textId="77777777" w:rsidR="0070019D" w:rsidRPr="001E0333" w:rsidRDefault="00E25D5C">
      <w:pPr>
        <w:pStyle w:val="Leipteksti"/>
        <w:rPr>
          <w:lang w:val="fi-FI"/>
        </w:rPr>
      </w:pPr>
      <w:r w:rsidRPr="001E0333">
        <w:rPr>
          <w:lang w:val="fi-FI"/>
        </w:rPr>
        <w:t>Potilaan valitsema ensisijainen hoidon tarjoaja (lääkäri). Liittyy vakuutuskäytäntöön USA:ssa.</w:t>
      </w:r>
    </w:p>
    <w:p w14:paraId="2494FB12"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Opiskelija </w:t>
      </w:r>
      <w:r>
        <w:sym w:font="Symbol" w:char="F0BE"/>
      </w:r>
      <w:r w:rsidRPr="001E0333">
        <w:rPr>
          <w:lang w:val="fi-FI"/>
        </w:rPr>
        <w:t xml:space="preserve"> IS</w:t>
      </w:r>
    </w:p>
    <w:p w14:paraId="0270B670" w14:textId="77777777" w:rsidR="0070019D" w:rsidRDefault="00E25D5C">
      <w:pPr>
        <w:pStyle w:val="Leipteksti"/>
      </w:pPr>
      <w:r w:rsidRPr="001E0333">
        <w:rPr>
          <w:lang w:val="fi-FI"/>
        </w:rPr>
        <w:t xml:space="preserve">Tieto siitä, onko lähiomainen opiskelija. </w:t>
      </w:r>
      <w:r>
        <w:t>Mahdolliset arvot käyttäjätaulussa 0215.</w:t>
      </w:r>
    </w:p>
    <w:p w14:paraId="39139272" w14:textId="77777777" w:rsidR="0070019D" w:rsidRDefault="0070019D">
      <w:pPr>
        <w:pStyle w:val="Leipteksti"/>
      </w:pPr>
    </w:p>
    <w:p w14:paraId="3EE5FC41" w14:textId="77777777" w:rsidR="0070019D" w:rsidRDefault="00E25D5C">
      <w:pPr>
        <w:pStyle w:val="Leipteksti"/>
      </w:pPr>
      <w:r>
        <w:t>Käyttäjätaulu 0231 - Opiskelija</w:t>
      </w:r>
    </w:p>
    <w:bookmarkStart w:id="760" w:name="_959599421"/>
    <w:bookmarkEnd w:id="760"/>
    <w:p w14:paraId="180B161E" w14:textId="77777777" w:rsidR="0070019D" w:rsidRDefault="00E25D5C">
      <w:pPr>
        <w:pStyle w:val="Leipteksti"/>
      </w:pPr>
      <w:r>
        <w:fldChar w:fldCharType="begin"/>
      </w:r>
      <w:r>
        <w:instrText xml:space="preserve"> LINK Excel.Sheet.5 "C:\\eudora.pro\\LIITTEET\\FH000231.XLS" "" \a \p </w:instrText>
      </w:r>
      <w:r>
        <w:fldChar w:fldCharType="separate"/>
      </w:r>
      <w:r w:rsidR="00B533BE">
        <w:object w:dxaOrig="11326" w:dyaOrig="2220" w14:anchorId="7FDBE3AE">
          <v:shape id="_x0000_i1073" type="#_x0000_t75" style="width:412.5pt;height:81pt" o:ole="">
            <v:imagedata r:id="rId61" o:title=""/>
          </v:shape>
        </w:object>
      </w:r>
      <w:r>
        <w:fldChar w:fldCharType="end"/>
      </w:r>
    </w:p>
    <w:p w14:paraId="7C5C41D4" w14:textId="77777777" w:rsidR="0070019D" w:rsidRDefault="0070019D">
      <w:pPr>
        <w:pStyle w:val="Leipteksti"/>
      </w:pPr>
    </w:p>
    <w:p w14:paraId="7A566669"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Vammaisuus </w:t>
      </w:r>
      <w:r>
        <w:sym w:font="Symbol" w:char="F0BE"/>
      </w:r>
      <w:r w:rsidRPr="001E0333">
        <w:rPr>
          <w:lang w:val="fi-FI"/>
        </w:rPr>
        <w:t xml:space="preserve"> IS</w:t>
      </w:r>
    </w:p>
    <w:p w14:paraId="5FA3C8D9" w14:textId="77777777" w:rsidR="0070019D" w:rsidRPr="001E0333" w:rsidRDefault="00E25D5C">
      <w:pPr>
        <w:pStyle w:val="Leipteksti"/>
        <w:rPr>
          <w:lang w:val="fi-FI"/>
        </w:rPr>
      </w:pPr>
      <w:r w:rsidRPr="001E0333">
        <w:rPr>
          <w:lang w:val="fi-FI"/>
        </w:rPr>
        <w:t>Mahdolliset arvot käyttäjätaulussa 0295 (tyhjä v.2.3:ssa). Käytetään paikallista koodaustapaa.</w:t>
      </w:r>
    </w:p>
    <w:p w14:paraId="295D0CAB" w14:textId="77777777" w:rsidR="0070019D" w:rsidRPr="001E0333" w:rsidRDefault="00E25D5C">
      <w:pPr>
        <w:pStyle w:val="Kenttotsikko"/>
        <w:rPr>
          <w:lang w:val="fi-FI"/>
        </w:rPr>
      </w:pPr>
      <w:r w:rsidRPr="001E0333">
        <w:rPr>
          <w:lang w:val="fi-FI"/>
        </w:rPr>
        <w:lastRenderedPageBreak/>
        <w:t xml:space="preserve">7 </w:t>
      </w:r>
      <w:r>
        <w:sym w:font="Symbol" w:char="F0BE"/>
      </w:r>
      <w:r w:rsidRPr="001E0333">
        <w:rPr>
          <w:lang w:val="fi-FI"/>
        </w:rPr>
        <w:t xml:space="preserve"> Eutanasiasuostumus </w:t>
      </w:r>
      <w:r>
        <w:sym w:font="Symbol" w:char="F0BE"/>
      </w:r>
      <w:r w:rsidRPr="001E0333">
        <w:rPr>
          <w:lang w:val="fi-FI"/>
        </w:rPr>
        <w:t xml:space="preserve"> IS</w:t>
      </w:r>
    </w:p>
    <w:p w14:paraId="71BBBBCF" w14:textId="77777777" w:rsidR="0070019D" w:rsidRPr="001E0333" w:rsidRDefault="00E25D5C">
      <w:pPr>
        <w:pStyle w:val="Leipteksti"/>
        <w:rPr>
          <w:lang w:val="fi-FI"/>
        </w:rPr>
      </w:pPr>
      <w:r w:rsidRPr="001E0333">
        <w:rPr>
          <w:lang w:val="fi-FI"/>
        </w:rPr>
        <w:t>Kenttä ilmaisee, onko potilas kirjoittanut suostumuksen hänelle tehtävästä eutanasiasta.</w:t>
      </w:r>
    </w:p>
    <w:p w14:paraId="4A20DD2C" w14:textId="77777777" w:rsidR="0070019D" w:rsidRPr="001E0333" w:rsidRDefault="0070019D">
      <w:pPr>
        <w:pStyle w:val="Leipteksti"/>
        <w:rPr>
          <w:lang w:val="fi-FI"/>
        </w:rPr>
      </w:pPr>
    </w:p>
    <w:p w14:paraId="69D1CD41" w14:textId="77777777" w:rsidR="0070019D" w:rsidRDefault="00E25D5C">
      <w:pPr>
        <w:pStyle w:val="Leipteksti"/>
      </w:pPr>
      <w:r>
        <w:t>Käyttäjätaulu 0315 - Eutanasiasuostumus</w:t>
      </w:r>
    </w:p>
    <w:bookmarkStart w:id="761" w:name="_959599577"/>
    <w:bookmarkEnd w:id="761"/>
    <w:p w14:paraId="30BC2283" w14:textId="77777777" w:rsidR="0070019D" w:rsidRDefault="00E25D5C">
      <w:pPr>
        <w:pStyle w:val="Leipteksti"/>
      </w:pPr>
      <w:r>
        <w:fldChar w:fldCharType="begin"/>
      </w:r>
      <w:r>
        <w:instrText xml:space="preserve"> LINK Excel.Sheet.5 "C:\\eudora.pro\\LIITTEET\\FE000315.XLS" "" \a \p </w:instrText>
      </w:r>
      <w:r>
        <w:fldChar w:fldCharType="separate"/>
      </w:r>
      <w:r w:rsidR="00B533BE">
        <w:object w:dxaOrig="11326" w:dyaOrig="4188" w14:anchorId="31BA82EC">
          <v:shape id="_x0000_i1074" type="#_x0000_t75" style="width:412.5pt;height:153pt" o:ole="">
            <v:imagedata r:id="rId62" o:title=""/>
          </v:shape>
        </w:object>
      </w:r>
      <w:r>
        <w:fldChar w:fldCharType="end"/>
      </w:r>
    </w:p>
    <w:p w14:paraId="3C84C4A5" w14:textId="77777777" w:rsidR="0070019D" w:rsidRDefault="0070019D">
      <w:pPr>
        <w:pStyle w:val="Leipteksti"/>
      </w:pPr>
    </w:p>
    <w:p w14:paraId="4C78CB9A"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Elinluovutustestamentti </w:t>
      </w:r>
      <w:r>
        <w:sym w:font="Symbol" w:char="F0BE"/>
      </w:r>
      <w:r w:rsidRPr="001E0333">
        <w:rPr>
          <w:lang w:val="fi-FI"/>
        </w:rPr>
        <w:t xml:space="preserve"> IS</w:t>
      </w:r>
    </w:p>
    <w:p w14:paraId="5127AEBB" w14:textId="77777777" w:rsidR="0070019D" w:rsidRPr="001E0333" w:rsidRDefault="00E25D5C">
      <w:pPr>
        <w:pStyle w:val="Leipteksti"/>
        <w:rPr>
          <w:lang w:val="fi-FI"/>
        </w:rPr>
      </w:pPr>
      <w:r w:rsidRPr="001E0333">
        <w:rPr>
          <w:lang w:val="fi-FI"/>
        </w:rPr>
        <w:t>Tässä ilmaistaan, onko potilas tehnyt elinluovutustestamenttia. Mahdolliset arvot käyttäjätaulu 0316:ssa.</w:t>
      </w:r>
    </w:p>
    <w:p w14:paraId="7A672953" w14:textId="77777777" w:rsidR="0070019D" w:rsidRPr="001E0333" w:rsidRDefault="0070019D">
      <w:pPr>
        <w:pStyle w:val="Leipteksti"/>
        <w:rPr>
          <w:lang w:val="fi-FI"/>
        </w:rPr>
      </w:pPr>
    </w:p>
    <w:p w14:paraId="62A95CD8" w14:textId="77777777" w:rsidR="0070019D" w:rsidRPr="001E0333" w:rsidRDefault="00E25D5C">
      <w:pPr>
        <w:pStyle w:val="Leipteksti"/>
        <w:rPr>
          <w:lang w:val="fi-FI"/>
        </w:rPr>
      </w:pPr>
      <w:r w:rsidRPr="001E0333">
        <w:rPr>
          <w:lang w:val="fi-FI"/>
        </w:rPr>
        <w:t>Käyttäjätaulu 0316 - Elinluovutustestamentti</w:t>
      </w:r>
    </w:p>
    <w:bookmarkStart w:id="762" w:name="_959599650"/>
    <w:bookmarkEnd w:id="762"/>
    <w:p w14:paraId="165BC8E0" w14:textId="77777777" w:rsidR="0070019D" w:rsidRDefault="00E25D5C">
      <w:pPr>
        <w:pStyle w:val="Leipteksti"/>
      </w:pPr>
      <w:r>
        <w:fldChar w:fldCharType="begin"/>
      </w:r>
      <w:r>
        <w:instrText xml:space="preserve"> LINK Excel.Sheet.5 "C:\\eudora.pro\\LIITTEET\\FE000316.XLS" "" \a \p </w:instrText>
      </w:r>
      <w:r>
        <w:fldChar w:fldCharType="separate"/>
      </w:r>
      <w:r w:rsidR="00B533BE">
        <w:object w:dxaOrig="11326" w:dyaOrig="3535" w14:anchorId="5B3D6330">
          <v:shape id="_x0000_i1075" type="#_x0000_t75" style="width:412.5pt;height:129pt" o:ole="">
            <v:imagedata r:id="rId63" o:title=""/>
          </v:shape>
        </w:object>
      </w:r>
      <w:r>
        <w:fldChar w:fldCharType="end"/>
      </w:r>
    </w:p>
    <w:p w14:paraId="5A35FD42" w14:textId="77777777" w:rsidR="0070019D" w:rsidRDefault="0070019D">
      <w:pPr>
        <w:pStyle w:val="Leipteksti"/>
      </w:pPr>
    </w:p>
    <w:p w14:paraId="6441BC8B"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Erillinen laskutus </w:t>
      </w:r>
      <w:r>
        <w:sym w:font="Symbol" w:char="F0BE"/>
      </w:r>
      <w:r w:rsidRPr="001E0333">
        <w:rPr>
          <w:lang w:val="fi-FI"/>
        </w:rPr>
        <w:t xml:space="preserve"> ID</w:t>
      </w:r>
    </w:p>
    <w:p w14:paraId="48EB0C18" w14:textId="77777777" w:rsidR="0070019D" w:rsidRPr="001E0333" w:rsidRDefault="00E25D5C">
      <w:pPr>
        <w:pStyle w:val="Leipteksti"/>
        <w:rPr>
          <w:lang w:val="fi-FI"/>
        </w:rPr>
      </w:pPr>
      <w:r w:rsidRPr="001E0333">
        <w:rPr>
          <w:lang w:val="fi-FI"/>
        </w:rPr>
        <w:t>Tässä kyllä/ei -kentässä ilmoitetaan, laskutetaanko potilasta suoraan ohi normaalin menettelyn. Käyttöarvo Suomessa kyseenalainen.</w:t>
      </w:r>
    </w:p>
    <w:p w14:paraId="7C3BC843"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Duplikaattipotilas </w:t>
      </w:r>
      <w:r>
        <w:sym w:font="Symbol" w:char="F0BE"/>
      </w:r>
      <w:r w:rsidRPr="001E0333">
        <w:rPr>
          <w:lang w:val="fi-FI"/>
        </w:rPr>
        <w:t xml:space="preserve"> CX</w:t>
      </w:r>
    </w:p>
    <w:p w14:paraId="1C7EA07D" w14:textId="77777777" w:rsidR="0070019D" w:rsidRPr="001E0333" w:rsidRDefault="00E25D5C">
      <w:pPr>
        <w:pStyle w:val="Leipteksti"/>
        <w:rPr>
          <w:lang w:val="fi-FI"/>
        </w:rPr>
      </w:pPr>
      <w:r w:rsidRPr="001E0333">
        <w:rPr>
          <w:lang w:val="fi-FI"/>
        </w:rPr>
        <w:t>Tässä voidaan välittää tieto siitä, jos huomataan potilaan olevan kahteen kertaan kirjattuna lähettävään järjestelmään. Kentässä välitetään potilaan toinen tunnus (esim. potilasnumero tai väliaikainen henkilötunnus). Katso myös sanomakuvauksista ADT-sanomat, erityisesti potilastietojen yhdistäminen.</w:t>
      </w:r>
    </w:p>
    <w:p w14:paraId="40DF8F7C" w14:textId="2E24F4B8" w:rsidR="0070019D" w:rsidRPr="001E0333" w:rsidRDefault="00E25D5C">
      <w:pPr>
        <w:pStyle w:val="Kenttotsikko"/>
        <w:rPr>
          <w:lang w:val="fi-FI"/>
        </w:rPr>
      </w:pPr>
      <w:r w:rsidRPr="001E0333">
        <w:rPr>
          <w:lang w:val="fi-FI"/>
        </w:rPr>
        <w:lastRenderedPageBreak/>
        <w:t xml:space="preserve">11 </w:t>
      </w:r>
      <w:r>
        <w:sym w:font="Symbol" w:char="F0BE"/>
      </w:r>
      <w:r w:rsidRPr="001E0333">
        <w:rPr>
          <w:lang w:val="fi-FI"/>
        </w:rPr>
        <w:t xml:space="preserve"> Potilaan hoitokäynnin julkisuus </w:t>
      </w:r>
      <w:r>
        <w:sym w:font="Symbol" w:char="F0BE"/>
      </w:r>
      <w:r w:rsidRPr="001E0333">
        <w:rPr>
          <w:lang w:val="fi-FI"/>
        </w:rPr>
        <w:t xml:space="preserve"> CE</w:t>
      </w:r>
    </w:p>
    <w:p w14:paraId="5B906B1A"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4E69A33B" w14:textId="77777777" w:rsidR="0070019D" w:rsidRPr="001E0333" w:rsidRDefault="00E25D5C">
      <w:pPr>
        <w:pStyle w:val="Leipteksti"/>
        <w:rPr>
          <w:lang w:val="fi-FI"/>
        </w:rPr>
      </w:pPr>
      <w:r w:rsidRPr="001E0333">
        <w:rPr>
          <w:lang w:val="fi-FI"/>
        </w:rPr>
        <w:t>Tieto siitä, pitääkö potilasta koskevat tiedot pitää salaisina. Jos on tarvetta muuttaa normaalia käytäntöä, voidaan tieto välittää paikallisella koodistolla. Arvoina ovat eri tasot, joiden mukaan tiedot voidaan välittää eri paikkoihin (perhe, sukulaiset jne.). Mahdolliset arvot ovat myös käyttäjätaulussa 0215.</w:t>
      </w:r>
    </w:p>
    <w:p w14:paraId="45A7DFA8"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Tietosuoja </w:t>
      </w:r>
      <w:r>
        <w:sym w:font="Symbol" w:char="F0BE"/>
      </w:r>
      <w:r w:rsidRPr="001E0333">
        <w:rPr>
          <w:lang w:val="fi-FI"/>
        </w:rPr>
        <w:t xml:space="preserve"> ID</w:t>
      </w:r>
    </w:p>
    <w:p w14:paraId="543C05F9" w14:textId="77777777" w:rsidR="0070019D" w:rsidRDefault="00E25D5C">
      <w:pPr>
        <w:pStyle w:val="Leipteksti"/>
      </w:pPr>
      <w:r w:rsidRPr="001E0333">
        <w:rPr>
          <w:lang w:val="fi-FI"/>
        </w:rPr>
        <w:t xml:space="preserve">Tieto siitä, pitääkö tiedot salata sairaalan henkilökunnalta, joilla ei ole tarvittavaa lupaa tietojen saantiin. </w:t>
      </w:r>
      <w:r>
        <w:t>Sallitut arvot HL7-taulussa 0136 (kyllä/ei).</w:t>
      </w:r>
    </w:p>
    <w:p w14:paraId="1DBE0869" w14:textId="77777777" w:rsidR="0070019D" w:rsidRDefault="0070019D">
      <w:pPr>
        <w:pStyle w:val="Leipteksti"/>
      </w:pPr>
    </w:p>
    <w:p w14:paraId="1E556DA7" w14:textId="77777777" w:rsidR="0070019D" w:rsidRDefault="00E25D5C">
      <w:pPr>
        <w:pStyle w:val="Leipteksti"/>
      </w:pPr>
      <w:r>
        <w:t>Käyttäjätaulu 0136 - Kyllä/ei</w:t>
      </w:r>
    </w:p>
    <w:bookmarkStart w:id="763" w:name="_959599715"/>
    <w:bookmarkEnd w:id="763"/>
    <w:p w14:paraId="4E5C5A69" w14:textId="77777777" w:rsidR="0070019D" w:rsidRDefault="00E25D5C">
      <w:pPr>
        <w:pStyle w:val="Leipteksti"/>
      </w:pPr>
      <w:r>
        <w:fldChar w:fldCharType="begin"/>
      </w:r>
      <w:r>
        <w:instrText xml:space="preserve"> LINK Excel.Sheet.5 "C:\\eudora.pro\\LIITTEET\\FT000136.XLS" "" \a \p </w:instrText>
      </w:r>
      <w:r>
        <w:fldChar w:fldCharType="separate"/>
      </w:r>
      <w:r w:rsidR="00B533BE">
        <w:object w:dxaOrig="10570" w:dyaOrig="2232" w14:anchorId="5D12FEE7">
          <v:shape id="_x0000_i1076" type="#_x0000_t75" style="width:386pt;height:81pt" o:ole="">
            <v:imagedata r:id="rId64" o:title=""/>
          </v:shape>
        </w:object>
      </w:r>
      <w:r>
        <w:fldChar w:fldCharType="end"/>
      </w:r>
    </w:p>
    <w:p w14:paraId="48055792" w14:textId="77777777" w:rsidR="0070019D" w:rsidRDefault="0070019D">
      <w:pPr>
        <w:pStyle w:val="Leipteksti"/>
      </w:pPr>
    </w:p>
    <w:p w14:paraId="0FFD4552" w14:textId="77777777" w:rsidR="0070019D" w:rsidRPr="001E0333" w:rsidRDefault="00E25D5C">
      <w:pPr>
        <w:pStyle w:val="Otsikko2"/>
        <w:rPr>
          <w:lang w:val="fi-FI"/>
        </w:rPr>
        <w:pPrChange w:id="764" w:author="Oiva Moisio" w:date="2026-04-16T10:29:00Z" w16du:dateUtc="2026-04-16T07:29:00Z">
          <w:pPr>
            <w:pStyle w:val="Tietoryhmotsikko"/>
          </w:pPr>
        </w:pPrChange>
      </w:pPr>
      <w:bookmarkStart w:id="765" w:name="_Toc386982067"/>
      <w:bookmarkStart w:id="766" w:name="_Toc227228535"/>
      <w:r w:rsidRPr="001E0333">
        <w:rPr>
          <w:lang w:val="fi-FI"/>
        </w:rPr>
        <w:lastRenderedPageBreak/>
        <w:t xml:space="preserve">PID </w:t>
      </w:r>
      <w:r>
        <w:sym w:font="Symbol" w:char="F0BE"/>
      </w:r>
      <w:r w:rsidRPr="001E0333">
        <w:rPr>
          <w:lang w:val="fi-FI"/>
        </w:rPr>
        <w:t xml:space="preserve"> Potilaan tunnistetiedot</w:t>
      </w:r>
      <w:bookmarkEnd w:id="765"/>
      <w:bookmarkEnd w:id="766"/>
    </w:p>
    <w:p w14:paraId="025926FF" w14:textId="77777777" w:rsidR="0070019D" w:rsidRPr="001E0333" w:rsidRDefault="00E25D5C">
      <w:pPr>
        <w:pStyle w:val="Otsikko3"/>
        <w:rPr>
          <w:lang w:val="fi-FI"/>
        </w:rPr>
        <w:pPrChange w:id="767" w:author="Oiva Moisio" w:date="2026-04-16T11:36:00Z" w16du:dateUtc="2026-04-16T08:36:00Z">
          <w:pPr>
            <w:pStyle w:val="tietoryhmalaotsikko"/>
          </w:pPr>
        </w:pPrChange>
      </w:pPr>
      <w:r w:rsidRPr="001E0333">
        <w:rPr>
          <w:lang w:val="fi-FI"/>
        </w:rPr>
        <w:t>Yleiskuvaus</w:t>
      </w:r>
    </w:p>
    <w:p w14:paraId="3139ADB3" w14:textId="77777777" w:rsidR="0070019D" w:rsidRPr="001E0333" w:rsidRDefault="00E25D5C">
      <w:pPr>
        <w:pStyle w:val="Leipteksti"/>
        <w:rPr>
          <w:lang w:val="fi-FI"/>
        </w:rPr>
      </w:pPr>
      <w:r w:rsidRPr="001E0333">
        <w:rPr>
          <w:lang w:val="fi-FI"/>
        </w:rPr>
        <w:t>PID-tietoryhmää (patient identification segment) käytetään ensisijaisena keinona potilaan tunnistetietojen siirtämiseen kaikkien järjestelmien välillä. PID sisältää kiinteiden perustunnistetietojen lisäksi sellaisia demografisia tietoja, jotka muuttuvat vain harvoin.</w:t>
      </w:r>
    </w:p>
    <w:p w14:paraId="0CC97430" w14:textId="77777777" w:rsidR="0070019D" w:rsidRPr="001E0333" w:rsidRDefault="00E25D5C">
      <w:pPr>
        <w:pStyle w:val="Leipteksti"/>
        <w:rPr>
          <w:lang w:val="fi-FI"/>
        </w:rPr>
      </w:pPr>
      <w:r w:rsidRPr="001E0333">
        <w:rPr>
          <w:b/>
          <w:lang w:val="fi-FI"/>
        </w:rPr>
        <w:t>Potilaan tunnistaminen</w:t>
      </w:r>
    </w:p>
    <w:p w14:paraId="277B1CD9" w14:textId="77777777" w:rsidR="0070019D" w:rsidRPr="001E0333" w:rsidRDefault="00E25D5C">
      <w:pPr>
        <w:pStyle w:val="Leipteksti"/>
        <w:rPr>
          <w:lang w:val="fi-FI"/>
        </w:rPr>
      </w:pPr>
      <w:r w:rsidRPr="001E0333">
        <w:rPr>
          <w:lang w:val="fi-FI"/>
        </w:rPr>
        <w:t>PID sisältää potilaan tunnistamisen kannalta tärkeät kentät PID-2 ulkoinen tunniste, PID-3 sisäinen tunniste ja PID-4 toissijainen tunniste. PID-tietoryhmässä on erikseen tietokenttä PID-19 sosiaaliturvatunnus, jota Suomessa ei HL7-sanomissa käytetä. Suomen henkilötunnusta käytetään sen sijaan kentässä PID-2 ulkoinen tunniste ensisijaisena tunnistamiskeinona ja osittain myös kentässä PID-3 ja PID-4. Tämä ero standardin alkuperäiseen käyttötapaan johtuu siitä, että USA:n sosiaaliturvatunnuksella ei ole samanlaista käyttöarvoa kuin Suomen henkilötunnuksella. USA:ssa sosiaaliturvatunnusta yleisempi keino on tunnistaa henkilö esim. luottokortin tai ajokortin numeron perusteella. Kentissä PID-2, 3 ja 4 pakko käyttää Suomessakin ”vahvoja” tunnistamismenetelmiä, sillä potilaiden ja henkilöiden yhdistäminen ja tunnisteiden muuttaminen (liipasimet A39-A51) perustuvat juuri näihin tunnistuskenttiin.</w:t>
      </w:r>
    </w:p>
    <w:p w14:paraId="390E6848" w14:textId="4FC6C869" w:rsidR="0070019D" w:rsidRPr="0070596C" w:rsidRDefault="00E25D5C">
      <w:pPr>
        <w:pStyle w:val="Leipteksti"/>
        <w:rPr>
          <w:lang w:val="fi-FI"/>
        </w:rPr>
      </w:pPr>
      <w:r w:rsidRPr="001E0333">
        <w:rPr>
          <w:lang w:val="fi-FI"/>
        </w:rPr>
        <w:t>Alkuperäisessä standardissa vain PID-3 on pakollinen (ja myös toistuva), mutta Suomessa myös PID-2 on aina pakollinen (FIN-R). Jos PID-3 potilasnumero puuttuu, niin siihen kopioidaan PID-2 arvo.</w:t>
      </w:r>
      <w:ins w:id="768" w:author="Oiva Moisio" w:date="2026-04-08T09:36:00Z" w16du:dateUtc="2026-04-08T06:36:00Z">
        <w:r w:rsidR="0070596C">
          <w:rPr>
            <w:lang w:val="fi-FI"/>
          </w:rPr>
          <w:t xml:space="preserve"> </w:t>
        </w:r>
      </w:ins>
      <w:ins w:id="769" w:author="Oiva Moisio" w:date="2026-04-08T09:36:00Z">
        <w:r w:rsidR="0070596C" w:rsidRPr="0070596C">
          <w:rPr>
            <w:lang w:val="fi-FI"/>
            <w:rPrChange w:id="770" w:author="Oiva Moisio" w:date="2026-04-08T09:36:00Z" w16du:dateUtc="2026-04-08T06:36:00Z">
              <w:rPr/>
            </w:rPrChange>
          </w:rPr>
          <w:t xml:space="preserve">Yhteen toimivuuden varmistamiseksi, järjestelmätoteuttajien tulee varautua käyttämään PID-2 kentän sisältöä PID-3 kentässä, koska Suomessa on käytössä myös ulkomailta hankittuja järjestelmiä, joissa </w:t>
        </w:r>
        <w:commentRangeStart w:id="771"/>
        <w:r w:rsidR="0070596C" w:rsidRPr="0070596C">
          <w:rPr>
            <w:lang w:val="fi-FI"/>
            <w:rPrChange w:id="772" w:author="Oiva Moisio" w:date="2026-04-08T09:36:00Z" w16du:dateUtc="2026-04-08T06:36:00Z">
              <w:rPr/>
            </w:rPrChange>
          </w:rPr>
          <w:t>ensisijainen</w:t>
        </w:r>
      </w:ins>
      <w:commentRangeEnd w:id="771"/>
      <w:r w:rsidR="00280888" w:rsidRPr="0070596C">
        <w:rPr>
          <w:rStyle w:val="Kommentinviite"/>
          <w:sz w:val="20"/>
          <w:lang w:val="fi-FI"/>
          <w:rPrChange w:id="773" w:author="Oiva Moisio" w:date="2026-04-08T09:36:00Z" w16du:dateUtc="2026-04-08T06:36:00Z">
            <w:rPr>
              <w:rStyle w:val="Kommentinviite"/>
              <w:sz w:val="20"/>
            </w:rPr>
          </w:rPrChange>
        </w:rPr>
        <w:commentReference w:id="771"/>
      </w:r>
      <w:ins w:id="774" w:author="Oiva Moisio" w:date="2026-04-08T09:36:00Z">
        <w:r w:rsidR="0070596C" w:rsidRPr="0070596C">
          <w:rPr>
            <w:lang w:val="fi-FI"/>
            <w:rPrChange w:id="775" w:author="Oiva Moisio" w:date="2026-04-08T09:36:00Z" w16du:dateUtc="2026-04-08T06:36:00Z">
              <w:rPr/>
            </w:rPrChange>
          </w:rPr>
          <w:t xml:space="preserve"> tunnistuskenttä on PID-3.</w:t>
        </w:r>
      </w:ins>
    </w:p>
    <w:p w14:paraId="78C35583" w14:textId="77777777" w:rsidR="0070019D" w:rsidRPr="001E0333" w:rsidRDefault="00E25D5C">
      <w:pPr>
        <w:pStyle w:val="Leipteksti"/>
        <w:rPr>
          <w:lang w:val="fi-FI"/>
        </w:rPr>
      </w:pPr>
      <w:r w:rsidRPr="001E0333">
        <w:rPr>
          <w:lang w:val="fi-FI"/>
        </w:rPr>
        <w:t>PID-tunnistuskenttiä käytetään seuraavasti:</w:t>
      </w:r>
    </w:p>
    <w:p w14:paraId="78B48E1A" w14:textId="38466D4A" w:rsidR="0070019D" w:rsidRPr="001E0333" w:rsidRDefault="00E25D5C">
      <w:pPr>
        <w:pStyle w:val="ListBulletFirst"/>
        <w:numPr>
          <w:ilvl w:val="0"/>
          <w:numId w:val="2"/>
        </w:numPr>
        <w:ind w:left="720" w:hanging="360"/>
        <w:rPr>
          <w:lang w:val="fi-FI"/>
        </w:rPr>
      </w:pPr>
      <w:r w:rsidRPr="001E0333">
        <w:rPr>
          <w:lang w:val="fi-FI"/>
        </w:rPr>
        <w:t>PID-2</w:t>
      </w:r>
      <w:r w:rsidRPr="001E0333">
        <w:rPr>
          <w:lang w:val="fi-FI"/>
        </w:rPr>
        <w:tab/>
        <w:t>henkilötunnus (tai tietojen lähteen antama väliaikainen henkilötunnus)</w:t>
      </w:r>
    </w:p>
    <w:p w14:paraId="41BC840A" w14:textId="77777777" w:rsidR="0070019D" w:rsidRPr="001E0333" w:rsidRDefault="00E25D5C">
      <w:pPr>
        <w:pStyle w:val="ListBulletFirst"/>
        <w:numPr>
          <w:ilvl w:val="0"/>
          <w:numId w:val="2"/>
        </w:numPr>
        <w:ind w:left="720" w:hanging="360"/>
        <w:rPr>
          <w:lang w:val="fi-FI"/>
        </w:rPr>
      </w:pPr>
      <w:r w:rsidRPr="001E0333">
        <w:rPr>
          <w:lang w:val="fi-FI"/>
        </w:rPr>
        <w:t>PID-3</w:t>
      </w:r>
      <w:r w:rsidRPr="001E0333">
        <w:rPr>
          <w:lang w:val="fi-FI"/>
        </w:rPr>
        <w:tab/>
        <w:t>potilasnumero (yksi tai useampi seuraavista tai sitten sama kuin PID-2, jos potilasnumeroa ei ole)</w:t>
      </w:r>
    </w:p>
    <w:p w14:paraId="78225290" w14:textId="77777777" w:rsidR="0070019D" w:rsidRDefault="00E25D5C">
      <w:pPr>
        <w:pStyle w:val="Merkittyluettelo2"/>
        <w:numPr>
          <w:ilvl w:val="0"/>
          <w:numId w:val="4"/>
        </w:numPr>
      </w:pPr>
      <w:r>
        <w:t>lähettäjän potilasnumero</w:t>
      </w:r>
    </w:p>
    <w:p w14:paraId="57C663D5" w14:textId="77777777" w:rsidR="0070019D" w:rsidRDefault="00E25D5C">
      <w:pPr>
        <w:pStyle w:val="Merkittyluettelo2"/>
        <w:numPr>
          <w:ilvl w:val="0"/>
          <w:numId w:val="4"/>
        </w:numPr>
      </w:pPr>
      <w:r>
        <w:t>vastaanottajan potilasnumero</w:t>
      </w:r>
    </w:p>
    <w:p w14:paraId="4992215F" w14:textId="72F531F0" w:rsidR="00922544" w:rsidRPr="001E0333" w:rsidRDefault="00E25D5C">
      <w:pPr>
        <w:pStyle w:val="Merkittyluettelo2"/>
        <w:numPr>
          <w:ilvl w:val="0"/>
          <w:numId w:val="4"/>
        </w:numPr>
        <w:rPr>
          <w:lang w:val="fi-FI"/>
        </w:rPr>
      </w:pPr>
      <w:r>
        <w:t>organisaation keskitetty potilasnumero</w:t>
      </w:r>
    </w:p>
    <w:p w14:paraId="6265547E" w14:textId="77777777" w:rsidR="0070019D" w:rsidRPr="001E0333" w:rsidRDefault="00E25D5C">
      <w:pPr>
        <w:pStyle w:val="ListBulletFirst"/>
        <w:numPr>
          <w:ilvl w:val="0"/>
          <w:numId w:val="2"/>
        </w:numPr>
        <w:ind w:left="720" w:hanging="360"/>
        <w:rPr>
          <w:lang w:val="fi-FI"/>
        </w:rPr>
      </w:pPr>
      <w:r w:rsidRPr="001E0333">
        <w:rPr>
          <w:lang w:val="fi-FI"/>
        </w:rPr>
        <w:t>PID-4 toissijainen potilaan tunnistenumero (esim. vastaussanoman lähettäjän väliaikainen henkilötunnus)</w:t>
      </w:r>
    </w:p>
    <w:p w14:paraId="64674681" w14:textId="77777777" w:rsidR="0070019D" w:rsidRPr="001E0333" w:rsidRDefault="00E25D5C">
      <w:pPr>
        <w:pStyle w:val="Leipteksti"/>
        <w:rPr>
          <w:lang w:val="fi-FI"/>
        </w:rPr>
      </w:pPr>
      <w:r w:rsidRPr="001E0333">
        <w:rPr>
          <w:lang w:val="fi-FI"/>
        </w:rPr>
        <w:t>PID-2,PID-3 ja PID-4 ovat tietotyyppiä CX. Tietotyypin rakenne on seuraava:</w:t>
      </w:r>
    </w:p>
    <w:p w14:paraId="6908AFCF" w14:textId="321039D1" w:rsidR="0070019D" w:rsidRPr="001E0333" w:rsidRDefault="00E25D5C">
      <w:pPr>
        <w:pStyle w:val="Komponenttikuvaus"/>
        <w:rPr>
          <w:lang w:val="fi-FI"/>
        </w:rPr>
      </w:pPr>
      <w:r w:rsidRPr="001E0333">
        <w:rPr>
          <w:lang w:val="fi-FI"/>
        </w:rPr>
        <w:t xml:space="preserve">Komponentit: tunniste(ID) ^ tarkistusmerkki(ST) ^ tarkistusmerkin laskentamenetelmä(ID) ^ </w:t>
      </w:r>
      <w:r w:rsidR="008C251C">
        <w:rPr>
          <w:lang w:val="fi-FI"/>
        </w:rPr>
        <w:t>ti</w:t>
      </w:r>
      <w:r w:rsidR="007F0BC3">
        <w:rPr>
          <w:lang w:val="fi-FI"/>
        </w:rPr>
        <w:t>e</w:t>
      </w:r>
      <w:r w:rsidR="008C251C">
        <w:rPr>
          <w:lang w:val="fi-FI"/>
        </w:rPr>
        <w:t>don lähde</w:t>
      </w:r>
      <w:r w:rsidRPr="001E0333">
        <w:rPr>
          <w:lang w:val="fi-FI"/>
        </w:rPr>
        <w:t>(HD) ^ tunnisteen tyyppi(IS) ^ alkuperä (HD)</w:t>
      </w:r>
    </w:p>
    <w:p w14:paraId="0D4D7616" w14:textId="4BC95F91" w:rsidR="0070019D" w:rsidRPr="001E0333" w:rsidRDefault="00B57F8B">
      <w:pPr>
        <w:pStyle w:val="Leipteksti"/>
        <w:rPr>
          <w:lang w:val="fi-FI"/>
        </w:rPr>
      </w:pPr>
      <w:bookmarkStart w:id="776" w:name="_Hlk218513048"/>
      <w:r w:rsidRPr="00B57F8B">
        <w:rPr>
          <w:lang w:val="fi-FI"/>
        </w:rPr>
        <w:t>Tiedon lähde (OID) on DVV (&amp;1.2.246.21&amp;ISO) tai luoneen järjestelmän muodostama uniikki OID. (&amp;jargenOID&amp;ISO).</w:t>
      </w:r>
      <w:ins w:id="777" w:author="Oiva Moisio" w:date="2026-04-21T09:17:00Z" w16du:dateUtc="2026-04-21T06:17:00Z">
        <w:r w:rsidR="006B2C17">
          <w:rPr>
            <w:lang w:val="fi-FI"/>
          </w:rPr>
          <w:t xml:space="preserve"> </w:t>
        </w:r>
      </w:ins>
      <w:del w:id="778" w:author="Oiva Moisio" w:date="2026-04-21T09:17:00Z" w16du:dateUtc="2026-04-21T06:17:00Z">
        <w:r w:rsidRPr="00B57F8B" w:rsidDel="006B2C17">
          <w:rPr>
            <w:lang w:val="fi-FI"/>
          </w:rPr>
          <w:delText xml:space="preserve"> Uniikin OID:n muodostamiseen ei ole sääntöä.</w:delText>
        </w:r>
        <w:bookmarkEnd w:id="776"/>
        <w:r w:rsidDel="006B2C17">
          <w:rPr>
            <w:lang w:val="fi-FI"/>
          </w:rPr>
          <w:delText xml:space="preserve"> </w:delText>
        </w:r>
      </w:del>
      <w:r w:rsidR="00E25D5C" w:rsidRPr="001E0333">
        <w:rPr>
          <w:lang w:val="fi-FI"/>
        </w:rPr>
        <w:t>Kaikki potilastunnisteita antavat järjestelmät täytyy rekisteröidä sairaalakohtaisesti. Komponenttia alkuperä ei yleensä käytetä, mutta se on mukana varmuuden vuoksi, jos sanoma sattuisi kulkeutumaan organisaatiorajan yli. Alkuperän tunnistamiseen käytetään ly-tunnusta. Tarkistusmerkkiä ja tarkistusmerkin laskentamenetelmää ei käytetä. Tunnisteen tyyppi määritellään esiarvotetussa käyttäjätaulussa 0203, jonka arvot on korvattu suomalaisilla  vastineilla.</w:t>
      </w:r>
    </w:p>
    <w:p w14:paraId="6972EA8E" w14:textId="121D9978" w:rsidR="0040073E" w:rsidRPr="001E0333" w:rsidRDefault="00E25D5C" w:rsidP="0040073E">
      <w:pPr>
        <w:pStyle w:val="Leipteksti"/>
        <w:rPr>
          <w:lang w:val="fi-FI"/>
        </w:rPr>
      </w:pPr>
      <w:r w:rsidRPr="001E0333">
        <w:rPr>
          <w:lang w:val="fi-FI"/>
        </w:rPr>
        <w:br w:type="page"/>
      </w:r>
      <w:ins w:id="779" w:author="Oiva Moisio" w:date="2026-04-10T09:15:00Z" w16du:dateUtc="2026-04-10T06:15:00Z">
        <w:r w:rsidR="0040073E">
          <w:rPr>
            <w:lang w:val="fi-FI"/>
          </w:rPr>
          <w:lastRenderedPageBreak/>
          <w:fldChar w:fldCharType="begin"/>
        </w:r>
      </w:ins>
      <w:ins w:id="780" w:author="Oiva Moisio" w:date="2026-04-10T09:20:00Z" w16du:dateUtc="2026-04-10T06:20:00Z">
        <w:r w:rsidR="0040073E">
          <w:rPr>
            <w:lang w:val="fi-FI"/>
          </w:rPr>
          <w:instrText>HYPERLINK "8-liite%20A_v2.docx" \l "Käyttäjätaulu_0203" \t "_self"</w:instrText>
        </w:r>
      </w:ins>
      <w:ins w:id="781" w:author="Oiva Moisio" w:date="2026-04-10T09:15:00Z" w16du:dateUtc="2026-04-10T06:15:00Z">
        <w:r w:rsidR="0040073E">
          <w:rPr>
            <w:lang w:val="fi-FI"/>
          </w:rPr>
        </w:r>
        <w:r w:rsidR="0040073E">
          <w:rPr>
            <w:lang w:val="fi-FI"/>
          </w:rPr>
          <w:fldChar w:fldCharType="separate"/>
        </w:r>
        <w:r w:rsidRPr="0040073E">
          <w:rPr>
            <w:rStyle w:val="Hyperlinkki"/>
            <w:lang w:val="fi-FI"/>
          </w:rPr>
          <w:t>Käyttäjätaulu 0203 - Tunnisteen tyyppi (indentifier type)</w:t>
        </w:r>
        <w:r w:rsidR="0040073E">
          <w:rPr>
            <w:lang w:val="fi-FI"/>
          </w:rPr>
          <w:fldChar w:fldCharType="end"/>
        </w:r>
        <w:r w:rsidR="0040073E" w:rsidRPr="001E0333">
          <w:rPr>
            <w:lang w:val="fi-FI"/>
          </w:rPr>
          <w:t xml:space="preserve"> </w:t>
        </w:r>
      </w:ins>
    </w:p>
    <w:bookmarkStart w:id="782" w:name="_959599769"/>
    <w:bookmarkEnd w:id="782"/>
    <w:p w14:paraId="7F24CED1" w14:textId="5AE8AF60" w:rsidR="0070019D" w:rsidRPr="007D7E52" w:rsidDel="004264C1" w:rsidRDefault="00E25D5C">
      <w:pPr>
        <w:pStyle w:val="Leipteksti"/>
        <w:rPr>
          <w:del w:id="783" w:author="Oiva Moisio" w:date="2026-04-16T10:40:00Z" w16du:dateUtc="2026-04-16T07:40:00Z"/>
          <w:lang w:val="fi-FI"/>
          <w:rPrChange w:id="784" w:author="Oiva Moisio" w:date="2026-04-16T09:30:00Z" w16du:dateUtc="2026-04-16T06:30:00Z">
            <w:rPr>
              <w:del w:id="785" w:author="Oiva Moisio" w:date="2026-04-16T10:40:00Z" w16du:dateUtc="2026-04-16T07:40:00Z"/>
            </w:rPr>
          </w:rPrChange>
        </w:rPr>
      </w:pPr>
      <w:del w:id="786" w:author="Oiva Moisio" w:date="2026-04-10T09:20:00Z" w16du:dateUtc="2026-04-10T06:20:00Z">
        <w:r w:rsidDel="0040073E">
          <w:fldChar w:fldCharType="begin"/>
        </w:r>
        <w:r w:rsidRPr="007D7E52" w:rsidDel="0040073E">
          <w:rPr>
            <w:lang w:val="fi-FI"/>
            <w:rPrChange w:id="787" w:author="Oiva Moisio" w:date="2026-04-16T09:30:00Z" w16du:dateUtc="2026-04-16T06:30:00Z">
              <w:rPr/>
            </w:rPrChange>
          </w:rPr>
          <w:delInstrText xml:space="preserve"> LINK Excel.Sheet.5 "C:\\eudora.pro\\LIITTEET\\FT000203.XLS" "" \a \p </w:delInstrText>
        </w:r>
        <w:r w:rsidDel="0040073E">
          <w:fldChar w:fldCharType="separate"/>
        </w:r>
        <w:r w:rsidR="00B533BE">
          <w:object w:dxaOrig="11326" w:dyaOrig="5727" w14:anchorId="3CC9D549">
            <v:shape id="_x0000_i1077" type="#_x0000_t75" style="width:412.5pt;height:208pt" o:ole="">
              <v:imagedata r:id="rId69" o:title=""/>
            </v:shape>
          </w:object>
        </w:r>
        <w:r w:rsidDel="0040073E">
          <w:fldChar w:fldCharType="end"/>
        </w:r>
      </w:del>
    </w:p>
    <w:p w14:paraId="421F30D2" w14:textId="77777777" w:rsidR="0070019D" w:rsidRPr="007D7E52" w:rsidRDefault="0070019D">
      <w:pPr>
        <w:pStyle w:val="Leipteksti"/>
        <w:rPr>
          <w:lang w:val="fi-FI"/>
          <w:rPrChange w:id="788" w:author="Oiva Moisio" w:date="2026-04-16T09:30:00Z" w16du:dateUtc="2026-04-16T06:30:00Z">
            <w:rPr/>
          </w:rPrChange>
        </w:rPr>
      </w:pPr>
    </w:p>
    <w:p w14:paraId="41A0BCBC" w14:textId="77777777" w:rsidR="0070019D" w:rsidRPr="001E0333" w:rsidRDefault="00E25D5C">
      <w:pPr>
        <w:pStyle w:val="Leipteksti"/>
        <w:rPr>
          <w:lang w:val="fi-FI"/>
        </w:rPr>
      </w:pPr>
      <w:r w:rsidRPr="001E0333">
        <w:rPr>
          <w:lang w:val="fi-FI"/>
        </w:rPr>
        <w:t>Tunnisteen tyyppi on Suomessa pakollinen.</w:t>
      </w:r>
    </w:p>
    <w:p w14:paraId="4E7546F9" w14:textId="77777777" w:rsidR="0070019D" w:rsidRPr="001E0333" w:rsidRDefault="00E25D5C">
      <w:pPr>
        <w:pStyle w:val="Leipteksti"/>
        <w:rPr>
          <w:lang w:val="fi-FI"/>
        </w:rPr>
      </w:pPr>
      <w:r w:rsidRPr="001E0333">
        <w:rPr>
          <w:lang w:val="fi-FI"/>
        </w:rPr>
        <w:t>CX-tietotyyppiä käytetään yleensä siis muodossa:</w:t>
      </w:r>
    </w:p>
    <w:p w14:paraId="04308DA9" w14:textId="2083D7ED" w:rsidR="0070019D" w:rsidRPr="001E0333" w:rsidRDefault="00E25D5C">
      <w:pPr>
        <w:pStyle w:val="Komponenttikuvaus"/>
        <w:rPr>
          <w:lang w:val="fi-FI"/>
        </w:rPr>
      </w:pPr>
      <w:r w:rsidRPr="001E0333">
        <w:rPr>
          <w:lang w:val="fi-FI"/>
        </w:rPr>
        <w:t xml:space="preserve">Komponentit: tunniste(ID) ^^^ </w:t>
      </w:r>
      <w:r w:rsidR="00B57F8B">
        <w:rPr>
          <w:lang w:val="fi-FI"/>
        </w:rPr>
        <w:t>tiedon lähde</w:t>
      </w:r>
      <w:r w:rsidRPr="001E0333">
        <w:rPr>
          <w:lang w:val="fi-FI"/>
        </w:rPr>
        <w:t xml:space="preserve"> ^ tunnisteen tyyppi</w:t>
      </w:r>
    </w:p>
    <w:p w14:paraId="55B73FA5" w14:textId="5DE44E15" w:rsidR="0070019D" w:rsidRDefault="00E25D5C">
      <w:pPr>
        <w:pStyle w:val="Leipteksti"/>
        <w:rPr>
          <w:ins w:id="789" w:author="Oiva Moisio" w:date="2026-04-07T10:46:00Z" w16du:dateUtc="2026-04-07T07:46:00Z"/>
          <w:lang w:val="fi-FI"/>
        </w:rPr>
      </w:pPr>
      <w:r w:rsidRPr="001E0333">
        <w:rPr>
          <w:lang w:val="fi-FI"/>
        </w:rPr>
        <w:t>Esimerkissä lähettävä järjestelmä MD</w:t>
      </w:r>
      <w:r w:rsidR="008C251C">
        <w:rPr>
          <w:lang w:val="fi-FI"/>
        </w:rPr>
        <w:t xml:space="preserve"> (1.1.1.1)</w:t>
      </w:r>
      <w:r w:rsidRPr="001E0333">
        <w:rPr>
          <w:lang w:val="fi-FI"/>
        </w:rPr>
        <w:t xml:space="preserve"> on antanut henkilölle 280761-2193 (hetu)  potilasnumeron 12256.</w:t>
      </w:r>
    </w:p>
    <w:p w14:paraId="734EAD98" w14:textId="2130B7B9" w:rsidR="0004073C" w:rsidRPr="007769DD" w:rsidDel="0004073C" w:rsidRDefault="007769DD">
      <w:pPr>
        <w:pStyle w:val="Leipteksti"/>
        <w:ind w:left="720"/>
        <w:rPr>
          <w:del w:id="790" w:author="Oiva Moisio" w:date="2026-04-07T10:47:00Z" w16du:dateUtc="2026-04-07T07:47:00Z"/>
          <w:rFonts w:ascii="LinePrinter" w:hAnsi="LinePrinter"/>
          <w:sz w:val="17"/>
          <w:szCs w:val="17"/>
          <w:lang w:val="fi-FI"/>
          <w:rPrChange w:id="791" w:author="Oiva Moisio" w:date="2026-04-16T09:45:00Z" w16du:dateUtc="2026-04-16T06:45:00Z">
            <w:rPr>
              <w:del w:id="792" w:author="Oiva Moisio" w:date="2026-04-07T10:47:00Z" w16du:dateUtc="2026-04-07T07:47:00Z"/>
              <w:lang w:val="fi-FI"/>
            </w:rPr>
          </w:rPrChange>
        </w:rPr>
        <w:pPrChange w:id="793" w:author="Oiva Moisio" w:date="2026-04-16T09:45:00Z" w16du:dateUtc="2026-04-16T06:45:00Z">
          <w:pPr>
            <w:pStyle w:val="Leipteksti"/>
          </w:pPr>
        </w:pPrChange>
      </w:pPr>
      <w:ins w:id="794" w:author="Oiva Moisio" w:date="2026-04-16T09:45:00Z">
        <w:r w:rsidRPr="007769DD">
          <w:rPr>
            <w:rFonts w:ascii="LinePrinter" w:hAnsi="LinePrinter"/>
            <w:sz w:val="17"/>
            <w:szCs w:val="17"/>
            <w:lang w:val="fi-FI"/>
            <w:rPrChange w:id="795" w:author="Oiva Moisio" w:date="2026-04-16T09:45:00Z" w16du:dateUtc="2026-04-16T06:45:00Z">
              <w:rPr>
                <w:rFonts w:ascii="LinePrinter" w:hAnsi="LinePrinter"/>
                <w:sz w:val="18"/>
                <w:szCs w:val="18"/>
                <w:lang w:val="fi-FI"/>
              </w:rPr>
            </w:rPrChange>
          </w:rPr>
          <w:t>PID||280761-2193^^^&amp;1.2.246.21&amp;ISO^VREK|12256^^^&amp;1.1.1.1&amp;ISO^POTNUM</w:t>
        </w:r>
      </w:ins>
    </w:p>
    <w:p w14:paraId="7996A7C4" w14:textId="3657C07E" w:rsidR="00944994" w:rsidRPr="00944994" w:rsidRDefault="00B57F8B" w:rsidP="0004073C">
      <w:pPr>
        <w:pStyle w:val="Leipteksti"/>
        <w:rPr>
          <w:ins w:id="796" w:author="Oiva Moisio" w:date="2026-04-07T10:39:00Z" w16du:dateUtc="2026-04-07T07:39:00Z"/>
          <w:rFonts w:ascii="LinePrinter" w:hAnsi="LinePrinter"/>
          <w:sz w:val="17"/>
          <w:szCs w:val="17"/>
          <w:lang w:val="fi-FI"/>
          <w:rPrChange w:id="797" w:author="Oiva Moisio" w:date="2026-04-07T10:39:00Z" w16du:dateUtc="2026-04-07T07:39:00Z">
            <w:rPr>
              <w:ins w:id="798" w:author="Oiva Moisio" w:date="2026-04-07T10:39:00Z" w16du:dateUtc="2026-04-07T07:39:00Z"/>
              <w:lang w:val="fi-FI"/>
            </w:rPr>
          </w:rPrChange>
        </w:rPr>
      </w:pPr>
      <w:del w:id="799" w:author="Oiva Moisio" w:date="2026-04-07T10:47:00Z" w16du:dateUtc="2026-04-07T07:47:00Z">
        <w:r w:rsidRPr="00944994" w:rsidDel="0004073C">
          <w:rPr>
            <w:rFonts w:ascii="LinePrinter" w:hAnsi="LinePrinter"/>
            <w:sz w:val="17"/>
            <w:szCs w:val="17"/>
            <w:lang w:val="fi-FI"/>
            <w:rPrChange w:id="800" w:author="Oiva Moisio" w:date="2026-04-07T10:39:00Z" w16du:dateUtc="2026-04-07T07:39:00Z">
              <w:rPr>
                <w:lang w:val="fi-FI"/>
              </w:rPr>
            </w:rPrChange>
          </w:rPr>
          <w:delText>PID||280761-2193^^^&amp;1.1.1.1&amp;MD^||280761-2193^^^1.2.246.21&amp;1.2.246.21&amp;ISO^HETU|12256^^^&amp;1.1.1.1&amp;MD^POTNUM|</w:delText>
        </w:r>
      </w:del>
    </w:p>
    <w:p w14:paraId="246B184B" w14:textId="5F131197" w:rsidR="0070019D" w:rsidRPr="001E0333" w:rsidRDefault="00E25D5C">
      <w:pPr>
        <w:pStyle w:val="Leipteksti"/>
        <w:rPr>
          <w:lang w:val="fi-FI"/>
        </w:rPr>
      </w:pPr>
      <w:r w:rsidRPr="001E0333">
        <w:rPr>
          <w:lang w:val="fi-FI"/>
        </w:rPr>
        <w:t>Toisensuuntaisessa palautesanomassa järjestelmä MEI</w:t>
      </w:r>
      <w:r w:rsidR="008C251C">
        <w:rPr>
          <w:lang w:val="fi-FI"/>
        </w:rPr>
        <w:t xml:space="preserve"> (2.2.2.2)</w:t>
      </w:r>
      <w:r w:rsidRPr="001E0333">
        <w:rPr>
          <w:lang w:val="fi-FI"/>
        </w:rPr>
        <w:t xml:space="preserve"> on antanut potilaalle lisäksi oman potilasnumeronsa 99203 ja järjestelmän HYPN (</w:t>
      </w:r>
      <w:r w:rsidR="00414551">
        <w:rPr>
          <w:lang w:val="fi-FI"/>
        </w:rPr>
        <w:t xml:space="preserve">9.9.9.9, </w:t>
      </w:r>
      <w:r w:rsidRPr="001E0333">
        <w:rPr>
          <w:lang w:val="fi-FI"/>
        </w:rPr>
        <w:t>esim. keskitetty potilasrekisteri) numeron 131313.</w:t>
      </w:r>
    </w:p>
    <w:p w14:paraId="3B8FC27F" w14:textId="31B01433" w:rsidR="0070019D" w:rsidRPr="001E0333" w:rsidDel="00CB5058" w:rsidRDefault="00E25D5C">
      <w:pPr>
        <w:pStyle w:val="Example"/>
        <w:ind w:left="720"/>
        <w:rPr>
          <w:del w:id="801" w:author="Oiva Moisio" w:date="2026-04-16T09:51:00Z" w16du:dateUtc="2026-04-16T06:51:00Z"/>
          <w:lang w:val="fi-FI"/>
        </w:rPr>
        <w:pPrChange w:id="802" w:author="Oiva Moisio" w:date="2026-04-07T10:40:00Z" w16du:dateUtc="2026-04-07T07:40:00Z">
          <w:pPr>
            <w:pStyle w:val="Example"/>
          </w:pPr>
        </w:pPrChange>
      </w:pPr>
      <w:del w:id="803" w:author="Oiva Moisio" w:date="2026-04-16T09:51:00Z" w16du:dateUtc="2026-04-16T06:51:00Z">
        <w:r w:rsidRPr="001E0333" w:rsidDel="00CB5058">
          <w:rPr>
            <w:lang w:val="fi-FI"/>
          </w:rPr>
          <w:delText>PID||280761-2193^^^</w:delText>
        </w:r>
        <w:r w:rsidR="008C251C" w:rsidDel="00CB5058">
          <w:rPr>
            <w:lang w:val="fi-FI"/>
          </w:rPr>
          <w:delText>1.1.1.1</w:delText>
        </w:r>
        <w:r w:rsidR="00414551" w:rsidDel="00CB5058">
          <w:rPr>
            <w:lang w:val="fi-FI"/>
          </w:rPr>
          <w:delText>&amp;MD</w:delText>
        </w:r>
        <w:r w:rsidRPr="001E0333" w:rsidDel="00CB5058">
          <w:rPr>
            <w:lang w:val="fi-FI"/>
          </w:rPr>
          <w:delText>^HETU|12256^^^</w:delText>
        </w:r>
        <w:r w:rsidR="008C251C" w:rsidDel="00CB5058">
          <w:rPr>
            <w:lang w:val="fi-FI"/>
          </w:rPr>
          <w:delText>1.1.1.1</w:delText>
        </w:r>
        <w:r w:rsidR="00414551" w:rsidDel="00CB5058">
          <w:rPr>
            <w:lang w:val="fi-FI"/>
          </w:rPr>
          <w:delText>&amp;MD</w:delText>
        </w:r>
        <w:r w:rsidRPr="001E0333" w:rsidDel="00CB5058">
          <w:rPr>
            <w:lang w:val="fi-FI"/>
          </w:rPr>
          <w:delText>^POTNUM</w:delText>
        </w:r>
      </w:del>
    </w:p>
    <w:p w14:paraId="15256665" w14:textId="46675527" w:rsidR="0070019D" w:rsidRPr="001E0333" w:rsidDel="00CB5058" w:rsidRDefault="00E25D5C">
      <w:pPr>
        <w:pStyle w:val="Example"/>
        <w:ind w:left="720"/>
        <w:rPr>
          <w:del w:id="804" w:author="Oiva Moisio" w:date="2026-04-16T09:51:00Z" w16du:dateUtc="2026-04-16T06:51:00Z"/>
          <w:lang w:val="fi-FI"/>
        </w:rPr>
        <w:pPrChange w:id="805" w:author="Oiva Moisio" w:date="2026-04-16T09:52:00Z" w16du:dateUtc="2026-04-16T06:52:00Z">
          <w:pPr>
            <w:pStyle w:val="Example"/>
          </w:pPr>
        </w:pPrChange>
      </w:pPr>
      <w:del w:id="806" w:author="Oiva Moisio" w:date="2026-04-16T09:51:00Z" w16du:dateUtc="2026-04-16T06:51:00Z">
        <w:r w:rsidRPr="001E0333" w:rsidDel="00CB5058">
          <w:rPr>
            <w:lang w:val="fi-FI"/>
          </w:rPr>
          <w:delText>~99203^^^</w:delText>
        </w:r>
        <w:r w:rsidR="008C251C" w:rsidDel="00CB5058">
          <w:rPr>
            <w:lang w:val="fi-FI"/>
          </w:rPr>
          <w:delText>2.2.2.2</w:delText>
        </w:r>
        <w:r w:rsidR="00414551" w:rsidDel="00CB5058">
          <w:rPr>
            <w:lang w:val="fi-FI"/>
          </w:rPr>
          <w:delText>&amp;MEI</w:delText>
        </w:r>
        <w:r w:rsidRPr="001E0333" w:rsidDel="00CB5058">
          <w:rPr>
            <w:lang w:val="fi-FI"/>
          </w:rPr>
          <w:delText>^POTNUM~131313^^^</w:delText>
        </w:r>
        <w:r w:rsidR="00414551" w:rsidDel="00CB5058">
          <w:rPr>
            <w:lang w:val="fi-FI"/>
          </w:rPr>
          <w:delText>9.9.9.9&amp;HYPN</w:delText>
        </w:r>
        <w:r w:rsidRPr="001E0333" w:rsidDel="00CB5058">
          <w:rPr>
            <w:lang w:val="fi-FI"/>
          </w:rPr>
          <w:delText>^POTNUM|</w:delText>
        </w:r>
      </w:del>
      <w:ins w:id="807" w:author="Oiva Moisio" w:date="2026-04-16T09:51:00Z">
        <w:r w:rsidR="00CB5058" w:rsidRPr="00CB5058">
          <w:rPr>
            <w:lang w:val="fi-FI"/>
          </w:rPr>
          <w:t>PID||280761-2193^^^&amp;1.2.246.21&amp;ISO^VREK|12256^^^&amp;1.1.1.1&amp;ISO^POTNUM~99203^^^&amp;2.2.2.2&amp;ISO^POTNUM~131313^^^&amp;9.9.9.9&amp;ISO^POTNUM</w:t>
        </w:r>
      </w:ins>
    </w:p>
    <w:p w14:paraId="56D5E584" w14:textId="55AEB0E3" w:rsidR="0070019D" w:rsidRPr="001E0333" w:rsidRDefault="00E25D5C">
      <w:pPr>
        <w:pStyle w:val="Leipteksti"/>
        <w:rPr>
          <w:lang w:val="fi-FI"/>
        </w:rPr>
      </w:pPr>
      <w:r w:rsidRPr="001E0333">
        <w:rPr>
          <w:lang w:val="fi-FI"/>
        </w:rPr>
        <w:br w:type="page"/>
      </w:r>
      <w:r w:rsidRPr="001E0333">
        <w:rPr>
          <w:lang w:val="fi-FI"/>
        </w:rPr>
        <w:lastRenderedPageBreak/>
        <w:t xml:space="preserve">Tunnisteen tyyppiin ei koodata kenen antamasta tunnisteesta on kyse, sillä se näkyy komponentista </w:t>
      </w:r>
      <w:r w:rsidR="00B57F8B">
        <w:rPr>
          <w:lang w:val="fi-FI"/>
        </w:rPr>
        <w:t>tiedon lähde</w:t>
      </w:r>
      <w:r w:rsidRPr="001E0333">
        <w:rPr>
          <w:lang w:val="fi-FI"/>
        </w:rPr>
        <w:t>. MSH-4 tai MSH-6 (järjestelmän tarkenne) saattaa olla, mutta ei ole välttämättä sama kuin PID:issä esiintyvä järjestelmä/toimipiste. Silloin kun tunnisteen tyyppi on</w:t>
      </w:r>
      <w:r w:rsidR="00390081">
        <w:rPr>
          <w:lang w:val="fi-FI"/>
        </w:rPr>
        <w:t>VREK</w:t>
      </w:r>
      <w:r w:rsidRPr="001E0333">
        <w:rPr>
          <w:lang w:val="fi-FI"/>
        </w:rPr>
        <w:t>, niin järjestelmän tunnisteella ei ole merkitystä, mutta ei siitä haittaakaan ole.</w:t>
      </w:r>
    </w:p>
    <w:p w14:paraId="66D2D4F7" w14:textId="034C76C7" w:rsidR="0070019D" w:rsidRPr="001E0333" w:rsidDel="009073B5" w:rsidRDefault="00E25D5C">
      <w:pPr>
        <w:pStyle w:val="Leipteksti"/>
        <w:rPr>
          <w:del w:id="808" w:author="Oiva Moisio" w:date="2026-04-16T10:03:00Z" w16du:dateUtc="2026-04-16T07:03:00Z"/>
          <w:b/>
          <w:lang w:val="fi-FI"/>
        </w:rPr>
      </w:pPr>
      <w:del w:id="809" w:author="Oiva Moisio" w:date="2026-04-16T10:03:00Z" w16du:dateUtc="2026-04-16T07:03:00Z">
        <w:r w:rsidRPr="001E0333" w:rsidDel="009073B5">
          <w:rPr>
            <w:b/>
            <w:lang w:val="fi-FI"/>
          </w:rPr>
          <w:delText>Lääkärin tunnistaminen</w:delText>
        </w:r>
      </w:del>
    </w:p>
    <w:p w14:paraId="4140E3AB" w14:textId="5DAF4C2B" w:rsidR="0070019D" w:rsidRPr="001E0333" w:rsidDel="009073B5" w:rsidRDefault="00E25D5C">
      <w:pPr>
        <w:pStyle w:val="Leipteksti"/>
        <w:rPr>
          <w:del w:id="810" w:author="Oiva Moisio" w:date="2026-04-16T10:03:00Z" w16du:dateUtc="2026-04-16T07:03:00Z"/>
          <w:lang w:val="fi-FI"/>
        </w:rPr>
      </w:pPr>
      <w:del w:id="811" w:author="Oiva Moisio" w:date="2026-04-16T10:03:00Z" w16du:dateUtc="2026-04-16T07:03:00Z">
        <w:r w:rsidRPr="001E0333" w:rsidDel="009073B5">
          <w:rPr>
            <w:lang w:val="fi-FI"/>
          </w:rPr>
          <w:delText>Lääkärin tunnistamiseen käytetään tietotyyppiä XCN.</w:delText>
        </w:r>
      </w:del>
    </w:p>
    <w:p w14:paraId="716AEC16" w14:textId="010091FE" w:rsidR="0070019D" w:rsidRPr="001E0333" w:rsidDel="009073B5" w:rsidRDefault="00E25D5C">
      <w:pPr>
        <w:pStyle w:val="Komponenttikuvaus"/>
        <w:rPr>
          <w:del w:id="812" w:author="Oiva Moisio" w:date="2026-04-16T10:03:00Z" w16du:dateUtc="2026-04-16T07:03:00Z"/>
          <w:lang w:val="fi-FI"/>
        </w:rPr>
      </w:pPr>
      <w:del w:id="813" w:author="Oiva Moisio" w:date="2026-04-16T10:03:00Z" w16du:dateUtc="2026-04-16T07:03:00Z">
        <w:r w:rsidRPr="001E0333" w:rsidDel="009073B5">
          <w:rPr>
            <w:lang w:val="fi-FI"/>
          </w:rPr>
          <w:delTex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delText>
        </w:r>
      </w:del>
    </w:p>
    <w:p w14:paraId="2DF00772" w14:textId="6A1C5B23" w:rsidR="0070019D" w:rsidRPr="001E0333" w:rsidDel="009073B5" w:rsidRDefault="00E25D5C">
      <w:pPr>
        <w:pStyle w:val="Leipteksti"/>
        <w:rPr>
          <w:del w:id="814" w:author="Oiva Moisio" w:date="2026-04-16T10:03:00Z" w16du:dateUtc="2026-04-16T07:03:00Z"/>
          <w:lang w:val="fi-FI"/>
        </w:rPr>
      </w:pPr>
      <w:del w:id="815" w:author="Oiva Moisio" w:date="2026-04-16T10:03:00Z" w16du:dateUtc="2026-04-16T07:03:00Z">
        <w:r w:rsidRPr="001E0333" w:rsidDel="009073B5">
          <w:rPr>
            <w:lang w:val="fi-FI"/>
          </w:rPr>
          <w:delText>Lääkäri tunnistetaan yleensä SV-koodin avulla. SV-koodit määritellään käyttäjätaulussa 0010, joten komponentin 8 - lähdetaulu - arvo on 0010. 0010 ei ole pakollinen, koska komponentissa 13 (käyttäjätaulu 0203) kerrotaan tunnistenumeron tyyppi (SV). Seuraavassa esimerkissä (3 toistumaa) lääkärin SV-numero on 3456, henkilötunnus 220236-2784 ja numero 21213 on PRIMA-järjestelmän henkilönumero :</w:delText>
        </w:r>
      </w:del>
    </w:p>
    <w:p w14:paraId="6C5A7934" w14:textId="25078B4F" w:rsidR="0070019D" w:rsidRPr="00E15299" w:rsidDel="009073B5" w:rsidRDefault="00E25D5C">
      <w:pPr>
        <w:pStyle w:val="Example"/>
        <w:ind w:left="360"/>
        <w:rPr>
          <w:del w:id="816" w:author="Oiva Moisio" w:date="2026-04-16T10:03:00Z" w16du:dateUtc="2026-04-16T07:03:00Z"/>
          <w:lang w:val="fi-FI"/>
        </w:rPr>
        <w:pPrChange w:id="817" w:author="Oiva Moisio" w:date="2026-04-10T09:06:00Z" w16du:dateUtc="2026-04-10T06:06:00Z">
          <w:pPr>
            <w:pStyle w:val="Example"/>
          </w:pPr>
        </w:pPrChange>
      </w:pPr>
      <w:del w:id="818" w:author="Oiva Moisio" w:date="2026-04-16T10:03:00Z" w16du:dateUtc="2026-04-16T07:03:00Z">
        <w:r w:rsidRPr="001E0333" w:rsidDel="009073B5">
          <w:rPr>
            <w:lang w:val="fi-FI"/>
          </w:rPr>
          <w:delText>3456^Virtanen^Jaakko^^^^^0010^^^^^SV~220236-2784^^^^^^^^^^^^</w:delText>
        </w:r>
      </w:del>
      <w:del w:id="819" w:author="Oiva Moisio" w:date="2026-04-10T09:06:00Z" w16du:dateUtc="2026-04-10T06:06:00Z">
        <w:r w:rsidR="00390081" w:rsidRPr="00390081" w:rsidDel="00E15299">
          <w:rPr>
            <w:lang w:val="fi-FI"/>
          </w:rPr>
          <w:delText xml:space="preserve"> </w:delText>
        </w:r>
      </w:del>
      <w:del w:id="820" w:author="Oiva Moisio" w:date="2026-04-16T10:03:00Z" w16du:dateUtc="2026-04-16T07:03:00Z">
        <w:r w:rsidR="00390081" w:rsidDel="009073B5">
          <w:rPr>
            <w:lang w:val="fi-FI"/>
          </w:rPr>
          <w:delText>VREK</w:delText>
        </w:r>
        <w:r w:rsidRPr="001E0333" w:rsidDel="009073B5">
          <w:rPr>
            <w:lang w:val="fi-FI"/>
          </w:rPr>
          <w:delText>~21213^^^^^^^^PRIMA^^^^HENUM</w:delText>
        </w:r>
      </w:del>
    </w:p>
    <w:p w14:paraId="65E8A318" w14:textId="77777777" w:rsidR="0070019D" w:rsidRDefault="00E25D5C">
      <w:pPr>
        <w:pStyle w:val="Otsikko3"/>
        <w:pPrChange w:id="821" w:author="Oiva Moisio" w:date="2026-04-16T11:36:00Z" w16du:dateUtc="2026-04-16T08:36:00Z">
          <w:pPr>
            <w:pStyle w:val="tietoryhmalaotsikko"/>
          </w:pPr>
        </w:pPrChange>
      </w:pPr>
      <w:r w:rsidRPr="001E0333">
        <w:rPr>
          <w:lang w:val="fi-FI"/>
        </w:rPr>
        <w:br w:type="page"/>
      </w:r>
      <w:r>
        <w:lastRenderedPageBreak/>
        <w:t>Rakennekuvaus</w:t>
      </w:r>
    </w:p>
    <w:p w14:paraId="28C5BC71" w14:textId="77777777" w:rsidR="0070019D" w:rsidRDefault="00E25D5C">
      <w:pPr>
        <w:pStyle w:val="Tietoryhmtunnus"/>
      </w:pPr>
      <w:r>
        <w:t>PID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B114F4F" w14:textId="77777777">
        <w:tc>
          <w:tcPr>
            <w:tcW w:w="780" w:type="dxa"/>
            <w:tcBorders>
              <w:top w:val="single" w:sz="12" w:space="0" w:color="auto"/>
              <w:bottom w:val="nil"/>
            </w:tcBorders>
            <w:shd w:val="pct10" w:color="auto" w:fill="auto"/>
          </w:tcPr>
          <w:p w14:paraId="44DB0408"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1367D9A"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27D367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8A0466E"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7BACED1"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49CEE21"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3686FC2"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894446A" w14:textId="77777777" w:rsidR="0070019D" w:rsidRDefault="00E25D5C">
            <w:pPr>
              <w:pStyle w:val="Leipteksti"/>
              <w:rPr>
                <w:rFonts w:ascii="Arial" w:hAnsi="Arial"/>
                <w:b/>
              </w:rPr>
            </w:pPr>
            <w:r>
              <w:rPr>
                <w:rFonts w:ascii="Arial" w:hAnsi="Arial"/>
                <w:b/>
              </w:rPr>
              <w:t>Kentän nimi</w:t>
            </w:r>
          </w:p>
        </w:tc>
      </w:tr>
      <w:tr w:rsidR="0070019D" w14:paraId="5AAD0D62" w14:textId="77777777">
        <w:tc>
          <w:tcPr>
            <w:tcW w:w="780" w:type="dxa"/>
            <w:tcBorders>
              <w:top w:val="single" w:sz="12" w:space="0" w:color="auto"/>
              <w:left w:val="single" w:sz="12" w:space="0" w:color="auto"/>
            </w:tcBorders>
          </w:tcPr>
          <w:p w14:paraId="321C310A" w14:textId="77777777" w:rsidR="0070019D" w:rsidRDefault="00E25D5C">
            <w:pPr>
              <w:pStyle w:val="Leipteksti"/>
              <w:spacing w:after="60"/>
            </w:pPr>
            <w:r>
              <w:t>1</w:t>
            </w:r>
          </w:p>
        </w:tc>
        <w:tc>
          <w:tcPr>
            <w:tcW w:w="866" w:type="dxa"/>
            <w:tcBorders>
              <w:top w:val="single" w:sz="12" w:space="0" w:color="auto"/>
            </w:tcBorders>
          </w:tcPr>
          <w:p w14:paraId="7E920DF7" w14:textId="77777777" w:rsidR="0070019D" w:rsidRDefault="00E25D5C">
            <w:pPr>
              <w:pStyle w:val="Leipteksti"/>
              <w:spacing w:after="60"/>
            </w:pPr>
            <w:r>
              <w:t>4</w:t>
            </w:r>
          </w:p>
        </w:tc>
        <w:tc>
          <w:tcPr>
            <w:tcW w:w="867" w:type="dxa"/>
            <w:tcBorders>
              <w:top w:val="single" w:sz="12" w:space="0" w:color="auto"/>
            </w:tcBorders>
          </w:tcPr>
          <w:p w14:paraId="442ECBEB" w14:textId="77777777" w:rsidR="0070019D" w:rsidRDefault="00E25D5C">
            <w:pPr>
              <w:pStyle w:val="Leipteksti"/>
              <w:spacing w:after="60"/>
            </w:pPr>
            <w:r>
              <w:t>SI</w:t>
            </w:r>
          </w:p>
        </w:tc>
        <w:tc>
          <w:tcPr>
            <w:tcW w:w="866" w:type="dxa"/>
            <w:tcBorders>
              <w:top w:val="single" w:sz="12" w:space="0" w:color="auto"/>
            </w:tcBorders>
          </w:tcPr>
          <w:p w14:paraId="5251D4B4" w14:textId="77777777" w:rsidR="0070019D" w:rsidRDefault="00E25D5C">
            <w:pPr>
              <w:pStyle w:val="Leipteksti"/>
              <w:spacing w:after="60"/>
            </w:pPr>
            <w:r>
              <w:t>O</w:t>
            </w:r>
          </w:p>
        </w:tc>
        <w:tc>
          <w:tcPr>
            <w:tcW w:w="1155" w:type="dxa"/>
            <w:tcBorders>
              <w:top w:val="single" w:sz="12" w:space="0" w:color="auto"/>
            </w:tcBorders>
          </w:tcPr>
          <w:p w14:paraId="2859F188" w14:textId="77777777" w:rsidR="0070019D" w:rsidRDefault="0070019D">
            <w:pPr>
              <w:pStyle w:val="Leipteksti"/>
              <w:spacing w:after="60"/>
            </w:pPr>
          </w:p>
        </w:tc>
        <w:tc>
          <w:tcPr>
            <w:tcW w:w="722" w:type="dxa"/>
            <w:tcBorders>
              <w:top w:val="single" w:sz="12" w:space="0" w:color="auto"/>
            </w:tcBorders>
          </w:tcPr>
          <w:p w14:paraId="1D93B6B7" w14:textId="77777777" w:rsidR="0070019D" w:rsidRDefault="0070019D">
            <w:pPr>
              <w:pStyle w:val="Leipteksti"/>
              <w:spacing w:after="60"/>
            </w:pPr>
          </w:p>
        </w:tc>
        <w:tc>
          <w:tcPr>
            <w:tcW w:w="722" w:type="dxa"/>
            <w:tcBorders>
              <w:top w:val="single" w:sz="12" w:space="0" w:color="auto"/>
            </w:tcBorders>
          </w:tcPr>
          <w:p w14:paraId="46D548D2" w14:textId="77777777" w:rsidR="0070019D" w:rsidRDefault="00E25D5C">
            <w:pPr>
              <w:pStyle w:val="Leipteksti"/>
              <w:spacing w:after="60"/>
            </w:pPr>
            <w:r>
              <w:t>00104</w:t>
            </w:r>
          </w:p>
        </w:tc>
        <w:tc>
          <w:tcPr>
            <w:tcW w:w="2598" w:type="dxa"/>
            <w:tcBorders>
              <w:top w:val="single" w:sz="12" w:space="0" w:color="auto"/>
              <w:right w:val="single" w:sz="12" w:space="0" w:color="auto"/>
            </w:tcBorders>
          </w:tcPr>
          <w:p w14:paraId="7F577EEC" w14:textId="77777777" w:rsidR="0070019D" w:rsidRDefault="00E25D5C">
            <w:pPr>
              <w:pStyle w:val="Leipteksti"/>
              <w:spacing w:after="60"/>
            </w:pPr>
            <w:r>
              <w:t>toistumanumero</w:t>
            </w:r>
          </w:p>
        </w:tc>
      </w:tr>
      <w:tr w:rsidR="0070019D" w14:paraId="770ABDCA" w14:textId="77777777">
        <w:tc>
          <w:tcPr>
            <w:tcW w:w="780" w:type="dxa"/>
            <w:tcBorders>
              <w:left w:val="single" w:sz="12" w:space="0" w:color="auto"/>
            </w:tcBorders>
          </w:tcPr>
          <w:p w14:paraId="3BE746F0" w14:textId="77777777" w:rsidR="0070019D" w:rsidRDefault="00E25D5C">
            <w:pPr>
              <w:pStyle w:val="Leipteksti"/>
              <w:spacing w:after="60"/>
            </w:pPr>
            <w:r>
              <w:t>2</w:t>
            </w:r>
          </w:p>
        </w:tc>
        <w:tc>
          <w:tcPr>
            <w:tcW w:w="866" w:type="dxa"/>
          </w:tcPr>
          <w:p w14:paraId="329932F7" w14:textId="77777777" w:rsidR="0070019D" w:rsidRDefault="00E25D5C">
            <w:pPr>
              <w:pStyle w:val="Leipteksti"/>
              <w:spacing w:after="60"/>
            </w:pPr>
            <w:r>
              <w:t>20</w:t>
            </w:r>
          </w:p>
        </w:tc>
        <w:tc>
          <w:tcPr>
            <w:tcW w:w="867" w:type="dxa"/>
          </w:tcPr>
          <w:p w14:paraId="3A44F609" w14:textId="77777777" w:rsidR="0070019D" w:rsidRDefault="00E25D5C">
            <w:pPr>
              <w:pStyle w:val="Leipteksti"/>
              <w:spacing w:after="60"/>
            </w:pPr>
            <w:r>
              <w:t>CX</w:t>
            </w:r>
          </w:p>
        </w:tc>
        <w:tc>
          <w:tcPr>
            <w:tcW w:w="866" w:type="dxa"/>
          </w:tcPr>
          <w:p w14:paraId="029F9BFA" w14:textId="77777777" w:rsidR="0070019D" w:rsidRDefault="00E25D5C">
            <w:pPr>
              <w:pStyle w:val="Leipteksti"/>
              <w:spacing w:after="60"/>
            </w:pPr>
            <w:r>
              <w:t>(O)  FIN-R</w:t>
            </w:r>
          </w:p>
        </w:tc>
        <w:tc>
          <w:tcPr>
            <w:tcW w:w="1155" w:type="dxa"/>
          </w:tcPr>
          <w:p w14:paraId="402F7E17" w14:textId="77777777" w:rsidR="0070019D" w:rsidRDefault="0070019D">
            <w:pPr>
              <w:pStyle w:val="Leipteksti"/>
              <w:spacing w:after="60"/>
            </w:pPr>
          </w:p>
        </w:tc>
        <w:tc>
          <w:tcPr>
            <w:tcW w:w="722" w:type="dxa"/>
          </w:tcPr>
          <w:p w14:paraId="79052201" w14:textId="77777777" w:rsidR="0070019D" w:rsidRDefault="0070019D">
            <w:pPr>
              <w:pStyle w:val="Leipteksti"/>
              <w:spacing w:after="60"/>
            </w:pPr>
          </w:p>
        </w:tc>
        <w:tc>
          <w:tcPr>
            <w:tcW w:w="722" w:type="dxa"/>
          </w:tcPr>
          <w:p w14:paraId="54F6758D" w14:textId="77777777" w:rsidR="0070019D" w:rsidRDefault="00E25D5C">
            <w:pPr>
              <w:pStyle w:val="Leipteksti"/>
              <w:spacing w:after="60"/>
            </w:pPr>
            <w:r>
              <w:t>00105</w:t>
            </w:r>
          </w:p>
        </w:tc>
        <w:tc>
          <w:tcPr>
            <w:tcW w:w="2598" w:type="dxa"/>
            <w:tcBorders>
              <w:right w:val="single" w:sz="12" w:space="0" w:color="auto"/>
            </w:tcBorders>
          </w:tcPr>
          <w:p w14:paraId="0E087F5D" w14:textId="77777777" w:rsidR="0070019D" w:rsidRDefault="00E25D5C">
            <w:pPr>
              <w:pStyle w:val="Leipteksti"/>
              <w:spacing w:after="60"/>
            </w:pPr>
            <w:r>
              <w:t>henkilön tunniste</w:t>
            </w:r>
          </w:p>
        </w:tc>
      </w:tr>
      <w:tr w:rsidR="0070019D" w14:paraId="485916BF" w14:textId="77777777">
        <w:tc>
          <w:tcPr>
            <w:tcW w:w="780" w:type="dxa"/>
            <w:tcBorders>
              <w:left w:val="single" w:sz="12" w:space="0" w:color="auto"/>
            </w:tcBorders>
          </w:tcPr>
          <w:p w14:paraId="721FF89F" w14:textId="77777777" w:rsidR="0070019D" w:rsidRDefault="00E25D5C">
            <w:pPr>
              <w:pStyle w:val="Leipteksti"/>
              <w:spacing w:after="60"/>
            </w:pPr>
            <w:r>
              <w:t>3</w:t>
            </w:r>
          </w:p>
        </w:tc>
        <w:tc>
          <w:tcPr>
            <w:tcW w:w="866" w:type="dxa"/>
          </w:tcPr>
          <w:p w14:paraId="4F91F0E9" w14:textId="77777777" w:rsidR="0070019D" w:rsidRDefault="00E25D5C">
            <w:pPr>
              <w:pStyle w:val="Leipteksti"/>
              <w:spacing w:after="60"/>
            </w:pPr>
            <w:r>
              <w:t>20</w:t>
            </w:r>
          </w:p>
        </w:tc>
        <w:tc>
          <w:tcPr>
            <w:tcW w:w="867" w:type="dxa"/>
          </w:tcPr>
          <w:p w14:paraId="2CD3EBF1" w14:textId="77777777" w:rsidR="0070019D" w:rsidRDefault="00E25D5C">
            <w:pPr>
              <w:pStyle w:val="Leipteksti"/>
              <w:spacing w:after="60"/>
            </w:pPr>
            <w:r>
              <w:t>CX</w:t>
            </w:r>
          </w:p>
        </w:tc>
        <w:tc>
          <w:tcPr>
            <w:tcW w:w="866" w:type="dxa"/>
          </w:tcPr>
          <w:p w14:paraId="590F5976" w14:textId="77777777" w:rsidR="0070019D" w:rsidRDefault="00E25D5C">
            <w:pPr>
              <w:pStyle w:val="Leipteksti"/>
              <w:spacing w:after="60"/>
            </w:pPr>
            <w:r>
              <w:t>R</w:t>
            </w:r>
          </w:p>
        </w:tc>
        <w:tc>
          <w:tcPr>
            <w:tcW w:w="1155" w:type="dxa"/>
          </w:tcPr>
          <w:p w14:paraId="3CE7E6B3" w14:textId="77777777" w:rsidR="0070019D" w:rsidRDefault="00E25D5C">
            <w:pPr>
              <w:pStyle w:val="Leipteksti"/>
              <w:spacing w:after="60"/>
            </w:pPr>
            <w:r>
              <w:t>Y</w:t>
            </w:r>
          </w:p>
        </w:tc>
        <w:tc>
          <w:tcPr>
            <w:tcW w:w="722" w:type="dxa"/>
          </w:tcPr>
          <w:p w14:paraId="278A2AE9" w14:textId="77777777" w:rsidR="0070019D" w:rsidRDefault="0070019D">
            <w:pPr>
              <w:pStyle w:val="Leipteksti"/>
              <w:spacing w:after="60"/>
            </w:pPr>
          </w:p>
        </w:tc>
        <w:tc>
          <w:tcPr>
            <w:tcW w:w="722" w:type="dxa"/>
          </w:tcPr>
          <w:p w14:paraId="7A9CE3DD" w14:textId="77777777" w:rsidR="0070019D" w:rsidRDefault="00E25D5C">
            <w:pPr>
              <w:pStyle w:val="Leipteksti"/>
              <w:spacing w:after="60"/>
            </w:pPr>
            <w:r>
              <w:t>00106</w:t>
            </w:r>
          </w:p>
        </w:tc>
        <w:tc>
          <w:tcPr>
            <w:tcW w:w="2598" w:type="dxa"/>
            <w:tcBorders>
              <w:right w:val="single" w:sz="12" w:space="0" w:color="auto"/>
            </w:tcBorders>
          </w:tcPr>
          <w:p w14:paraId="6FDE9077" w14:textId="77777777" w:rsidR="0070019D" w:rsidRDefault="00E25D5C">
            <w:pPr>
              <w:pStyle w:val="Leipteksti"/>
              <w:spacing w:after="60"/>
            </w:pPr>
            <w:r>
              <w:t>potilaan tunniste</w:t>
            </w:r>
          </w:p>
        </w:tc>
      </w:tr>
      <w:tr w:rsidR="0070019D" w14:paraId="79F8DC7D" w14:textId="77777777">
        <w:tc>
          <w:tcPr>
            <w:tcW w:w="780" w:type="dxa"/>
            <w:tcBorders>
              <w:left w:val="single" w:sz="12" w:space="0" w:color="auto"/>
            </w:tcBorders>
          </w:tcPr>
          <w:p w14:paraId="1CCA7E6C" w14:textId="77777777" w:rsidR="0070019D" w:rsidRDefault="00E25D5C">
            <w:pPr>
              <w:pStyle w:val="Leipteksti"/>
              <w:spacing w:after="60"/>
            </w:pPr>
            <w:r>
              <w:t>4</w:t>
            </w:r>
          </w:p>
        </w:tc>
        <w:tc>
          <w:tcPr>
            <w:tcW w:w="866" w:type="dxa"/>
          </w:tcPr>
          <w:p w14:paraId="1F60B154" w14:textId="77777777" w:rsidR="0070019D" w:rsidRDefault="00E25D5C">
            <w:pPr>
              <w:pStyle w:val="Leipteksti"/>
              <w:spacing w:after="60"/>
            </w:pPr>
            <w:r>
              <w:t>20</w:t>
            </w:r>
          </w:p>
        </w:tc>
        <w:tc>
          <w:tcPr>
            <w:tcW w:w="867" w:type="dxa"/>
          </w:tcPr>
          <w:p w14:paraId="5B7FB0EA" w14:textId="77777777" w:rsidR="0070019D" w:rsidRDefault="00E25D5C">
            <w:pPr>
              <w:pStyle w:val="Leipteksti"/>
              <w:spacing w:after="60"/>
            </w:pPr>
            <w:r>
              <w:t>CX</w:t>
            </w:r>
          </w:p>
        </w:tc>
        <w:tc>
          <w:tcPr>
            <w:tcW w:w="866" w:type="dxa"/>
          </w:tcPr>
          <w:p w14:paraId="4CB2F333" w14:textId="77777777" w:rsidR="0070019D" w:rsidRDefault="00E25D5C">
            <w:pPr>
              <w:pStyle w:val="Leipteksti"/>
              <w:spacing w:after="60"/>
            </w:pPr>
            <w:r>
              <w:t>O</w:t>
            </w:r>
          </w:p>
        </w:tc>
        <w:tc>
          <w:tcPr>
            <w:tcW w:w="1155" w:type="dxa"/>
          </w:tcPr>
          <w:p w14:paraId="0828BE7A" w14:textId="77777777" w:rsidR="0070019D" w:rsidRDefault="00E25D5C">
            <w:pPr>
              <w:pStyle w:val="Leipteksti"/>
              <w:spacing w:after="60"/>
            </w:pPr>
            <w:r>
              <w:t>Y</w:t>
            </w:r>
          </w:p>
        </w:tc>
        <w:tc>
          <w:tcPr>
            <w:tcW w:w="722" w:type="dxa"/>
          </w:tcPr>
          <w:p w14:paraId="1E2004B8" w14:textId="77777777" w:rsidR="0070019D" w:rsidRDefault="0070019D">
            <w:pPr>
              <w:pStyle w:val="Leipteksti"/>
              <w:spacing w:after="60"/>
            </w:pPr>
          </w:p>
        </w:tc>
        <w:tc>
          <w:tcPr>
            <w:tcW w:w="722" w:type="dxa"/>
          </w:tcPr>
          <w:p w14:paraId="4D61DBBD" w14:textId="77777777" w:rsidR="0070019D" w:rsidRDefault="00E25D5C">
            <w:pPr>
              <w:pStyle w:val="Leipteksti"/>
              <w:spacing w:after="60"/>
            </w:pPr>
            <w:r>
              <w:t>00107</w:t>
            </w:r>
          </w:p>
        </w:tc>
        <w:tc>
          <w:tcPr>
            <w:tcW w:w="2598" w:type="dxa"/>
            <w:tcBorders>
              <w:right w:val="single" w:sz="12" w:space="0" w:color="auto"/>
            </w:tcBorders>
          </w:tcPr>
          <w:p w14:paraId="3E37B3C8" w14:textId="77777777" w:rsidR="0070019D" w:rsidRDefault="00E25D5C">
            <w:pPr>
              <w:pStyle w:val="Leipteksti"/>
              <w:spacing w:after="60"/>
            </w:pPr>
            <w:r>
              <w:t>toissijainen potilaan tunniste</w:t>
            </w:r>
          </w:p>
        </w:tc>
      </w:tr>
      <w:tr w:rsidR="0070019D" w14:paraId="5B36A671" w14:textId="77777777">
        <w:tc>
          <w:tcPr>
            <w:tcW w:w="780" w:type="dxa"/>
            <w:tcBorders>
              <w:left w:val="single" w:sz="12" w:space="0" w:color="auto"/>
            </w:tcBorders>
          </w:tcPr>
          <w:p w14:paraId="5B2FA9A2" w14:textId="77777777" w:rsidR="0070019D" w:rsidRDefault="00E25D5C">
            <w:pPr>
              <w:pStyle w:val="Leipteksti"/>
              <w:spacing w:after="60"/>
            </w:pPr>
            <w:r>
              <w:t>5</w:t>
            </w:r>
          </w:p>
        </w:tc>
        <w:tc>
          <w:tcPr>
            <w:tcW w:w="866" w:type="dxa"/>
          </w:tcPr>
          <w:p w14:paraId="4E8BA05D" w14:textId="77777777" w:rsidR="0070019D" w:rsidRDefault="00E25D5C">
            <w:pPr>
              <w:pStyle w:val="Leipteksti"/>
              <w:spacing w:after="60"/>
            </w:pPr>
            <w:r>
              <w:t>48</w:t>
            </w:r>
          </w:p>
        </w:tc>
        <w:tc>
          <w:tcPr>
            <w:tcW w:w="867" w:type="dxa"/>
          </w:tcPr>
          <w:p w14:paraId="5D93FAEE" w14:textId="77777777" w:rsidR="0070019D" w:rsidRDefault="00E25D5C">
            <w:pPr>
              <w:pStyle w:val="Leipteksti"/>
              <w:spacing w:after="60"/>
            </w:pPr>
            <w:r>
              <w:t>XPN</w:t>
            </w:r>
          </w:p>
        </w:tc>
        <w:tc>
          <w:tcPr>
            <w:tcW w:w="866" w:type="dxa"/>
          </w:tcPr>
          <w:p w14:paraId="110E72ED" w14:textId="77777777" w:rsidR="0070019D" w:rsidRDefault="00E25D5C">
            <w:pPr>
              <w:pStyle w:val="Leipteksti"/>
              <w:spacing w:after="60"/>
            </w:pPr>
            <w:r>
              <w:t>R</w:t>
            </w:r>
          </w:p>
        </w:tc>
        <w:tc>
          <w:tcPr>
            <w:tcW w:w="1155" w:type="dxa"/>
          </w:tcPr>
          <w:p w14:paraId="725BA83D" w14:textId="77777777" w:rsidR="0070019D" w:rsidRDefault="0070019D">
            <w:pPr>
              <w:pStyle w:val="Leipteksti"/>
              <w:spacing w:after="60"/>
            </w:pPr>
          </w:p>
        </w:tc>
        <w:tc>
          <w:tcPr>
            <w:tcW w:w="722" w:type="dxa"/>
          </w:tcPr>
          <w:p w14:paraId="41522A90" w14:textId="77777777" w:rsidR="0070019D" w:rsidRDefault="0070019D">
            <w:pPr>
              <w:pStyle w:val="Leipteksti"/>
              <w:spacing w:after="60"/>
            </w:pPr>
          </w:p>
        </w:tc>
        <w:tc>
          <w:tcPr>
            <w:tcW w:w="722" w:type="dxa"/>
          </w:tcPr>
          <w:p w14:paraId="0837C0A4" w14:textId="77777777" w:rsidR="0070019D" w:rsidRDefault="00E25D5C">
            <w:pPr>
              <w:pStyle w:val="Leipteksti"/>
              <w:spacing w:after="60"/>
            </w:pPr>
            <w:r>
              <w:t>00108</w:t>
            </w:r>
          </w:p>
        </w:tc>
        <w:tc>
          <w:tcPr>
            <w:tcW w:w="2598" w:type="dxa"/>
            <w:tcBorders>
              <w:right w:val="single" w:sz="12" w:space="0" w:color="auto"/>
            </w:tcBorders>
          </w:tcPr>
          <w:p w14:paraId="5DE5FD63" w14:textId="77777777" w:rsidR="0070019D" w:rsidRDefault="00E25D5C">
            <w:pPr>
              <w:pStyle w:val="Leipteksti"/>
              <w:spacing w:after="60"/>
            </w:pPr>
            <w:r>
              <w:t>potilaan nimi</w:t>
            </w:r>
          </w:p>
        </w:tc>
      </w:tr>
      <w:tr w:rsidR="0070019D" w14:paraId="2A245F9B" w14:textId="77777777">
        <w:tc>
          <w:tcPr>
            <w:tcW w:w="780" w:type="dxa"/>
            <w:tcBorders>
              <w:left w:val="single" w:sz="12" w:space="0" w:color="auto"/>
            </w:tcBorders>
          </w:tcPr>
          <w:p w14:paraId="5A9C10F8" w14:textId="77777777" w:rsidR="0070019D" w:rsidRDefault="00E25D5C">
            <w:pPr>
              <w:pStyle w:val="Leipteksti"/>
              <w:spacing w:after="60"/>
            </w:pPr>
            <w:r>
              <w:t>6</w:t>
            </w:r>
          </w:p>
        </w:tc>
        <w:tc>
          <w:tcPr>
            <w:tcW w:w="866" w:type="dxa"/>
          </w:tcPr>
          <w:p w14:paraId="3043E4B8" w14:textId="77777777" w:rsidR="0070019D" w:rsidRDefault="00E25D5C">
            <w:pPr>
              <w:pStyle w:val="Leipteksti"/>
              <w:spacing w:after="60"/>
            </w:pPr>
            <w:r>
              <w:t>48</w:t>
            </w:r>
          </w:p>
        </w:tc>
        <w:tc>
          <w:tcPr>
            <w:tcW w:w="867" w:type="dxa"/>
          </w:tcPr>
          <w:p w14:paraId="37AA2C87" w14:textId="77777777" w:rsidR="0070019D" w:rsidRDefault="00E25D5C">
            <w:pPr>
              <w:pStyle w:val="Leipteksti"/>
              <w:spacing w:after="60"/>
            </w:pPr>
            <w:r>
              <w:t>XPN</w:t>
            </w:r>
          </w:p>
        </w:tc>
        <w:tc>
          <w:tcPr>
            <w:tcW w:w="866" w:type="dxa"/>
          </w:tcPr>
          <w:p w14:paraId="167B0E0A" w14:textId="77777777" w:rsidR="0070019D" w:rsidRDefault="00E25D5C">
            <w:pPr>
              <w:pStyle w:val="Leipteksti"/>
              <w:spacing w:after="60"/>
            </w:pPr>
            <w:r>
              <w:t>O</w:t>
            </w:r>
          </w:p>
        </w:tc>
        <w:tc>
          <w:tcPr>
            <w:tcW w:w="1155" w:type="dxa"/>
          </w:tcPr>
          <w:p w14:paraId="09D644B1" w14:textId="77777777" w:rsidR="0070019D" w:rsidRDefault="00E25D5C">
            <w:pPr>
              <w:pStyle w:val="Leipteksti"/>
              <w:spacing w:after="60"/>
            </w:pPr>
            <w:r>
              <w:t>FIN-Y</w:t>
            </w:r>
          </w:p>
        </w:tc>
        <w:tc>
          <w:tcPr>
            <w:tcW w:w="722" w:type="dxa"/>
          </w:tcPr>
          <w:p w14:paraId="7C15F078" w14:textId="77777777" w:rsidR="0070019D" w:rsidRDefault="0070019D">
            <w:pPr>
              <w:pStyle w:val="Leipteksti"/>
              <w:spacing w:after="60"/>
            </w:pPr>
          </w:p>
        </w:tc>
        <w:tc>
          <w:tcPr>
            <w:tcW w:w="722" w:type="dxa"/>
          </w:tcPr>
          <w:p w14:paraId="70B7384E" w14:textId="77777777" w:rsidR="0070019D" w:rsidRDefault="00E25D5C">
            <w:pPr>
              <w:pStyle w:val="Leipteksti"/>
              <w:spacing w:after="60"/>
            </w:pPr>
            <w:r>
              <w:t>00109</w:t>
            </w:r>
          </w:p>
        </w:tc>
        <w:tc>
          <w:tcPr>
            <w:tcW w:w="2598" w:type="dxa"/>
            <w:tcBorders>
              <w:right w:val="single" w:sz="12" w:space="0" w:color="auto"/>
            </w:tcBorders>
          </w:tcPr>
          <w:p w14:paraId="3FF80D56" w14:textId="77777777" w:rsidR="0070019D" w:rsidRDefault="00E25D5C">
            <w:pPr>
              <w:pStyle w:val="Leipteksti"/>
              <w:spacing w:after="60"/>
            </w:pPr>
            <w:r>
              <w:t>äidin (tyttö)nimi</w:t>
            </w:r>
          </w:p>
        </w:tc>
      </w:tr>
      <w:tr w:rsidR="0070019D" w14:paraId="321BD64F" w14:textId="77777777">
        <w:tc>
          <w:tcPr>
            <w:tcW w:w="780" w:type="dxa"/>
            <w:tcBorders>
              <w:left w:val="single" w:sz="12" w:space="0" w:color="auto"/>
            </w:tcBorders>
          </w:tcPr>
          <w:p w14:paraId="50747C19" w14:textId="77777777" w:rsidR="0070019D" w:rsidRDefault="00E25D5C">
            <w:pPr>
              <w:pStyle w:val="Leipteksti"/>
              <w:spacing w:after="60"/>
            </w:pPr>
            <w:r>
              <w:t>7</w:t>
            </w:r>
          </w:p>
        </w:tc>
        <w:tc>
          <w:tcPr>
            <w:tcW w:w="866" w:type="dxa"/>
          </w:tcPr>
          <w:p w14:paraId="1FC9AD2A" w14:textId="77777777" w:rsidR="0070019D" w:rsidRDefault="00E25D5C">
            <w:pPr>
              <w:pStyle w:val="Leipteksti"/>
              <w:spacing w:after="60"/>
            </w:pPr>
            <w:r>
              <w:t>26</w:t>
            </w:r>
          </w:p>
        </w:tc>
        <w:tc>
          <w:tcPr>
            <w:tcW w:w="867" w:type="dxa"/>
          </w:tcPr>
          <w:p w14:paraId="1704F52F" w14:textId="77777777" w:rsidR="0070019D" w:rsidRDefault="00E25D5C">
            <w:pPr>
              <w:pStyle w:val="Leipteksti"/>
              <w:spacing w:after="60"/>
            </w:pPr>
            <w:r>
              <w:t>TS</w:t>
            </w:r>
          </w:p>
        </w:tc>
        <w:tc>
          <w:tcPr>
            <w:tcW w:w="866" w:type="dxa"/>
          </w:tcPr>
          <w:p w14:paraId="343EC625" w14:textId="77777777" w:rsidR="0070019D" w:rsidRDefault="00E25D5C">
            <w:pPr>
              <w:pStyle w:val="Leipteksti"/>
              <w:spacing w:after="60"/>
            </w:pPr>
            <w:r>
              <w:t>O</w:t>
            </w:r>
          </w:p>
        </w:tc>
        <w:tc>
          <w:tcPr>
            <w:tcW w:w="1155" w:type="dxa"/>
          </w:tcPr>
          <w:p w14:paraId="67444A83" w14:textId="77777777" w:rsidR="0070019D" w:rsidRDefault="0070019D">
            <w:pPr>
              <w:pStyle w:val="Leipteksti"/>
              <w:spacing w:after="60"/>
            </w:pPr>
          </w:p>
        </w:tc>
        <w:tc>
          <w:tcPr>
            <w:tcW w:w="722" w:type="dxa"/>
          </w:tcPr>
          <w:p w14:paraId="41EB71F6" w14:textId="77777777" w:rsidR="0070019D" w:rsidRDefault="0070019D">
            <w:pPr>
              <w:pStyle w:val="Leipteksti"/>
              <w:spacing w:after="60"/>
            </w:pPr>
          </w:p>
        </w:tc>
        <w:tc>
          <w:tcPr>
            <w:tcW w:w="722" w:type="dxa"/>
          </w:tcPr>
          <w:p w14:paraId="007FB334" w14:textId="77777777" w:rsidR="0070019D" w:rsidRDefault="00E25D5C">
            <w:pPr>
              <w:pStyle w:val="Leipteksti"/>
              <w:spacing w:after="60"/>
            </w:pPr>
            <w:r>
              <w:t>00110</w:t>
            </w:r>
          </w:p>
        </w:tc>
        <w:tc>
          <w:tcPr>
            <w:tcW w:w="2598" w:type="dxa"/>
            <w:tcBorders>
              <w:right w:val="single" w:sz="12" w:space="0" w:color="auto"/>
            </w:tcBorders>
          </w:tcPr>
          <w:p w14:paraId="3E0A7448" w14:textId="77777777" w:rsidR="0070019D" w:rsidRDefault="00E25D5C">
            <w:pPr>
              <w:pStyle w:val="Leipteksti"/>
              <w:spacing w:after="60"/>
            </w:pPr>
            <w:r>
              <w:t>syntymä-aika</w:t>
            </w:r>
          </w:p>
        </w:tc>
      </w:tr>
      <w:tr w:rsidR="0070019D" w14:paraId="4A03A943" w14:textId="77777777">
        <w:tc>
          <w:tcPr>
            <w:tcW w:w="780" w:type="dxa"/>
            <w:tcBorders>
              <w:left w:val="single" w:sz="12" w:space="0" w:color="auto"/>
            </w:tcBorders>
          </w:tcPr>
          <w:p w14:paraId="70F96612" w14:textId="77777777" w:rsidR="0070019D" w:rsidRDefault="00E25D5C">
            <w:pPr>
              <w:pStyle w:val="Leipteksti"/>
              <w:spacing w:after="60"/>
            </w:pPr>
            <w:r>
              <w:t>8</w:t>
            </w:r>
          </w:p>
        </w:tc>
        <w:tc>
          <w:tcPr>
            <w:tcW w:w="866" w:type="dxa"/>
          </w:tcPr>
          <w:p w14:paraId="2ACDA46C" w14:textId="77777777" w:rsidR="0070019D" w:rsidRDefault="00E25D5C">
            <w:pPr>
              <w:pStyle w:val="Leipteksti"/>
              <w:spacing w:after="60"/>
            </w:pPr>
            <w:r>
              <w:t>1</w:t>
            </w:r>
          </w:p>
        </w:tc>
        <w:tc>
          <w:tcPr>
            <w:tcW w:w="867" w:type="dxa"/>
          </w:tcPr>
          <w:p w14:paraId="2E297BA8" w14:textId="77777777" w:rsidR="0070019D" w:rsidRDefault="00E25D5C">
            <w:pPr>
              <w:pStyle w:val="Leipteksti"/>
              <w:spacing w:after="60"/>
            </w:pPr>
            <w:r>
              <w:t>IS</w:t>
            </w:r>
          </w:p>
        </w:tc>
        <w:tc>
          <w:tcPr>
            <w:tcW w:w="866" w:type="dxa"/>
          </w:tcPr>
          <w:p w14:paraId="0879AD42" w14:textId="77777777" w:rsidR="0070019D" w:rsidRDefault="00E25D5C">
            <w:pPr>
              <w:pStyle w:val="Leipteksti"/>
              <w:spacing w:after="60"/>
            </w:pPr>
            <w:r>
              <w:t>O</w:t>
            </w:r>
          </w:p>
        </w:tc>
        <w:tc>
          <w:tcPr>
            <w:tcW w:w="1155" w:type="dxa"/>
          </w:tcPr>
          <w:p w14:paraId="3EF86C8E" w14:textId="77777777" w:rsidR="0070019D" w:rsidRDefault="0070019D">
            <w:pPr>
              <w:pStyle w:val="Leipteksti"/>
              <w:spacing w:after="60"/>
            </w:pPr>
          </w:p>
        </w:tc>
        <w:tc>
          <w:tcPr>
            <w:tcW w:w="722" w:type="dxa"/>
          </w:tcPr>
          <w:p w14:paraId="5B696A89" w14:textId="77777777" w:rsidR="0070019D" w:rsidRDefault="00E25D5C">
            <w:pPr>
              <w:pStyle w:val="Leipteksti"/>
              <w:spacing w:after="60"/>
            </w:pPr>
            <w:r>
              <w:t>0001</w:t>
            </w:r>
          </w:p>
          <w:p w14:paraId="7628F9A2" w14:textId="77777777" w:rsidR="0070019D" w:rsidRDefault="00E25D5C">
            <w:pPr>
              <w:pStyle w:val="Leipteksti"/>
              <w:spacing w:after="60"/>
            </w:pPr>
            <w:r>
              <w:t>ISO-5218</w:t>
            </w:r>
          </w:p>
        </w:tc>
        <w:tc>
          <w:tcPr>
            <w:tcW w:w="722" w:type="dxa"/>
          </w:tcPr>
          <w:p w14:paraId="1CFDC353" w14:textId="77777777" w:rsidR="0070019D" w:rsidRDefault="00E25D5C">
            <w:pPr>
              <w:pStyle w:val="Leipteksti"/>
              <w:spacing w:after="60"/>
            </w:pPr>
            <w:r>
              <w:t>00111</w:t>
            </w:r>
          </w:p>
        </w:tc>
        <w:tc>
          <w:tcPr>
            <w:tcW w:w="2598" w:type="dxa"/>
            <w:tcBorders>
              <w:right w:val="single" w:sz="12" w:space="0" w:color="auto"/>
            </w:tcBorders>
          </w:tcPr>
          <w:p w14:paraId="4E3B0A36" w14:textId="77777777" w:rsidR="0070019D" w:rsidRDefault="00E25D5C">
            <w:pPr>
              <w:pStyle w:val="Leipteksti"/>
              <w:spacing w:after="60"/>
            </w:pPr>
            <w:r>
              <w:t>sukupuoli</w:t>
            </w:r>
          </w:p>
        </w:tc>
      </w:tr>
      <w:tr w:rsidR="0070019D" w14:paraId="2F0B3B27" w14:textId="77777777">
        <w:tc>
          <w:tcPr>
            <w:tcW w:w="780" w:type="dxa"/>
            <w:tcBorders>
              <w:left w:val="single" w:sz="12" w:space="0" w:color="auto"/>
            </w:tcBorders>
          </w:tcPr>
          <w:p w14:paraId="09813B8C" w14:textId="77777777" w:rsidR="0070019D" w:rsidRDefault="00E25D5C">
            <w:pPr>
              <w:pStyle w:val="Leipteksti"/>
              <w:spacing w:after="60"/>
            </w:pPr>
            <w:r>
              <w:t>9</w:t>
            </w:r>
          </w:p>
        </w:tc>
        <w:tc>
          <w:tcPr>
            <w:tcW w:w="866" w:type="dxa"/>
          </w:tcPr>
          <w:p w14:paraId="3DD612EC" w14:textId="77777777" w:rsidR="0070019D" w:rsidRDefault="00E25D5C">
            <w:pPr>
              <w:pStyle w:val="Leipteksti"/>
              <w:spacing w:after="60"/>
            </w:pPr>
            <w:r>
              <w:t>48</w:t>
            </w:r>
          </w:p>
        </w:tc>
        <w:tc>
          <w:tcPr>
            <w:tcW w:w="867" w:type="dxa"/>
          </w:tcPr>
          <w:p w14:paraId="58A0AFE4" w14:textId="77777777" w:rsidR="0070019D" w:rsidRDefault="00E25D5C">
            <w:pPr>
              <w:pStyle w:val="Leipteksti"/>
              <w:spacing w:after="60"/>
            </w:pPr>
            <w:r>
              <w:t>XPN</w:t>
            </w:r>
          </w:p>
        </w:tc>
        <w:tc>
          <w:tcPr>
            <w:tcW w:w="866" w:type="dxa"/>
          </w:tcPr>
          <w:p w14:paraId="27889499" w14:textId="77777777" w:rsidR="0070019D" w:rsidRDefault="00E25D5C">
            <w:pPr>
              <w:pStyle w:val="Leipteksti"/>
              <w:spacing w:after="60"/>
            </w:pPr>
            <w:r>
              <w:t>O</w:t>
            </w:r>
          </w:p>
        </w:tc>
        <w:tc>
          <w:tcPr>
            <w:tcW w:w="1155" w:type="dxa"/>
          </w:tcPr>
          <w:p w14:paraId="3DB97219" w14:textId="77777777" w:rsidR="0070019D" w:rsidRDefault="00E25D5C">
            <w:pPr>
              <w:pStyle w:val="Leipteksti"/>
              <w:spacing w:after="60"/>
            </w:pPr>
            <w:r>
              <w:t>Y</w:t>
            </w:r>
          </w:p>
        </w:tc>
        <w:tc>
          <w:tcPr>
            <w:tcW w:w="722" w:type="dxa"/>
          </w:tcPr>
          <w:p w14:paraId="0E5AEB9F" w14:textId="77777777" w:rsidR="0070019D" w:rsidRDefault="0070019D">
            <w:pPr>
              <w:pStyle w:val="Leipteksti"/>
              <w:spacing w:after="60"/>
            </w:pPr>
          </w:p>
        </w:tc>
        <w:tc>
          <w:tcPr>
            <w:tcW w:w="722" w:type="dxa"/>
          </w:tcPr>
          <w:p w14:paraId="510DF1A0" w14:textId="77777777" w:rsidR="0070019D" w:rsidRDefault="00E25D5C">
            <w:pPr>
              <w:pStyle w:val="Leipteksti"/>
              <w:spacing w:after="60"/>
            </w:pPr>
            <w:r>
              <w:t>00112</w:t>
            </w:r>
          </w:p>
        </w:tc>
        <w:tc>
          <w:tcPr>
            <w:tcW w:w="2598" w:type="dxa"/>
            <w:tcBorders>
              <w:right w:val="single" w:sz="12" w:space="0" w:color="auto"/>
            </w:tcBorders>
          </w:tcPr>
          <w:p w14:paraId="1EFB702D" w14:textId="77777777" w:rsidR="0070019D" w:rsidRDefault="00E25D5C">
            <w:pPr>
              <w:pStyle w:val="Leipteksti"/>
              <w:spacing w:after="60"/>
            </w:pPr>
            <w:r>
              <w:t>potilaan entiset/muut nimet</w:t>
            </w:r>
          </w:p>
        </w:tc>
      </w:tr>
      <w:tr w:rsidR="0070019D" w14:paraId="78F49F47" w14:textId="77777777">
        <w:tc>
          <w:tcPr>
            <w:tcW w:w="780" w:type="dxa"/>
            <w:tcBorders>
              <w:left w:val="single" w:sz="12" w:space="0" w:color="auto"/>
            </w:tcBorders>
          </w:tcPr>
          <w:p w14:paraId="5CE9019C" w14:textId="77777777" w:rsidR="0070019D" w:rsidRDefault="00E25D5C">
            <w:pPr>
              <w:pStyle w:val="Leipteksti"/>
              <w:spacing w:after="60"/>
            </w:pPr>
            <w:r>
              <w:t>10</w:t>
            </w:r>
          </w:p>
        </w:tc>
        <w:tc>
          <w:tcPr>
            <w:tcW w:w="866" w:type="dxa"/>
          </w:tcPr>
          <w:p w14:paraId="71EFB195" w14:textId="77777777" w:rsidR="0070019D" w:rsidRDefault="00E25D5C">
            <w:pPr>
              <w:pStyle w:val="Leipteksti"/>
              <w:spacing w:after="60"/>
            </w:pPr>
            <w:r>
              <w:t>1</w:t>
            </w:r>
          </w:p>
        </w:tc>
        <w:tc>
          <w:tcPr>
            <w:tcW w:w="867" w:type="dxa"/>
          </w:tcPr>
          <w:p w14:paraId="137CA142" w14:textId="77777777" w:rsidR="0070019D" w:rsidRDefault="00E25D5C">
            <w:pPr>
              <w:pStyle w:val="Leipteksti"/>
              <w:spacing w:after="60"/>
            </w:pPr>
            <w:r>
              <w:t>IS</w:t>
            </w:r>
          </w:p>
        </w:tc>
        <w:tc>
          <w:tcPr>
            <w:tcW w:w="866" w:type="dxa"/>
          </w:tcPr>
          <w:p w14:paraId="2F432BD5" w14:textId="77777777" w:rsidR="0070019D" w:rsidRDefault="00E25D5C">
            <w:pPr>
              <w:pStyle w:val="Leipteksti"/>
              <w:spacing w:after="60"/>
            </w:pPr>
            <w:r>
              <w:t>O</w:t>
            </w:r>
          </w:p>
        </w:tc>
        <w:tc>
          <w:tcPr>
            <w:tcW w:w="1155" w:type="dxa"/>
          </w:tcPr>
          <w:p w14:paraId="3EF54F77" w14:textId="77777777" w:rsidR="0070019D" w:rsidRDefault="0070019D">
            <w:pPr>
              <w:pStyle w:val="Leipteksti"/>
              <w:spacing w:after="60"/>
            </w:pPr>
          </w:p>
        </w:tc>
        <w:tc>
          <w:tcPr>
            <w:tcW w:w="722" w:type="dxa"/>
          </w:tcPr>
          <w:p w14:paraId="63F64DD6" w14:textId="77777777" w:rsidR="0070019D" w:rsidRDefault="00E25D5C">
            <w:pPr>
              <w:pStyle w:val="Leipteksti"/>
              <w:spacing w:after="60"/>
            </w:pPr>
            <w:r>
              <w:t>0005</w:t>
            </w:r>
          </w:p>
        </w:tc>
        <w:tc>
          <w:tcPr>
            <w:tcW w:w="722" w:type="dxa"/>
          </w:tcPr>
          <w:p w14:paraId="7B150120" w14:textId="77777777" w:rsidR="0070019D" w:rsidRDefault="00E25D5C">
            <w:pPr>
              <w:pStyle w:val="Leipteksti"/>
              <w:spacing w:after="60"/>
            </w:pPr>
            <w:r>
              <w:t>00113</w:t>
            </w:r>
          </w:p>
        </w:tc>
        <w:tc>
          <w:tcPr>
            <w:tcW w:w="2598" w:type="dxa"/>
            <w:tcBorders>
              <w:right w:val="single" w:sz="12" w:space="0" w:color="auto"/>
            </w:tcBorders>
          </w:tcPr>
          <w:p w14:paraId="6FD92886" w14:textId="77777777" w:rsidR="0070019D" w:rsidRDefault="00E25D5C">
            <w:pPr>
              <w:pStyle w:val="Leipteksti"/>
              <w:spacing w:after="60"/>
            </w:pPr>
            <w:r>
              <w:t>rotu</w:t>
            </w:r>
          </w:p>
        </w:tc>
      </w:tr>
      <w:tr w:rsidR="0070019D" w:rsidRPr="00B31806" w14:paraId="12D140F7" w14:textId="77777777">
        <w:tc>
          <w:tcPr>
            <w:tcW w:w="780" w:type="dxa"/>
            <w:tcBorders>
              <w:left w:val="single" w:sz="12" w:space="0" w:color="auto"/>
            </w:tcBorders>
          </w:tcPr>
          <w:p w14:paraId="5B8F57B5" w14:textId="77777777" w:rsidR="0070019D" w:rsidRDefault="00E25D5C">
            <w:pPr>
              <w:pStyle w:val="Leipteksti"/>
              <w:spacing w:after="60"/>
            </w:pPr>
            <w:r>
              <w:t>11</w:t>
            </w:r>
          </w:p>
        </w:tc>
        <w:tc>
          <w:tcPr>
            <w:tcW w:w="866" w:type="dxa"/>
          </w:tcPr>
          <w:p w14:paraId="2524B0C5" w14:textId="77777777" w:rsidR="0070019D" w:rsidRDefault="00E25D5C">
            <w:pPr>
              <w:pStyle w:val="Leipteksti"/>
              <w:spacing w:after="60"/>
            </w:pPr>
            <w:r>
              <w:t>106</w:t>
            </w:r>
          </w:p>
        </w:tc>
        <w:tc>
          <w:tcPr>
            <w:tcW w:w="867" w:type="dxa"/>
          </w:tcPr>
          <w:p w14:paraId="0B9E2C45" w14:textId="77777777" w:rsidR="0070019D" w:rsidRDefault="00E25D5C">
            <w:pPr>
              <w:pStyle w:val="Leipteksti"/>
              <w:spacing w:after="60"/>
            </w:pPr>
            <w:r>
              <w:t>XAD</w:t>
            </w:r>
          </w:p>
        </w:tc>
        <w:tc>
          <w:tcPr>
            <w:tcW w:w="866" w:type="dxa"/>
          </w:tcPr>
          <w:p w14:paraId="4E14F71B" w14:textId="77777777" w:rsidR="0070019D" w:rsidRDefault="00E25D5C">
            <w:pPr>
              <w:pStyle w:val="Leipteksti"/>
              <w:spacing w:after="60"/>
            </w:pPr>
            <w:r>
              <w:t>O</w:t>
            </w:r>
          </w:p>
        </w:tc>
        <w:tc>
          <w:tcPr>
            <w:tcW w:w="1155" w:type="dxa"/>
          </w:tcPr>
          <w:p w14:paraId="1558AED0" w14:textId="77777777" w:rsidR="0070019D" w:rsidRDefault="00E25D5C">
            <w:pPr>
              <w:pStyle w:val="Leipteksti"/>
              <w:spacing w:after="60"/>
            </w:pPr>
            <w:r>
              <w:t>Y</w:t>
            </w:r>
          </w:p>
        </w:tc>
        <w:tc>
          <w:tcPr>
            <w:tcW w:w="722" w:type="dxa"/>
          </w:tcPr>
          <w:p w14:paraId="0637198A" w14:textId="77777777" w:rsidR="0070019D" w:rsidRDefault="0070019D">
            <w:pPr>
              <w:pStyle w:val="Leipteksti"/>
              <w:spacing w:after="60"/>
            </w:pPr>
          </w:p>
        </w:tc>
        <w:tc>
          <w:tcPr>
            <w:tcW w:w="722" w:type="dxa"/>
          </w:tcPr>
          <w:p w14:paraId="0ADB6A8C" w14:textId="77777777" w:rsidR="0070019D" w:rsidRDefault="00E25D5C">
            <w:pPr>
              <w:pStyle w:val="Leipteksti"/>
              <w:spacing w:after="60"/>
            </w:pPr>
            <w:r>
              <w:t>00114</w:t>
            </w:r>
          </w:p>
        </w:tc>
        <w:tc>
          <w:tcPr>
            <w:tcW w:w="2598" w:type="dxa"/>
            <w:tcBorders>
              <w:right w:val="single" w:sz="12" w:space="0" w:color="auto"/>
            </w:tcBorders>
          </w:tcPr>
          <w:p w14:paraId="1E93452B" w14:textId="77777777" w:rsidR="0070019D" w:rsidRPr="001E0333" w:rsidRDefault="00E25D5C">
            <w:pPr>
              <w:pStyle w:val="Leipteksti"/>
              <w:spacing w:after="60"/>
              <w:rPr>
                <w:lang w:val="fi-FI"/>
              </w:rPr>
            </w:pPr>
            <w:r w:rsidRPr="001E0333">
              <w:rPr>
                <w:lang w:val="fi-FI"/>
              </w:rPr>
              <w:t>potilaan osoite, kotikunta ja väestövastuualue</w:t>
            </w:r>
          </w:p>
        </w:tc>
      </w:tr>
      <w:tr w:rsidR="0070019D" w14:paraId="21D46494" w14:textId="77777777">
        <w:tc>
          <w:tcPr>
            <w:tcW w:w="780" w:type="dxa"/>
            <w:tcBorders>
              <w:left w:val="single" w:sz="12" w:space="0" w:color="auto"/>
            </w:tcBorders>
          </w:tcPr>
          <w:p w14:paraId="00B5FC01" w14:textId="77777777" w:rsidR="0070019D" w:rsidRDefault="00E25D5C">
            <w:pPr>
              <w:pStyle w:val="Leipteksti"/>
              <w:spacing w:after="60"/>
            </w:pPr>
            <w:r>
              <w:t>12</w:t>
            </w:r>
          </w:p>
        </w:tc>
        <w:tc>
          <w:tcPr>
            <w:tcW w:w="866" w:type="dxa"/>
          </w:tcPr>
          <w:p w14:paraId="609175A6" w14:textId="77777777" w:rsidR="0070019D" w:rsidRDefault="00E25D5C">
            <w:pPr>
              <w:pStyle w:val="Leipteksti"/>
              <w:spacing w:after="60"/>
            </w:pPr>
            <w:r>
              <w:t>4</w:t>
            </w:r>
          </w:p>
        </w:tc>
        <w:tc>
          <w:tcPr>
            <w:tcW w:w="867" w:type="dxa"/>
          </w:tcPr>
          <w:p w14:paraId="475B3F7E" w14:textId="77777777" w:rsidR="0070019D" w:rsidRDefault="00E25D5C">
            <w:pPr>
              <w:pStyle w:val="Leipteksti"/>
              <w:spacing w:after="60"/>
            </w:pPr>
            <w:r>
              <w:t>IS</w:t>
            </w:r>
          </w:p>
        </w:tc>
        <w:tc>
          <w:tcPr>
            <w:tcW w:w="866" w:type="dxa"/>
          </w:tcPr>
          <w:p w14:paraId="129F9014" w14:textId="77777777" w:rsidR="0070019D" w:rsidRDefault="00E25D5C">
            <w:pPr>
              <w:pStyle w:val="Leipteksti"/>
              <w:spacing w:after="60"/>
            </w:pPr>
            <w:r>
              <w:t>B</w:t>
            </w:r>
          </w:p>
        </w:tc>
        <w:tc>
          <w:tcPr>
            <w:tcW w:w="1155" w:type="dxa"/>
          </w:tcPr>
          <w:p w14:paraId="0E6717CD" w14:textId="77777777" w:rsidR="0070019D" w:rsidRDefault="0070019D">
            <w:pPr>
              <w:pStyle w:val="Leipteksti"/>
              <w:spacing w:after="60"/>
            </w:pPr>
          </w:p>
        </w:tc>
        <w:tc>
          <w:tcPr>
            <w:tcW w:w="722" w:type="dxa"/>
          </w:tcPr>
          <w:p w14:paraId="2408C05B" w14:textId="77777777" w:rsidR="0070019D" w:rsidRDefault="0070019D">
            <w:pPr>
              <w:pStyle w:val="Leipteksti"/>
              <w:spacing w:after="60"/>
            </w:pPr>
          </w:p>
        </w:tc>
        <w:tc>
          <w:tcPr>
            <w:tcW w:w="722" w:type="dxa"/>
          </w:tcPr>
          <w:p w14:paraId="7EC83554" w14:textId="77777777" w:rsidR="0070019D" w:rsidRDefault="00E25D5C">
            <w:pPr>
              <w:pStyle w:val="Leipteksti"/>
              <w:spacing w:after="60"/>
            </w:pPr>
            <w:r>
              <w:t>00115</w:t>
            </w:r>
          </w:p>
        </w:tc>
        <w:tc>
          <w:tcPr>
            <w:tcW w:w="2598" w:type="dxa"/>
            <w:tcBorders>
              <w:right w:val="single" w:sz="12" w:space="0" w:color="auto"/>
            </w:tcBorders>
          </w:tcPr>
          <w:p w14:paraId="61B2C249" w14:textId="77777777" w:rsidR="0070019D" w:rsidRDefault="00E25D5C">
            <w:pPr>
              <w:pStyle w:val="Leipteksti"/>
              <w:spacing w:after="60"/>
            </w:pPr>
            <w:r>
              <w:t>vanha kuntakoodi</w:t>
            </w:r>
          </w:p>
        </w:tc>
      </w:tr>
      <w:tr w:rsidR="0070019D" w14:paraId="22948A2E" w14:textId="77777777">
        <w:tc>
          <w:tcPr>
            <w:tcW w:w="780" w:type="dxa"/>
            <w:tcBorders>
              <w:left w:val="single" w:sz="12" w:space="0" w:color="auto"/>
            </w:tcBorders>
          </w:tcPr>
          <w:p w14:paraId="6C23577B" w14:textId="77777777" w:rsidR="0070019D" w:rsidRDefault="00E25D5C">
            <w:pPr>
              <w:pStyle w:val="Leipteksti"/>
              <w:spacing w:after="60"/>
            </w:pPr>
            <w:r>
              <w:t>13</w:t>
            </w:r>
          </w:p>
        </w:tc>
        <w:tc>
          <w:tcPr>
            <w:tcW w:w="866" w:type="dxa"/>
          </w:tcPr>
          <w:p w14:paraId="22E00218" w14:textId="77777777" w:rsidR="0070019D" w:rsidRDefault="00E25D5C">
            <w:pPr>
              <w:pStyle w:val="Leipteksti"/>
              <w:spacing w:after="60"/>
            </w:pPr>
            <w:r>
              <w:t>40</w:t>
            </w:r>
          </w:p>
        </w:tc>
        <w:tc>
          <w:tcPr>
            <w:tcW w:w="867" w:type="dxa"/>
          </w:tcPr>
          <w:p w14:paraId="06BD28AA" w14:textId="77777777" w:rsidR="0070019D" w:rsidRDefault="00E25D5C">
            <w:pPr>
              <w:pStyle w:val="Leipteksti"/>
              <w:spacing w:after="60"/>
            </w:pPr>
            <w:r>
              <w:t>XTN</w:t>
            </w:r>
          </w:p>
        </w:tc>
        <w:tc>
          <w:tcPr>
            <w:tcW w:w="866" w:type="dxa"/>
          </w:tcPr>
          <w:p w14:paraId="21CDC259" w14:textId="77777777" w:rsidR="0070019D" w:rsidRDefault="00E25D5C">
            <w:pPr>
              <w:pStyle w:val="Leipteksti"/>
              <w:spacing w:after="60"/>
            </w:pPr>
            <w:r>
              <w:t>O</w:t>
            </w:r>
          </w:p>
        </w:tc>
        <w:tc>
          <w:tcPr>
            <w:tcW w:w="1155" w:type="dxa"/>
          </w:tcPr>
          <w:p w14:paraId="6DA599D6" w14:textId="77777777" w:rsidR="0070019D" w:rsidRDefault="00E25D5C">
            <w:pPr>
              <w:pStyle w:val="Leipteksti"/>
              <w:spacing w:after="60"/>
            </w:pPr>
            <w:r>
              <w:t>Y</w:t>
            </w:r>
          </w:p>
        </w:tc>
        <w:tc>
          <w:tcPr>
            <w:tcW w:w="722" w:type="dxa"/>
          </w:tcPr>
          <w:p w14:paraId="050B87DA" w14:textId="77777777" w:rsidR="0070019D" w:rsidRDefault="0070019D">
            <w:pPr>
              <w:pStyle w:val="Leipteksti"/>
              <w:spacing w:after="60"/>
            </w:pPr>
          </w:p>
        </w:tc>
        <w:tc>
          <w:tcPr>
            <w:tcW w:w="722" w:type="dxa"/>
          </w:tcPr>
          <w:p w14:paraId="26677942" w14:textId="77777777" w:rsidR="0070019D" w:rsidRDefault="00E25D5C">
            <w:pPr>
              <w:pStyle w:val="Leipteksti"/>
              <w:spacing w:after="60"/>
            </w:pPr>
            <w:r>
              <w:t>00116</w:t>
            </w:r>
          </w:p>
        </w:tc>
        <w:tc>
          <w:tcPr>
            <w:tcW w:w="2598" w:type="dxa"/>
            <w:tcBorders>
              <w:right w:val="single" w:sz="12" w:space="0" w:color="auto"/>
            </w:tcBorders>
          </w:tcPr>
          <w:p w14:paraId="6AA3A241" w14:textId="77777777" w:rsidR="0070019D" w:rsidRDefault="00E25D5C">
            <w:pPr>
              <w:pStyle w:val="Leipteksti"/>
              <w:spacing w:after="60"/>
            </w:pPr>
            <w:r>
              <w:t>kotipuhelin</w:t>
            </w:r>
          </w:p>
        </w:tc>
      </w:tr>
      <w:tr w:rsidR="0070019D" w14:paraId="38482F34" w14:textId="77777777">
        <w:tc>
          <w:tcPr>
            <w:tcW w:w="780" w:type="dxa"/>
            <w:tcBorders>
              <w:left w:val="single" w:sz="12" w:space="0" w:color="auto"/>
            </w:tcBorders>
          </w:tcPr>
          <w:p w14:paraId="3785D623" w14:textId="77777777" w:rsidR="0070019D" w:rsidRDefault="00E25D5C">
            <w:pPr>
              <w:pStyle w:val="Leipteksti"/>
              <w:spacing w:after="60"/>
            </w:pPr>
            <w:r>
              <w:t>14</w:t>
            </w:r>
          </w:p>
        </w:tc>
        <w:tc>
          <w:tcPr>
            <w:tcW w:w="866" w:type="dxa"/>
          </w:tcPr>
          <w:p w14:paraId="2474C4DF" w14:textId="77777777" w:rsidR="0070019D" w:rsidRDefault="00E25D5C">
            <w:pPr>
              <w:pStyle w:val="Leipteksti"/>
              <w:spacing w:after="60"/>
            </w:pPr>
            <w:r>
              <w:t>40</w:t>
            </w:r>
          </w:p>
        </w:tc>
        <w:tc>
          <w:tcPr>
            <w:tcW w:w="867" w:type="dxa"/>
          </w:tcPr>
          <w:p w14:paraId="2EB175C8" w14:textId="77777777" w:rsidR="0070019D" w:rsidRDefault="00E25D5C">
            <w:pPr>
              <w:pStyle w:val="Leipteksti"/>
              <w:spacing w:after="60"/>
            </w:pPr>
            <w:r>
              <w:t>XTN</w:t>
            </w:r>
          </w:p>
        </w:tc>
        <w:tc>
          <w:tcPr>
            <w:tcW w:w="866" w:type="dxa"/>
          </w:tcPr>
          <w:p w14:paraId="69003A2B" w14:textId="77777777" w:rsidR="0070019D" w:rsidRDefault="00E25D5C">
            <w:pPr>
              <w:pStyle w:val="Leipteksti"/>
              <w:spacing w:after="60"/>
            </w:pPr>
            <w:r>
              <w:t>O</w:t>
            </w:r>
          </w:p>
        </w:tc>
        <w:tc>
          <w:tcPr>
            <w:tcW w:w="1155" w:type="dxa"/>
          </w:tcPr>
          <w:p w14:paraId="48C46C85" w14:textId="77777777" w:rsidR="0070019D" w:rsidRDefault="00E25D5C">
            <w:pPr>
              <w:pStyle w:val="Leipteksti"/>
              <w:spacing w:after="60"/>
            </w:pPr>
            <w:r>
              <w:t>Y</w:t>
            </w:r>
          </w:p>
        </w:tc>
        <w:tc>
          <w:tcPr>
            <w:tcW w:w="722" w:type="dxa"/>
          </w:tcPr>
          <w:p w14:paraId="32840F8C" w14:textId="77777777" w:rsidR="0070019D" w:rsidRDefault="0070019D">
            <w:pPr>
              <w:pStyle w:val="Leipteksti"/>
              <w:spacing w:after="60"/>
            </w:pPr>
          </w:p>
        </w:tc>
        <w:tc>
          <w:tcPr>
            <w:tcW w:w="722" w:type="dxa"/>
          </w:tcPr>
          <w:p w14:paraId="0F55308D" w14:textId="77777777" w:rsidR="0070019D" w:rsidRDefault="00E25D5C">
            <w:pPr>
              <w:pStyle w:val="Leipteksti"/>
              <w:spacing w:after="60"/>
            </w:pPr>
            <w:r>
              <w:t>00117</w:t>
            </w:r>
          </w:p>
        </w:tc>
        <w:tc>
          <w:tcPr>
            <w:tcW w:w="2598" w:type="dxa"/>
            <w:tcBorders>
              <w:right w:val="single" w:sz="12" w:space="0" w:color="auto"/>
            </w:tcBorders>
          </w:tcPr>
          <w:p w14:paraId="523437A9" w14:textId="77777777" w:rsidR="0070019D" w:rsidRDefault="00E25D5C">
            <w:pPr>
              <w:pStyle w:val="Leipteksti"/>
              <w:spacing w:after="60"/>
            </w:pPr>
            <w:r>
              <w:t>työpuhelin</w:t>
            </w:r>
          </w:p>
        </w:tc>
      </w:tr>
      <w:tr w:rsidR="0070019D" w14:paraId="75B41504" w14:textId="77777777">
        <w:tc>
          <w:tcPr>
            <w:tcW w:w="780" w:type="dxa"/>
            <w:tcBorders>
              <w:left w:val="single" w:sz="12" w:space="0" w:color="auto"/>
            </w:tcBorders>
          </w:tcPr>
          <w:p w14:paraId="4447AB71" w14:textId="77777777" w:rsidR="0070019D" w:rsidRDefault="00E25D5C">
            <w:pPr>
              <w:pStyle w:val="Leipteksti"/>
              <w:spacing w:after="60"/>
            </w:pPr>
            <w:r>
              <w:t>15</w:t>
            </w:r>
          </w:p>
        </w:tc>
        <w:tc>
          <w:tcPr>
            <w:tcW w:w="866" w:type="dxa"/>
          </w:tcPr>
          <w:p w14:paraId="0C88E7D1" w14:textId="77777777" w:rsidR="0070019D" w:rsidRDefault="00E25D5C">
            <w:pPr>
              <w:pStyle w:val="Leipteksti"/>
              <w:spacing w:after="60"/>
            </w:pPr>
            <w:r>
              <w:t>60</w:t>
            </w:r>
          </w:p>
        </w:tc>
        <w:tc>
          <w:tcPr>
            <w:tcW w:w="867" w:type="dxa"/>
          </w:tcPr>
          <w:p w14:paraId="7B3207A0" w14:textId="77777777" w:rsidR="0070019D" w:rsidRDefault="00E25D5C">
            <w:pPr>
              <w:pStyle w:val="Leipteksti"/>
              <w:spacing w:after="60"/>
            </w:pPr>
            <w:r>
              <w:t>CE</w:t>
            </w:r>
          </w:p>
        </w:tc>
        <w:tc>
          <w:tcPr>
            <w:tcW w:w="866" w:type="dxa"/>
          </w:tcPr>
          <w:p w14:paraId="495B8900" w14:textId="77777777" w:rsidR="0070019D" w:rsidRDefault="00E25D5C">
            <w:pPr>
              <w:pStyle w:val="Leipteksti"/>
              <w:spacing w:after="60"/>
            </w:pPr>
            <w:r>
              <w:t>O</w:t>
            </w:r>
          </w:p>
        </w:tc>
        <w:tc>
          <w:tcPr>
            <w:tcW w:w="1155" w:type="dxa"/>
          </w:tcPr>
          <w:p w14:paraId="57A392D9" w14:textId="77777777" w:rsidR="0070019D" w:rsidRDefault="0070019D">
            <w:pPr>
              <w:pStyle w:val="Leipteksti"/>
              <w:spacing w:after="60"/>
            </w:pPr>
          </w:p>
        </w:tc>
        <w:tc>
          <w:tcPr>
            <w:tcW w:w="722" w:type="dxa"/>
          </w:tcPr>
          <w:p w14:paraId="39458478" w14:textId="77777777" w:rsidR="0070019D" w:rsidRDefault="00E25D5C">
            <w:pPr>
              <w:pStyle w:val="Leipteksti"/>
              <w:spacing w:after="60"/>
            </w:pPr>
            <w:r>
              <w:t>0296</w:t>
            </w:r>
          </w:p>
          <w:p w14:paraId="3AF7D02D" w14:textId="77777777" w:rsidR="0070019D" w:rsidRDefault="00E25D5C">
            <w:pPr>
              <w:pStyle w:val="Leipteksti"/>
              <w:spacing w:after="60"/>
            </w:pPr>
            <w:r>
              <w:t>ISO-639</w:t>
            </w:r>
          </w:p>
        </w:tc>
        <w:tc>
          <w:tcPr>
            <w:tcW w:w="722" w:type="dxa"/>
          </w:tcPr>
          <w:p w14:paraId="4FFA2D5B" w14:textId="77777777" w:rsidR="0070019D" w:rsidRDefault="00E25D5C">
            <w:pPr>
              <w:pStyle w:val="Leipteksti"/>
              <w:spacing w:after="60"/>
            </w:pPr>
            <w:r>
              <w:t>00118</w:t>
            </w:r>
          </w:p>
        </w:tc>
        <w:tc>
          <w:tcPr>
            <w:tcW w:w="2598" w:type="dxa"/>
            <w:tcBorders>
              <w:right w:val="single" w:sz="12" w:space="0" w:color="auto"/>
            </w:tcBorders>
          </w:tcPr>
          <w:p w14:paraId="4BAAE22F" w14:textId="77777777" w:rsidR="0070019D" w:rsidRDefault="00E25D5C">
            <w:pPr>
              <w:pStyle w:val="Leipteksti"/>
              <w:spacing w:after="60"/>
            </w:pPr>
            <w:r>
              <w:t>äidinkieli</w:t>
            </w:r>
          </w:p>
        </w:tc>
      </w:tr>
      <w:tr w:rsidR="0070019D" w14:paraId="67DBAA82" w14:textId="77777777">
        <w:tc>
          <w:tcPr>
            <w:tcW w:w="780" w:type="dxa"/>
            <w:tcBorders>
              <w:left w:val="single" w:sz="12" w:space="0" w:color="auto"/>
            </w:tcBorders>
          </w:tcPr>
          <w:p w14:paraId="18972288" w14:textId="77777777" w:rsidR="0070019D" w:rsidRDefault="00E25D5C">
            <w:pPr>
              <w:pStyle w:val="Leipteksti"/>
              <w:spacing w:after="60"/>
            </w:pPr>
            <w:r>
              <w:t>16</w:t>
            </w:r>
          </w:p>
        </w:tc>
        <w:tc>
          <w:tcPr>
            <w:tcW w:w="866" w:type="dxa"/>
          </w:tcPr>
          <w:p w14:paraId="79147A6B" w14:textId="77777777" w:rsidR="0070019D" w:rsidRDefault="00E25D5C">
            <w:pPr>
              <w:pStyle w:val="Leipteksti"/>
              <w:spacing w:after="60"/>
            </w:pPr>
            <w:r>
              <w:t>1</w:t>
            </w:r>
          </w:p>
        </w:tc>
        <w:tc>
          <w:tcPr>
            <w:tcW w:w="867" w:type="dxa"/>
          </w:tcPr>
          <w:p w14:paraId="21A951DC" w14:textId="77777777" w:rsidR="0070019D" w:rsidRDefault="00E25D5C">
            <w:pPr>
              <w:pStyle w:val="Leipteksti"/>
              <w:spacing w:after="60"/>
            </w:pPr>
            <w:r>
              <w:t>IS</w:t>
            </w:r>
          </w:p>
        </w:tc>
        <w:tc>
          <w:tcPr>
            <w:tcW w:w="866" w:type="dxa"/>
          </w:tcPr>
          <w:p w14:paraId="77B6297A" w14:textId="77777777" w:rsidR="0070019D" w:rsidRDefault="00E25D5C">
            <w:pPr>
              <w:pStyle w:val="Leipteksti"/>
              <w:spacing w:after="60"/>
            </w:pPr>
            <w:r>
              <w:t>O</w:t>
            </w:r>
          </w:p>
        </w:tc>
        <w:tc>
          <w:tcPr>
            <w:tcW w:w="1155" w:type="dxa"/>
          </w:tcPr>
          <w:p w14:paraId="2262353E" w14:textId="77777777" w:rsidR="0070019D" w:rsidRDefault="0070019D">
            <w:pPr>
              <w:pStyle w:val="Leipteksti"/>
              <w:spacing w:after="60"/>
            </w:pPr>
          </w:p>
        </w:tc>
        <w:tc>
          <w:tcPr>
            <w:tcW w:w="722" w:type="dxa"/>
          </w:tcPr>
          <w:p w14:paraId="2CA1522F" w14:textId="77777777" w:rsidR="0070019D" w:rsidRDefault="00E25D5C">
            <w:pPr>
              <w:pStyle w:val="Leipteksti"/>
              <w:spacing w:after="60"/>
            </w:pPr>
            <w:r>
              <w:t>0002</w:t>
            </w:r>
          </w:p>
        </w:tc>
        <w:tc>
          <w:tcPr>
            <w:tcW w:w="722" w:type="dxa"/>
          </w:tcPr>
          <w:p w14:paraId="43DA9391" w14:textId="77777777" w:rsidR="0070019D" w:rsidRDefault="00E25D5C">
            <w:pPr>
              <w:pStyle w:val="Leipteksti"/>
              <w:spacing w:after="60"/>
            </w:pPr>
            <w:r>
              <w:t>00119</w:t>
            </w:r>
          </w:p>
        </w:tc>
        <w:tc>
          <w:tcPr>
            <w:tcW w:w="2598" w:type="dxa"/>
            <w:tcBorders>
              <w:right w:val="single" w:sz="12" w:space="0" w:color="auto"/>
            </w:tcBorders>
          </w:tcPr>
          <w:p w14:paraId="335BE7E2" w14:textId="77777777" w:rsidR="0070019D" w:rsidRDefault="00E25D5C">
            <w:pPr>
              <w:pStyle w:val="Leipteksti"/>
              <w:spacing w:after="60"/>
            </w:pPr>
            <w:r>
              <w:t>siviilisääty</w:t>
            </w:r>
          </w:p>
        </w:tc>
      </w:tr>
      <w:tr w:rsidR="0070019D" w14:paraId="471828AD" w14:textId="77777777">
        <w:tc>
          <w:tcPr>
            <w:tcW w:w="780" w:type="dxa"/>
            <w:tcBorders>
              <w:left w:val="single" w:sz="12" w:space="0" w:color="auto"/>
            </w:tcBorders>
          </w:tcPr>
          <w:p w14:paraId="71291C28" w14:textId="77777777" w:rsidR="0070019D" w:rsidRDefault="00E25D5C">
            <w:pPr>
              <w:pStyle w:val="Leipteksti"/>
              <w:spacing w:after="60"/>
            </w:pPr>
            <w:r>
              <w:t>17</w:t>
            </w:r>
          </w:p>
        </w:tc>
        <w:tc>
          <w:tcPr>
            <w:tcW w:w="866" w:type="dxa"/>
          </w:tcPr>
          <w:p w14:paraId="512A300E" w14:textId="77777777" w:rsidR="0070019D" w:rsidRDefault="00E25D5C">
            <w:pPr>
              <w:pStyle w:val="Leipteksti"/>
              <w:spacing w:after="60"/>
            </w:pPr>
            <w:r>
              <w:t>3</w:t>
            </w:r>
          </w:p>
        </w:tc>
        <w:tc>
          <w:tcPr>
            <w:tcW w:w="867" w:type="dxa"/>
          </w:tcPr>
          <w:p w14:paraId="5A8256EF" w14:textId="77777777" w:rsidR="0070019D" w:rsidRDefault="00E25D5C">
            <w:pPr>
              <w:pStyle w:val="Leipteksti"/>
              <w:spacing w:after="60"/>
            </w:pPr>
            <w:r>
              <w:t>IS</w:t>
            </w:r>
          </w:p>
        </w:tc>
        <w:tc>
          <w:tcPr>
            <w:tcW w:w="866" w:type="dxa"/>
          </w:tcPr>
          <w:p w14:paraId="554E0476" w14:textId="77777777" w:rsidR="0070019D" w:rsidRDefault="00E25D5C">
            <w:pPr>
              <w:pStyle w:val="Leipteksti"/>
              <w:spacing w:after="60"/>
            </w:pPr>
            <w:r>
              <w:t>O</w:t>
            </w:r>
          </w:p>
        </w:tc>
        <w:tc>
          <w:tcPr>
            <w:tcW w:w="1155" w:type="dxa"/>
          </w:tcPr>
          <w:p w14:paraId="2D0E0374" w14:textId="77777777" w:rsidR="0070019D" w:rsidRDefault="0070019D">
            <w:pPr>
              <w:pStyle w:val="Leipteksti"/>
              <w:spacing w:after="60"/>
            </w:pPr>
          </w:p>
        </w:tc>
        <w:tc>
          <w:tcPr>
            <w:tcW w:w="722" w:type="dxa"/>
          </w:tcPr>
          <w:p w14:paraId="0DA731CA" w14:textId="77777777" w:rsidR="0070019D" w:rsidRDefault="00E25D5C">
            <w:pPr>
              <w:pStyle w:val="Leipteksti"/>
              <w:spacing w:after="60"/>
            </w:pPr>
            <w:r>
              <w:t>0006</w:t>
            </w:r>
          </w:p>
        </w:tc>
        <w:tc>
          <w:tcPr>
            <w:tcW w:w="722" w:type="dxa"/>
          </w:tcPr>
          <w:p w14:paraId="622DD225" w14:textId="77777777" w:rsidR="0070019D" w:rsidRDefault="00E25D5C">
            <w:pPr>
              <w:pStyle w:val="Leipteksti"/>
              <w:spacing w:after="60"/>
            </w:pPr>
            <w:r>
              <w:t>00120</w:t>
            </w:r>
          </w:p>
        </w:tc>
        <w:tc>
          <w:tcPr>
            <w:tcW w:w="2598" w:type="dxa"/>
            <w:tcBorders>
              <w:right w:val="single" w:sz="12" w:space="0" w:color="auto"/>
            </w:tcBorders>
          </w:tcPr>
          <w:p w14:paraId="12E3C563" w14:textId="77777777" w:rsidR="0070019D" w:rsidRDefault="00E25D5C">
            <w:pPr>
              <w:pStyle w:val="Leipteksti"/>
              <w:spacing w:after="60"/>
            </w:pPr>
            <w:r>
              <w:t>uskonto</w:t>
            </w:r>
          </w:p>
        </w:tc>
      </w:tr>
      <w:tr w:rsidR="0070019D" w14:paraId="7253182D" w14:textId="77777777">
        <w:tc>
          <w:tcPr>
            <w:tcW w:w="780" w:type="dxa"/>
            <w:tcBorders>
              <w:left w:val="single" w:sz="12" w:space="0" w:color="auto"/>
            </w:tcBorders>
          </w:tcPr>
          <w:p w14:paraId="04DD5A28" w14:textId="77777777" w:rsidR="0070019D" w:rsidRDefault="00E25D5C">
            <w:pPr>
              <w:pStyle w:val="Leipteksti"/>
              <w:spacing w:after="60"/>
            </w:pPr>
            <w:r>
              <w:t>18</w:t>
            </w:r>
          </w:p>
        </w:tc>
        <w:tc>
          <w:tcPr>
            <w:tcW w:w="866" w:type="dxa"/>
          </w:tcPr>
          <w:p w14:paraId="3AD853D3" w14:textId="77777777" w:rsidR="0070019D" w:rsidRDefault="00E25D5C">
            <w:pPr>
              <w:pStyle w:val="Leipteksti"/>
              <w:spacing w:after="60"/>
            </w:pPr>
            <w:r>
              <w:t>20</w:t>
            </w:r>
          </w:p>
        </w:tc>
        <w:tc>
          <w:tcPr>
            <w:tcW w:w="867" w:type="dxa"/>
          </w:tcPr>
          <w:p w14:paraId="18148E56" w14:textId="77777777" w:rsidR="0070019D" w:rsidRDefault="00E25D5C">
            <w:pPr>
              <w:pStyle w:val="Leipteksti"/>
              <w:spacing w:after="60"/>
            </w:pPr>
            <w:r>
              <w:t>CX</w:t>
            </w:r>
          </w:p>
        </w:tc>
        <w:tc>
          <w:tcPr>
            <w:tcW w:w="866" w:type="dxa"/>
          </w:tcPr>
          <w:p w14:paraId="67A5340F" w14:textId="77777777" w:rsidR="0070019D" w:rsidRDefault="00E25D5C">
            <w:pPr>
              <w:pStyle w:val="Leipteksti"/>
              <w:spacing w:after="60"/>
            </w:pPr>
            <w:r>
              <w:t>O</w:t>
            </w:r>
          </w:p>
        </w:tc>
        <w:tc>
          <w:tcPr>
            <w:tcW w:w="1155" w:type="dxa"/>
          </w:tcPr>
          <w:p w14:paraId="47CB13D7" w14:textId="77777777" w:rsidR="0070019D" w:rsidRDefault="0070019D">
            <w:pPr>
              <w:pStyle w:val="Leipteksti"/>
              <w:spacing w:after="60"/>
            </w:pPr>
          </w:p>
        </w:tc>
        <w:tc>
          <w:tcPr>
            <w:tcW w:w="722" w:type="dxa"/>
          </w:tcPr>
          <w:p w14:paraId="54C50AA0" w14:textId="77777777" w:rsidR="0070019D" w:rsidRDefault="0070019D">
            <w:pPr>
              <w:pStyle w:val="Leipteksti"/>
              <w:spacing w:after="60"/>
            </w:pPr>
          </w:p>
        </w:tc>
        <w:tc>
          <w:tcPr>
            <w:tcW w:w="722" w:type="dxa"/>
          </w:tcPr>
          <w:p w14:paraId="26358F11" w14:textId="77777777" w:rsidR="0070019D" w:rsidRDefault="00E25D5C">
            <w:pPr>
              <w:pStyle w:val="Leipteksti"/>
              <w:spacing w:after="60"/>
            </w:pPr>
            <w:r>
              <w:t>00121</w:t>
            </w:r>
          </w:p>
        </w:tc>
        <w:tc>
          <w:tcPr>
            <w:tcW w:w="2598" w:type="dxa"/>
            <w:tcBorders>
              <w:right w:val="single" w:sz="12" w:space="0" w:color="auto"/>
            </w:tcBorders>
          </w:tcPr>
          <w:p w14:paraId="6FBE4B13" w14:textId="77777777" w:rsidR="0070019D" w:rsidRDefault="00E25D5C">
            <w:pPr>
              <w:pStyle w:val="Leipteksti"/>
              <w:spacing w:after="60"/>
            </w:pPr>
            <w:r>
              <w:t>laskutusjakson numero</w:t>
            </w:r>
          </w:p>
        </w:tc>
      </w:tr>
      <w:tr w:rsidR="0070019D" w14:paraId="64B6AB9D" w14:textId="77777777">
        <w:tc>
          <w:tcPr>
            <w:tcW w:w="780" w:type="dxa"/>
            <w:tcBorders>
              <w:left w:val="single" w:sz="12" w:space="0" w:color="auto"/>
            </w:tcBorders>
          </w:tcPr>
          <w:p w14:paraId="78D37559" w14:textId="77777777" w:rsidR="0070019D" w:rsidRDefault="00E25D5C">
            <w:pPr>
              <w:pStyle w:val="Leipteksti"/>
              <w:spacing w:after="60"/>
            </w:pPr>
            <w:r>
              <w:t>19</w:t>
            </w:r>
          </w:p>
        </w:tc>
        <w:tc>
          <w:tcPr>
            <w:tcW w:w="866" w:type="dxa"/>
          </w:tcPr>
          <w:p w14:paraId="6349D309" w14:textId="77777777" w:rsidR="0070019D" w:rsidRDefault="00E25D5C">
            <w:pPr>
              <w:pStyle w:val="Leipteksti"/>
              <w:spacing w:after="60"/>
            </w:pPr>
            <w:r>
              <w:t>16</w:t>
            </w:r>
          </w:p>
        </w:tc>
        <w:tc>
          <w:tcPr>
            <w:tcW w:w="867" w:type="dxa"/>
          </w:tcPr>
          <w:p w14:paraId="2231FC47" w14:textId="77777777" w:rsidR="0070019D" w:rsidRDefault="00E25D5C">
            <w:pPr>
              <w:pStyle w:val="Leipteksti"/>
              <w:spacing w:after="60"/>
            </w:pPr>
            <w:r>
              <w:t>ST</w:t>
            </w:r>
          </w:p>
        </w:tc>
        <w:tc>
          <w:tcPr>
            <w:tcW w:w="866" w:type="dxa"/>
          </w:tcPr>
          <w:p w14:paraId="72A7FADE" w14:textId="77777777" w:rsidR="0070019D" w:rsidRDefault="00E25D5C">
            <w:pPr>
              <w:pStyle w:val="Leipteksti"/>
              <w:spacing w:after="60"/>
            </w:pPr>
            <w:r>
              <w:t>O</w:t>
            </w:r>
          </w:p>
        </w:tc>
        <w:tc>
          <w:tcPr>
            <w:tcW w:w="1155" w:type="dxa"/>
          </w:tcPr>
          <w:p w14:paraId="31501700" w14:textId="77777777" w:rsidR="0070019D" w:rsidRDefault="0070019D">
            <w:pPr>
              <w:pStyle w:val="Leipteksti"/>
              <w:spacing w:after="60"/>
            </w:pPr>
          </w:p>
        </w:tc>
        <w:tc>
          <w:tcPr>
            <w:tcW w:w="722" w:type="dxa"/>
          </w:tcPr>
          <w:p w14:paraId="688F3AAE" w14:textId="77777777" w:rsidR="0070019D" w:rsidRDefault="0070019D">
            <w:pPr>
              <w:pStyle w:val="Leipteksti"/>
              <w:spacing w:after="60"/>
            </w:pPr>
          </w:p>
        </w:tc>
        <w:tc>
          <w:tcPr>
            <w:tcW w:w="722" w:type="dxa"/>
          </w:tcPr>
          <w:p w14:paraId="59CB23B0" w14:textId="77777777" w:rsidR="0070019D" w:rsidRDefault="00E25D5C">
            <w:pPr>
              <w:pStyle w:val="Leipteksti"/>
              <w:spacing w:after="60"/>
            </w:pPr>
            <w:r>
              <w:t>00122</w:t>
            </w:r>
          </w:p>
        </w:tc>
        <w:tc>
          <w:tcPr>
            <w:tcW w:w="2598" w:type="dxa"/>
            <w:tcBorders>
              <w:right w:val="single" w:sz="12" w:space="0" w:color="auto"/>
            </w:tcBorders>
          </w:tcPr>
          <w:p w14:paraId="61250827" w14:textId="77777777" w:rsidR="0070019D" w:rsidRDefault="00E25D5C">
            <w:pPr>
              <w:pStyle w:val="Leipteksti"/>
              <w:spacing w:after="60"/>
            </w:pPr>
            <w:r>
              <w:t>(sosiaaliturvatunnus)</w:t>
            </w:r>
          </w:p>
        </w:tc>
      </w:tr>
      <w:tr w:rsidR="0070019D" w14:paraId="43164B3F" w14:textId="77777777">
        <w:tc>
          <w:tcPr>
            <w:tcW w:w="780" w:type="dxa"/>
            <w:tcBorders>
              <w:left w:val="single" w:sz="12" w:space="0" w:color="auto"/>
            </w:tcBorders>
          </w:tcPr>
          <w:p w14:paraId="4EE29202" w14:textId="77777777" w:rsidR="0070019D" w:rsidRDefault="00E25D5C">
            <w:pPr>
              <w:pStyle w:val="Leipteksti"/>
              <w:spacing w:after="60"/>
            </w:pPr>
            <w:r>
              <w:t>20</w:t>
            </w:r>
          </w:p>
        </w:tc>
        <w:tc>
          <w:tcPr>
            <w:tcW w:w="866" w:type="dxa"/>
          </w:tcPr>
          <w:p w14:paraId="650826BF" w14:textId="77777777" w:rsidR="0070019D" w:rsidRDefault="00E25D5C">
            <w:pPr>
              <w:pStyle w:val="Leipteksti"/>
              <w:spacing w:after="60"/>
            </w:pPr>
            <w:r>
              <w:t>25</w:t>
            </w:r>
          </w:p>
        </w:tc>
        <w:tc>
          <w:tcPr>
            <w:tcW w:w="867" w:type="dxa"/>
          </w:tcPr>
          <w:p w14:paraId="04C36D4B" w14:textId="5ACD0F1C" w:rsidR="0070019D" w:rsidRDefault="00E25D5C">
            <w:pPr>
              <w:pStyle w:val="Leipteksti"/>
              <w:spacing w:after="60"/>
            </w:pPr>
            <w:r>
              <w:t>DLN</w:t>
            </w:r>
          </w:p>
        </w:tc>
        <w:tc>
          <w:tcPr>
            <w:tcW w:w="866" w:type="dxa"/>
          </w:tcPr>
          <w:p w14:paraId="58448C0B" w14:textId="77777777" w:rsidR="0070019D" w:rsidRDefault="00E25D5C">
            <w:pPr>
              <w:pStyle w:val="Leipteksti"/>
              <w:spacing w:after="60"/>
            </w:pPr>
            <w:r>
              <w:t>O</w:t>
            </w:r>
          </w:p>
        </w:tc>
        <w:tc>
          <w:tcPr>
            <w:tcW w:w="1155" w:type="dxa"/>
          </w:tcPr>
          <w:p w14:paraId="58BD6BDE" w14:textId="77777777" w:rsidR="0070019D" w:rsidRDefault="0070019D">
            <w:pPr>
              <w:pStyle w:val="Leipteksti"/>
              <w:spacing w:after="60"/>
            </w:pPr>
          </w:p>
        </w:tc>
        <w:tc>
          <w:tcPr>
            <w:tcW w:w="722" w:type="dxa"/>
          </w:tcPr>
          <w:p w14:paraId="75E016BC" w14:textId="77777777" w:rsidR="0070019D" w:rsidRDefault="0070019D">
            <w:pPr>
              <w:pStyle w:val="Leipteksti"/>
              <w:spacing w:after="60"/>
            </w:pPr>
          </w:p>
        </w:tc>
        <w:tc>
          <w:tcPr>
            <w:tcW w:w="722" w:type="dxa"/>
          </w:tcPr>
          <w:p w14:paraId="30D52A80" w14:textId="77777777" w:rsidR="0070019D" w:rsidRDefault="00E25D5C">
            <w:pPr>
              <w:pStyle w:val="Leipteksti"/>
              <w:spacing w:after="60"/>
            </w:pPr>
            <w:r>
              <w:t>00123</w:t>
            </w:r>
          </w:p>
        </w:tc>
        <w:tc>
          <w:tcPr>
            <w:tcW w:w="2598" w:type="dxa"/>
            <w:tcBorders>
              <w:right w:val="single" w:sz="12" w:space="0" w:color="auto"/>
            </w:tcBorders>
          </w:tcPr>
          <w:p w14:paraId="7CCC423E" w14:textId="77777777" w:rsidR="0070019D" w:rsidRDefault="00E25D5C">
            <w:pPr>
              <w:pStyle w:val="Leipteksti"/>
              <w:spacing w:after="60"/>
            </w:pPr>
            <w:r>
              <w:t>ajokortin numero</w:t>
            </w:r>
          </w:p>
        </w:tc>
      </w:tr>
      <w:tr w:rsidR="0070019D" w14:paraId="4F43703C" w14:textId="77777777">
        <w:tc>
          <w:tcPr>
            <w:tcW w:w="780" w:type="dxa"/>
            <w:tcBorders>
              <w:left w:val="single" w:sz="12" w:space="0" w:color="auto"/>
            </w:tcBorders>
          </w:tcPr>
          <w:p w14:paraId="49517A24" w14:textId="77777777" w:rsidR="0070019D" w:rsidRDefault="00E25D5C">
            <w:pPr>
              <w:pStyle w:val="Leipteksti"/>
              <w:spacing w:after="60"/>
            </w:pPr>
            <w:r>
              <w:t>21</w:t>
            </w:r>
          </w:p>
        </w:tc>
        <w:tc>
          <w:tcPr>
            <w:tcW w:w="866" w:type="dxa"/>
          </w:tcPr>
          <w:p w14:paraId="55C79124" w14:textId="77777777" w:rsidR="0070019D" w:rsidRDefault="00E25D5C">
            <w:pPr>
              <w:pStyle w:val="Leipteksti"/>
              <w:spacing w:after="60"/>
            </w:pPr>
            <w:r>
              <w:t>20</w:t>
            </w:r>
          </w:p>
        </w:tc>
        <w:tc>
          <w:tcPr>
            <w:tcW w:w="867" w:type="dxa"/>
          </w:tcPr>
          <w:p w14:paraId="6417F8A7" w14:textId="77777777" w:rsidR="0070019D" w:rsidRDefault="00E25D5C">
            <w:pPr>
              <w:pStyle w:val="Leipteksti"/>
              <w:spacing w:after="60"/>
            </w:pPr>
            <w:r>
              <w:t>CX</w:t>
            </w:r>
          </w:p>
        </w:tc>
        <w:tc>
          <w:tcPr>
            <w:tcW w:w="866" w:type="dxa"/>
          </w:tcPr>
          <w:p w14:paraId="06AB1210" w14:textId="77777777" w:rsidR="0070019D" w:rsidRDefault="00E25D5C">
            <w:pPr>
              <w:pStyle w:val="Leipteksti"/>
              <w:spacing w:after="60"/>
            </w:pPr>
            <w:r>
              <w:t>O</w:t>
            </w:r>
          </w:p>
        </w:tc>
        <w:tc>
          <w:tcPr>
            <w:tcW w:w="1155" w:type="dxa"/>
          </w:tcPr>
          <w:p w14:paraId="6BE098CC" w14:textId="77777777" w:rsidR="0070019D" w:rsidRDefault="00E25D5C">
            <w:pPr>
              <w:pStyle w:val="Leipteksti"/>
              <w:spacing w:after="60"/>
            </w:pPr>
            <w:r>
              <w:t>Y</w:t>
            </w:r>
          </w:p>
        </w:tc>
        <w:tc>
          <w:tcPr>
            <w:tcW w:w="722" w:type="dxa"/>
          </w:tcPr>
          <w:p w14:paraId="2252B1AA" w14:textId="77777777" w:rsidR="0070019D" w:rsidRDefault="0070019D">
            <w:pPr>
              <w:pStyle w:val="Leipteksti"/>
              <w:spacing w:after="60"/>
            </w:pPr>
          </w:p>
        </w:tc>
        <w:tc>
          <w:tcPr>
            <w:tcW w:w="722" w:type="dxa"/>
          </w:tcPr>
          <w:p w14:paraId="59767B6E" w14:textId="77777777" w:rsidR="0070019D" w:rsidRDefault="00E25D5C">
            <w:pPr>
              <w:pStyle w:val="Leipteksti"/>
              <w:spacing w:after="60"/>
            </w:pPr>
            <w:r>
              <w:t>00124</w:t>
            </w:r>
          </w:p>
        </w:tc>
        <w:tc>
          <w:tcPr>
            <w:tcW w:w="2598" w:type="dxa"/>
            <w:tcBorders>
              <w:right w:val="single" w:sz="12" w:space="0" w:color="auto"/>
            </w:tcBorders>
          </w:tcPr>
          <w:p w14:paraId="316A1F67" w14:textId="77777777" w:rsidR="0070019D" w:rsidRDefault="00E25D5C">
            <w:pPr>
              <w:pStyle w:val="Leipteksti"/>
              <w:spacing w:after="60"/>
            </w:pPr>
            <w:r>
              <w:t>äidin tunniste</w:t>
            </w:r>
          </w:p>
        </w:tc>
      </w:tr>
      <w:tr w:rsidR="0070019D" w14:paraId="04A006D8" w14:textId="77777777">
        <w:tc>
          <w:tcPr>
            <w:tcW w:w="780" w:type="dxa"/>
            <w:tcBorders>
              <w:left w:val="single" w:sz="12" w:space="0" w:color="auto"/>
            </w:tcBorders>
          </w:tcPr>
          <w:p w14:paraId="69358204" w14:textId="77777777" w:rsidR="0070019D" w:rsidRDefault="00E25D5C">
            <w:pPr>
              <w:pStyle w:val="Leipteksti"/>
              <w:spacing w:after="60"/>
            </w:pPr>
            <w:r>
              <w:t>22</w:t>
            </w:r>
          </w:p>
        </w:tc>
        <w:tc>
          <w:tcPr>
            <w:tcW w:w="866" w:type="dxa"/>
          </w:tcPr>
          <w:p w14:paraId="44C9B396" w14:textId="77777777" w:rsidR="0070019D" w:rsidRDefault="00E25D5C">
            <w:pPr>
              <w:pStyle w:val="Leipteksti"/>
              <w:spacing w:after="60"/>
            </w:pPr>
            <w:r>
              <w:t>3</w:t>
            </w:r>
          </w:p>
        </w:tc>
        <w:tc>
          <w:tcPr>
            <w:tcW w:w="867" w:type="dxa"/>
          </w:tcPr>
          <w:p w14:paraId="08FB5D0F" w14:textId="77777777" w:rsidR="0070019D" w:rsidRDefault="00E25D5C">
            <w:pPr>
              <w:pStyle w:val="Leipteksti"/>
              <w:spacing w:after="60"/>
            </w:pPr>
            <w:r>
              <w:t>IS</w:t>
            </w:r>
          </w:p>
        </w:tc>
        <w:tc>
          <w:tcPr>
            <w:tcW w:w="866" w:type="dxa"/>
          </w:tcPr>
          <w:p w14:paraId="2E2DBA94" w14:textId="77777777" w:rsidR="0070019D" w:rsidRDefault="00E25D5C">
            <w:pPr>
              <w:pStyle w:val="Leipteksti"/>
              <w:spacing w:after="60"/>
            </w:pPr>
            <w:r>
              <w:t>O</w:t>
            </w:r>
          </w:p>
        </w:tc>
        <w:tc>
          <w:tcPr>
            <w:tcW w:w="1155" w:type="dxa"/>
          </w:tcPr>
          <w:p w14:paraId="2B5B8719" w14:textId="77777777" w:rsidR="0070019D" w:rsidRDefault="0070019D">
            <w:pPr>
              <w:pStyle w:val="Leipteksti"/>
              <w:spacing w:after="60"/>
            </w:pPr>
          </w:p>
        </w:tc>
        <w:tc>
          <w:tcPr>
            <w:tcW w:w="722" w:type="dxa"/>
          </w:tcPr>
          <w:p w14:paraId="715AA0EC" w14:textId="77777777" w:rsidR="0070019D" w:rsidRDefault="00E25D5C">
            <w:pPr>
              <w:pStyle w:val="Leipteksti"/>
              <w:spacing w:after="60"/>
            </w:pPr>
            <w:r>
              <w:t>0189</w:t>
            </w:r>
          </w:p>
        </w:tc>
        <w:tc>
          <w:tcPr>
            <w:tcW w:w="722" w:type="dxa"/>
          </w:tcPr>
          <w:p w14:paraId="3CDC6B94" w14:textId="77777777" w:rsidR="0070019D" w:rsidRDefault="00E25D5C">
            <w:pPr>
              <w:pStyle w:val="Leipteksti"/>
              <w:spacing w:after="60"/>
            </w:pPr>
            <w:r>
              <w:t>00125</w:t>
            </w:r>
          </w:p>
        </w:tc>
        <w:tc>
          <w:tcPr>
            <w:tcW w:w="2598" w:type="dxa"/>
            <w:tcBorders>
              <w:right w:val="single" w:sz="12" w:space="0" w:color="auto"/>
            </w:tcBorders>
          </w:tcPr>
          <w:p w14:paraId="6F17F1B1" w14:textId="77777777" w:rsidR="0070019D" w:rsidRDefault="00E25D5C">
            <w:pPr>
              <w:pStyle w:val="Leipteksti"/>
              <w:spacing w:after="60"/>
            </w:pPr>
            <w:r>
              <w:t>etninen ryhmä</w:t>
            </w:r>
          </w:p>
        </w:tc>
      </w:tr>
      <w:tr w:rsidR="0070019D" w14:paraId="6773EEDC" w14:textId="77777777">
        <w:tc>
          <w:tcPr>
            <w:tcW w:w="780" w:type="dxa"/>
            <w:tcBorders>
              <w:left w:val="single" w:sz="12" w:space="0" w:color="auto"/>
            </w:tcBorders>
          </w:tcPr>
          <w:p w14:paraId="0A33438B" w14:textId="77777777" w:rsidR="0070019D" w:rsidRDefault="00E25D5C">
            <w:pPr>
              <w:pStyle w:val="Leipteksti"/>
              <w:spacing w:after="60"/>
            </w:pPr>
            <w:r>
              <w:t>23</w:t>
            </w:r>
          </w:p>
        </w:tc>
        <w:tc>
          <w:tcPr>
            <w:tcW w:w="866" w:type="dxa"/>
          </w:tcPr>
          <w:p w14:paraId="6BB2F260" w14:textId="77777777" w:rsidR="0070019D" w:rsidRDefault="00E25D5C">
            <w:pPr>
              <w:pStyle w:val="Leipteksti"/>
              <w:spacing w:after="60"/>
            </w:pPr>
            <w:r>
              <w:t>60</w:t>
            </w:r>
          </w:p>
        </w:tc>
        <w:tc>
          <w:tcPr>
            <w:tcW w:w="867" w:type="dxa"/>
          </w:tcPr>
          <w:p w14:paraId="4B0946A2" w14:textId="77777777" w:rsidR="0070019D" w:rsidRDefault="00E25D5C">
            <w:pPr>
              <w:pStyle w:val="Leipteksti"/>
              <w:spacing w:after="60"/>
            </w:pPr>
            <w:r>
              <w:t>ST</w:t>
            </w:r>
          </w:p>
        </w:tc>
        <w:tc>
          <w:tcPr>
            <w:tcW w:w="866" w:type="dxa"/>
          </w:tcPr>
          <w:p w14:paraId="3DE79523" w14:textId="77777777" w:rsidR="0070019D" w:rsidRDefault="00E25D5C">
            <w:pPr>
              <w:pStyle w:val="Leipteksti"/>
              <w:spacing w:after="60"/>
            </w:pPr>
            <w:r>
              <w:t>O</w:t>
            </w:r>
          </w:p>
        </w:tc>
        <w:tc>
          <w:tcPr>
            <w:tcW w:w="1155" w:type="dxa"/>
          </w:tcPr>
          <w:p w14:paraId="785122D9" w14:textId="77777777" w:rsidR="0070019D" w:rsidRDefault="0070019D">
            <w:pPr>
              <w:pStyle w:val="Leipteksti"/>
              <w:spacing w:after="60"/>
            </w:pPr>
          </w:p>
        </w:tc>
        <w:tc>
          <w:tcPr>
            <w:tcW w:w="722" w:type="dxa"/>
          </w:tcPr>
          <w:p w14:paraId="5BB2D571" w14:textId="77777777" w:rsidR="0070019D" w:rsidRDefault="0070019D">
            <w:pPr>
              <w:pStyle w:val="Leipteksti"/>
              <w:spacing w:after="60"/>
            </w:pPr>
          </w:p>
        </w:tc>
        <w:tc>
          <w:tcPr>
            <w:tcW w:w="722" w:type="dxa"/>
          </w:tcPr>
          <w:p w14:paraId="76B33E91" w14:textId="77777777" w:rsidR="0070019D" w:rsidRDefault="00E25D5C">
            <w:pPr>
              <w:pStyle w:val="Leipteksti"/>
              <w:spacing w:after="60"/>
            </w:pPr>
            <w:r>
              <w:t>00126</w:t>
            </w:r>
          </w:p>
        </w:tc>
        <w:tc>
          <w:tcPr>
            <w:tcW w:w="2598" w:type="dxa"/>
            <w:tcBorders>
              <w:right w:val="single" w:sz="12" w:space="0" w:color="auto"/>
            </w:tcBorders>
          </w:tcPr>
          <w:p w14:paraId="55743DCE" w14:textId="77777777" w:rsidR="0070019D" w:rsidRDefault="00E25D5C">
            <w:pPr>
              <w:pStyle w:val="Leipteksti"/>
              <w:spacing w:after="60"/>
            </w:pPr>
            <w:r>
              <w:t>syntymäpaikka</w:t>
            </w:r>
          </w:p>
        </w:tc>
      </w:tr>
      <w:tr w:rsidR="0070019D" w14:paraId="1FFDD1D3" w14:textId="77777777">
        <w:tc>
          <w:tcPr>
            <w:tcW w:w="780" w:type="dxa"/>
            <w:tcBorders>
              <w:left w:val="single" w:sz="12" w:space="0" w:color="auto"/>
            </w:tcBorders>
          </w:tcPr>
          <w:p w14:paraId="659F64C2" w14:textId="77777777" w:rsidR="0070019D" w:rsidRDefault="00E25D5C">
            <w:pPr>
              <w:pStyle w:val="Leipteksti"/>
              <w:spacing w:after="60"/>
            </w:pPr>
            <w:r>
              <w:t>24</w:t>
            </w:r>
          </w:p>
        </w:tc>
        <w:tc>
          <w:tcPr>
            <w:tcW w:w="866" w:type="dxa"/>
          </w:tcPr>
          <w:p w14:paraId="2EE94377" w14:textId="77777777" w:rsidR="0070019D" w:rsidRDefault="00E25D5C">
            <w:pPr>
              <w:pStyle w:val="Leipteksti"/>
              <w:spacing w:after="60"/>
            </w:pPr>
            <w:r>
              <w:t>2</w:t>
            </w:r>
          </w:p>
        </w:tc>
        <w:tc>
          <w:tcPr>
            <w:tcW w:w="867" w:type="dxa"/>
          </w:tcPr>
          <w:p w14:paraId="45CDEFAA" w14:textId="77777777" w:rsidR="0070019D" w:rsidRDefault="00E25D5C">
            <w:pPr>
              <w:pStyle w:val="Leipteksti"/>
              <w:spacing w:after="60"/>
            </w:pPr>
            <w:r>
              <w:t>ID</w:t>
            </w:r>
          </w:p>
        </w:tc>
        <w:tc>
          <w:tcPr>
            <w:tcW w:w="866" w:type="dxa"/>
          </w:tcPr>
          <w:p w14:paraId="087038E2" w14:textId="77777777" w:rsidR="0070019D" w:rsidRDefault="00E25D5C">
            <w:pPr>
              <w:pStyle w:val="Leipteksti"/>
              <w:spacing w:after="60"/>
            </w:pPr>
            <w:r>
              <w:t>O</w:t>
            </w:r>
          </w:p>
        </w:tc>
        <w:tc>
          <w:tcPr>
            <w:tcW w:w="1155" w:type="dxa"/>
          </w:tcPr>
          <w:p w14:paraId="5442EDB3" w14:textId="77777777" w:rsidR="0070019D" w:rsidRDefault="0070019D">
            <w:pPr>
              <w:pStyle w:val="Leipteksti"/>
              <w:spacing w:after="60"/>
            </w:pPr>
          </w:p>
        </w:tc>
        <w:tc>
          <w:tcPr>
            <w:tcW w:w="722" w:type="dxa"/>
          </w:tcPr>
          <w:p w14:paraId="26A5BD54" w14:textId="77777777" w:rsidR="0070019D" w:rsidRDefault="00E25D5C">
            <w:pPr>
              <w:pStyle w:val="Leipteksti"/>
              <w:spacing w:after="60"/>
            </w:pPr>
            <w:r>
              <w:t>0136</w:t>
            </w:r>
          </w:p>
        </w:tc>
        <w:tc>
          <w:tcPr>
            <w:tcW w:w="722" w:type="dxa"/>
          </w:tcPr>
          <w:p w14:paraId="3F5CF610" w14:textId="77777777" w:rsidR="0070019D" w:rsidRDefault="00E25D5C">
            <w:pPr>
              <w:pStyle w:val="Leipteksti"/>
              <w:spacing w:after="60"/>
            </w:pPr>
            <w:r>
              <w:t>00127</w:t>
            </w:r>
          </w:p>
        </w:tc>
        <w:tc>
          <w:tcPr>
            <w:tcW w:w="2598" w:type="dxa"/>
            <w:tcBorders>
              <w:right w:val="single" w:sz="12" w:space="0" w:color="auto"/>
            </w:tcBorders>
          </w:tcPr>
          <w:p w14:paraId="6C58A6A4" w14:textId="77777777" w:rsidR="0070019D" w:rsidRDefault="00E25D5C">
            <w:pPr>
              <w:pStyle w:val="Leipteksti"/>
              <w:spacing w:after="60"/>
            </w:pPr>
            <w:r>
              <w:t>monisikiöraskaus</w:t>
            </w:r>
          </w:p>
        </w:tc>
      </w:tr>
      <w:tr w:rsidR="0070019D" w14:paraId="2E41AA77" w14:textId="77777777">
        <w:tc>
          <w:tcPr>
            <w:tcW w:w="780" w:type="dxa"/>
            <w:tcBorders>
              <w:left w:val="single" w:sz="12" w:space="0" w:color="auto"/>
            </w:tcBorders>
          </w:tcPr>
          <w:p w14:paraId="67674306" w14:textId="77777777" w:rsidR="0070019D" w:rsidRDefault="00E25D5C">
            <w:pPr>
              <w:pStyle w:val="Leipteksti"/>
              <w:spacing w:after="60"/>
            </w:pPr>
            <w:r>
              <w:t>25</w:t>
            </w:r>
          </w:p>
        </w:tc>
        <w:tc>
          <w:tcPr>
            <w:tcW w:w="866" w:type="dxa"/>
          </w:tcPr>
          <w:p w14:paraId="7F831FEE" w14:textId="77777777" w:rsidR="0070019D" w:rsidRDefault="00E25D5C">
            <w:pPr>
              <w:pStyle w:val="Leipteksti"/>
              <w:spacing w:after="60"/>
            </w:pPr>
            <w:r>
              <w:t>2</w:t>
            </w:r>
          </w:p>
        </w:tc>
        <w:tc>
          <w:tcPr>
            <w:tcW w:w="867" w:type="dxa"/>
          </w:tcPr>
          <w:p w14:paraId="646CFD19" w14:textId="77777777" w:rsidR="0070019D" w:rsidRDefault="00E25D5C">
            <w:pPr>
              <w:pStyle w:val="Leipteksti"/>
              <w:spacing w:after="60"/>
            </w:pPr>
            <w:r>
              <w:t>NM</w:t>
            </w:r>
          </w:p>
        </w:tc>
        <w:tc>
          <w:tcPr>
            <w:tcW w:w="866" w:type="dxa"/>
          </w:tcPr>
          <w:p w14:paraId="443689DD" w14:textId="77777777" w:rsidR="0070019D" w:rsidRDefault="00E25D5C">
            <w:pPr>
              <w:pStyle w:val="Leipteksti"/>
              <w:spacing w:after="60"/>
            </w:pPr>
            <w:r>
              <w:t>O</w:t>
            </w:r>
          </w:p>
        </w:tc>
        <w:tc>
          <w:tcPr>
            <w:tcW w:w="1155" w:type="dxa"/>
          </w:tcPr>
          <w:p w14:paraId="7B53BEB2" w14:textId="77777777" w:rsidR="0070019D" w:rsidRDefault="0070019D">
            <w:pPr>
              <w:pStyle w:val="Leipteksti"/>
              <w:spacing w:after="60"/>
            </w:pPr>
          </w:p>
        </w:tc>
        <w:tc>
          <w:tcPr>
            <w:tcW w:w="722" w:type="dxa"/>
          </w:tcPr>
          <w:p w14:paraId="56C7A394" w14:textId="77777777" w:rsidR="0070019D" w:rsidRDefault="0070019D">
            <w:pPr>
              <w:pStyle w:val="Leipteksti"/>
              <w:spacing w:after="60"/>
            </w:pPr>
          </w:p>
        </w:tc>
        <w:tc>
          <w:tcPr>
            <w:tcW w:w="722" w:type="dxa"/>
          </w:tcPr>
          <w:p w14:paraId="43DB5AC7" w14:textId="77777777" w:rsidR="0070019D" w:rsidRDefault="00E25D5C">
            <w:pPr>
              <w:pStyle w:val="Leipteksti"/>
              <w:spacing w:after="60"/>
            </w:pPr>
            <w:r>
              <w:t>00128</w:t>
            </w:r>
          </w:p>
        </w:tc>
        <w:tc>
          <w:tcPr>
            <w:tcW w:w="2598" w:type="dxa"/>
            <w:tcBorders>
              <w:right w:val="single" w:sz="12" w:space="0" w:color="auto"/>
            </w:tcBorders>
          </w:tcPr>
          <w:p w14:paraId="5136615A" w14:textId="77777777" w:rsidR="0070019D" w:rsidRDefault="00E25D5C">
            <w:pPr>
              <w:pStyle w:val="Leipteksti"/>
              <w:spacing w:after="60"/>
            </w:pPr>
            <w:r>
              <w:t>syntymänumero</w:t>
            </w:r>
          </w:p>
        </w:tc>
      </w:tr>
      <w:tr w:rsidR="0070019D" w14:paraId="40B27FD0" w14:textId="77777777">
        <w:tc>
          <w:tcPr>
            <w:tcW w:w="780" w:type="dxa"/>
            <w:tcBorders>
              <w:left w:val="single" w:sz="12" w:space="0" w:color="auto"/>
            </w:tcBorders>
          </w:tcPr>
          <w:p w14:paraId="283558DF" w14:textId="77777777" w:rsidR="0070019D" w:rsidRDefault="00E25D5C">
            <w:pPr>
              <w:pStyle w:val="Leipteksti"/>
              <w:spacing w:after="60"/>
            </w:pPr>
            <w:r>
              <w:t>26</w:t>
            </w:r>
          </w:p>
        </w:tc>
        <w:tc>
          <w:tcPr>
            <w:tcW w:w="866" w:type="dxa"/>
          </w:tcPr>
          <w:p w14:paraId="219F1AFC" w14:textId="77777777" w:rsidR="0070019D" w:rsidRDefault="00E25D5C">
            <w:pPr>
              <w:pStyle w:val="Leipteksti"/>
              <w:spacing w:after="60"/>
            </w:pPr>
            <w:r>
              <w:t>4</w:t>
            </w:r>
          </w:p>
        </w:tc>
        <w:tc>
          <w:tcPr>
            <w:tcW w:w="867" w:type="dxa"/>
          </w:tcPr>
          <w:p w14:paraId="6FDB0352" w14:textId="77777777" w:rsidR="0070019D" w:rsidRDefault="00E25D5C">
            <w:pPr>
              <w:pStyle w:val="Leipteksti"/>
              <w:spacing w:after="60"/>
            </w:pPr>
            <w:r>
              <w:t>IS</w:t>
            </w:r>
          </w:p>
        </w:tc>
        <w:tc>
          <w:tcPr>
            <w:tcW w:w="866" w:type="dxa"/>
          </w:tcPr>
          <w:p w14:paraId="401B4F75" w14:textId="77777777" w:rsidR="0070019D" w:rsidRDefault="00E25D5C">
            <w:pPr>
              <w:pStyle w:val="Leipteksti"/>
              <w:spacing w:after="60"/>
            </w:pPr>
            <w:r>
              <w:t>O</w:t>
            </w:r>
          </w:p>
        </w:tc>
        <w:tc>
          <w:tcPr>
            <w:tcW w:w="1155" w:type="dxa"/>
          </w:tcPr>
          <w:p w14:paraId="72C42048" w14:textId="77777777" w:rsidR="0070019D" w:rsidRDefault="00E25D5C">
            <w:pPr>
              <w:pStyle w:val="Leipteksti"/>
              <w:spacing w:after="60"/>
            </w:pPr>
            <w:r>
              <w:t>Y</w:t>
            </w:r>
          </w:p>
        </w:tc>
        <w:tc>
          <w:tcPr>
            <w:tcW w:w="722" w:type="dxa"/>
          </w:tcPr>
          <w:p w14:paraId="69174FC2" w14:textId="77777777" w:rsidR="0070019D" w:rsidRDefault="00E25D5C">
            <w:pPr>
              <w:pStyle w:val="Leipteksti"/>
              <w:spacing w:after="60"/>
            </w:pPr>
            <w:r>
              <w:t>0171</w:t>
            </w:r>
          </w:p>
          <w:p w14:paraId="3E5BAB01" w14:textId="77777777" w:rsidR="0070019D" w:rsidRDefault="00E25D5C">
            <w:pPr>
              <w:pStyle w:val="Leipteksti"/>
              <w:spacing w:after="60"/>
            </w:pPr>
            <w:r>
              <w:t>ISO-3166</w:t>
            </w:r>
          </w:p>
        </w:tc>
        <w:tc>
          <w:tcPr>
            <w:tcW w:w="722" w:type="dxa"/>
          </w:tcPr>
          <w:p w14:paraId="5DBC23EC" w14:textId="77777777" w:rsidR="0070019D" w:rsidRDefault="00E25D5C">
            <w:pPr>
              <w:pStyle w:val="Leipteksti"/>
              <w:spacing w:after="60"/>
            </w:pPr>
            <w:r>
              <w:t>00129</w:t>
            </w:r>
          </w:p>
        </w:tc>
        <w:tc>
          <w:tcPr>
            <w:tcW w:w="2598" w:type="dxa"/>
            <w:tcBorders>
              <w:right w:val="single" w:sz="12" w:space="0" w:color="auto"/>
            </w:tcBorders>
          </w:tcPr>
          <w:p w14:paraId="15BAF76B" w14:textId="77777777" w:rsidR="0070019D" w:rsidRDefault="00E25D5C">
            <w:pPr>
              <w:pStyle w:val="Leipteksti"/>
              <w:spacing w:after="60"/>
            </w:pPr>
            <w:r>
              <w:t>kansalaisuus</w:t>
            </w:r>
          </w:p>
        </w:tc>
      </w:tr>
      <w:tr w:rsidR="0070019D" w14:paraId="614488A2" w14:textId="77777777">
        <w:tc>
          <w:tcPr>
            <w:tcW w:w="780" w:type="dxa"/>
            <w:tcBorders>
              <w:left w:val="single" w:sz="12" w:space="0" w:color="auto"/>
            </w:tcBorders>
          </w:tcPr>
          <w:p w14:paraId="1ADE3465" w14:textId="77777777" w:rsidR="0070019D" w:rsidRDefault="00E25D5C">
            <w:pPr>
              <w:pStyle w:val="Leipteksti"/>
              <w:spacing w:after="60"/>
            </w:pPr>
            <w:r>
              <w:t>27</w:t>
            </w:r>
          </w:p>
        </w:tc>
        <w:tc>
          <w:tcPr>
            <w:tcW w:w="866" w:type="dxa"/>
          </w:tcPr>
          <w:p w14:paraId="598CB465" w14:textId="77777777" w:rsidR="0070019D" w:rsidRDefault="00E25D5C">
            <w:pPr>
              <w:pStyle w:val="Leipteksti"/>
              <w:spacing w:after="60"/>
            </w:pPr>
            <w:r>
              <w:t>60</w:t>
            </w:r>
          </w:p>
        </w:tc>
        <w:tc>
          <w:tcPr>
            <w:tcW w:w="867" w:type="dxa"/>
          </w:tcPr>
          <w:p w14:paraId="05F17F41" w14:textId="77777777" w:rsidR="0070019D" w:rsidRDefault="00E25D5C">
            <w:pPr>
              <w:pStyle w:val="Leipteksti"/>
              <w:spacing w:after="60"/>
            </w:pPr>
            <w:r>
              <w:t>CE</w:t>
            </w:r>
          </w:p>
        </w:tc>
        <w:tc>
          <w:tcPr>
            <w:tcW w:w="866" w:type="dxa"/>
          </w:tcPr>
          <w:p w14:paraId="1CAB9E0F" w14:textId="77777777" w:rsidR="0070019D" w:rsidRDefault="00E25D5C">
            <w:pPr>
              <w:pStyle w:val="Leipteksti"/>
              <w:spacing w:after="60"/>
            </w:pPr>
            <w:r>
              <w:t>O</w:t>
            </w:r>
          </w:p>
        </w:tc>
        <w:tc>
          <w:tcPr>
            <w:tcW w:w="1155" w:type="dxa"/>
          </w:tcPr>
          <w:p w14:paraId="7EDB56D3" w14:textId="77777777" w:rsidR="0070019D" w:rsidRDefault="0070019D">
            <w:pPr>
              <w:pStyle w:val="Leipteksti"/>
              <w:spacing w:after="60"/>
            </w:pPr>
          </w:p>
        </w:tc>
        <w:tc>
          <w:tcPr>
            <w:tcW w:w="722" w:type="dxa"/>
          </w:tcPr>
          <w:p w14:paraId="3F9ED164" w14:textId="77777777" w:rsidR="0070019D" w:rsidRDefault="00E25D5C">
            <w:pPr>
              <w:pStyle w:val="Leipteksti"/>
              <w:spacing w:after="60"/>
            </w:pPr>
            <w:r>
              <w:t>0172</w:t>
            </w:r>
          </w:p>
        </w:tc>
        <w:tc>
          <w:tcPr>
            <w:tcW w:w="722" w:type="dxa"/>
          </w:tcPr>
          <w:p w14:paraId="4AD3C32B" w14:textId="77777777" w:rsidR="0070019D" w:rsidRDefault="00E25D5C">
            <w:pPr>
              <w:pStyle w:val="Leipteksti"/>
              <w:spacing w:after="60"/>
            </w:pPr>
            <w:r>
              <w:t>00130</w:t>
            </w:r>
          </w:p>
        </w:tc>
        <w:tc>
          <w:tcPr>
            <w:tcW w:w="2598" w:type="dxa"/>
            <w:tcBorders>
              <w:right w:val="single" w:sz="12" w:space="0" w:color="auto"/>
            </w:tcBorders>
          </w:tcPr>
          <w:p w14:paraId="38F31A4B" w14:textId="77777777" w:rsidR="0070019D" w:rsidRDefault="00E25D5C">
            <w:pPr>
              <w:pStyle w:val="Leipteksti"/>
              <w:spacing w:after="60"/>
            </w:pPr>
            <w:r>
              <w:t>sotilasarvo</w:t>
            </w:r>
          </w:p>
        </w:tc>
      </w:tr>
      <w:tr w:rsidR="0070019D" w14:paraId="32120F61" w14:textId="77777777">
        <w:tc>
          <w:tcPr>
            <w:tcW w:w="780" w:type="dxa"/>
            <w:tcBorders>
              <w:left w:val="single" w:sz="12" w:space="0" w:color="auto"/>
            </w:tcBorders>
          </w:tcPr>
          <w:p w14:paraId="1D3AA371" w14:textId="77777777" w:rsidR="0070019D" w:rsidRDefault="00E25D5C">
            <w:pPr>
              <w:pStyle w:val="Leipteksti"/>
              <w:spacing w:after="60"/>
            </w:pPr>
            <w:r>
              <w:t>28</w:t>
            </w:r>
          </w:p>
        </w:tc>
        <w:tc>
          <w:tcPr>
            <w:tcW w:w="866" w:type="dxa"/>
          </w:tcPr>
          <w:p w14:paraId="6D9CF1CD" w14:textId="77777777" w:rsidR="0070019D" w:rsidRDefault="00E25D5C">
            <w:pPr>
              <w:pStyle w:val="Leipteksti"/>
              <w:spacing w:after="60"/>
            </w:pPr>
            <w:r>
              <w:t>80</w:t>
            </w:r>
          </w:p>
        </w:tc>
        <w:tc>
          <w:tcPr>
            <w:tcW w:w="867" w:type="dxa"/>
          </w:tcPr>
          <w:p w14:paraId="38F537D0" w14:textId="77777777" w:rsidR="0070019D" w:rsidRDefault="00E25D5C">
            <w:pPr>
              <w:pStyle w:val="Leipteksti"/>
              <w:spacing w:after="60"/>
            </w:pPr>
            <w:r>
              <w:t>CE</w:t>
            </w:r>
          </w:p>
        </w:tc>
        <w:tc>
          <w:tcPr>
            <w:tcW w:w="866" w:type="dxa"/>
          </w:tcPr>
          <w:p w14:paraId="326B0799" w14:textId="77777777" w:rsidR="0070019D" w:rsidRDefault="00E25D5C">
            <w:pPr>
              <w:pStyle w:val="Leipteksti"/>
              <w:spacing w:after="60"/>
            </w:pPr>
            <w:r>
              <w:t>O</w:t>
            </w:r>
          </w:p>
        </w:tc>
        <w:tc>
          <w:tcPr>
            <w:tcW w:w="1155" w:type="dxa"/>
          </w:tcPr>
          <w:p w14:paraId="4F0F34AD" w14:textId="77777777" w:rsidR="0070019D" w:rsidRDefault="0070019D">
            <w:pPr>
              <w:pStyle w:val="Leipteksti"/>
              <w:spacing w:after="60"/>
            </w:pPr>
          </w:p>
        </w:tc>
        <w:tc>
          <w:tcPr>
            <w:tcW w:w="722" w:type="dxa"/>
          </w:tcPr>
          <w:p w14:paraId="15649E40" w14:textId="77777777" w:rsidR="0070019D" w:rsidRDefault="0070019D">
            <w:pPr>
              <w:pStyle w:val="Leipteksti"/>
              <w:spacing w:after="60"/>
            </w:pPr>
          </w:p>
        </w:tc>
        <w:tc>
          <w:tcPr>
            <w:tcW w:w="722" w:type="dxa"/>
          </w:tcPr>
          <w:p w14:paraId="5017C914" w14:textId="77777777" w:rsidR="0070019D" w:rsidRDefault="00E25D5C">
            <w:pPr>
              <w:pStyle w:val="Leipteksti"/>
              <w:spacing w:after="60"/>
            </w:pPr>
            <w:r>
              <w:t>00739</w:t>
            </w:r>
          </w:p>
        </w:tc>
        <w:tc>
          <w:tcPr>
            <w:tcW w:w="2598" w:type="dxa"/>
            <w:tcBorders>
              <w:right w:val="single" w:sz="12" w:space="0" w:color="auto"/>
            </w:tcBorders>
          </w:tcPr>
          <w:p w14:paraId="3B89D736" w14:textId="77777777" w:rsidR="0070019D" w:rsidRDefault="00E25D5C">
            <w:pPr>
              <w:pStyle w:val="Leipteksti"/>
              <w:spacing w:after="60"/>
            </w:pPr>
            <w:r>
              <w:t>kansallisuus</w:t>
            </w:r>
          </w:p>
        </w:tc>
      </w:tr>
      <w:tr w:rsidR="0070019D" w14:paraId="3C97087F" w14:textId="77777777">
        <w:tc>
          <w:tcPr>
            <w:tcW w:w="780" w:type="dxa"/>
            <w:tcBorders>
              <w:left w:val="single" w:sz="12" w:space="0" w:color="auto"/>
            </w:tcBorders>
          </w:tcPr>
          <w:p w14:paraId="79E4D121" w14:textId="77777777" w:rsidR="0070019D" w:rsidRDefault="00E25D5C">
            <w:pPr>
              <w:pStyle w:val="Leipteksti"/>
              <w:spacing w:after="60"/>
            </w:pPr>
            <w:r>
              <w:t>29</w:t>
            </w:r>
          </w:p>
        </w:tc>
        <w:tc>
          <w:tcPr>
            <w:tcW w:w="866" w:type="dxa"/>
          </w:tcPr>
          <w:p w14:paraId="5A37D779" w14:textId="77777777" w:rsidR="0070019D" w:rsidRDefault="00E25D5C">
            <w:pPr>
              <w:pStyle w:val="Leipteksti"/>
              <w:spacing w:after="60"/>
            </w:pPr>
            <w:r>
              <w:t>26</w:t>
            </w:r>
          </w:p>
        </w:tc>
        <w:tc>
          <w:tcPr>
            <w:tcW w:w="867" w:type="dxa"/>
          </w:tcPr>
          <w:p w14:paraId="2B5219CB" w14:textId="77777777" w:rsidR="0070019D" w:rsidRDefault="00E25D5C">
            <w:pPr>
              <w:pStyle w:val="Leipteksti"/>
              <w:spacing w:after="60"/>
            </w:pPr>
            <w:r>
              <w:t>TS</w:t>
            </w:r>
          </w:p>
        </w:tc>
        <w:tc>
          <w:tcPr>
            <w:tcW w:w="866" w:type="dxa"/>
          </w:tcPr>
          <w:p w14:paraId="07B45C9D" w14:textId="77777777" w:rsidR="0070019D" w:rsidRDefault="00E25D5C">
            <w:pPr>
              <w:pStyle w:val="Leipteksti"/>
              <w:spacing w:after="60"/>
            </w:pPr>
            <w:r>
              <w:t>O</w:t>
            </w:r>
          </w:p>
        </w:tc>
        <w:tc>
          <w:tcPr>
            <w:tcW w:w="1155" w:type="dxa"/>
          </w:tcPr>
          <w:p w14:paraId="2D519AAC" w14:textId="77777777" w:rsidR="0070019D" w:rsidRDefault="0070019D">
            <w:pPr>
              <w:pStyle w:val="Leipteksti"/>
              <w:spacing w:after="60"/>
            </w:pPr>
          </w:p>
        </w:tc>
        <w:tc>
          <w:tcPr>
            <w:tcW w:w="722" w:type="dxa"/>
          </w:tcPr>
          <w:p w14:paraId="2EA795B2" w14:textId="77777777" w:rsidR="0070019D" w:rsidRDefault="0070019D">
            <w:pPr>
              <w:pStyle w:val="Leipteksti"/>
              <w:spacing w:after="60"/>
            </w:pPr>
          </w:p>
        </w:tc>
        <w:tc>
          <w:tcPr>
            <w:tcW w:w="722" w:type="dxa"/>
          </w:tcPr>
          <w:p w14:paraId="6E26A601" w14:textId="77777777" w:rsidR="0070019D" w:rsidRDefault="00E25D5C">
            <w:pPr>
              <w:pStyle w:val="Leipteksti"/>
              <w:spacing w:after="60"/>
            </w:pPr>
            <w:r>
              <w:t>00740</w:t>
            </w:r>
          </w:p>
        </w:tc>
        <w:tc>
          <w:tcPr>
            <w:tcW w:w="2598" w:type="dxa"/>
            <w:tcBorders>
              <w:right w:val="single" w:sz="12" w:space="0" w:color="auto"/>
            </w:tcBorders>
          </w:tcPr>
          <w:p w14:paraId="5BBB541F" w14:textId="77777777" w:rsidR="0070019D" w:rsidRDefault="00E25D5C">
            <w:pPr>
              <w:pStyle w:val="Leipteksti"/>
              <w:spacing w:after="60"/>
            </w:pPr>
            <w:r>
              <w:t>kuolinaika</w:t>
            </w:r>
          </w:p>
        </w:tc>
      </w:tr>
      <w:tr w:rsidR="0070019D" w14:paraId="3168347E" w14:textId="77777777">
        <w:tc>
          <w:tcPr>
            <w:tcW w:w="780" w:type="dxa"/>
            <w:tcBorders>
              <w:left w:val="single" w:sz="12" w:space="0" w:color="auto"/>
              <w:bottom w:val="single" w:sz="12" w:space="0" w:color="auto"/>
            </w:tcBorders>
          </w:tcPr>
          <w:p w14:paraId="092DC4CF" w14:textId="77777777" w:rsidR="0070019D" w:rsidRDefault="00E25D5C">
            <w:pPr>
              <w:pStyle w:val="Leipteksti"/>
              <w:spacing w:after="60"/>
            </w:pPr>
            <w:r>
              <w:t>30</w:t>
            </w:r>
          </w:p>
        </w:tc>
        <w:tc>
          <w:tcPr>
            <w:tcW w:w="866" w:type="dxa"/>
            <w:tcBorders>
              <w:bottom w:val="single" w:sz="12" w:space="0" w:color="auto"/>
            </w:tcBorders>
          </w:tcPr>
          <w:p w14:paraId="3BE3F66B" w14:textId="77777777" w:rsidR="0070019D" w:rsidRDefault="00E25D5C">
            <w:pPr>
              <w:pStyle w:val="Leipteksti"/>
              <w:spacing w:after="60"/>
            </w:pPr>
            <w:r>
              <w:t>1</w:t>
            </w:r>
          </w:p>
        </w:tc>
        <w:tc>
          <w:tcPr>
            <w:tcW w:w="867" w:type="dxa"/>
            <w:tcBorders>
              <w:bottom w:val="single" w:sz="12" w:space="0" w:color="auto"/>
            </w:tcBorders>
          </w:tcPr>
          <w:p w14:paraId="337129B5" w14:textId="77777777" w:rsidR="0070019D" w:rsidRDefault="00E25D5C">
            <w:pPr>
              <w:pStyle w:val="Leipteksti"/>
              <w:spacing w:after="60"/>
            </w:pPr>
            <w:r>
              <w:t>ID</w:t>
            </w:r>
          </w:p>
        </w:tc>
        <w:tc>
          <w:tcPr>
            <w:tcW w:w="866" w:type="dxa"/>
            <w:tcBorders>
              <w:bottom w:val="single" w:sz="12" w:space="0" w:color="auto"/>
            </w:tcBorders>
          </w:tcPr>
          <w:p w14:paraId="1759DF7F" w14:textId="77777777" w:rsidR="0070019D" w:rsidRDefault="00E25D5C">
            <w:pPr>
              <w:pStyle w:val="Leipteksti"/>
              <w:spacing w:after="60"/>
            </w:pPr>
            <w:r>
              <w:t>O</w:t>
            </w:r>
          </w:p>
        </w:tc>
        <w:tc>
          <w:tcPr>
            <w:tcW w:w="1155" w:type="dxa"/>
            <w:tcBorders>
              <w:bottom w:val="single" w:sz="12" w:space="0" w:color="auto"/>
            </w:tcBorders>
          </w:tcPr>
          <w:p w14:paraId="6DDFBD56" w14:textId="77777777" w:rsidR="0070019D" w:rsidRDefault="0070019D">
            <w:pPr>
              <w:pStyle w:val="Leipteksti"/>
              <w:spacing w:after="60"/>
            </w:pPr>
          </w:p>
        </w:tc>
        <w:tc>
          <w:tcPr>
            <w:tcW w:w="722" w:type="dxa"/>
            <w:tcBorders>
              <w:bottom w:val="single" w:sz="12" w:space="0" w:color="auto"/>
            </w:tcBorders>
          </w:tcPr>
          <w:p w14:paraId="3B6F80E8" w14:textId="77777777" w:rsidR="0070019D" w:rsidRDefault="00E25D5C">
            <w:pPr>
              <w:pStyle w:val="Leipteksti"/>
              <w:spacing w:after="60"/>
            </w:pPr>
            <w:r>
              <w:t>0136</w:t>
            </w:r>
          </w:p>
        </w:tc>
        <w:tc>
          <w:tcPr>
            <w:tcW w:w="722" w:type="dxa"/>
            <w:tcBorders>
              <w:bottom w:val="single" w:sz="12" w:space="0" w:color="auto"/>
            </w:tcBorders>
          </w:tcPr>
          <w:p w14:paraId="3FB11714" w14:textId="77777777" w:rsidR="0070019D" w:rsidRDefault="00E25D5C">
            <w:pPr>
              <w:pStyle w:val="Leipteksti"/>
              <w:spacing w:after="60"/>
            </w:pPr>
            <w:r>
              <w:t>00741</w:t>
            </w:r>
          </w:p>
        </w:tc>
        <w:tc>
          <w:tcPr>
            <w:tcW w:w="2598" w:type="dxa"/>
            <w:tcBorders>
              <w:bottom w:val="single" w:sz="12" w:space="0" w:color="auto"/>
              <w:right w:val="single" w:sz="12" w:space="0" w:color="auto"/>
            </w:tcBorders>
          </w:tcPr>
          <w:p w14:paraId="07CF2918" w14:textId="77777777" w:rsidR="0070019D" w:rsidRDefault="00E25D5C">
            <w:pPr>
              <w:pStyle w:val="Leipteksti"/>
              <w:spacing w:after="60"/>
            </w:pPr>
            <w:r>
              <w:t>potilas kuollut</w:t>
            </w:r>
          </w:p>
        </w:tc>
      </w:tr>
    </w:tbl>
    <w:p w14:paraId="05B29726" w14:textId="77777777" w:rsidR="0070019D" w:rsidRPr="00D92F3E" w:rsidRDefault="00E25D5C">
      <w:pPr>
        <w:pStyle w:val="Otsikko3"/>
        <w:rPr>
          <w:lang w:val="fi-FI"/>
          <w:rPrChange w:id="822" w:author="Oiva Moisio" w:date="2026-04-16T12:37:00Z" w16du:dateUtc="2026-04-16T09:37:00Z">
            <w:rPr/>
          </w:rPrChange>
        </w:rPr>
        <w:pPrChange w:id="823" w:author="Oiva Moisio" w:date="2026-04-16T11:36:00Z" w16du:dateUtc="2026-04-16T08:36:00Z">
          <w:pPr>
            <w:pStyle w:val="tietoryhmalaotsikko"/>
          </w:pPr>
        </w:pPrChange>
      </w:pPr>
      <w:r w:rsidRPr="00D92F3E">
        <w:rPr>
          <w:lang w:val="fi-FI"/>
          <w:rPrChange w:id="824" w:author="Oiva Moisio" w:date="2026-04-16T12:37:00Z" w16du:dateUtc="2026-04-16T09:37:00Z">
            <w:rPr/>
          </w:rPrChange>
        </w:rPr>
        <w:br w:type="page"/>
      </w:r>
      <w:r w:rsidRPr="00D92F3E">
        <w:rPr>
          <w:lang w:val="fi-FI"/>
          <w:rPrChange w:id="825" w:author="Oiva Moisio" w:date="2026-04-16T12:37:00Z" w16du:dateUtc="2026-04-16T09:37:00Z">
            <w:rPr/>
          </w:rPrChange>
        </w:rPr>
        <w:lastRenderedPageBreak/>
        <w:t>Kenttien kuvaukset</w:t>
      </w:r>
    </w:p>
    <w:p w14:paraId="2F5D4A52" w14:textId="77777777" w:rsidR="0070019D" w:rsidRPr="00D92F3E" w:rsidRDefault="00E25D5C">
      <w:pPr>
        <w:pStyle w:val="Kenttotsikko"/>
        <w:rPr>
          <w:lang w:val="fi-FI"/>
          <w:rPrChange w:id="826" w:author="Oiva Moisio" w:date="2026-04-16T12:37:00Z" w16du:dateUtc="2026-04-16T09:37:00Z">
            <w:rPr/>
          </w:rPrChange>
        </w:rPr>
      </w:pPr>
      <w:r w:rsidRPr="00D92F3E">
        <w:rPr>
          <w:lang w:val="fi-FI"/>
          <w:rPrChange w:id="827" w:author="Oiva Moisio" w:date="2026-04-16T12:37:00Z" w16du:dateUtc="2026-04-16T09:37:00Z">
            <w:rPr/>
          </w:rPrChange>
        </w:rPr>
        <w:t xml:space="preserve">1 </w:t>
      </w:r>
      <w:r>
        <w:sym w:font="Symbol" w:char="F0BE"/>
      </w:r>
      <w:r w:rsidRPr="00D92F3E">
        <w:rPr>
          <w:lang w:val="fi-FI"/>
          <w:rPrChange w:id="828" w:author="Oiva Moisio" w:date="2026-04-16T12:37:00Z" w16du:dateUtc="2026-04-16T09:37:00Z">
            <w:rPr/>
          </w:rPrChange>
        </w:rPr>
        <w:t xml:space="preserve"> Toistumanumero </w:t>
      </w:r>
      <w:r>
        <w:sym w:font="Symbol" w:char="F0BE"/>
      </w:r>
      <w:r w:rsidRPr="00D92F3E">
        <w:rPr>
          <w:lang w:val="fi-FI"/>
          <w:rPrChange w:id="829" w:author="Oiva Moisio" w:date="2026-04-16T12:37:00Z" w16du:dateUtc="2026-04-16T09:37:00Z">
            <w:rPr/>
          </w:rPrChange>
        </w:rPr>
        <w:t xml:space="preserve"> SI</w:t>
      </w:r>
    </w:p>
    <w:p w14:paraId="28F90A80" w14:textId="77777777" w:rsidR="0070019D" w:rsidRPr="001E0333" w:rsidRDefault="00E25D5C">
      <w:pPr>
        <w:pStyle w:val="Leipteksti"/>
        <w:rPr>
          <w:lang w:val="fi-FI"/>
        </w:rPr>
      </w:pPr>
      <w:r w:rsidRPr="001E0333">
        <w:rPr>
          <w:lang w:val="fi-FI"/>
        </w:rPr>
        <w:t>Toistumanumeroa käytetään erottamaan PID-tietoryhmän toistumat toisistaan silloin, kun PID saa toistua. Jos PID toistuu (riippuen sanomasta), niin eri toistumissa on kyse eri henkilöstä. Toistumanumero saa kokonaislukuarvoja yhdestä eteenpäin.</w:t>
      </w:r>
    </w:p>
    <w:p w14:paraId="75149AC0"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Henkilön tunniste </w:t>
      </w:r>
      <w:r>
        <w:sym w:font="Symbol" w:char="F0BE"/>
      </w:r>
      <w:r w:rsidRPr="001E0333">
        <w:rPr>
          <w:lang w:val="fi-FI"/>
        </w:rPr>
        <w:t xml:space="preserve"> CX</w:t>
      </w:r>
    </w:p>
    <w:p w14:paraId="3281B82E" w14:textId="261692CC" w:rsidR="0070019D" w:rsidRPr="001E0333" w:rsidRDefault="00E25D5C">
      <w:pPr>
        <w:pStyle w:val="Komponenttikuvaus"/>
        <w:rPr>
          <w:lang w:val="fi-FI"/>
        </w:rPr>
      </w:pPr>
      <w:r w:rsidRPr="001E0333">
        <w:rPr>
          <w:lang w:val="fi-FI"/>
        </w:rPr>
        <w:t xml:space="preserve">Komponentit: </w:t>
      </w:r>
      <w:bookmarkStart w:id="830" w:name="_Hlk158016985"/>
      <w:r w:rsidR="007068D7">
        <w:rPr>
          <w:lang w:val="fi-FI"/>
        </w:rPr>
        <w:t>henkilötunnus</w:t>
      </w:r>
      <w:r w:rsidRPr="001E0333">
        <w:rPr>
          <w:lang w:val="fi-FI"/>
        </w:rPr>
        <w:t xml:space="preserve">(ID) ^ tarkistusmerkki(ST) ^ tarkistusmerkin laskentamenetelmä(ID) ^ </w:t>
      </w:r>
      <w:r w:rsidR="007068D7">
        <w:rPr>
          <w:lang w:val="fi-FI"/>
        </w:rPr>
        <w:t>tiedon lähde</w:t>
      </w:r>
      <w:r w:rsidRPr="001E0333">
        <w:rPr>
          <w:lang w:val="fi-FI"/>
        </w:rPr>
        <w:t xml:space="preserve">(HD) ^ tunnisteen tyyppi(IS) ^ </w:t>
      </w:r>
      <w:r w:rsidR="007068D7">
        <w:rPr>
          <w:lang w:val="fi-FI"/>
        </w:rPr>
        <w:t>henkilötunnisteen rekisterinpitäjä</w:t>
      </w:r>
      <w:r w:rsidRPr="001E0333">
        <w:rPr>
          <w:lang w:val="fi-FI"/>
        </w:rPr>
        <w:t xml:space="preserve"> (HD)</w:t>
      </w:r>
      <w:bookmarkEnd w:id="830"/>
    </w:p>
    <w:p w14:paraId="6192E2E7" w14:textId="67F4C422" w:rsidR="004179E5" w:rsidRDefault="00E25D5C" w:rsidP="00EA1D98">
      <w:pPr>
        <w:pStyle w:val="Leipteksti"/>
        <w:rPr>
          <w:lang w:val="fi-FI"/>
        </w:rPr>
      </w:pPr>
      <w:r w:rsidRPr="001E0333">
        <w:rPr>
          <w:lang w:val="fi-FI"/>
        </w:rPr>
        <w:t xml:space="preserve">Henkilön tunniste henkilötunnuksella, tunnisteen tyyppi on  </w:t>
      </w:r>
      <w:r w:rsidR="007068D7">
        <w:rPr>
          <w:lang w:val="fi-FI"/>
        </w:rPr>
        <w:t>VREK (Väestörekisterin virallinen henkilötunnus) tai RPATJ (Rekis</w:t>
      </w:r>
      <w:r w:rsidR="0085512C">
        <w:rPr>
          <w:lang w:val="fi-FI"/>
        </w:rPr>
        <w:t>t</w:t>
      </w:r>
      <w:r w:rsidR="007068D7">
        <w:rPr>
          <w:lang w:val="fi-FI"/>
        </w:rPr>
        <w:t>erinpitäjän asiakastietojärjestelmän henkilötunniste)</w:t>
      </w:r>
      <w:r w:rsidRPr="001E0333">
        <w:rPr>
          <w:lang w:val="fi-FI"/>
        </w:rPr>
        <w:t>. Jos käytössä on henkilötunnistetta parempi yleinen tunnistemenetelmä, niin sitäkin voidaan käyttää</w:t>
      </w:r>
      <w:r w:rsidR="00A8787C">
        <w:rPr>
          <w:lang w:val="fi-FI"/>
        </w:rPr>
        <w:t>, myös vanhanmalliset HETU ja VHETU ovat sallittuja</w:t>
      </w:r>
      <w:r w:rsidR="00FE2EC9">
        <w:rPr>
          <w:lang w:val="fi-FI"/>
        </w:rPr>
        <w:t xml:space="preserve"> taaksepäin yhteensopivuuden takaamiseksi</w:t>
      </w:r>
      <w:r w:rsidRPr="001E0333">
        <w:rPr>
          <w:lang w:val="fi-FI"/>
        </w:rPr>
        <w:t>. Henkilön tunniste on Suomessa pakollinen.</w:t>
      </w:r>
    </w:p>
    <w:p w14:paraId="4C12955B" w14:textId="3E5EF6C2" w:rsidR="00EA1D98" w:rsidRDefault="004179E5" w:rsidP="00EA1D98">
      <w:pPr>
        <w:pStyle w:val="Leipteksti"/>
        <w:rPr>
          <w:ins w:id="831" w:author="Oiva Moisio" w:date="2026-04-16T11:06:00Z" w16du:dateUtc="2026-04-16T08:06:00Z"/>
          <w:lang w:val="fi-FI"/>
        </w:rPr>
      </w:pPr>
      <w:bookmarkStart w:id="832" w:name="_Hlk218514269"/>
      <w:r w:rsidRPr="004179E5">
        <w:rPr>
          <w:lang w:val="fi-FI"/>
        </w:rPr>
        <w:t>Tiedon lähde (OID) on DVV (&amp;1.2.246.21&amp;ISO) tai luoneen järjestelmän muodostama uniikki OID. (&amp;jargenOID&amp;ISO).</w:t>
      </w:r>
      <w:del w:id="833" w:author="Oiva Moisio" w:date="2026-04-21T09:17:00Z" w16du:dateUtc="2026-04-21T06:17:00Z">
        <w:r w:rsidRPr="004179E5" w:rsidDel="006B2C17">
          <w:rPr>
            <w:lang w:val="fi-FI"/>
          </w:rPr>
          <w:delText xml:space="preserve"> Uniikin OID:n muodostamiseen ei ole sääntöä.</w:delText>
        </w:r>
      </w:del>
    </w:p>
    <w:p w14:paraId="47745C7B" w14:textId="0F9349BB" w:rsidR="00CF159B" w:rsidDel="002B2501" w:rsidRDefault="002B2501" w:rsidP="00EA1D98">
      <w:pPr>
        <w:pStyle w:val="Leipteksti"/>
        <w:rPr>
          <w:del w:id="834" w:author="Oiva Moisio" w:date="2026-04-21T09:21:00Z" w16du:dateUtc="2026-04-21T06:21:00Z"/>
          <w:lang w:val="fi-FI"/>
        </w:rPr>
      </w:pPr>
      <w:ins w:id="835" w:author="Oiva Moisio" w:date="2026-04-21T09:21:00Z">
        <w:r w:rsidRPr="002B2501">
          <w:rPr>
            <w:lang w:val="fi-FI"/>
          </w:rPr>
          <w:t>Rekisterinpitäjä muodostetaan &amp;RekisterninpitäjänOID&amp;ISO formaatilla. Rekisterinpitäjää ei tarvita, jos tiedon lähde on DVV (VREK).</w:t>
        </w:r>
      </w:ins>
    </w:p>
    <w:p w14:paraId="44F4A4D8" w14:textId="43EB7523" w:rsidR="00FE2EC9" w:rsidRDefault="00FE2EC9" w:rsidP="00EA1D98">
      <w:pPr>
        <w:pStyle w:val="Leipteksti"/>
        <w:rPr>
          <w:lang w:val="fi-FI"/>
        </w:rPr>
      </w:pPr>
      <w:r>
        <w:rPr>
          <w:lang w:val="fi-FI"/>
        </w:rPr>
        <w:t>Tunnisteen tyyppi voi olla VREK (tai HETU), kun kyseessä on virallinen henkilötunnus tai RPATJ (tai VHETU) kun kyseessä ei ole virallinen henkilötunnus.</w:t>
      </w:r>
    </w:p>
    <w:bookmarkEnd w:id="832"/>
    <w:p w14:paraId="02FEAD81" w14:textId="3501855F" w:rsidR="00EA1D98" w:rsidRDefault="00C77492" w:rsidP="00EA1D98">
      <w:pPr>
        <w:pStyle w:val="Leipteksti"/>
        <w:rPr>
          <w:ins w:id="836" w:author="Oiva Moisio" w:date="2026-04-16T09:34:00Z" w16du:dateUtc="2026-04-16T06:34:00Z"/>
          <w:lang w:val="fi-FI"/>
        </w:rPr>
      </w:pPr>
      <w:r>
        <w:rPr>
          <w:lang w:val="fi-FI"/>
        </w:rPr>
        <w:t xml:space="preserve">Esimerkki. </w:t>
      </w:r>
      <w:bookmarkStart w:id="837" w:name="_Hlk158203906"/>
      <w:del w:id="838" w:author="Oiva Moisio" w:date="2026-04-16T09:34:00Z" w16du:dateUtc="2026-04-16T06:34:00Z">
        <w:r w:rsidDel="007D7E52">
          <w:rPr>
            <w:lang w:val="fi-FI"/>
          </w:rPr>
          <w:delText>000000-0000^^^</w:delText>
        </w:r>
        <w:r w:rsidR="00B376B4" w:rsidDel="007D7E52">
          <w:rPr>
            <w:lang w:val="fi-FI"/>
          </w:rPr>
          <w:delText>&amp;</w:delText>
        </w:r>
        <w:r w:rsidR="007068D7" w:rsidRPr="00CF43A1" w:rsidDel="007D7E52">
          <w:rPr>
            <w:lang w:val="fi-FI"/>
          </w:rPr>
          <w:delText>1.2.246.10.32213473.10.0</w:delText>
        </w:r>
        <w:r w:rsidR="00B376B4" w:rsidDel="007D7E52">
          <w:rPr>
            <w:lang w:val="fi-FI"/>
          </w:rPr>
          <w:delText>&amp;ISO</w:delText>
        </w:r>
        <w:r w:rsidR="007068D7" w:rsidDel="007D7E52">
          <w:rPr>
            <w:lang w:val="fi-FI"/>
          </w:rPr>
          <w:delText>^VREK^</w:delText>
        </w:r>
        <w:r w:rsidR="007068D7" w:rsidRPr="00CF43A1" w:rsidDel="007D7E52">
          <w:rPr>
            <w:rFonts w:ascii="Calibri" w:hAnsi="Calibri" w:cs="Calibri"/>
            <w:color w:val="000000"/>
            <w:sz w:val="22"/>
            <w:szCs w:val="22"/>
            <w:shd w:val="clear" w:color="auto" w:fill="FFFFFF"/>
            <w:lang w:val="fi-FI"/>
          </w:rPr>
          <w:delText>1.2.246.21&amp;1.2.246.21&amp;ISO</w:delText>
        </w:r>
        <w:bookmarkEnd w:id="837"/>
        <w:r w:rsidDel="007D7E52">
          <w:rPr>
            <w:lang w:val="fi-FI"/>
          </w:rPr>
          <w:delText>.</w:delText>
        </w:r>
        <w:r w:rsidR="00EA1D98" w:rsidDel="007D7E52">
          <w:rPr>
            <w:lang w:val="fi-FI"/>
          </w:rPr>
          <w:delText xml:space="preserve"> </w:delText>
        </w:r>
      </w:del>
    </w:p>
    <w:p w14:paraId="365FF6B2" w14:textId="15F6F1C5" w:rsidR="007D7E52" w:rsidRPr="007D7E52" w:rsidRDefault="007D7E52" w:rsidP="00EA1D98">
      <w:pPr>
        <w:pStyle w:val="Leipteksti"/>
        <w:rPr>
          <w:rFonts w:ascii="LinePrinter" w:hAnsi="LinePrinter"/>
          <w:sz w:val="17"/>
          <w:szCs w:val="17"/>
          <w:lang w:val="fi-FI"/>
          <w:rPrChange w:id="839" w:author="Oiva Moisio" w:date="2026-04-16T09:35:00Z" w16du:dateUtc="2026-04-16T06:35:00Z">
            <w:rPr>
              <w:lang w:val="fi-FI"/>
            </w:rPr>
          </w:rPrChange>
        </w:rPr>
      </w:pPr>
      <w:ins w:id="840" w:author="Oiva Moisio" w:date="2026-04-16T09:34:00Z" w16du:dateUtc="2026-04-16T06:34:00Z">
        <w:r>
          <w:rPr>
            <w:lang w:val="fi-FI"/>
          </w:rPr>
          <w:tab/>
        </w:r>
      </w:ins>
      <w:ins w:id="841" w:author="Oiva Moisio" w:date="2026-04-16T09:35:00Z" w16du:dateUtc="2026-04-16T06:35:00Z">
        <w:r w:rsidRPr="007D7E52">
          <w:rPr>
            <w:rFonts w:ascii="LinePrinter" w:hAnsi="LinePrinter"/>
            <w:sz w:val="17"/>
            <w:szCs w:val="17"/>
            <w:lang w:val="fi-FI"/>
            <w:rPrChange w:id="842" w:author="Oiva Moisio" w:date="2026-04-16T09:35:00Z" w16du:dateUtc="2026-04-16T06:35:00Z">
              <w:rPr>
                <w:lang w:val="fi-FI"/>
              </w:rPr>
            </w:rPrChange>
          </w:rPr>
          <w:t>000000-0000^^^&amp;1.2.246.21&amp;ISO^VREK</w:t>
        </w:r>
      </w:ins>
    </w:p>
    <w:p w14:paraId="572C3807" w14:textId="5119F8A8" w:rsidR="00EA1D98" w:rsidRDefault="00EA1D98" w:rsidP="00EA1D98">
      <w:pPr>
        <w:pStyle w:val="Leipteksti"/>
        <w:rPr>
          <w:ins w:id="843" w:author="Oiva Moisio" w:date="2026-04-16T09:38:00Z" w16du:dateUtc="2026-04-16T06:38:00Z"/>
          <w:lang w:val="fi-FI"/>
        </w:rPr>
      </w:pPr>
      <w:r>
        <w:rPr>
          <w:lang w:val="fi-FI"/>
        </w:rPr>
        <w:t>Esimerkki</w:t>
      </w:r>
      <w:r w:rsidR="00CF43A1">
        <w:rPr>
          <w:lang w:val="fi-FI"/>
        </w:rPr>
        <w:t xml:space="preserve">2. </w:t>
      </w:r>
      <w:bookmarkStart w:id="844" w:name="_Hlk158203925"/>
      <w:del w:id="845" w:author="Oiva Moisio" w:date="2026-04-16T09:38:00Z" w16du:dateUtc="2026-04-16T06:38:00Z">
        <w:r w:rsidR="00CF43A1" w:rsidDel="007D7E52">
          <w:rPr>
            <w:lang w:val="fi-FI"/>
          </w:rPr>
          <w:delText>111111-9999</w:delText>
        </w:r>
        <w:r w:rsidDel="007D7E52">
          <w:rPr>
            <w:lang w:val="fi-FI"/>
          </w:rPr>
          <w:delText>^^^</w:delText>
        </w:r>
        <w:r w:rsidR="00B376B4" w:rsidDel="007D7E52">
          <w:rPr>
            <w:lang w:val="fi-FI"/>
          </w:rPr>
          <w:delText>&amp;</w:delText>
        </w:r>
        <w:r w:rsidRPr="00CF43A1" w:rsidDel="007D7E52">
          <w:rPr>
            <w:lang w:val="fi-FI"/>
          </w:rPr>
          <w:delText>1.2.246.10.32213473.10.0</w:delText>
        </w:r>
        <w:r w:rsidR="00B376B4" w:rsidDel="007D7E52">
          <w:rPr>
            <w:lang w:val="fi-FI"/>
          </w:rPr>
          <w:delText>&amp;ISO</w:delText>
        </w:r>
        <w:r w:rsidDel="007D7E52">
          <w:rPr>
            <w:lang w:val="fi-FI"/>
          </w:rPr>
          <w:delText>^</w:delText>
        </w:r>
        <w:r w:rsidR="00CF43A1" w:rsidRPr="00CF43A1" w:rsidDel="007D7E52">
          <w:rPr>
            <w:lang w:val="fi-FI"/>
          </w:rPr>
          <w:delText xml:space="preserve"> </w:delText>
        </w:r>
        <w:r w:rsidR="00CF43A1" w:rsidDel="007D7E52">
          <w:rPr>
            <w:lang w:val="fi-FI"/>
          </w:rPr>
          <w:delText xml:space="preserve">RPATJ </w:delText>
        </w:r>
        <w:r w:rsidDel="007D7E52">
          <w:rPr>
            <w:lang w:val="fi-FI"/>
          </w:rPr>
          <w:delText>^</w:delText>
        </w:r>
        <w:r w:rsidRPr="00CF43A1" w:rsidDel="007D7E52">
          <w:rPr>
            <w:lang w:val="fi-FI"/>
          </w:rPr>
          <w:delText>1.2.246.10.32213473.1</w:delText>
        </w:r>
        <w:r w:rsidR="00CF43A1" w:rsidDel="007D7E52">
          <w:rPr>
            <w:lang w:val="fi-FI"/>
          </w:rPr>
          <w:delText>9</w:delText>
        </w:r>
        <w:r w:rsidRPr="00CF43A1" w:rsidDel="007D7E52">
          <w:rPr>
            <w:lang w:val="fi-FI"/>
          </w:rPr>
          <w:delText>.0</w:delText>
        </w:r>
        <w:r w:rsidR="00CF43A1" w:rsidRPr="00CF43A1" w:rsidDel="007D7E52">
          <w:rPr>
            <w:lang w:val="fi-FI"/>
          </w:rPr>
          <w:delText>&amp;ETELÄSUOMENHVA&amp;ISO</w:delText>
        </w:r>
        <w:bookmarkEnd w:id="844"/>
        <w:r w:rsidDel="007D7E52">
          <w:rPr>
            <w:lang w:val="fi-FI"/>
          </w:rPr>
          <w:delText>.</w:delText>
        </w:r>
      </w:del>
    </w:p>
    <w:p w14:paraId="5497F4EA" w14:textId="04824F40" w:rsidR="007D7E52" w:rsidRPr="007D7E52" w:rsidRDefault="007D7E52" w:rsidP="00EA1D98">
      <w:pPr>
        <w:pStyle w:val="Leipteksti"/>
        <w:rPr>
          <w:rFonts w:ascii="LinePrinter" w:hAnsi="LinePrinter"/>
          <w:sz w:val="17"/>
          <w:szCs w:val="17"/>
          <w:lang w:val="fi-FI"/>
          <w:rPrChange w:id="846" w:author="Oiva Moisio" w:date="2026-04-16T09:38:00Z" w16du:dateUtc="2026-04-16T06:38:00Z">
            <w:rPr>
              <w:lang w:val="fi-FI"/>
            </w:rPr>
          </w:rPrChange>
        </w:rPr>
      </w:pPr>
      <w:ins w:id="847" w:author="Oiva Moisio" w:date="2026-04-16T09:38:00Z" w16du:dateUtc="2026-04-16T06:38:00Z">
        <w:r>
          <w:rPr>
            <w:lang w:val="fi-FI"/>
          </w:rPr>
          <w:tab/>
        </w:r>
        <w:r w:rsidRPr="007D7E52">
          <w:rPr>
            <w:rFonts w:ascii="LinePrinter" w:hAnsi="LinePrinter"/>
            <w:sz w:val="17"/>
            <w:szCs w:val="17"/>
            <w:lang w:val="fi-FI"/>
            <w:rPrChange w:id="848" w:author="Oiva Moisio" w:date="2026-04-16T09:38:00Z" w16du:dateUtc="2026-04-16T06:38:00Z">
              <w:rPr>
                <w:lang w:val="fi-FI"/>
              </w:rPr>
            </w:rPrChange>
          </w:rPr>
          <w:t>111111-9999^^^&amp;1.2.246.10.32213473.12.3.2&amp;ISO^RPATJ^&amp;1.2.246.10.32213473.19.0&amp;ISO</w:t>
        </w:r>
      </w:ins>
    </w:p>
    <w:p w14:paraId="35837D13" w14:textId="566E44FA" w:rsidR="0070019D" w:rsidRPr="001E0333" w:rsidRDefault="0070019D">
      <w:pPr>
        <w:pStyle w:val="Leipteksti"/>
        <w:rPr>
          <w:lang w:val="fi-FI"/>
        </w:rPr>
      </w:pPr>
    </w:p>
    <w:p w14:paraId="10621CDE"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Potilaan tunniste </w:t>
      </w:r>
      <w:r>
        <w:sym w:font="Symbol" w:char="F0BE"/>
      </w:r>
      <w:r w:rsidRPr="001E0333">
        <w:rPr>
          <w:lang w:val="fi-FI"/>
        </w:rPr>
        <w:t xml:space="preserve"> CX</w:t>
      </w:r>
    </w:p>
    <w:p w14:paraId="1EFA37C2" w14:textId="2D7D73E9" w:rsidR="0070019D" w:rsidRPr="001E0333" w:rsidRDefault="00E25D5C">
      <w:pPr>
        <w:pStyle w:val="Komponenttikuvaus"/>
        <w:rPr>
          <w:lang w:val="fi-FI"/>
        </w:rPr>
      </w:pPr>
      <w:r w:rsidRPr="001E0333">
        <w:rPr>
          <w:lang w:val="fi-FI"/>
        </w:rPr>
        <w:t xml:space="preserve">Komponentit: tunniste(ID) ^^^ </w:t>
      </w:r>
      <w:r w:rsidR="007068D7">
        <w:rPr>
          <w:lang w:val="fi-FI"/>
        </w:rPr>
        <w:t>tiedon lähde</w:t>
      </w:r>
      <w:r w:rsidR="00B376B4">
        <w:rPr>
          <w:lang w:val="fi-FI"/>
        </w:rPr>
        <w:t xml:space="preserve"> (HD)</w:t>
      </w:r>
      <w:r w:rsidRPr="001E0333">
        <w:rPr>
          <w:lang w:val="fi-FI"/>
        </w:rPr>
        <w:t xml:space="preserve"> ^ tunnisteen tyyppi</w:t>
      </w:r>
    </w:p>
    <w:p w14:paraId="66729528" w14:textId="77777777" w:rsidR="004179E5" w:rsidRDefault="00E25D5C">
      <w:pPr>
        <w:pStyle w:val="Leipteksti"/>
        <w:rPr>
          <w:lang w:val="fi-FI"/>
        </w:rPr>
      </w:pPr>
      <w:r w:rsidRPr="001E0333">
        <w:rPr>
          <w:lang w:val="fi-FI"/>
        </w:rPr>
        <w:t>Potilas tunnistetaan potilasnumeron perusteella (tunnisteen tyyppi on POTNUM). Potilaan tunniste on pakollinen ja voi toistua, paitsi liipasimilla A34 ja A36. (potilastietojen yhdistäminen). Tässä kohdin on kuvattu vain yleisimmin käytettävät kentät. Katso tarkka määrittely PID-yleiskuvauksesta.</w:t>
      </w:r>
      <w:r w:rsidR="00C77492">
        <w:rPr>
          <w:lang w:val="fi-FI"/>
        </w:rPr>
        <w:t xml:space="preserve"> </w:t>
      </w:r>
    </w:p>
    <w:p w14:paraId="0DE789BA" w14:textId="37B9E3EA" w:rsidR="00B31806" w:rsidRPr="00B31806" w:rsidRDefault="004179E5" w:rsidP="00B31806">
      <w:pPr>
        <w:pStyle w:val="Leipteksti"/>
        <w:rPr>
          <w:ins w:id="849" w:author="Oiva Moisio" w:date="2026-04-21T09:14:00Z"/>
          <w:lang w:val="fi-FI"/>
        </w:rPr>
      </w:pPr>
      <w:r w:rsidRPr="004179E5">
        <w:rPr>
          <w:lang w:val="fi-FI"/>
        </w:rPr>
        <w:t>Tiedon lähde (OID) on DVV (&amp;1.2.246.21&amp;ISO) tai luoneen järjestelmän muodostama uniikki OID. (&amp;jargenOID&amp;ISO).</w:t>
      </w:r>
      <w:del w:id="850" w:author="Oiva Moisio" w:date="2026-04-21T09:17:00Z" w16du:dateUtc="2026-04-21T06:17:00Z">
        <w:r w:rsidRPr="004179E5" w:rsidDel="006B2C17">
          <w:rPr>
            <w:lang w:val="fi-FI"/>
          </w:rPr>
          <w:delText xml:space="preserve"> Uniikin OID:n muodostamiseen ei ole sääntöä.</w:delText>
        </w:r>
      </w:del>
      <w:r w:rsidR="00780063">
        <w:rPr>
          <w:lang w:val="fi-FI"/>
        </w:rPr>
        <w:t xml:space="preserve"> </w:t>
      </w:r>
      <w:ins w:id="851" w:author="Oiva Moisio" w:date="2026-04-21T09:14:00Z">
        <w:r w:rsidR="00B31806" w:rsidRPr="00B31806">
          <w:rPr>
            <w:lang w:val="fi-FI"/>
          </w:rPr>
          <w:t>Tiedon lähteen voi potilasnumeron kohdalla jättää tyhjäksi, jos kyseisessä integraatiossa käytetään vain yhden potilastietojärjestelmän potilasnumeroa.</w:t>
        </w:r>
      </w:ins>
    </w:p>
    <w:p w14:paraId="28817881" w14:textId="069B4BB0" w:rsidR="00B31806" w:rsidRDefault="00780063">
      <w:pPr>
        <w:pStyle w:val="Leipteksti"/>
        <w:rPr>
          <w:ins w:id="852" w:author="Oiva Moisio" w:date="2026-04-21T09:14:00Z" w16du:dateUtc="2026-04-21T06:14:00Z"/>
          <w:lang w:val="fi-FI"/>
        </w:rPr>
      </w:pPr>
      <w:del w:id="853" w:author="Oiva Moisio" w:date="2026-04-21T09:14:00Z" w16du:dateUtc="2026-04-21T06:14:00Z">
        <w:r w:rsidDel="00B31806">
          <w:rPr>
            <w:lang w:val="fi-FI"/>
          </w:rPr>
          <w:delText>Tiedon lähteen voi potilasnumeron kohdalla jättää tyhjäksi.</w:delText>
        </w:r>
      </w:del>
    </w:p>
    <w:p w14:paraId="02C09402" w14:textId="77777777" w:rsidR="00B31806" w:rsidRDefault="00C77492">
      <w:pPr>
        <w:pStyle w:val="Leipteksti"/>
        <w:rPr>
          <w:ins w:id="854" w:author="Oiva Moisio" w:date="2026-04-21T09:14:00Z" w16du:dateUtc="2026-04-21T06:14:00Z"/>
          <w:lang w:val="fi-FI"/>
        </w:rPr>
      </w:pPr>
      <w:r>
        <w:rPr>
          <w:lang w:val="fi-FI"/>
        </w:rPr>
        <w:t xml:space="preserve">Esimerkki. </w:t>
      </w:r>
      <w:bookmarkStart w:id="855" w:name="_Hlk158203887"/>
    </w:p>
    <w:p w14:paraId="0039CF6B" w14:textId="17110384" w:rsidR="0070019D" w:rsidRPr="001E0333" w:rsidRDefault="00C77492">
      <w:pPr>
        <w:pStyle w:val="Esimerkki"/>
        <w:ind w:firstLine="720"/>
        <w:pPrChange w:id="856" w:author="Oiva Moisio" w:date="2026-04-21T09:14:00Z" w16du:dateUtc="2026-04-21T06:14:00Z">
          <w:pPr>
            <w:pStyle w:val="Leipteksti"/>
          </w:pPr>
        </w:pPrChange>
      </w:pPr>
      <w:r>
        <w:t>uniikkitunniste1^^^</w:t>
      </w:r>
      <w:r w:rsidR="00B376B4">
        <w:t>&amp;</w:t>
      </w:r>
      <w:r w:rsidR="00DB772C" w:rsidRPr="00CF43A1">
        <w:t>1.2.246.10.32213473.10.0</w:t>
      </w:r>
      <w:r w:rsidR="00B376B4">
        <w:t>&amp;ISO</w:t>
      </w:r>
      <w:r w:rsidR="00DB772C" w:rsidRPr="00CF43A1">
        <w:t>^POTNUM</w:t>
      </w:r>
      <w:bookmarkEnd w:id="855"/>
      <w:r>
        <w:t>.</w:t>
      </w:r>
    </w:p>
    <w:p w14:paraId="44D6E95A"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Toissijainen potilaan tunniste </w:t>
      </w:r>
      <w:r>
        <w:sym w:font="Symbol" w:char="F0BE"/>
      </w:r>
      <w:r w:rsidRPr="001E0333">
        <w:rPr>
          <w:lang w:val="fi-FI"/>
        </w:rPr>
        <w:t xml:space="preserve"> CX</w:t>
      </w:r>
    </w:p>
    <w:p w14:paraId="03C3055B" w14:textId="31CA6A52" w:rsidR="0070019D" w:rsidRPr="001E0333" w:rsidRDefault="00E25D5C">
      <w:pPr>
        <w:pStyle w:val="Komponenttikuvaus"/>
        <w:rPr>
          <w:lang w:val="fi-FI"/>
        </w:rPr>
      </w:pPr>
      <w:r w:rsidRPr="001E0333">
        <w:rPr>
          <w:lang w:val="fi-FI"/>
        </w:rPr>
        <w:t xml:space="preserve">Komponentit: tunniste(ID) ^^^ </w:t>
      </w:r>
      <w:r w:rsidR="00E57FEB">
        <w:rPr>
          <w:lang w:val="fi-FI"/>
        </w:rPr>
        <w:t>tiedon lähde</w:t>
      </w:r>
      <w:r w:rsidR="00B376B4">
        <w:rPr>
          <w:lang w:val="fi-FI"/>
        </w:rPr>
        <w:t xml:space="preserve"> (HD)</w:t>
      </w:r>
      <w:r w:rsidRPr="001E0333">
        <w:rPr>
          <w:lang w:val="fi-FI"/>
        </w:rPr>
        <w:t xml:space="preserve"> ^ tunnisteen tyyppi</w:t>
      </w:r>
    </w:p>
    <w:p w14:paraId="4040F9AE" w14:textId="3D5D8E2D" w:rsidR="00E52EDF" w:rsidRDefault="00E25D5C">
      <w:pPr>
        <w:pStyle w:val="Leipteksti"/>
        <w:rPr>
          <w:lang w:val="fi-FI"/>
        </w:rPr>
      </w:pPr>
      <w:r w:rsidRPr="001E0333">
        <w:rPr>
          <w:lang w:val="fi-FI"/>
        </w:rPr>
        <w:t>Toissijainen potilaan tunniste voi olla esim. väliaikainen henkilötunnus (</w:t>
      </w:r>
      <w:r w:rsidR="00FA3327">
        <w:rPr>
          <w:lang w:val="fi-FI"/>
        </w:rPr>
        <w:t>RPATJ</w:t>
      </w:r>
      <w:r w:rsidRPr="001E0333">
        <w:rPr>
          <w:lang w:val="fi-FI"/>
        </w:rPr>
        <w:t>). Se voi myös toistua, joten voidaan käyttää useita erityyppisiä tunnisteita.</w:t>
      </w:r>
      <w:r w:rsidR="001031CC">
        <w:rPr>
          <w:lang w:val="fi-FI"/>
        </w:rPr>
        <w:t xml:space="preserve"> </w:t>
      </w:r>
    </w:p>
    <w:p w14:paraId="48F80221" w14:textId="575E8A43" w:rsidR="004179E5" w:rsidDel="00A91089" w:rsidRDefault="004179E5">
      <w:pPr>
        <w:pStyle w:val="Leipteksti"/>
        <w:rPr>
          <w:del w:id="857" w:author="Oiva Moisio" w:date="2026-04-16T09:59:00Z" w16du:dateUtc="2026-04-16T06:59:00Z"/>
          <w:lang w:val="fi-FI"/>
        </w:rPr>
      </w:pPr>
      <w:r w:rsidRPr="004179E5">
        <w:rPr>
          <w:lang w:val="fi-FI"/>
        </w:rPr>
        <w:lastRenderedPageBreak/>
        <w:t>Tiedon lähde (OID) on DVV (&amp;1.2.246.21&amp;ISO) tai luoneen järjestelmän muodostama uniikki OID. (&amp;jargenOID&amp;ISO).</w:t>
      </w:r>
      <w:del w:id="858" w:author="Oiva Moisio" w:date="2026-04-21T09:16:00Z" w16du:dateUtc="2026-04-21T06:16:00Z">
        <w:r w:rsidRPr="004179E5" w:rsidDel="006B2C17">
          <w:rPr>
            <w:lang w:val="fi-FI"/>
          </w:rPr>
          <w:delText xml:space="preserve"> Uniikin OID:n muodostamiseen ei ole sääntöä.</w:delText>
        </w:r>
      </w:del>
    </w:p>
    <w:p w14:paraId="6BB125E2" w14:textId="14834E54" w:rsidR="0070019D" w:rsidRPr="001E0333" w:rsidDel="00A91089" w:rsidRDefault="001E6F42">
      <w:pPr>
        <w:pStyle w:val="Leipteksti"/>
        <w:rPr>
          <w:del w:id="859" w:author="Oiva Moisio" w:date="2026-04-16T09:59:00Z" w16du:dateUtc="2026-04-16T06:59:00Z"/>
          <w:lang w:val="fi-FI"/>
        </w:rPr>
      </w:pPr>
      <w:del w:id="860" w:author="Oiva Moisio" w:date="2026-04-16T09:59:00Z" w16du:dateUtc="2026-04-16T06:59:00Z">
        <w:r w:rsidDel="00A91089">
          <w:rPr>
            <w:lang w:val="fi-FI"/>
          </w:rPr>
          <w:delText xml:space="preserve">Esimerkki. </w:delText>
        </w:r>
        <w:r w:rsidRPr="00D34D73" w:rsidDel="00A91089">
          <w:rPr>
            <w:lang w:val="fi-FI"/>
          </w:rPr>
          <w:delText>PKL</w:delText>
        </w:r>
        <w:r w:rsidRPr="00C40286" w:rsidDel="00A91089">
          <w:rPr>
            <w:lang w:val="fi-FI"/>
          </w:rPr>
          <w:delText>&amp;1.2.246.21.zzz&amp;ISO</w:delText>
        </w:r>
        <w:r w:rsidDel="00A91089">
          <w:rPr>
            <w:lang w:val="fi-FI"/>
          </w:rPr>
          <w:delText>^</w:delText>
        </w:r>
        <w:r w:rsidR="00FA3327" w:rsidDel="00A91089">
          <w:rPr>
            <w:lang w:val="fi-FI"/>
          </w:rPr>
          <w:delText>RPATJ</w:delText>
        </w:r>
        <w:r w:rsidDel="00A91089">
          <w:rPr>
            <w:lang w:val="fi-FI"/>
          </w:rPr>
          <w:delText>.</w:delText>
        </w:r>
      </w:del>
    </w:p>
    <w:p w14:paraId="0607474A"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Potilaan nimi </w:t>
      </w:r>
      <w:r>
        <w:sym w:font="Symbol" w:char="F0BE"/>
      </w:r>
      <w:r w:rsidRPr="001E0333">
        <w:rPr>
          <w:lang w:val="fi-FI"/>
        </w:rPr>
        <w:t xml:space="preserve"> XPN</w:t>
      </w:r>
    </w:p>
    <w:p w14:paraId="6046A2D8" w14:textId="77777777" w:rsidR="0070019D" w:rsidRPr="001E0333" w:rsidRDefault="00E25D5C">
      <w:pPr>
        <w:pStyle w:val="Komponenttikuvaus"/>
        <w:rPr>
          <w:lang w:val="fi-FI"/>
        </w:rPr>
      </w:pPr>
      <w:r w:rsidRPr="001E0333">
        <w:rPr>
          <w:lang w:val="fi-FI"/>
        </w:rPr>
        <w:t>Komponentit: sukunimi (ST) ^ etunimi (ST) ^ muut etunimet (ST) ^ nimen takaliite (esim., JR tai III) (ST) ^ titteli  (esim. Tri) (ST) ^ arvo (esim. LL) (ST) ^ nimen tyyppikoodi (ID)  ^ nimen esitysmuodon koodi (IS)</w:t>
      </w:r>
    </w:p>
    <w:p w14:paraId="10E224D1" w14:textId="77777777" w:rsidR="0070019D" w:rsidRPr="001E0333" w:rsidRDefault="00E25D5C">
      <w:pPr>
        <w:pStyle w:val="Leipteksti"/>
        <w:rPr>
          <w:lang w:val="fi-FI"/>
        </w:rPr>
      </w:pPr>
      <w:r w:rsidRPr="001E0333">
        <w:rPr>
          <w:lang w:val="fi-FI"/>
        </w:rPr>
        <w:t>Takaliitettä ei käytetä Suomessa. Harvoin käytettyjä ovat myös titteli ja arvo. Nimen esitysmuodon koodia ei yleensä tarvita, sillä se on Suomessa kirjoitettu (A).  Lempinimi ja kutsumanimi ilmoitetaan tietokentässä PID-9 potilaan entiset/muut nimet.</w:t>
      </w:r>
    </w:p>
    <w:p w14:paraId="4EAB326D" w14:textId="77777777" w:rsidR="0070019D" w:rsidRPr="001E0333" w:rsidRDefault="00E25D5C">
      <w:pPr>
        <w:pStyle w:val="Leipteksti"/>
        <w:rPr>
          <w:lang w:val="fi-FI"/>
        </w:rPr>
      </w:pPr>
      <w:r w:rsidRPr="001E0333">
        <w:rPr>
          <w:lang w:val="fi-FI"/>
        </w:rPr>
        <w:br w:type="page"/>
      </w:r>
      <w:r w:rsidRPr="001E0333">
        <w:rPr>
          <w:lang w:val="fi-FI"/>
        </w:rPr>
        <w:lastRenderedPageBreak/>
        <w:t>HL7-taulu 0200 - Henkilön nimen tyyppi (name type)</w:t>
      </w:r>
    </w:p>
    <w:bookmarkStart w:id="861" w:name="_959599828"/>
    <w:bookmarkEnd w:id="861"/>
    <w:p w14:paraId="18BA6AE6" w14:textId="77777777" w:rsidR="0070019D" w:rsidRDefault="00E25D5C">
      <w:pPr>
        <w:pStyle w:val="Leipteksti"/>
      </w:pPr>
      <w:r>
        <w:fldChar w:fldCharType="begin"/>
      </w:r>
      <w:r>
        <w:instrText xml:space="preserve"> LINK Excel.Sheet.5 "C:\\eudora.pro\\LIITTEET\\FT000200.XLS" "" \a \p </w:instrText>
      </w:r>
      <w:r>
        <w:fldChar w:fldCharType="separate"/>
      </w:r>
      <w:r w:rsidR="00B533BE">
        <w:object w:dxaOrig="11326" w:dyaOrig="2666" w14:anchorId="2608248B">
          <v:shape id="_x0000_i1078" type="#_x0000_t75" style="width:412.5pt;height:97pt" o:ole="">
            <v:imagedata r:id="rId70" o:title=""/>
          </v:shape>
        </w:object>
      </w:r>
      <w:r>
        <w:fldChar w:fldCharType="end"/>
      </w:r>
    </w:p>
    <w:p w14:paraId="42A3B13A" w14:textId="77777777" w:rsidR="0070019D" w:rsidRDefault="0070019D">
      <w:pPr>
        <w:pStyle w:val="Leipteksti"/>
      </w:pPr>
    </w:p>
    <w:p w14:paraId="1CD2D657" w14:textId="77777777" w:rsidR="0070019D" w:rsidRPr="001E0333" w:rsidRDefault="00E25D5C">
      <w:pPr>
        <w:pStyle w:val="Leipteksti"/>
        <w:rPr>
          <w:lang w:val="fi-FI"/>
        </w:rPr>
      </w:pPr>
      <w:r w:rsidRPr="001E0333">
        <w:rPr>
          <w:lang w:val="fi-FI"/>
        </w:rPr>
        <w:t>HL7-taulu 4000 - Nimen esitysmuodon koodi (name representation)</w:t>
      </w:r>
    </w:p>
    <w:bookmarkStart w:id="862" w:name="_959599886"/>
    <w:bookmarkEnd w:id="862"/>
    <w:p w14:paraId="5F757A08" w14:textId="77777777" w:rsidR="0070019D" w:rsidRDefault="00E25D5C">
      <w:pPr>
        <w:pStyle w:val="Leipteksti"/>
      </w:pPr>
      <w:r>
        <w:fldChar w:fldCharType="begin"/>
      </w:r>
      <w:r>
        <w:instrText xml:space="preserve"> LINK Excel.Sheet.5 "C:\\eudora.pro\\LIITTEET\\FE004000.XLS" "" \a \p </w:instrText>
      </w:r>
      <w:r>
        <w:fldChar w:fldCharType="separate"/>
      </w:r>
      <w:r w:rsidR="00B533BE">
        <w:object w:dxaOrig="11326" w:dyaOrig="2220" w14:anchorId="216EA5DD">
          <v:shape id="_x0000_i1079" type="#_x0000_t75" style="width:412.5pt;height:81pt" o:ole="">
            <v:imagedata r:id="rId71" o:title=""/>
          </v:shape>
        </w:object>
      </w:r>
      <w:r>
        <w:fldChar w:fldCharType="end"/>
      </w:r>
    </w:p>
    <w:p w14:paraId="38D7681D" w14:textId="77777777" w:rsidR="0070019D" w:rsidRDefault="0070019D">
      <w:pPr>
        <w:pStyle w:val="Leipteksti"/>
      </w:pPr>
    </w:p>
    <w:p w14:paraId="3AC1E6E5"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Äidin (tyttö)nimi </w:t>
      </w:r>
      <w:r>
        <w:sym w:font="Symbol" w:char="F0BE"/>
      </w:r>
      <w:r w:rsidRPr="001E0333">
        <w:rPr>
          <w:lang w:val="fi-FI"/>
        </w:rPr>
        <w:t xml:space="preserve"> XPN</w:t>
      </w:r>
    </w:p>
    <w:p w14:paraId="3BC3A82C" w14:textId="77777777" w:rsidR="0070019D" w:rsidRPr="001E0333" w:rsidRDefault="00E25D5C">
      <w:pPr>
        <w:pStyle w:val="Komponenttikuvaus"/>
        <w:rPr>
          <w:lang w:val="fi-FI"/>
        </w:rPr>
      </w:pPr>
      <w:r w:rsidRPr="001E0333">
        <w:rPr>
          <w:lang w:val="fi-FI"/>
        </w:rPr>
        <w:t>Komponentit: sukunimi (ST) ^ etunimi (ST) ^ muut etunimet (ST) ^ nimen takaliite (esim., JR tai III) (ST) ^ titteli  (esim. Tri) (ST) ^ arvo (esim. LL) (ST) ^ nimen tyyppikoodi (ID)  ^ nimen esitysmuodon koodi (IS)</w:t>
      </w:r>
    </w:p>
    <w:p w14:paraId="5C1776AD" w14:textId="77777777" w:rsidR="0070019D" w:rsidRPr="001E0333" w:rsidRDefault="00E25D5C">
      <w:pPr>
        <w:pStyle w:val="Leipteksti"/>
        <w:rPr>
          <w:lang w:val="fi-FI"/>
        </w:rPr>
      </w:pPr>
      <w:r w:rsidRPr="001E0333">
        <w:rPr>
          <w:lang w:val="fi-FI"/>
        </w:rPr>
        <w:t>Tämä tietokenttä on muutettu Suomessa toistuvaksi. Ensimmäisessä toistumassa annetaan alkuperäisen standardin mukaisesti äidin tyttönimi, nimen tyyppikoodi=M. Alkuperäisessä standardissa tätä tietokenttää käytettiin lähinnä erottamaan samannimiset potilaat toisistaan. Toisessa toistumassa voidaan antaa äidin nykyinen virallinen nimi, nimen tyyppikoodi=L.</w:t>
      </w:r>
    </w:p>
    <w:p w14:paraId="0B30AAC2"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Syntymäaika </w:t>
      </w:r>
      <w:r>
        <w:sym w:font="Symbol" w:char="F0BE"/>
      </w:r>
      <w:r w:rsidRPr="001E0333">
        <w:rPr>
          <w:lang w:val="fi-FI"/>
        </w:rPr>
        <w:t xml:space="preserve"> TS</w:t>
      </w:r>
    </w:p>
    <w:p w14:paraId="65139B22" w14:textId="77777777" w:rsidR="0070019D" w:rsidRPr="001E0333" w:rsidRDefault="00E25D5C">
      <w:pPr>
        <w:pStyle w:val="Leipteksti"/>
        <w:rPr>
          <w:lang w:val="fi-FI"/>
        </w:rPr>
      </w:pPr>
      <w:r w:rsidRPr="001E0333">
        <w:rPr>
          <w:lang w:val="fi-FI"/>
        </w:rPr>
        <w:t>Syntymäaika muodossa YYYYMMDD, esim. 19970316 tai halutussa tarkemmassa muodossa minuutin tarkkuudella YYYYMMDDHHMM.</w:t>
      </w:r>
    </w:p>
    <w:p w14:paraId="3C334C35"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Sukupuoli </w:t>
      </w:r>
      <w:r>
        <w:sym w:font="Symbol" w:char="F0BE"/>
      </w:r>
      <w:r w:rsidRPr="001E0333">
        <w:rPr>
          <w:lang w:val="fi-FI"/>
        </w:rPr>
        <w:t xml:space="preserve"> IS</w:t>
      </w:r>
    </w:p>
    <w:p w14:paraId="16FF5377" w14:textId="77777777" w:rsidR="0070019D" w:rsidRPr="001E0333" w:rsidRDefault="00E25D5C">
      <w:pPr>
        <w:pStyle w:val="Leipteksti"/>
        <w:rPr>
          <w:lang w:val="fi-FI"/>
        </w:rPr>
      </w:pPr>
      <w:r w:rsidRPr="001E0333">
        <w:rPr>
          <w:lang w:val="fi-FI"/>
        </w:rPr>
        <w:t>Sukupuoli on määritelty käyttäjätaulussa 0001. Suomessa käytetään seuraavia ISO 5218-arvoja:</w:t>
      </w:r>
    </w:p>
    <w:p w14:paraId="5C31B746" w14:textId="77777777" w:rsidR="0070019D" w:rsidRPr="001E0333" w:rsidRDefault="0070019D">
      <w:pPr>
        <w:pStyle w:val="Leipteksti"/>
        <w:rPr>
          <w:lang w:val="fi-FI"/>
        </w:rPr>
      </w:pPr>
    </w:p>
    <w:p w14:paraId="7A50D75C" w14:textId="77777777" w:rsidR="0070019D" w:rsidRDefault="00E25D5C">
      <w:pPr>
        <w:pStyle w:val="Leipteksti"/>
      </w:pPr>
      <w:r>
        <w:t>Käyttäjätaulu 0001 - Sukupuoli (sex)</w:t>
      </w:r>
    </w:p>
    <w:bookmarkStart w:id="863" w:name="_959600047"/>
    <w:bookmarkEnd w:id="863"/>
    <w:p w14:paraId="0A62E9F3" w14:textId="77777777" w:rsidR="0070019D" w:rsidRDefault="00E25D5C">
      <w:pPr>
        <w:pStyle w:val="Leipteksti"/>
      </w:pPr>
      <w:r>
        <w:fldChar w:fldCharType="begin"/>
      </w:r>
      <w:r>
        <w:instrText xml:space="preserve"> LINK Excel.Sheet.5 "C:\\eudora.pro\\LIITTEET\\FH000001.XLS" "" \a \p </w:instrText>
      </w:r>
      <w:r>
        <w:fldChar w:fldCharType="separate"/>
      </w:r>
      <w:r w:rsidR="00B533BE">
        <w:object w:dxaOrig="11326" w:dyaOrig="2002" w14:anchorId="2CDDE00F">
          <v:shape id="_x0000_i1080" type="#_x0000_t75" style="width:412.5pt;height:72.5pt" o:ole="">
            <v:imagedata r:id="rId72" o:title=""/>
          </v:shape>
        </w:object>
      </w:r>
      <w:r>
        <w:fldChar w:fldCharType="end"/>
      </w:r>
    </w:p>
    <w:p w14:paraId="0FB5B6C5" w14:textId="77777777" w:rsidR="0070019D" w:rsidRDefault="0070019D">
      <w:pPr>
        <w:pStyle w:val="Leipteksti"/>
      </w:pPr>
    </w:p>
    <w:p w14:paraId="49314C7A"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9 </w:t>
      </w:r>
      <w:r>
        <w:sym w:font="Symbol" w:char="F0BE"/>
      </w:r>
      <w:r w:rsidRPr="001E0333">
        <w:rPr>
          <w:lang w:val="fi-FI"/>
        </w:rPr>
        <w:t xml:space="preserve"> Potilaan entiset/muut nimet </w:t>
      </w:r>
      <w:r>
        <w:sym w:font="Symbol" w:char="F0BE"/>
      </w:r>
      <w:r w:rsidRPr="001E0333">
        <w:rPr>
          <w:lang w:val="fi-FI"/>
        </w:rPr>
        <w:t xml:space="preserve"> XPN</w:t>
      </w:r>
    </w:p>
    <w:p w14:paraId="034FC4E8" w14:textId="77777777" w:rsidR="0070019D" w:rsidRPr="001E0333" w:rsidRDefault="00E25D5C">
      <w:pPr>
        <w:pStyle w:val="Komponenttikuvaus"/>
        <w:rPr>
          <w:lang w:val="fi-FI"/>
        </w:rPr>
      </w:pPr>
      <w:r w:rsidRPr="001E0333">
        <w:rPr>
          <w:lang w:val="fi-FI"/>
        </w:rPr>
        <w:t>Komponentit: sukunimi (ST) ^ etunimi (ST) ^ muut etunimet (ST) ^ nimen takaliite (esim., JR tai III) (ST) ^ titteli  (esim. Tri) (ST) ^ arvo (esim. LL) (ST) ^ nimen tyyppikoodi (ID)  ^ nimen esitysmuodon koodi (IS)</w:t>
      </w:r>
    </w:p>
    <w:p w14:paraId="2641B0EE" w14:textId="77777777" w:rsidR="0070019D" w:rsidRPr="001E0333" w:rsidRDefault="00E25D5C">
      <w:pPr>
        <w:pStyle w:val="Leipteksti"/>
        <w:rPr>
          <w:lang w:val="fi-FI"/>
        </w:rPr>
      </w:pPr>
      <w:r w:rsidRPr="001E0333">
        <w:rPr>
          <w:lang w:val="fi-FI"/>
        </w:rPr>
        <w:t>Tämä tietokenttä voi toistua. Potilaan kutsuma- ja lempinimet voidaan antaa tässä tietokentässä.</w:t>
      </w:r>
    </w:p>
    <w:p w14:paraId="412D5A3A"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Rotu </w:t>
      </w:r>
      <w:r>
        <w:sym w:font="Symbol" w:char="F0BE"/>
      </w:r>
      <w:r w:rsidRPr="001E0333">
        <w:rPr>
          <w:lang w:val="fi-FI"/>
        </w:rPr>
        <w:t xml:space="preserve"> IS</w:t>
      </w:r>
    </w:p>
    <w:p w14:paraId="03EB43A8" w14:textId="77777777" w:rsidR="0070019D" w:rsidRPr="001E0333" w:rsidRDefault="00E25D5C">
      <w:pPr>
        <w:pStyle w:val="Leipteksti"/>
        <w:rPr>
          <w:lang w:val="fi-FI"/>
        </w:rPr>
      </w:pPr>
      <w:r w:rsidRPr="001E0333">
        <w:rPr>
          <w:lang w:val="fi-FI"/>
        </w:rPr>
        <w:t>Rotu määritellään käyttäjätaulussa 0005 (tyhjä versiossa 2.3), mutta sitä ei käytetä Suomessa.</w:t>
      </w:r>
    </w:p>
    <w:p w14:paraId="738F3CAD"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Potilaan osoite, kotikunta ja väestövastuualue </w:t>
      </w:r>
      <w:r>
        <w:sym w:font="Symbol" w:char="F0BE"/>
      </w:r>
      <w:r w:rsidRPr="001E0333">
        <w:rPr>
          <w:lang w:val="fi-FI"/>
        </w:rPr>
        <w:t xml:space="preserve"> XAD</w:t>
      </w:r>
    </w:p>
    <w:p w14:paraId="59179EF9" w14:textId="77777777" w:rsidR="0070019D" w:rsidRPr="001E0333" w:rsidRDefault="00E25D5C">
      <w:pPr>
        <w:pStyle w:val="Komponenttikuvaus"/>
        <w:rPr>
          <w:lang w:val="fi-FI"/>
        </w:rPr>
      </w:pPr>
      <w:r w:rsidRPr="001E0333">
        <w:rPr>
          <w:lang w:val="fi-FI"/>
        </w:rPr>
        <w:t>Komponentit: katuosoite (ST) ^ muu osoite (ST) ^ kuntakoodi ja nimi (ST) ^ lääni tai maakunta (ST) ^ postinumero ja postitoimipaikka(ST) ^ maa (ID) ^ osoitetyyppi (ID) ^ muu maantieteellinen alue (ST) ^ väestövastuualue (IS) ^ henkikirjoituskunta (IS)</w:t>
      </w:r>
    </w:p>
    <w:p w14:paraId="7A3AA679" w14:textId="0031B2C4" w:rsidR="0070019D" w:rsidRPr="001E0333" w:rsidRDefault="00E25D5C">
      <w:pPr>
        <w:pStyle w:val="Leipteksti"/>
        <w:rPr>
          <w:lang w:val="fi-FI"/>
        </w:rPr>
      </w:pPr>
      <w:r w:rsidRPr="001E0333">
        <w:rPr>
          <w:lang w:val="fi-FI"/>
        </w:rPr>
        <w:t>Potilaan osoite on toistuva tietokenttä. Ensimmäisessä toistumassa pitää olla potilaan postiosoite (osoitetyyppi=M). Jos sellaista ei ole tiedossa, ensimmäinen toistuma jätetään muuten tyhjäksi, paitsi komponentti 3. Komponentissa 3 ilmoitetaan nimittäin kotikunnan koodi ja välilyönnillä erotettuna tarvittaessa kotikunnan nimi. Postinumero ja postitoimipaikka ilmoitetaan väliylyönnillä erotettuna.. Esimerkki:</w:t>
      </w:r>
    </w:p>
    <w:p w14:paraId="37115F00" w14:textId="0DA3ABD3" w:rsidR="0070019D" w:rsidRPr="001E0333" w:rsidRDefault="00E25D5C">
      <w:pPr>
        <w:pStyle w:val="Example"/>
        <w:rPr>
          <w:lang w:val="fi-FI"/>
        </w:rPr>
      </w:pPr>
      <w:r w:rsidRPr="001E0333">
        <w:rPr>
          <w:lang w:val="fi-FI"/>
        </w:rPr>
        <w:t>Tukholmankatu 2^^091 HELSINKI^^00290 HELSINKI^^M</w:t>
      </w:r>
    </w:p>
    <w:p w14:paraId="30766455" w14:textId="77777777" w:rsidR="0070019D" w:rsidRPr="001E0333" w:rsidRDefault="0070019D">
      <w:pPr>
        <w:pStyle w:val="Leipteksti"/>
        <w:rPr>
          <w:lang w:val="fi-FI"/>
        </w:rPr>
      </w:pPr>
    </w:p>
    <w:p w14:paraId="48F3E8D8" w14:textId="77777777" w:rsidR="0070019D" w:rsidRPr="001E0333" w:rsidRDefault="00E25D5C">
      <w:pPr>
        <w:pStyle w:val="Leipteksti"/>
        <w:rPr>
          <w:lang w:val="fi-FI"/>
        </w:rPr>
      </w:pPr>
      <w:r w:rsidRPr="001E0333">
        <w:rPr>
          <w:lang w:val="fi-FI"/>
        </w:rPr>
        <w:t>HL7-taulu 0190 - Osoitetyyppi (address type)</w:t>
      </w:r>
    </w:p>
    <w:bookmarkStart w:id="864" w:name="_959600100"/>
    <w:bookmarkEnd w:id="864"/>
    <w:p w14:paraId="503889C0" w14:textId="77777777" w:rsidR="0070019D" w:rsidRDefault="00E25D5C">
      <w:pPr>
        <w:pStyle w:val="Leipteksti"/>
      </w:pPr>
      <w:r>
        <w:fldChar w:fldCharType="begin"/>
      </w:r>
      <w:r>
        <w:instrText xml:space="preserve"> LINK Excel.Sheet.5 "C:\\eudora.pro\\LIITTEET\\FH000190.XLS" "" \a \p </w:instrText>
      </w:r>
      <w:r>
        <w:fldChar w:fldCharType="separate"/>
      </w:r>
      <w:r w:rsidR="00B533BE">
        <w:object w:dxaOrig="10886" w:dyaOrig="2462" w14:anchorId="56E971F2">
          <v:shape id="_x0000_i1081" type="#_x0000_t75" style="width:397pt;height:89.5pt" o:ole="">
            <v:imagedata r:id="rId73" o:title=""/>
          </v:shape>
        </w:object>
      </w:r>
      <w:r>
        <w:fldChar w:fldCharType="end"/>
      </w:r>
    </w:p>
    <w:p w14:paraId="24095814" w14:textId="77777777" w:rsidR="0070019D" w:rsidRDefault="0070019D">
      <w:pPr>
        <w:pStyle w:val="Leipteksti"/>
      </w:pPr>
    </w:p>
    <w:p w14:paraId="1584BC21"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Vanha kuntakoodi </w:t>
      </w:r>
      <w:r>
        <w:sym w:font="Symbol" w:char="F0BE"/>
      </w:r>
      <w:r w:rsidRPr="001E0333">
        <w:rPr>
          <w:lang w:val="fi-FI"/>
        </w:rPr>
        <w:t xml:space="preserve"> IS</w:t>
      </w:r>
    </w:p>
    <w:p w14:paraId="2031EEB2" w14:textId="77777777" w:rsidR="0070019D" w:rsidRPr="001E0333" w:rsidRDefault="00E25D5C">
      <w:pPr>
        <w:pStyle w:val="Leipteksti"/>
        <w:rPr>
          <w:lang w:val="fi-FI"/>
        </w:rPr>
      </w:pPr>
      <w:r w:rsidRPr="001E0333">
        <w:rPr>
          <w:lang w:val="fi-FI"/>
        </w:rPr>
        <w:t>Tämä tietokenttä on mukana vain taaksepäin yhteensopivuuden vuoksi.</w:t>
      </w:r>
    </w:p>
    <w:p w14:paraId="369ED8B0"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13 </w:t>
      </w:r>
      <w:r>
        <w:sym w:font="Symbol" w:char="F0BE"/>
      </w:r>
      <w:r w:rsidRPr="001E0333">
        <w:rPr>
          <w:lang w:val="fi-FI"/>
        </w:rPr>
        <w:t xml:space="preserve"> Potilaan kotipuhelin </w:t>
      </w:r>
      <w:r>
        <w:sym w:font="Symbol" w:char="F0BE"/>
      </w:r>
      <w:r w:rsidRPr="001E0333">
        <w:rPr>
          <w:lang w:val="fi-FI"/>
        </w:rPr>
        <w:t xml:space="preserve"> XTN</w:t>
      </w:r>
    </w:p>
    <w:p w14:paraId="06EBB05B" w14:textId="77777777" w:rsidR="0070019D" w:rsidRPr="001E0333" w:rsidRDefault="00E25D5C">
      <w:pPr>
        <w:pStyle w:val="Komponenttikuvaus"/>
        <w:rPr>
          <w:lang w:val="fi-FI"/>
        </w:rPr>
      </w:pPr>
      <w:r w:rsidRPr="001E0333">
        <w:rPr>
          <w:lang w:val="fi-FI"/>
        </w:rPr>
        <w:t>[+NNN] [NNN] [NNNNNNNN] [X99999] [B99999] [C mitä tahansa tekstiä] ^ numerotyyppi (ID) ^ telekommunikaation laitetyyppi (ID)^ sähköpostiosoite (ST) ^ maakoodi (NM) ^ alue/kuntakoodi (NM) ^ puhelinnumero (NM) ^ laajennos NM) ^ mitä tahansa tekstiä (ST)</w:t>
      </w:r>
    </w:p>
    <w:p w14:paraId="1AD9536D" w14:textId="77777777" w:rsidR="0070019D" w:rsidRPr="001E0333" w:rsidRDefault="00E25D5C">
      <w:pPr>
        <w:pStyle w:val="Leipteksti"/>
        <w:rPr>
          <w:lang w:val="fi-FI"/>
        </w:rPr>
      </w:pPr>
      <w:r w:rsidRPr="001E0333">
        <w:rPr>
          <w:lang w:val="fi-FI"/>
        </w:rPr>
        <w:t>Esimerkiksi tavallinen kotipuhelinnumero 09-477200 ilmoitetaan seuraavasti: ^PRN^PH^^^09^477200</w:t>
      </w:r>
    </w:p>
    <w:p w14:paraId="1E623133" w14:textId="77777777" w:rsidR="0070019D" w:rsidRPr="001E0333" w:rsidRDefault="0070019D">
      <w:pPr>
        <w:pStyle w:val="Leipteksti"/>
        <w:rPr>
          <w:lang w:val="fi-FI"/>
        </w:rPr>
      </w:pPr>
    </w:p>
    <w:p w14:paraId="380638A3" w14:textId="77777777" w:rsidR="0070019D" w:rsidRDefault="00E25D5C">
      <w:pPr>
        <w:pStyle w:val="Leipteksti"/>
      </w:pPr>
      <w:r>
        <w:t>HL7-taulu 0201 - Numerotyyppi (telecommunication use code)</w:t>
      </w:r>
    </w:p>
    <w:bookmarkStart w:id="865" w:name="_959600159"/>
    <w:bookmarkEnd w:id="865"/>
    <w:p w14:paraId="61B78726" w14:textId="77777777" w:rsidR="0070019D" w:rsidRDefault="00E25D5C">
      <w:pPr>
        <w:pStyle w:val="Leipteksti"/>
      </w:pPr>
      <w:r>
        <w:fldChar w:fldCharType="begin"/>
      </w:r>
      <w:r>
        <w:instrText xml:space="preserve"> LINK Excel.Sheet.5 "C:\\eudora.pro\\LIITTEET\\FT000201.XLS" "" \a \p </w:instrText>
      </w:r>
      <w:r>
        <w:fldChar w:fldCharType="separate"/>
      </w:r>
      <w:r w:rsidR="00B533BE">
        <w:object w:dxaOrig="11326" w:dyaOrig="3103" w14:anchorId="54C52A3A">
          <v:shape id="_x0000_i1082" type="#_x0000_t75" style="width:412.5pt;height:113.5pt" o:ole="">
            <v:imagedata r:id="rId74" o:title=""/>
          </v:shape>
        </w:object>
      </w:r>
      <w:r>
        <w:fldChar w:fldCharType="end"/>
      </w:r>
    </w:p>
    <w:p w14:paraId="58C8B703" w14:textId="77777777" w:rsidR="0070019D" w:rsidRDefault="0070019D">
      <w:pPr>
        <w:pStyle w:val="Leipteksti"/>
      </w:pPr>
    </w:p>
    <w:p w14:paraId="2721D1BF" w14:textId="77777777" w:rsidR="0070019D" w:rsidRDefault="00E25D5C">
      <w:pPr>
        <w:pStyle w:val="Leipteksti"/>
      </w:pPr>
      <w:r>
        <w:t>HL7-taulu 0202 - Telekommunikaation laitetyyppi (telecommunication equipment type)</w:t>
      </w:r>
    </w:p>
    <w:bookmarkStart w:id="866" w:name="_959600251"/>
    <w:bookmarkEnd w:id="866"/>
    <w:p w14:paraId="57785631" w14:textId="77777777" w:rsidR="0070019D" w:rsidRDefault="00E25D5C">
      <w:pPr>
        <w:pStyle w:val="Leipteksti"/>
      </w:pPr>
      <w:r>
        <w:fldChar w:fldCharType="begin"/>
      </w:r>
      <w:r>
        <w:instrText xml:space="preserve"> LINK Excel.Sheet.5 "C:\\eudora.pro\\LIITTEET\\FT000202.XLS" "" \a \p </w:instrText>
      </w:r>
      <w:r>
        <w:fldChar w:fldCharType="separate"/>
      </w:r>
      <w:r w:rsidR="00B533BE">
        <w:object w:dxaOrig="11326" w:dyaOrig="4193" w14:anchorId="2AF1E0B1">
          <v:shape id="_x0000_i1083" type="#_x0000_t75" style="width:412.5pt;height:153.5pt" o:ole="">
            <v:imagedata r:id="rId75" o:title=""/>
          </v:shape>
        </w:object>
      </w:r>
      <w:r>
        <w:fldChar w:fldCharType="end"/>
      </w:r>
    </w:p>
    <w:p w14:paraId="3E8F6C6B" w14:textId="77777777" w:rsidR="0070019D" w:rsidRDefault="0070019D">
      <w:pPr>
        <w:pStyle w:val="Leipteksti"/>
      </w:pPr>
    </w:p>
    <w:p w14:paraId="1F3F1DD0"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14 </w:t>
      </w:r>
      <w:r>
        <w:sym w:font="Symbol" w:char="F0BE"/>
      </w:r>
      <w:r w:rsidRPr="001E0333">
        <w:rPr>
          <w:lang w:val="fi-FI"/>
        </w:rPr>
        <w:t xml:space="preserve"> Potilaan työpuhelin </w:t>
      </w:r>
      <w:r>
        <w:sym w:font="Symbol" w:char="F0BE"/>
      </w:r>
      <w:r w:rsidRPr="001E0333">
        <w:rPr>
          <w:lang w:val="fi-FI"/>
        </w:rPr>
        <w:t xml:space="preserve"> XTN</w:t>
      </w:r>
    </w:p>
    <w:p w14:paraId="53677F57" w14:textId="77777777" w:rsidR="0070019D" w:rsidRPr="001E0333" w:rsidRDefault="00E25D5C">
      <w:pPr>
        <w:pStyle w:val="Komponenttikuvaus"/>
        <w:rPr>
          <w:lang w:val="fi-FI"/>
        </w:rPr>
      </w:pPr>
      <w:r w:rsidRPr="001E0333">
        <w:rPr>
          <w:lang w:val="fi-FI"/>
        </w:rPr>
        <w:t>[+NNN] [NNN] [NNNNNNNN] [X99999] [B99999] [C mitä tahansa tekstiä] ^ numerotyyppi (ID) ^ telekommunikaation laitetyyppi (ID)^ sähköpostiosoite (ST) ^ maakoodi (NM) ^ alue/kuntakoodi (NM) ^ puhelinnumero (NM) ^ laajennos NM) ^ mitä tahansa tekstiä (ST)</w:t>
      </w:r>
    </w:p>
    <w:p w14:paraId="448D1116" w14:textId="77777777" w:rsidR="0070019D" w:rsidRPr="001E0333" w:rsidRDefault="00E25D5C">
      <w:pPr>
        <w:pStyle w:val="Leipteksti"/>
        <w:rPr>
          <w:lang w:val="fi-FI"/>
        </w:rPr>
      </w:pPr>
      <w:r w:rsidRPr="001E0333">
        <w:rPr>
          <w:lang w:val="fi-FI"/>
        </w:rPr>
        <w:t>Internet-osoite annettaisiin seuraavasti: ^NET^Internet^Jorri.Kitonen@kompura.fi</w:t>
      </w:r>
    </w:p>
    <w:p w14:paraId="72D542B8"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Äidinkieli </w:t>
      </w:r>
      <w:r>
        <w:sym w:font="Symbol" w:char="F0BE"/>
      </w:r>
      <w:r w:rsidRPr="001E0333">
        <w:rPr>
          <w:lang w:val="fi-FI"/>
        </w:rPr>
        <w:t xml:space="preserve"> CE</w:t>
      </w:r>
    </w:p>
    <w:p w14:paraId="7A6D82DA" w14:textId="268C993C" w:rsidR="0070019D" w:rsidRPr="001E0333" w:rsidRDefault="00E25D5C">
      <w:pPr>
        <w:pStyle w:val="Komponenttikuvaus"/>
        <w:rPr>
          <w:lang w:val="fi-FI"/>
        </w:rPr>
      </w:pPr>
      <w:r w:rsidRPr="001E0333">
        <w:rPr>
          <w:lang w:val="fi-FI"/>
        </w:rPr>
        <w:t>Komponentit: kielikoodi(ST) ^ kieli(ST)^ koodisto(ST)^ toissijaisen koodiston kielikoodi(ST)^ toissijaisen koodiston kieli(ST) ^ toissijainen koodisto(ST)</w:t>
      </w:r>
    </w:p>
    <w:p w14:paraId="5641E8B2" w14:textId="7ADF497E" w:rsidR="0070019D" w:rsidRPr="001E0333" w:rsidRDefault="00E25D5C">
      <w:pPr>
        <w:pStyle w:val="Leipteksti"/>
        <w:rPr>
          <w:lang w:val="fi-FI"/>
        </w:rPr>
      </w:pPr>
      <w:r w:rsidRPr="001E0333">
        <w:rPr>
          <w:lang w:val="fi-FI"/>
        </w:rPr>
        <w:t>Kielikoodi määritellään käyttäjätaulussa 0296 (tyhjä versiossa 2.3). Kielikoodina käytetään koodiston ISO 639 2-merkkistä kirjainkoodia. Eräitä kielikoodeja: fi=suomi, sv=ruotsi, en=englanti ,de=saksa, fr=ranska, ru=venäjä.</w:t>
      </w:r>
    </w:p>
    <w:p w14:paraId="3988C61D"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Siviilisääty </w:t>
      </w:r>
      <w:r>
        <w:sym w:font="Symbol" w:char="F0BE"/>
      </w:r>
      <w:r w:rsidRPr="001E0333">
        <w:rPr>
          <w:lang w:val="fi-FI"/>
        </w:rPr>
        <w:t xml:space="preserve"> IS</w:t>
      </w:r>
    </w:p>
    <w:p w14:paraId="4F250B05" w14:textId="77777777" w:rsidR="0070019D" w:rsidRPr="001E0333" w:rsidRDefault="00E25D5C">
      <w:pPr>
        <w:pStyle w:val="Leipteksti"/>
        <w:rPr>
          <w:lang w:val="fi-FI"/>
        </w:rPr>
      </w:pPr>
      <w:r w:rsidRPr="001E0333">
        <w:rPr>
          <w:lang w:val="fi-FI"/>
        </w:rPr>
        <w:t>Siviilisääty määritellään käyttäjätaulussa 0002. Suomessa käytetään seuraavia arvoja:</w:t>
      </w:r>
    </w:p>
    <w:p w14:paraId="5B249967" w14:textId="77777777" w:rsidR="0070019D" w:rsidRPr="001E0333" w:rsidRDefault="0070019D">
      <w:pPr>
        <w:pStyle w:val="Leipteksti"/>
        <w:rPr>
          <w:lang w:val="fi-FI"/>
        </w:rPr>
      </w:pPr>
    </w:p>
    <w:p w14:paraId="261DF569" w14:textId="77777777" w:rsidR="0070019D" w:rsidRPr="001E0333" w:rsidRDefault="00E25D5C">
      <w:pPr>
        <w:pStyle w:val="Leipteksti"/>
        <w:rPr>
          <w:lang w:val="fi-FI"/>
        </w:rPr>
      </w:pPr>
      <w:r w:rsidRPr="001E0333">
        <w:rPr>
          <w:lang w:val="fi-FI"/>
        </w:rPr>
        <w:t>Käyttäjätaulu 0002 - Siviilisääty (marital status)</w:t>
      </w:r>
    </w:p>
    <w:bookmarkStart w:id="867" w:name="_959600946"/>
    <w:bookmarkEnd w:id="867"/>
    <w:p w14:paraId="665C93AF" w14:textId="77777777" w:rsidR="0070019D" w:rsidRDefault="00E25D5C">
      <w:pPr>
        <w:pStyle w:val="Leipteksti"/>
      </w:pPr>
      <w:r>
        <w:fldChar w:fldCharType="begin"/>
      </w:r>
      <w:r>
        <w:instrText xml:space="preserve"> LINK Excel.Sheet.5 "C:\\eudora.pro\\LIITTEET\\FH000002.XLS" "" \a \p </w:instrText>
      </w:r>
      <w:r>
        <w:fldChar w:fldCharType="separate"/>
      </w:r>
      <w:r w:rsidR="00B533BE">
        <w:object w:dxaOrig="11326" w:dyaOrig="2875" w14:anchorId="1C45B62D">
          <v:shape id="_x0000_i1084" type="#_x0000_t75" style="width:412.5pt;height:105pt" o:ole="">
            <v:imagedata r:id="rId76" o:title=""/>
          </v:shape>
        </w:object>
      </w:r>
      <w:r>
        <w:fldChar w:fldCharType="end"/>
      </w:r>
    </w:p>
    <w:p w14:paraId="089A98EA"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Uskonto </w:t>
      </w:r>
      <w:r>
        <w:sym w:font="Symbol" w:char="F0BE"/>
      </w:r>
      <w:r w:rsidRPr="001E0333">
        <w:rPr>
          <w:lang w:val="fi-FI"/>
        </w:rPr>
        <w:t xml:space="preserve"> IS</w:t>
      </w:r>
    </w:p>
    <w:p w14:paraId="2DE8F18C" w14:textId="77777777" w:rsidR="0070019D" w:rsidRPr="001E0333" w:rsidRDefault="00E25D5C">
      <w:pPr>
        <w:pStyle w:val="Leipteksti"/>
        <w:rPr>
          <w:lang w:val="fi-FI"/>
        </w:rPr>
      </w:pPr>
      <w:r w:rsidRPr="001E0333">
        <w:rPr>
          <w:lang w:val="fi-FI"/>
        </w:rPr>
        <w:t>Uskonto määritellään käyttäjätaulussa 0006 (tyhjä versiossa 2.3). Ei käytetä Suomessa.</w:t>
      </w:r>
    </w:p>
    <w:p w14:paraId="5C874599"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Laskutusjakson numero </w:t>
      </w:r>
      <w:r>
        <w:sym w:font="Symbol" w:char="F0BE"/>
      </w:r>
      <w:r w:rsidRPr="001E0333">
        <w:rPr>
          <w:lang w:val="fi-FI"/>
        </w:rPr>
        <w:t xml:space="preserve"> CX</w:t>
      </w:r>
    </w:p>
    <w:p w14:paraId="4C85F232" w14:textId="77777777" w:rsidR="0070019D" w:rsidRPr="001E0333" w:rsidRDefault="00E25D5C">
      <w:pPr>
        <w:pStyle w:val="Komponenttikuvaus"/>
        <w:rPr>
          <w:lang w:val="fi-FI"/>
        </w:rPr>
      </w:pPr>
      <w:r w:rsidRPr="001E0333">
        <w:rPr>
          <w:lang w:val="fi-FI"/>
        </w:rPr>
        <w:t>Komponentit: tunniste(ID) ^^^ järjestelmä/toimipiste ^ tunnisteen tyyppi</w:t>
      </w:r>
    </w:p>
    <w:p w14:paraId="49A94C6B" w14:textId="77777777" w:rsidR="0070019D" w:rsidRPr="001E0333" w:rsidRDefault="00E25D5C">
      <w:pPr>
        <w:pStyle w:val="Leipteksti"/>
        <w:rPr>
          <w:lang w:val="fi-FI"/>
        </w:rPr>
      </w:pPr>
      <w:r w:rsidRPr="001E0333">
        <w:rPr>
          <w:lang w:val="fi-FI"/>
        </w:rPr>
        <w:t>Joissain tapauksissa laskutusjärjestelmässä saattaa olla potilaalle oma numeronsa, jota käytetään samaan tapaan kuin potilasnumeroa. Laskutusjaksojen (virheellisten) käsittelyyn on omat liipasimensa.</w:t>
      </w:r>
    </w:p>
    <w:p w14:paraId="7EE5800E"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Sosiaaliturvatunnus </w:t>
      </w:r>
      <w:r>
        <w:sym w:font="Symbol" w:char="F0BE"/>
      </w:r>
      <w:r w:rsidRPr="001E0333">
        <w:rPr>
          <w:lang w:val="fi-FI"/>
        </w:rPr>
        <w:t xml:space="preserve"> ST</w:t>
      </w:r>
    </w:p>
    <w:p w14:paraId="456E9B76" w14:textId="77777777" w:rsidR="0070019D" w:rsidRPr="001E0333" w:rsidRDefault="00E25D5C">
      <w:pPr>
        <w:pStyle w:val="Leipteksti"/>
        <w:rPr>
          <w:lang w:val="fi-FI"/>
        </w:rPr>
      </w:pPr>
      <w:r w:rsidRPr="001E0333">
        <w:rPr>
          <w:lang w:val="fi-FI"/>
        </w:rPr>
        <w:t>Ei käytetä Suomessa, sillä henkilötunnus siirretään kentässä PID-2. Tarvittaessa tähän voidaan kuitenkin kopioida tietokentässä 2 oleva henkilötunnus.</w:t>
      </w:r>
    </w:p>
    <w:p w14:paraId="3F4ED9CE"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20 </w:t>
      </w:r>
      <w:r>
        <w:sym w:font="Symbol" w:char="F0BE"/>
      </w:r>
      <w:r w:rsidRPr="001E0333">
        <w:rPr>
          <w:lang w:val="fi-FI"/>
        </w:rPr>
        <w:t xml:space="preserve"> Ajokortin numero </w:t>
      </w:r>
      <w:r>
        <w:sym w:font="Symbol" w:char="F0BE"/>
      </w:r>
      <w:r w:rsidRPr="001E0333">
        <w:rPr>
          <w:lang w:val="fi-FI"/>
        </w:rPr>
        <w:t xml:space="preserve"> DLN</w:t>
      </w:r>
    </w:p>
    <w:p w14:paraId="4F0688CE" w14:textId="77777777" w:rsidR="0070019D" w:rsidRPr="001E0333" w:rsidRDefault="00E25D5C">
      <w:pPr>
        <w:pStyle w:val="Komponenttikuvaus"/>
        <w:rPr>
          <w:lang w:val="fi-FI"/>
        </w:rPr>
      </w:pPr>
      <w:r w:rsidRPr="001E0333">
        <w:rPr>
          <w:lang w:val="fi-FI"/>
        </w:rPr>
        <w:t>Komponentit: kortin numero(ST) ^ myöntämiskunta ^ viimeinen voimassaolopvm(TS)</w:t>
      </w:r>
    </w:p>
    <w:p w14:paraId="48BB1FED" w14:textId="77777777" w:rsidR="0070019D" w:rsidRPr="001E0333" w:rsidRDefault="00E25D5C">
      <w:pPr>
        <w:pStyle w:val="Leipteksti"/>
        <w:rPr>
          <w:lang w:val="fi-FI"/>
        </w:rPr>
      </w:pPr>
      <w:r w:rsidRPr="001E0333">
        <w:rPr>
          <w:lang w:val="fi-FI"/>
        </w:rPr>
        <w:t>Ei yleensä käytetä Suomessa.</w:t>
      </w:r>
    </w:p>
    <w:p w14:paraId="4DC49FD0"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Äidin tunniste </w:t>
      </w:r>
      <w:r>
        <w:sym w:font="Symbol" w:char="F0BE"/>
      </w:r>
      <w:r w:rsidRPr="001E0333">
        <w:rPr>
          <w:lang w:val="fi-FI"/>
        </w:rPr>
        <w:t xml:space="preserve"> CX</w:t>
      </w:r>
    </w:p>
    <w:p w14:paraId="0B33CACE" w14:textId="77777777" w:rsidR="0070019D" w:rsidRPr="001E0333" w:rsidRDefault="00E25D5C">
      <w:pPr>
        <w:pStyle w:val="Komponenttikuvaus"/>
        <w:rPr>
          <w:lang w:val="fi-FI"/>
        </w:rPr>
      </w:pPr>
      <w:r w:rsidRPr="001E0333">
        <w:rPr>
          <w:lang w:val="fi-FI"/>
        </w:rPr>
        <w:t>Komponentit: tunniste(ID) ^^^ järjestelmä/toimipiste ^ tunnisteen tyyppi</w:t>
      </w:r>
    </w:p>
    <w:p w14:paraId="5CF7E4F3" w14:textId="77777777" w:rsidR="0070019D" w:rsidRPr="001E0333" w:rsidRDefault="00E25D5C">
      <w:pPr>
        <w:pStyle w:val="Leipteksti"/>
        <w:rPr>
          <w:lang w:val="fi-FI"/>
        </w:rPr>
      </w:pPr>
      <w:r w:rsidRPr="001E0333">
        <w:rPr>
          <w:lang w:val="fi-FI"/>
        </w:rPr>
        <w:t>Äidin tunniste on toistuva ja sitä käytetään etenkin lapsipotilaiden tapauksessa. Äidistä ilmoitetaan aina ainakin henkilötunnus. Myös potilasnumero ilmoitetaan, jos äiti on samassa sairaalassa (esim. synnytys).</w:t>
      </w:r>
    </w:p>
    <w:p w14:paraId="2D172D3F" w14:textId="77777777" w:rsidR="0070019D" w:rsidRPr="001E0333" w:rsidRDefault="00E25D5C">
      <w:pPr>
        <w:pStyle w:val="Kenttotsikko"/>
        <w:rPr>
          <w:lang w:val="fi-FI"/>
        </w:rPr>
      </w:pPr>
      <w:r w:rsidRPr="001E0333">
        <w:rPr>
          <w:lang w:val="fi-FI"/>
        </w:rPr>
        <w:t xml:space="preserve">22 </w:t>
      </w:r>
      <w:r>
        <w:sym w:font="Symbol" w:char="F0BE"/>
      </w:r>
      <w:r w:rsidRPr="001E0333">
        <w:rPr>
          <w:lang w:val="fi-FI"/>
        </w:rPr>
        <w:t xml:space="preserve"> Etninen ryhmä </w:t>
      </w:r>
      <w:r>
        <w:sym w:font="Symbol" w:char="F0BE"/>
      </w:r>
      <w:r w:rsidRPr="001E0333">
        <w:rPr>
          <w:lang w:val="fi-FI"/>
        </w:rPr>
        <w:t xml:space="preserve"> IS</w:t>
      </w:r>
    </w:p>
    <w:p w14:paraId="6D2FA419" w14:textId="77777777" w:rsidR="0070019D" w:rsidRPr="001E0333" w:rsidRDefault="00E25D5C">
      <w:pPr>
        <w:pStyle w:val="Leipteksti"/>
        <w:rPr>
          <w:lang w:val="fi-FI"/>
        </w:rPr>
      </w:pPr>
      <w:r w:rsidRPr="001E0333">
        <w:rPr>
          <w:lang w:val="fi-FI"/>
        </w:rPr>
        <w:t>Etninen ryhmä määritellään käyttäjätaulussa 0189 (tyhjä versiossa 2.3), mutta sitä ei käytetä Suomessa.</w:t>
      </w:r>
    </w:p>
    <w:p w14:paraId="57B74798" w14:textId="77777777" w:rsidR="0070019D" w:rsidRPr="001E0333" w:rsidRDefault="00E25D5C">
      <w:pPr>
        <w:pStyle w:val="Kenttotsikko"/>
        <w:rPr>
          <w:lang w:val="fi-FI"/>
        </w:rPr>
      </w:pPr>
      <w:r w:rsidRPr="001E0333">
        <w:rPr>
          <w:lang w:val="fi-FI"/>
        </w:rPr>
        <w:t xml:space="preserve">23 </w:t>
      </w:r>
      <w:r>
        <w:sym w:font="Symbol" w:char="F0BE"/>
      </w:r>
      <w:r w:rsidRPr="001E0333">
        <w:rPr>
          <w:lang w:val="fi-FI"/>
        </w:rPr>
        <w:t xml:space="preserve"> Syntymäpaikka </w:t>
      </w:r>
      <w:r>
        <w:sym w:font="Symbol" w:char="F0BE"/>
      </w:r>
      <w:r w:rsidRPr="001E0333">
        <w:rPr>
          <w:lang w:val="fi-FI"/>
        </w:rPr>
        <w:t xml:space="preserve"> ST</w:t>
      </w:r>
    </w:p>
    <w:p w14:paraId="2D427D71" w14:textId="6313578A" w:rsidR="0070019D" w:rsidRPr="001E0333" w:rsidRDefault="00E25D5C">
      <w:pPr>
        <w:pStyle w:val="Leipteksti"/>
        <w:rPr>
          <w:lang w:val="fi-FI"/>
        </w:rPr>
      </w:pPr>
      <w:r w:rsidRPr="001E0333">
        <w:rPr>
          <w:lang w:val="fi-FI"/>
        </w:rPr>
        <w:t>Ensisijaisesti ilmoitetaan kuntakoodi. Jos kunnan nimi halutaan ilmoittaa, se laitetaan välilyönnillä erotettuna kuntakoodin perään.</w:t>
      </w:r>
    </w:p>
    <w:p w14:paraId="6AD32F1D" w14:textId="77777777" w:rsidR="0070019D" w:rsidRPr="001E0333" w:rsidRDefault="00E25D5C">
      <w:pPr>
        <w:pStyle w:val="Kenttotsikko"/>
        <w:rPr>
          <w:lang w:val="fi-FI"/>
        </w:rPr>
      </w:pPr>
      <w:r w:rsidRPr="001E0333">
        <w:rPr>
          <w:lang w:val="fi-FI"/>
        </w:rPr>
        <w:t xml:space="preserve">24 </w:t>
      </w:r>
      <w:r>
        <w:sym w:font="Symbol" w:char="F0BE"/>
      </w:r>
      <w:r w:rsidRPr="001E0333">
        <w:rPr>
          <w:lang w:val="fi-FI"/>
        </w:rPr>
        <w:t xml:space="preserve"> Monisikiöraskaus </w:t>
      </w:r>
      <w:r>
        <w:sym w:font="Symbol" w:char="F0BE"/>
      </w:r>
      <w:r w:rsidRPr="001E0333">
        <w:rPr>
          <w:lang w:val="fi-FI"/>
        </w:rPr>
        <w:t xml:space="preserve"> ID</w:t>
      </w:r>
    </w:p>
    <w:p w14:paraId="42C36E49" w14:textId="77777777" w:rsidR="0070019D" w:rsidRPr="001E0333" w:rsidRDefault="00E25D5C">
      <w:pPr>
        <w:pStyle w:val="Leipteksti"/>
        <w:rPr>
          <w:lang w:val="fi-FI"/>
        </w:rPr>
      </w:pPr>
      <w:r w:rsidRPr="001E0333">
        <w:rPr>
          <w:lang w:val="fi-FI"/>
        </w:rPr>
        <w:t>Tässä tietokentässä määritellään, onko kyseessä oleva potilas syntynyt monisikiöraskauden tuloksena. Tätä tietokenttää käytetään vain vastasyntyneille. Tietokentän arvo määritellään HL7-taulussa 0136.</w:t>
      </w:r>
    </w:p>
    <w:p w14:paraId="5E6ABF02" w14:textId="77777777" w:rsidR="0070019D" w:rsidRDefault="00E25D5C">
      <w:pPr>
        <w:pStyle w:val="Leipteksti"/>
      </w:pPr>
      <w:r>
        <w:t>HL7-taulu 0136 - Kyllä/Ei (YES/No Indicator)</w:t>
      </w:r>
    </w:p>
    <w:bookmarkStart w:id="868" w:name="_959601023"/>
    <w:bookmarkEnd w:id="868"/>
    <w:p w14:paraId="402E9D6C" w14:textId="77777777" w:rsidR="0070019D" w:rsidRDefault="00E25D5C">
      <w:pPr>
        <w:pStyle w:val="Leipteksti"/>
      </w:pPr>
      <w:r>
        <w:fldChar w:fldCharType="begin"/>
      </w:r>
      <w:r>
        <w:instrText xml:space="preserve"> LINK Excel.Sheet.5 "C:\\eudora.pro\\LIITTEET\\FT000136.XLS" "" \a \p </w:instrText>
      </w:r>
      <w:r>
        <w:fldChar w:fldCharType="separate"/>
      </w:r>
      <w:r w:rsidR="00B533BE">
        <w:object w:dxaOrig="10570" w:dyaOrig="2232" w14:anchorId="396AA7F3">
          <v:shape id="_x0000_i1085" type="#_x0000_t75" style="width:386pt;height:81pt" o:ole="">
            <v:imagedata r:id="rId77" o:title=""/>
          </v:shape>
        </w:object>
      </w:r>
      <w:r>
        <w:fldChar w:fldCharType="end"/>
      </w:r>
    </w:p>
    <w:p w14:paraId="575A0F13" w14:textId="77777777" w:rsidR="0070019D" w:rsidRDefault="0070019D">
      <w:pPr>
        <w:pStyle w:val="Leipteksti"/>
      </w:pPr>
    </w:p>
    <w:p w14:paraId="350139C0" w14:textId="77777777" w:rsidR="0070019D" w:rsidRPr="001E0333" w:rsidRDefault="00E25D5C">
      <w:pPr>
        <w:pStyle w:val="Kenttotsikko"/>
        <w:rPr>
          <w:lang w:val="fi-FI"/>
        </w:rPr>
      </w:pPr>
      <w:r w:rsidRPr="001E0333">
        <w:rPr>
          <w:lang w:val="fi-FI"/>
        </w:rPr>
        <w:t xml:space="preserve">25 </w:t>
      </w:r>
      <w:r>
        <w:sym w:font="Symbol" w:char="F0BE"/>
      </w:r>
      <w:r w:rsidRPr="001E0333">
        <w:rPr>
          <w:lang w:val="fi-FI"/>
        </w:rPr>
        <w:t xml:space="preserve"> Syntymänumero </w:t>
      </w:r>
      <w:r>
        <w:sym w:font="Symbol" w:char="F0BE"/>
      </w:r>
      <w:r w:rsidRPr="001E0333">
        <w:rPr>
          <w:lang w:val="fi-FI"/>
        </w:rPr>
        <w:t xml:space="preserve"> NM</w:t>
      </w:r>
    </w:p>
    <w:p w14:paraId="0B11392B" w14:textId="77777777" w:rsidR="0070019D" w:rsidRPr="001E0333" w:rsidRDefault="00E25D5C">
      <w:pPr>
        <w:pStyle w:val="Leipteksti"/>
        <w:rPr>
          <w:lang w:val="fi-FI"/>
        </w:rPr>
      </w:pPr>
      <w:r w:rsidRPr="001E0333">
        <w:rPr>
          <w:lang w:val="fi-FI"/>
        </w:rPr>
        <w:t>Monisikiöraskaudessa lapsen syntymän järjestysnumero.</w:t>
      </w:r>
    </w:p>
    <w:p w14:paraId="2ECAE5DD" w14:textId="77777777" w:rsidR="0070019D" w:rsidRPr="001E0333" w:rsidRDefault="00E25D5C">
      <w:pPr>
        <w:pStyle w:val="Kenttotsikko"/>
        <w:rPr>
          <w:lang w:val="fi-FI"/>
        </w:rPr>
      </w:pPr>
      <w:r w:rsidRPr="001E0333">
        <w:rPr>
          <w:lang w:val="fi-FI"/>
        </w:rPr>
        <w:t xml:space="preserve">26 </w:t>
      </w:r>
      <w:r>
        <w:sym w:font="Symbol" w:char="F0BE"/>
      </w:r>
      <w:r w:rsidRPr="001E0333">
        <w:rPr>
          <w:lang w:val="fi-FI"/>
        </w:rPr>
        <w:t xml:space="preserve"> Kansalaisuus </w:t>
      </w:r>
      <w:r>
        <w:sym w:font="Symbol" w:char="F0BE"/>
      </w:r>
      <w:r w:rsidRPr="001E0333">
        <w:rPr>
          <w:lang w:val="fi-FI"/>
        </w:rPr>
        <w:t xml:space="preserve"> IS</w:t>
      </w:r>
    </w:p>
    <w:p w14:paraId="38E10E73" w14:textId="78123135" w:rsidR="0070019D" w:rsidRPr="001E0333" w:rsidRDefault="00E25D5C">
      <w:pPr>
        <w:pStyle w:val="Leipteksti"/>
        <w:rPr>
          <w:lang w:val="fi-FI"/>
        </w:rPr>
      </w:pPr>
      <w:r w:rsidRPr="001E0333">
        <w:rPr>
          <w:lang w:val="fi-FI"/>
        </w:rPr>
        <w:t>Kansalaisuus määritellään käyttäjätaulussa 0171 (tyhjä versiossa 2.3). Kansalaisuuskoodina käytetään 2-merkkistä kirjainkoodia  maakoodistosta ISO 3166. Eräitä maakoodeja: FI=suomi, SE=ruotsi, GB=Iso-Britannia ,DE=saksa, FR=ranska, RU=venäjä.</w:t>
      </w:r>
    </w:p>
    <w:p w14:paraId="2CF43057" w14:textId="77777777" w:rsidR="0070019D" w:rsidRPr="001E0333" w:rsidRDefault="0070019D">
      <w:pPr>
        <w:pStyle w:val="Leipteksti"/>
        <w:rPr>
          <w:lang w:val="fi-FI"/>
        </w:rPr>
      </w:pPr>
    </w:p>
    <w:p w14:paraId="2EEF35ED" w14:textId="77777777" w:rsidR="0070019D" w:rsidRPr="001E0333" w:rsidRDefault="00E25D5C">
      <w:pPr>
        <w:pStyle w:val="Kenttotsikko"/>
        <w:rPr>
          <w:lang w:val="fi-FI"/>
        </w:rPr>
      </w:pPr>
      <w:r w:rsidRPr="001E0333">
        <w:rPr>
          <w:lang w:val="fi-FI"/>
        </w:rPr>
        <w:t xml:space="preserve">27 </w:t>
      </w:r>
      <w:r>
        <w:sym w:font="Symbol" w:char="F0BE"/>
      </w:r>
      <w:r w:rsidRPr="001E0333">
        <w:rPr>
          <w:lang w:val="fi-FI"/>
        </w:rPr>
        <w:t xml:space="preserve"> Sotilasarvo </w:t>
      </w:r>
      <w:r>
        <w:sym w:font="Symbol" w:char="F0BE"/>
      </w:r>
      <w:r w:rsidRPr="001E0333">
        <w:rPr>
          <w:lang w:val="fi-FI"/>
        </w:rPr>
        <w:t xml:space="preserve"> CE</w:t>
      </w:r>
    </w:p>
    <w:p w14:paraId="29F4810B" w14:textId="4BB8F910" w:rsidR="0070019D" w:rsidRPr="001E0333" w:rsidRDefault="00E25D5C">
      <w:pPr>
        <w:pStyle w:val="Komponenttikuvaus"/>
        <w:rPr>
          <w:lang w:val="fi-FI"/>
        </w:rPr>
      </w:pPr>
      <w:r w:rsidRPr="001E0333">
        <w:rPr>
          <w:lang w:val="fi-FI"/>
        </w:rPr>
        <w:t>Komponentit: koodi(ST) ^ arvo selväkielisenä(ST)^ koodisto(ST)^ toissijaisen koodiston koodi(ST)^ toissijaisen koodiston koodin arvo selväkielisenä(ST) ^ toissijainen koodisto(ST)</w:t>
      </w:r>
    </w:p>
    <w:p w14:paraId="24074276" w14:textId="77777777" w:rsidR="0070019D" w:rsidRPr="001E0333" w:rsidRDefault="00E25D5C">
      <w:pPr>
        <w:pStyle w:val="Leipteksti"/>
        <w:rPr>
          <w:lang w:val="fi-FI"/>
        </w:rPr>
      </w:pPr>
      <w:r w:rsidRPr="001E0333">
        <w:rPr>
          <w:lang w:val="fi-FI"/>
        </w:rPr>
        <w:lastRenderedPageBreak/>
        <w:t>Sotilasarvoa ei Suomessa yleensä käytetä. Sotilasarvo määritellään käyttäjätaulussa 0172 (tyhjä versiossa 2.3).</w:t>
      </w:r>
    </w:p>
    <w:p w14:paraId="458D7CF0"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28 </w:t>
      </w:r>
      <w:r>
        <w:sym w:font="Symbol" w:char="F0BE"/>
      </w:r>
      <w:r w:rsidRPr="001E0333">
        <w:rPr>
          <w:lang w:val="fi-FI"/>
        </w:rPr>
        <w:t xml:space="preserve"> Kansallisuus </w:t>
      </w:r>
      <w:r>
        <w:sym w:font="Symbol" w:char="F0BE"/>
      </w:r>
      <w:r w:rsidRPr="001E0333">
        <w:rPr>
          <w:lang w:val="fi-FI"/>
        </w:rPr>
        <w:t xml:space="preserve"> CE</w:t>
      </w:r>
    </w:p>
    <w:p w14:paraId="5FFED562" w14:textId="1612B01D" w:rsidR="0070019D" w:rsidRPr="001E0333" w:rsidRDefault="00E25D5C">
      <w:pPr>
        <w:pStyle w:val="Komponenttikuvaus"/>
        <w:rPr>
          <w:lang w:val="fi-FI"/>
        </w:rPr>
      </w:pPr>
      <w:r w:rsidRPr="001E0333">
        <w:rPr>
          <w:lang w:val="fi-FI"/>
        </w:rPr>
        <w:t>Komponentit: koodi(ST) ^ arvo selväkielisenä(ST)^ koodisto(ST)^ toissijaisen koodiston koodi(ST)^ toissijaisen koodiston koodin arvo selväkielisenä(ST) ^ toissijainen koodisto(ST)</w:t>
      </w:r>
    </w:p>
    <w:p w14:paraId="4E4CF468" w14:textId="77777777" w:rsidR="0070019D" w:rsidRPr="001E0333" w:rsidRDefault="00E25D5C">
      <w:pPr>
        <w:pStyle w:val="Leipteksti"/>
        <w:rPr>
          <w:lang w:val="fi-FI"/>
        </w:rPr>
      </w:pPr>
      <w:r w:rsidRPr="001E0333">
        <w:rPr>
          <w:lang w:val="fi-FI"/>
        </w:rPr>
        <w:t>Ei käytetä Suomessa, koska täällä kansalaisuus ilmoittaa myös kansallisuuden.</w:t>
      </w:r>
    </w:p>
    <w:p w14:paraId="79491185" w14:textId="77777777" w:rsidR="0070019D" w:rsidRPr="001E0333" w:rsidRDefault="00E25D5C">
      <w:pPr>
        <w:pStyle w:val="Kenttotsikko"/>
        <w:rPr>
          <w:lang w:val="fi-FI"/>
        </w:rPr>
      </w:pPr>
      <w:r w:rsidRPr="001E0333">
        <w:rPr>
          <w:lang w:val="fi-FI"/>
        </w:rPr>
        <w:t xml:space="preserve">29 </w:t>
      </w:r>
      <w:r>
        <w:sym w:font="Symbol" w:char="F0BE"/>
      </w:r>
      <w:r w:rsidRPr="001E0333">
        <w:rPr>
          <w:lang w:val="fi-FI"/>
        </w:rPr>
        <w:t xml:space="preserve"> Kuolinaika </w:t>
      </w:r>
      <w:r>
        <w:sym w:font="Symbol" w:char="F0BE"/>
      </w:r>
      <w:r w:rsidRPr="001E0333">
        <w:rPr>
          <w:lang w:val="fi-FI"/>
        </w:rPr>
        <w:t xml:space="preserve"> TS</w:t>
      </w:r>
    </w:p>
    <w:p w14:paraId="0332100F" w14:textId="77777777" w:rsidR="0070019D" w:rsidRPr="001E0333" w:rsidRDefault="00E25D5C">
      <w:pPr>
        <w:pStyle w:val="Leipteksti"/>
        <w:rPr>
          <w:lang w:val="fi-FI"/>
        </w:rPr>
      </w:pPr>
      <w:r w:rsidRPr="001E0333">
        <w:rPr>
          <w:lang w:val="fi-FI"/>
        </w:rPr>
        <w:t>Muodossa YYYYMMDDHHMM.</w:t>
      </w:r>
    </w:p>
    <w:p w14:paraId="329EC2ED" w14:textId="77777777" w:rsidR="0070019D" w:rsidRPr="001E0333" w:rsidRDefault="00E25D5C">
      <w:pPr>
        <w:pStyle w:val="Kenttotsikko"/>
        <w:rPr>
          <w:lang w:val="fi-FI"/>
        </w:rPr>
      </w:pPr>
      <w:r w:rsidRPr="001E0333">
        <w:rPr>
          <w:lang w:val="fi-FI"/>
        </w:rPr>
        <w:t xml:space="preserve">30 </w:t>
      </w:r>
      <w:r>
        <w:sym w:font="Symbol" w:char="F0BE"/>
      </w:r>
      <w:r w:rsidRPr="001E0333">
        <w:rPr>
          <w:lang w:val="fi-FI"/>
        </w:rPr>
        <w:t xml:space="preserve"> Potilas kuollut </w:t>
      </w:r>
      <w:r>
        <w:sym w:font="Symbol" w:char="F0BE"/>
      </w:r>
      <w:r w:rsidRPr="001E0333">
        <w:rPr>
          <w:lang w:val="fi-FI"/>
        </w:rPr>
        <w:t xml:space="preserve"> ID</w:t>
      </w:r>
    </w:p>
    <w:p w14:paraId="0FA8CFC6" w14:textId="77777777" w:rsidR="0070019D" w:rsidRPr="001E0333" w:rsidRDefault="00E25D5C">
      <w:pPr>
        <w:pStyle w:val="Leipteksti"/>
        <w:rPr>
          <w:lang w:val="fi-FI"/>
        </w:rPr>
      </w:pPr>
      <w:r w:rsidRPr="001E0333">
        <w:rPr>
          <w:lang w:val="fi-FI"/>
        </w:rPr>
        <w:t>Kyllä/ei (Y/N) arvotus HL7-taulun 0136 avulla.</w:t>
      </w:r>
    </w:p>
    <w:p w14:paraId="5A37A8F5" w14:textId="77777777" w:rsidR="0070019D" w:rsidRPr="001E0333" w:rsidRDefault="00E25D5C">
      <w:pPr>
        <w:pStyle w:val="Otsikko2"/>
        <w:rPr>
          <w:lang w:val="fi-FI"/>
        </w:rPr>
        <w:pPrChange w:id="869" w:author="Oiva Moisio" w:date="2026-04-16T10:29:00Z" w16du:dateUtc="2026-04-16T07:29:00Z">
          <w:pPr>
            <w:pStyle w:val="Tietoryhmotsikko"/>
          </w:pPr>
        </w:pPrChange>
      </w:pPr>
      <w:bookmarkStart w:id="870" w:name="_Toc385817281"/>
      <w:bookmarkStart w:id="871" w:name="_Toc386982068"/>
      <w:bookmarkStart w:id="872" w:name="_Toc227228536"/>
      <w:r w:rsidRPr="001E0333">
        <w:rPr>
          <w:lang w:val="fi-FI"/>
        </w:rPr>
        <w:lastRenderedPageBreak/>
        <w:t xml:space="preserve">PR1 </w:t>
      </w:r>
      <w:r>
        <w:sym w:font="Symbol" w:char="F0BE"/>
      </w:r>
      <w:r w:rsidRPr="001E0333">
        <w:rPr>
          <w:lang w:val="fi-FI"/>
        </w:rPr>
        <w:t xml:space="preserve"> Toimenpidetiedot</w:t>
      </w:r>
      <w:bookmarkEnd w:id="870"/>
      <w:bookmarkEnd w:id="871"/>
      <w:bookmarkEnd w:id="872"/>
    </w:p>
    <w:p w14:paraId="2459AA87" w14:textId="77777777" w:rsidR="0070019D" w:rsidRPr="001E0333" w:rsidRDefault="00E25D5C">
      <w:pPr>
        <w:pStyle w:val="Otsikko3"/>
        <w:rPr>
          <w:lang w:val="fi-FI"/>
        </w:rPr>
        <w:pPrChange w:id="873" w:author="Oiva Moisio" w:date="2026-04-16T11:36:00Z" w16du:dateUtc="2026-04-16T08:36:00Z">
          <w:pPr>
            <w:pStyle w:val="tietoryhmalaotsikko"/>
          </w:pPr>
        </w:pPrChange>
      </w:pPr>
      <w:r w:rsidRPr="001E0333">
        <w:rPr>
          <w:lang w:val="fi-FI"/>
        </w:rPr>
        <w:t>Yleiskuvaus</w:t>
      </w:r>
    </w:p>
    <w:p w14:paraId="1EEFC99F" w14:textId="77777777" w:rsidR="0070019D" w:rsidRDefault="00E25D5C">
      <w:pPr>
        <w:pStyle w:val="Leipteksti"/>
      </w:pPr>
      <w:r w:rsidRPr="001E0333">
        <w:rPr>
          <w:lang w:val="fi-FI"/>
        </w:rPr>
        <w:t xml:space="preserve">PR1 tietoryhmä sisältää informaatiota potilaalle tehdyistä erilaisista toimenpiteistä, esim. leikkaustoimenpiteistä. </w:t>
      </w:r>
      <w:r>
        <w:t xml:space="preserve">PR1 tietoja voidaan välittää esim. sairauskertomus- tai laskutusjärjestelmään. </w:t>
      </w:r>
    </w:p>
    <w:p w14:paraId="7016A4A9" w14:textId="77777777" w:rsidR="0070019D" w:rsidRDefault="00E25D5C">
      <w:pPr>
        <w:pStyle w:val="Otsikko3"/>
        <w:pPrChange w:id="874" w:author="Oiva Moisio" w:date="2026-04-16T11:36:00Z" w16du:dateUtc="2026-04-16T08:36:00Z">
          <w:pPr>
            <w:pStyle w:val="tietoryhmalaotsikko"/>
          </w:pPr>
        </w:pPrChange>
      </w:pPr>
      <w:r>
        <w:t>Rakennekuvaus</w:t>
      </w:r>
    </w:p>
    <w:p w14:paraId="2FB7E7AC" w14:textId="77777777" w:rsidR="0070019D" w:rsidRDefault="00E25D5C">
      <w:pPr>
        <w:pStyle w:val="Tietoryhmtunnus"/>
      </w:pPr>
      <w:r>
        <w:t>PR1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079EEEBC" w14:textId="77777777">
        <w:tc>
          <w:tcPr>
            <w:tcW w:w="780" w:type="dxa"/>
            <w:tcBorders>
              <w:top w:val="single" w:sz="12" w:space="0" w:color="auto"/>
              <w:bottom w:val="nil"/>
            </w:tcBorders>
            <w:shd w:val="pct10" w:color="auto" w:fill="auto"/>
          </w:tcPr>
          <w:p w14:paraId="3D3F8A2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9A2C2E5"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41B99CC"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1E7C8FA"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415FC8F"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A86B657"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D0E10E2"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FAA6985" w14:textId="77777777" w:rsidR="0070019D" w:rsidRDefault="00E25D5C">
            <w:pPr>
              <w:pStyle w:val="Leipteksti"/>
              <w:rPr>
                <w:rFonts w:ascii="Arial" w:hAnsi="Arial"/>
                <w:b/>
              </w:rPr>
            </w:pPr>
            <w:r>
              <w:rPr>
                <w:rFonts w:ascii="Arial" w:hAnsi="Arial"/>
                <w:b/>
              </w:rPr>
              <w:t>Kentän nimi</w:t>
            </w:r>
          </w:p>
        </w:tc>
      </w:tr>
      <w:tr w:rsidR="0070019D" w14:paraId="69D76A67" w14:textId="77777777">
        <w:tc>
          <w:tcPr>
            <w:tcW w:w="780" w:type="dxa"/>
            <w:tcBorders>
              <w:top w:val="single" w:sz="12" w:space="0" w:color="auto"/>
              <w:left w:val="single" w:sz="12" w:space="0" w:color="auto"/>
            </w:tcBorders>
          </w:tcPr>
          <w:p w14:paraId="7739467C" w14:textId="77777777" w:rsidR="0070019D" w:rsidRDefault="00E25D5C">
            <w:pPr>
              <w:pStyle w:val="Leipteksti"/>
              <w:spacing w:after="60"/>
            </w:pPr>
            <w:r>
              <w:t>1</w:t>
            </w:r>
          </w:p>
        </w:tc>
        <w:tc>
          <w:tcPr>
            <w:tcW w:w="866" w:type="dxa"/>
            <w:tcBorders>
              <w:top w:val="single" w:sz="12" w:space="0" w:color="auto"/>
            </w:tcBorders>
          </w:tcPr>
          <w:p w14:paraId="6B51F8FB" w14:textId="77777777" w:rsidR="0070019D" w:rsidRDefault="00E25D5C">
            <w:pPr>
              <w:pStyle w:val="Leipteksti"/>
              <w:spacing w:after="60"/>
            </w:pPr>
            <w:r>
              <w:t>4</w:t>
            </w:r>
          </w:p>
        </w:tc>
        <w:tc>
          <w:tcPr>
            <w:tcW w:w="867" w:type="dxa"/>
            <w:tcBorders>
              <w:top w:val="single" w:sz="12" w:space="0" w:color="auto"/>
            </w:tcBorders>
          </w:tcPr>
          <w:p w14:paraId="42C9B1CA" w14:textId="77777777" w:rsidR="0070019D" w:rsidRDefault="00E25D5C">
            <w:pPr>
              <w:pStyle w:val="Leipteksti"/>
              <w:spacing w:after="60"/>
            </w:pPr>
            <w:r>
              <w:t>SI</w:t>
            </w:r>
          </w:p>
        </w:tc>
        <w:tc>
          <w:tcPr>
            <w:tcW w:w="866" w:type="dxa"/>
            <w:tcBorders>
              <w:top w:val="single" w:sz="12" w:space="0" w:color="auto"/>
            </w:tcBorders>
          </w:tcPr>
          <w:p w14:paraId="4EB66EEB" w14:textId="77777777" w:rsidR="0070019D" w:rsidRDefault="00E25D5C">
            <w:pPr>
              <w:pStyle w:val="Leipteksti"/>
              <w:spacing w:after="60"/>
            </w:pPr>
            <w:r>
              <w:t>R</w:t>
            </w:r>
          </w:p>
        </w:tc>
        <w:tc>
          <w:tcPr>
            <w:tcW w:w="1155" w:type="dxa"/>
            <w:tcBorders>
              <w:top w:val="single" w:sz="12" w:space="0" w:color="auto"/>
            </w:tcBorders>
          </w:tcPr>
          <w:p w14:paraId="47CA13B9" w14:textId="77777777" w:rsidR="0070019D" w:rsidRDefault="0070019D">
            <w:pPr>
              <w:pStyle w:val="Leipteksti"/>
              <w:spacing w:after="60"/>
            </w:pPr>
          </w:p>
        </w:tc>
        <w:tc>
          <w:tcPr>
            <w:tcW w:w="722" w:type="dxa"/>
            <w:tcBorders>
              <w:top w:val="single" w:sz="12" w:space="0" w:color="auto"/>
            </w:tcBorders>
          </w:tcPr>
          <w:p w14:paraId="2E637EB1" w14:textId="77777777" w:rsidR="0070019D" w:rsidRDefault="0070019D">
            <w:pPr>
              <w:pStyle w:val="Leipteksti"/>
              <w:spacing w:after="60"/>
            </w:pPr>
          </w:p>
        </w:tc>
        <w:tc>
          <w:tcPr>
            <w:tcW w:w="722" w:type="dxa"/>
            <w:tcBorders>
              <w:top w:val="single" w:sz="12" w:space="0" w:color="auto"/>
            </w:tcBorders>
          </w:tcPr>
          <w:p w14:paraId="3A002804" w14:textId="77777777" w:rsidR="0070019D" w:rsidRDefault="00E25D5C">
            <w:pPr>
              <w:pStyle w:val="Leipteksti"/>
              <w:spacing w:after="60"/>
            </w:pPr>
            <w:r>
              <w:t>00391</w:t>
            </w:r>
          </w:p>
        </w:tc>
        <w:tc>
          <w:tcPr>
            <w:tcW w:w="2598" w:type="dxa"/>
            <w:tcBorders>
              <w:top w:val="single" w:sz="12" w:space="0" w:color="auto"/>
              <w:right w:val="single" w:sz="12" w:space="0" w:color="auto"/>
            </w:tcBorders>
          </w:tcPr>
          <w:p w14:paraId="330BE185" w14:textId="77777777" w:rsidR="0070019D" w:rsidRDefault="00E25D5C">
            <w:pPr>
              <w:pStyle w:val="Leipteksti"/>
              <w:spacing w:after="60"/>
            </w:pPr>
            <w:r>
              <w:t>PR1 toistumanumero</w:t>
            </w:r>
          </w:p>
        </w:tc>
      </w:tr>
      <w:tr w:rsidR="0070019D" w14:paraId="53EA43B0" w14:textId="77777777">
        <w:tc>
          <w:tcPr>
            <w:tcW w:w="780" w:type="dxa"/>
            <w:tcBorders>
              <w:left w:val="single" w:sz="12" w:space="0" w:color="auto"/>
            </w:tcBorders>
          </w:tcPr>
          <w:p w14:paraId="0819EF60" w14:textId="77777777" w:rsidR="0070019D" w:rsidRDefault="00E25D5C">
            <w:pPr>
              <w:pStyle w:val="Leipteksti"/>
              <w:spacing w:after="60"/>
            </w:pPr>
            <w:r>
              <w:t>2</w:t>
            </w:r>
          </w:p>
        </w:tc>
        <w:tc>
          <w:tcPr>
            <w:tcW w:w="866" w:type="dxa"/>
          </w:tcPr>
          <w:p w14:paraId="6600F650" w14:textId="77777777" w:rsidR="0070019D" w:rsidRDefault="00E25D5C">
            <w:pPr>
              <w:pStyle w:val="Leipteksti"/>
              <w:spacing w:after="60"/>
            </w:pPr>
            <w:r>
              <w:t>2</w:t>
            </w:r>
          </w:p>
        </w:tc>
        <w:tc>
          <w:tcPr>
            <w:tcW w:w="867" w:type="dxa"/>
          </w:tcPr>
          <w:p w14:paraId="4DF63CFE" w14:textId="77777777" w:rsidR="0070019D" w:rsidRDefault="00E25D5C">
            <w:pPr>
              <w:pStyle w:val="Leipteksti"/>
              <w:spacing w:after="60"/>
            </w:pPr>
            <w:r>
              <w:t>IS</w:t>
            </w:r>
          </w:p>
        </w:tc>
        <w:tc>
          <w:tcPr>
            <w:tcW w:w="866" w:type="dxa"/>
          </w:tcPr>
          <w:p w14:paraId="7A8EC59F" w14:textId="77777777" w:rsidR="0070019D" w:rsidRDefault="00E25D5C">
            <w:pPr>
              <w:pStyle w:val="Leipteksti"/>
              <w:spacing w:after="60"/>
            </w:pPr>
            <w:r>
              <w:t>(B) R</w:t>
            </w:r>
          </w:p>
        </w:tc>
        <w:tc>
          <w:tcPr>
            <w:tcW w:w="1155" w:type="dxa"/>
          </w:tcPr>
          <w:p w14:paraId="52404D70" w14:textId="77777777" w:rsidR="0070019D" w:rsidRDefault="0070019D">
            <w:pPr>
              <w:pStyle w:val="Leipteksti"/>
              <w:spacing w:after="60"/>
            </w:pPr>
          </w:p>
        </w:tc>
        <w:tc>
          <w:tcPr>
            <w:tcW w:w="722" w:type="dxa"/>
          </w:tcPr>
          <w:p w14:paraId="07E79217" w14:textId="77777777" w:rsidR="0070019D" w:rsidRDefault="00E25D5C">
            <w:pPr>
              <w:pStyle w:val="Leipteksti"/>
              <w:spacing w:after="60"/>
            </w:pPr>
            <w:r>
              <w:t>0089</w:t>
            </w:r>
          </w:p>
        </w:tc>
        <w:tc>
          <w:tcPr>
            <w:tcW w:w="722" w:type="dxa"/>
          </w:tcPr>
          <w:p w14:paraId="59DC2C02" w14:textId="77777777" w:rsidR="0070019D" w:rsidRDefault="00E25D5C">
            <w:pPr>
              <w:pStyle w:val="Leipteksti"/>
              <w:spacing w:after="60"/>
            </w:pPr>
            <w:r>
              <w:t>00392</w:t>
            </w:r>
          </w:p>
        </w:tc>
        <w:tc>
          <w:tcPr>
            <w:tcW w:w="2598" w:type="dxa"/>
            <w:tcBorders>
              <w:right w:val="single" w:sz="12" w:space="0" w:color="auto"/>
            </w:tcBorders>
          </w:tcPr>
          <w:p w14:paraId="6E9136A5" w14:textId="77777777" w:rsidR="0070019D" w:rsidRDefault="00E25D5C">
            <w:pPr>
              <w:pStyle w:val="Leipteksti"/>
              <w:spacing w:after="60"/>
            </w:pPr>
            <w:r>
              <w:t>toimenpiteen koodaus-menetelmä</w:t>
            </w:r>
          </w:p>
        </w:tc>
      </w:tr>
      <w:tr w:rsidR="0070019D" w14:paraId="64D964D4" w14:textId="77777777">
        <w:tc>
          <w:tcPr>
            <w:tcW w:w="780" w:type="dxa"/>
            <w:tcBorders>
              <w:left w:val="single" w:sz="12" w:space="0" w:color="auto"/>
            </w:tcBorders>
          </w:tcPr>
          <w:p w14:paraId="5D339891" w14:textId="77777777" w:rsidR="0070019D" w:rsidRDefault="00E25D5C">
            <w:pPr>
              <w:pStyle w:val="Leipteksti"/>
              <w:spacing w:after="60"/>
            </w:pPr>
            <w:r>
              <w:t>3</w:t>
            </w:r>
          </w:p>
        </w:tc>
        <w:tc>
          <w:tcPr>
            <w:tcW w:w="866" w:type="dxa"/>
          </w:tcPr>
          <w:p w14:paraId="1F70E684" w14:textId="77777777" w:rsidR="0070019D" w:rsidRDefault="00E25D5C">
            <w:pPr>
              <w:pStyle w:val="Leipteksti"/>
              <w:spacing w:after="60"/>
            </w:pPr>
            <w:r>
              <w:t>80</w:t>
            </w:r>
          </w:p>
        </w:tc>
        <w:tc>
          <w:tcPr>
            <w:tcW w:w="867" w:type="dxa"/>
          </w:tcPr>
          <w:p w14:paraId="494828C0" w14:textId="77777777" w:rsidR="0070019D" w:rsidRDefault="00E25D5C">
            <w:pPr>
              <w:pStyle w:val="Leipteksti"/>
              <w:spacing w:after="60"/>
            </w:pPr>
            <w:r>
              <w:t>CE</w:t>
            </w:r>
          </w:p>
        </w:tc>
        <w:tc>
          <w:tcPr>
            <w:tcW w:w="866" w:type="dxa"/>
          </w:tcPr>
          <w:p w14:paraId="70501C92" w14:textId="77777777" w:rsidR="0070019D" w:rsidRDefault="00E25D5C">
            <w:pPr>
              <w:pStyle w:val="Leipteksti"/>
              <w:spacing w:after="60"/>
            </w:pPr>
            <w:r>
              <w:t>R</w:t>
            </w:r>
          </w:p>
        </w:tc>
        <w:tc>
          <w:tcPr>
            <w:tcW w:w="1155" w:type="dxa"/>
          </w:tcPr>
          <w:p w14:paraId="4C65108A" w14:textId="77777777" w:rsidR="0070019D" w:rsidRDefault="0070019D">
            <w:pPr>
              <w:pStyle w:val="Leipteksti"/>
              <w:spacing w:after="60"/>
            </w:pPr>
          </w:p>
        </w:tc>
        <w:tc>
          <w:tcPr>
            <w:tcW w:w="722" w:type="dxa"/>
          </w:tcPr>
          <w:p w14:paraId="5C384F94" w14:textId="77777777" w:rsidR="0070019D" w:rsidRDefault="00E25D5C">
            <w:pPr>
              <w:pStyle w:val="Leipteksti"/>
              <w:spacing w:after="60"/>
            </w:pPr>
            <w:r>
              <w:t>0088</w:t>
            </w:r>
          </w:p>
        </w:tc>
        <w:tc>
          <w:tcPr>
            <w:tcW w:w="722" w:type="dxa"/>
          </w:tcPr>
          <w:p w14:paraId="7751CB9C" w14:textId="77777777" w:rsidR="0070019D" w:rsidRDefault="00E25D5C">
            <w:pPr>
              <w:pStyle w:val="Leipteksti"/>
              <w:spacing w:after="60"/>
            </w:pPr>
            <w:r>
              <w:t>00393</w:t>
            </w:r>
          </w:p>
        </w:tc>
        <w:tc>
          <w:tcPr>
            <w:tcW w:w="2598" w:type="dxa"/>
            <w:tcBorders>
              <w:right w:val="single" w:sz="12" w:space="0" w:color="auto"/>
            </w:tcBorders>
          </w:tcPr>
          <w:p w14:paraId="17FD20A0" w14:textId="77777777" w:rsidR="0070019D" w:rsidRDefault="00E25D5C">
            <w:pPr>
              <w:pStyle w:val="Leipteksti"/>
              <w:spacing w:after="60"/>
            </w:pPr>
            <w:r>
              <w:t>toimenpiteen kooodi</w:t>
            </w:r>
          </w:p>
        </w:tc>
      </w:tr>
      <w:tr w:rsidR="0070019D" w14:paraId="04368088" w14:textId="77777777">
        <w:tc>
          <w:tcPr>
            <w:tcW w:w="780" w:type="dxa"/>
            <w:tcBorders>
              <w:left w:val="single" w:sz="12" w:space="0" w:color="auto"/>
            </w:tcBorders>
          </w:tcPr>
          <w:p w14:paraId="02FDF688" w14:textId="77777777" w:rsidR="0070019D" w:rsidRDefault="00E25D5C">
            <w:pPr>
              <w:pStyle w:val="Leipteksti"/>
              <w:spacing w:after="60"/>
            </w:pPr>
            <w:r>
              <w:t>4</w:t>
            </w:r>
          </w:p>
        </w:tc>
        <w:tc>
          <w:tcPr>
            <w:tcW w:w="866" w:type="dxa"/>
          </w:tcPr>
          <w:p w14:paraId="63E766E4" w14:textId="77777777" w:rsidR="0070019D" w:rsidRDefault="00E25D5C">
            <w:pPr>
              <w:pStyle w:val="Leipteksti"/>
              <w:spacing w:after="60"/>
            </w:pPr>
            <w:r>
              <w:t>40</w:t>
            </w:r>
          </w:p>
        </w:tc>
        <w:tc>
          <w:tcPr>
            <w:tcW w:w="867" w:type="dxa"/>
          </w:tcPr>
          <w:p w14:paraId="3F632E78" w14:textId="77777777" w:rsidR="0070019D" w:rsidRDefault="00E25D5C">
            <w:pPr>
              <w:pStyle w:val="Leipteksti"/>
              <w:spacing w:after="60"/>
            </w:pPr>
            <w:r>
              <w:t>ST</w:t>
            </w:r>
          </w:p>
        </w:tc>
        <w:tc>
          <w:tcPr>
            <w:tcW w:w="866" w:type="dxa"/>
          </w:tcPr>
          <w:p w14:paraId="5AFA82D1" w14:textId="77777777" w:rsidR="0070019D" w:rsidRDefault="00E25D5C">
            <w:pPr>
              <w:pStyle w:val="Leipteksti"/>
              <w:spacing w:after="60"/>
            </w:pPr>
            <w:r>
              <w:t>B</w:t>
            </w:r>
          </w:p>
        </w:tc>
        <w:tc>
          <w:tcPr>
            <w:tcW w:w="1155" w:type="dxa"/>
          </w:tcPr>
          <w:p w14:paraId="577961DE" w14:textId="77777777" w:rsidR="0070019D" w:rsidRDefault="0070019D">
            <w:pPr>
              <w:pStyle w:val="Leipteksti"/>
              <w:spacing w:after="60"/>
            </w:pPr>
          </w:p>
        </w:tc>
        <w:tc>
          <w:tcPr>
            <w:tcW w:w="722" w:type="dxa"/>
          </w:tcPr>
          <w:p w14:paraId="66AC6899" w14:textId="77777777" w:rsidR="0070019D" w:rsidRDefault="0070019D">
            <w:pPr>
              <w:pStyle w:val="Leipteksti"/>
              <w:spacing w:after="60"/>
            </w:pPr>
          </w:p>
        </w:tc>
        <w:tc>
          <w:tcPr>
            <w:tcW w:w="722" w:type="dxa"/>
          </w:tcPr>
          <w:p w14:paraId="7F35A572" w14:textId="77777777" w:rsidR="0070019D" w:rsidRDefault="00E25D5C">
            <w:pPr>
              <w:pStyle w:val="Leipteksti"/>
              <w:spacing w:after="60"/>
            </w:pPr>
            <w:r>
              <w:t>00394</w:t>
            </w:r>
          </w:p>
        </w:tc>
        <w:tc>
          <w:tcPr>
            <w:tcW w:w="2598" w:type="dxa"/>
            <w:tcBorders>
              <w:right w:val="single" w:sz="12" w:space="0" w:color="auto"/>
            </w:tcBorders>
          </w:tcPr>
          <w:p w14:paraId="48190DE2" w14:textId="77777777" w:rsidR="0070019D" w:rsidRDefault="00E25D5C">
            <w:pPr>
              <w:pStyle w:val="Leipteksti"/>
              <w:spacing w:after="60"/>
            </w:pPr>
            <w:r>
              <w:t>toimenpiteen kuvaus</w:t>
            </w:r>
          </w:p>
        </w:tc>
      </w:tr>
      <w:tr w:rsidR="0070019D" w14:paraId="6A73B53C" w14:textId="77777777">
        <w:tc>
          <w:tcPr>
            <w:tcW w:w="780" w:type="dxa"/>
            <w:tcBorders>
              <w:left w:val="single" w:sz="12" w:space="0" w:color="auto"/>
            </w:tcBorders>
          </w:tcPr>
          <w:p w14:paraId="39ED8453" w14:textId="77777777" w:rsidR="0070019D" w:rsidRDefault="00E25D5C">
            <w:pPr>
              <w:pStyle w:val="Leipteksti"/>
              <w:spacing w:after="60"/>
            </w:pPr>
            <w:r>
              <w:t>5</w:t>
            </w:r>
          </w:p>
        </w:tc>
        <w:tc>
          <w:tcPr>
            <w:tcW w:w="866" w:type="dxa"/>
          </w:tcPr>
          <w:p w14:paraId="67FA305A" w14:textId="77777777" w:rsidR="0070019D" w:rsidRDefault="00E25D5C">
            <w:pPr>
              <w:pStyle w:val="Leipteksti"/>
              <w:spacing w:after="60"/>
            </w:pPr>
            <w:r>
              <w:t>26</w:t>
            </w:r>
          </w:p>
        </w:tc>
        <w:tc>
          <w:tcPr>
            <w:tcW w:w="867" w:type="dxa"/>
          </w:tcPr>
          <w:p w14:paraId="041DE27D" w14:textId="77777777" w:rsidR="0070019D" w:rsidRDefault="00E25D5C">
            <w:pPr>
              <w:pStyle w:val="Leipteksti"/>
              <w:spacing w:after="60"/>
            </w:pPr>
            <w:r>
              <w:t>TS</w:t>
            </w:r>
          </w:p>
        </w:tc>
        <w:tc>
          <w:tcPr>
            <w:tcW w:w="866" w:type="dxa"/>
          </w:tcPr>
          <w:p w14:paraId="09867735" w14:textId="77777777" w:rsidR="0070019D" w:rsidRDefault="00E25D5C">
            <w:pPr>
              <w:pStyle w:val="Leipteksti"/>
              <w:spacing w:after="60"/>
            </w:pPr>
            <w:r>
              <w:t>R</w:t>
            </w:r>
          </w:p>
        </w:tc>
        <w:tc>
          <w:tcPr>
            <w:tcW w:w="1155" w:type="dxa"/>
          </w:tcPr>
          <w:p w14:paraId="0697DCA9" w14:textId="77777777" w:rsidR="0070019D" w:rsidRDefault="0070019D">
            <w:pPr>
              <w:pStyle w:val="Leipteksti"/>
              <w:spacing w:after="60"/>
            </w:pPr>
          </w:p>
        </w:tc>
        <w:tc>
          <w:tcPr>
            <w:tcW w:w="722" w:type="dxa"/>
          </w:tcPr>
          <w:p w14:paraId="0AF8FFE9" w14:textId="77777777" w:rsidR="0070019D" w:rsidRDefault="0070019D">
            <w:pPr>
              <w:pStyle w:val="Leipteksti"/>
              <w:spacing w:after="60"/>
            </w:pPr>
          </w:p>
        </w:tc>
        <w:tc>
          <w:tcPr>
            <w:tcW w:w="722" w:type="dxa"/>
          </w:tcPr>
          <w:p w14:paraId="0D7E502F" w14:textId="77777777" w:rsidR="0070019D" w:rsidRDefault="00E25D5C">
            <w:pPr>
              <w:pStyle w:val="Leipteksti"/>
              <w:spacing w:after="60"/>
            </w:pPr>
            <w:r>
              <w:t>00395</w:t>
            </w:r>
          </w:p>
        </w:tc>
        <w:tc>
          <w:tcPr>
            <w:tcW w:w="2598" w:type="dxa"/>
            <w:tcBorders>
              <w:right w:val="single" w:sz="12" w:space="0" w:color="auto"/>
            </w:tcBorders>
          </w:tcPr>
          <w:p w14:paraId="41D6D9F0" w14:textId="77777777" w:rsidR="0070019D" w:rsidRDefault="00E25D5C">
            <w:pPr>
              <w:pStyle w:val="Leipteksti"/>
              <w:spacing w:after="60"/>
            </w:pPr>
            <w:r>
              <w:t>toimenpiteen pvm/klo-aika</w:t>
            </w:r>
          </w:p>
        </w:tc>
      </w:tr>
      <w:tr w:rsidR="0070019D" w14:paraId="7905928B" w14:textId="77777777">
        <w:tc>
          <w:tcPr>
            <w:tcW w:w="780" w:type="dxa"/>
            <w:tcBorders>
              <w:left w:val="single" w:sz="12" w:space="0" w:color="auto"/>
            </w:tcBorders>
          </w:tcPr>
          <w:p w14:paraId="73FCB1F5" w14:textId="77777777" w:rsidR="0070019D" w:rsidRDefault="00E25D5C">
            <w:pPr>
              <w:pStyle w:val="Leipteksti"/>
              <w:spacing w:after="60"/>
            </w:pPr>
            <w:r>
              <w:t>6</w:t>
            </w:r>
          </w:p>
        </w:tc>
        <w:tc>
          <w:tcPr>
            <w:tcW w:w="866" w:type="dxa"/>
          </w:tcPr>
          <w:p w14:paraId="40440B2D" w14:textId="77777777" w:rsidR="0070019D" w:rsidRDefault="00E25D5C">
            <w:pPr>
              <w:pStyle w:val="Leipteksti"/>
              <w:spacing w:after="60"/>
            </w:pPr>
            <w:r>
              <w:t>2</w:t>
            </w:r>
          </w:p>
        </w:tc>
        <w:tc>
          <w:tcPr>
            <w:tcW w:w="867" w:type="dxa"/>
          </w:tcPr>
          <w:p w14:paraId="0D6D8AE7" w14:textId="77777777" w:rsidR="0070019D" w:rsidRDefault="00E25D5C">
            <w:pPr>
              <w:pStyle w:val="Leipteksti"/>
              <w:spacing w:after="60"/>
            </w:pPr>
            <w:r>
              <w:t>IS</w:t>
            </w:r>
          </w:p>
        </w:tc>
        <w:tc>
          <w:tcPr>
            <w:tcW w:w="866" w:type="dxa"/>
          </w:tcPr>
          <w:p w14:paraId="3E767352" w14:textId="77777777" w:rsidR="0070019D" w:rsidRDefault="00E25D5C">
            <w:pPr>
              <w:pStyle w:val="Leipteksti"/>
              <w:spacing w:after="60"/>
            </w:pPr>
            <w:r>
              <w:t>R</w:t>
            </w:r>
          </w:p>
        </w:tc>
        <w:tc>
          <w:tcPr>
            <w:tcW w:w="1155" w:type="dxa"/>
          </w:tcPr>
          <w:p w14:paraId="6132DB7E" w14:textId="77777777" w:rsidR="0070019D" w:rsidRDefault="0070019D">
            <w:pPr>
              <w:pStyle w:val="Leipteksti"/>
              <w:spacing w:after="60"/>
            </w:pPr>
          </w:p>
        </w:tc>
        <w:tc>
          <w:tcPr>
            <w:tcW w:w="722" w:type="dxa"/>
          </w:tcPr>
          <w:p w14:paraId="771B4E48" w14:textId="77777777" w:rsidR="0070019D" w:rsidRDefault="00E25D5C">
            <w:pPr>
              <w:pStyle w:val="Leipteksti"/>
              <w:spacing w:after="60"/>
            </w:pPr>
            <w:r>
              <w:t>0230</w:t>
            </w:r>
          </w:p>
        </w:tc>
        <w:tc>
          <w:tcPr>
            <w:tcW w:w="722" w:type="dxa"/>
          </w:tcPr>
          <w:p w14:paraId="6D97145E" w14:textId="77777777" w:rsidR="0070019D" w:rsidRDefault="00E25D5C">
            <w:pPr>
              <w:pStyle w:val="Leipteksti"/>
              <w:spacing w:after="60"/>
            </w:pPr>
            <w:r>
              <w:t>00396</w:t>
            </w:r>
          </w:p>
        </w:tc>
        <w:tc>
          <w:tcPr>
            <w:tcW w:w="2598" w:type="dxa"/>
            <w:tcBorders>
              <w:right w:val="single" w:sz="12" w:space="0" w:color="auto"/>
            </w:tcBorders>
          </w:tcPr>
          <w:p w14:paraId="57F54FDC" w14:textId="77777777" w:rsidR="0070019D" w:rsidRDefault="00E25D5C">
            <w:pPr>
              <w:pStyle w:val="Leipteksti"/>
              <w:spacing w:after="60"/>
            </w:pPr>
            <w:r>
              <w:t>toimenpiteen tyyppi</w:t>
            </w:r>
          </w:p>
        </w:tc>
      </w:tr>
      <w:tr w:rsidR="0070019D" w14:paraId="21001895" w14:textId="77777777">
        <w:tc>
          <w:tcPr>
            <w:tcW w:w="780" w:type="dxa"/>
            <w:tcBorders>
              <w:left w:val="single" w:sz="12" w:space="0" w:color="auto"/>
            </w:tcBorders>
          </w:tcPr>
          <w:p w14:paraId="65D3E6B7" w14:textId="77777777" w:rsidR="0070019D" w:rsidRDefault="00E25D5C">
            <w:pPr>
              <w:pStyle w:val="Leipteksti"/>
              <w:spacing w:after="60"/>
            </w:pPr>
            <w:r>
              <w:t>7</w:t>
            </w:r>
          </w:p>
        </w:tc>
        <w:tc>
          <w:tcPr>
            <w:tcW w:w="866" w:type="dxa"/>
          </w:tcPr>
          <w:p w14:paraId="0D46DD04" w14:textId="77777777" w:rsidR="0070019D" w:rsidRDefault="00E25D5C">
            <w:pPr>
              <w:pStyle w:val="Leipteksti"/>
              <w:spacing w:after="60"/>
            </w:pPr>
            <w:r>
              <w:t>4</w:t>
            </w:r>
          </w:p>
        </w:tc>
        <w:tc>
          <w:tcPr>
            <w:tcW w:w="867" w:type="dxa"/>
          </w:tcPr>
          <w:p w14:paraId="72999075" w14:textId="77777777" w:rsidR="0070019D" w:rsidRDefault="00E25D5C">
            <w:pPr>
              <w:pStyle w:val="Leipteksti"/>
              <w:spacing w:after="60"/>
            </w:pPr>
            <w:r>
              <w:t>NM</w:t>
            </w:r>
          </w:p>
        </w:tc>
        <w:tc>
          <w:tcPr>
            <w:tcW w:w="866" w:type="dxa"/>
          </w:tcPr>
          <w:p w14:paraId="0847C694" w14:textId="77777777" w:rsidR="0070019D" w:rsidRDefault="00E25D5C">
            <w:pPr>
              <w:pStyle w:val="Leipteksti"/>
              <w:spacing w:after="60"/>
            </w:pPr>
            <w:r>
              <w:t>O</w:t>
            </w:r>
          </w:p>
        </w:tc>
        <w:tc>
          <w:tcPr>
            <w:tcW w:w="1155" w:type="dxa"/>
          </w:tcPr>
          <w:p w14:paraId="4499C8CC" w14:textId="77777777" w:rsidR="0070019D" w:rsidRDefault="0070019D">
            <w:pPr>
              <w:pStyle w:val="Leipteksti"/>
              <w:spacing w:after="60"/>
            </w:pPr>
          </w:p>
        </w:tc>
        <w:tc>
          <w:tcPr>
            <w:tcW w:w="722" w:type="dxa"/>
          </w:tcPr>
          <w:p w14:paraId="5AB91A51" w14:textId="77777777" w:rsidR="0070019D" w:rsidRDefault="0070019D">
            <w:pPr>
              <w:pStyle w:val="Leipteksti"/>
              <w:spacing w:after="60"/>
            </w:pPr>
          </w:p>
        </w:tc>
        <w:tc>
          <w:tcPr>
            <w:tcW w:w="722" w:type="dxa"/>
          </w:tcPr>
          <w:p w14:paraId="0A3377F6" w14:textId="77777777" w:rsidR="0070019D" w:rsidRDefault="00E25D5C">
            <w:pPr>
              <w:pStyle w:val="Leipteksti"/>
              <w:spacing w:after="60"/>
            </w:pPr>
            <w:r>
              <w:t>00397</w:t>
            </w:r>
          </w:p>
        </w:tc>
        <w:tc>
          <w:tcPr>
            <w:tcW w:w="2598" w:type="dxa"/>
            <w:tcBorders>
              <w:right w:val="single" w:sz="12" w:space="0" w:color="auto"/>
            </w:tcBorders>
          </w:tcPr>
          <w:p w14:paraId="738DC65F" w14:textId="77777777" w:rsidR="0070019D" w:rsidRDefault="00E25D5C">
            <w:pPr>
              <w:pStyle w:val="Leipteksti"/>
              <w:spacing w:after="60"/>
            </w:pPr>
            <w:r>
              <w:t>toimenpiteen kesto</w:t>
            </w:r>
          </w:p>
        </w:tc>
      </w:tr>
      <w:tr w:rsidR="0070019D" w14:paraId="354552A7" w14:textId="77777777">
        <w:tc>
          <w:tcPr>
            <w:tcW w:w="780" w:type="dxa"/>
            <w:tcBorders>
              <w:left w:val="single" w:sz="12" w:space="0" w:color="auto"/>
            </w:tcBorders>
          </w:tcPr>
          <w:p w14:paraId="1BBBDF87" w14:textId="77777777" w:rsidR="0070019D" w:rsidRDefault="00E25D5C">
            <w:pPr>
              <w:pStyle w:val="Leipteksti"/>
              <w:spacing w:after="60"/>
            </w:pPr>
            <w:r>
              <w:t>8</w:t>
            </w:r>
          </w:p>
        </w:tc>
        <w:tc>
          <w:tcPr>
            <w:tcW w:w="866" w:type="dxa"/>
          </w:tcPr>
          <w:p w14:paraId="117AF7E4" w14:textId="77777777" w:rsidR="0070019D" w:rsidRDefault="00E25D5C">
            <w:pPr>
              <w:pStyle w:val="Leipteksti"/>
              <w:spacing w:after="60"/>
            </w:pPr>
            <w:r>
              <w:t>120</w:t>
            </w:r>
          </w:p>
        </w:tc>
        <w:tc>
          <w:tcPr>
            <w:tcW w:w="867" w:type="dxa"/>
          </w:tcPr>
          <w:p w14:paraId="3584A1FF" w14:textId="77777777" w:rsidR="0070019D" w:rsidRDefault="00E25D5C">
            <w:pPr>
              <w:pStyle w:val="Leipteksti"/>
              <w:spacing w:after="60"/>
            </w:pPr>
            <w:r>
              <w:t>XCN</w:t>
            </w:r>
          </w:p>
        </w:tc>
        <w:tc>
          <w:tcPr>
            <w:tcW w:w="866" w:type="dxa"/>
          </w:tcPr>
          <w:p w14:paraId="3C478802" w14:textId="77777777" w:rsidR="0070019D" w:rsidRDefault="00E25D5C">
            <w:pPr>
              <w:pStyle w:val="Leipteksti"/>
              <w:spacing w:after="60"/>
            </w:pPr>
            <w:r>
              <w:t>B</w:t>
            </w:r>
          </w:p>
        </w:tc>
        <w:tc>
          <w:tcPr>
            <w:tcW w:w="1155" w:type="dxa"/>
          </w:tcPr>
          <w:p w14:paraId="1F397C6F" w14:textId="77777777" w:rsidR="0070019D" w:rsidRDefault="00E25D5C">
            <w:pPr>
              <w:pStyle w:val="Leipteksti"/>
              <w:spacing w:after="60"/>
            </w:pPr>
            <w:r>
              <w:t>Y</w:t>
            </w:r>
          </w:p>
        </w:tc>
        <w:tc>
          <w:tcPr>
            <w:tcW w:w="722" w:type="dxa"/>
          </w:tcPr>
          <w:p w14:paraId="7B6781A4" w14:textId="77777777" w:rsidR="0070019D" w:rsidRDefault="00E25D5C">
            <w:pPr>
              <w:pStyle w:val="Leipteksti"/>
              <w:spacing w:after="60"/>
            </w:pPr>
            <w:r>
              <w:t>0010</w:t>
            </w:r>
          </w:p>
        </w:tc>
        <w:tc>
          <w:tcPr>
            <w:tcW w:w="722" w:type="dxa"/>
          </w:tcPr>
          <w:p w14:paraId="4CE5702E" w14:textId="77777777" w:rsidR="0070019D" w:rsidRDefault="00E25D5C">
            <w:pPr>
              <w:pStyle w:val="Leipteksti"/>
              <w:spacing w:after="60"/>
            </w:pPr>
            <w:r>
              <w:t>00398</w:t>
            </w:r>
          </w:p>
        </w:tc>
        <w:tc>
          <w:tcPr>
            <w:tcW w:w="2598" w:type="dxa"/>
            <w:tcBorders>
              <w:right w:val="single" w:sz="12" w:space="0" w:color="auto"/>
            </w:tcBorders>
          </w:tcPr>
          <w:p w14:paraId="190D7B71" w14:textId="77777777" w:rsidR="0070019D" w:rsidRDefault="00E25D5C">
            <w:pPr>
              <w:pStyle w:val="Leipteksti"/>
              <w:spacing w:after="60"/>
            </w:pPr>
            <w:r>
              <w:t>anestesialääkäri</w:t>
            </w:r>
          </w:p>
        </w:tc>
      </w:tr>
      <w:tr w:rsidR="0070019D" w14:paraId="40A24449" w14:textId="77777777">
        <w:tc>
          <w:tcPr>
            <w:tcW w:w="780" w:type="dxa"/>
            <w:tcBorders>
              <w:left w:val="single" w:sz="12" w:space="0" w:color="auto"/>
            </w:tcBorders>
          </w:tcPr>
          <w:p w14:paraId="3F8097C6" w14:textId="77777777" w:rsidR="0070019D" w:rsidRDefault="00E25D5C">
            <w:pPr>
              <w:pStyle w:val="Leipteksti"/>
              <w:spacing w:after="60"/>
            </w:pPr>
            <w:r>
              <w:t>9</w:t>
            </w:r>
          </w:p>
        </w:tc>
        <w:tc>
          <w:tcPr>
            <w:tcW w:w="866" w:type="dxa"/>
          </w:tcPr>
          <w:p w14:paraId="434B6F3B" w14:textId="77777777" w:rsidR="0070019D" w:rsidRDefault="00E25D5C">
            <w:pPr>
              <w:pStyle w:val="Leipteksti"/>
              <w:spacing w:after="60"/>
            </w:pPr>
            <w:r>
              <w:t>2</w:t>
            </w:r>
          </w:p>
        </w:tc>
        <w:tc>
          <w:tcPr>
            <w:tcW w:w="867" w:type="dxa"/>
          </w:tcPr>
          <w:p w14:paraId="3FF6FE47" w14:textId="77777777" w:rsidR="0070019D" w:rsidRDefault="00E25D5C">
            <w:pPr>
              <w:pStyle w:val="Leipteksti"/>
              <w:spacing w:after="60"/>
            </w:pPr>
            <w:r>
              <w:t>IS</w:t>
            </w:r>
          </w:p>
        </w:tc>
        <w:tc>
          <w:tcPr>
            <w:tcW w:w="866" w:type="dxa"/>
          </w:tcPr>
          <w:p w14:paraId="0185CD74" w14:textId="77777777" w:rsidR="0070019D" w:rsidRDefault="00E25D5C">
            <w:pPr>
              <w:pStyle w:val="Leipteksti"/>
              <w:spacing w:after="60"/>
            </w:pPr>
            <w:r>
              <w:t>O</w:t>
            </w:r>
          </w:p>
        </w:tc>
        <w:tc>
          <w:tcPr>
            <w:tcW w:w="1155" w:type="dxa"/>
          </w:tcPr>
          <w:p w14:paraId="05277E96" w14:textId="77777777" w:rsidR="0070019D" w:rsidRDefault="0070019D">
            <w:pPr>
              <w:pStyle w:val="Leipteksti"/>
              <w:spacing w:after="60"/>
            </w:pPr>
          </w:p>
        </w:tc>
        <w:tc>
          <w:tcPr>
            <w:tcW w:w="722" w:type="dxa"/>
          </w:tcPr>
          <w:p w14:paraId="572FF0BF" w14:textId="77777777" w:rsidR="0070019D" w:rsidRDefault="00E25D5C">
            <w:pPr>
              <w:pStyle w:val="Leipteksti"/>
              <w:spacing w:after="60"/>
            </w:pPr>
            <w:r>
              <w:t>0019</w:t>
            </w:r>
          </w:p>
        </w:tc>
        <w:tc>
          <w:tcPr>
            <w:tcW w:w="722" w:type="dxa"/>
          </w:tcPr>
          <w:p w14:paraId="6533B3D2" w14:textId="77777777" w:rsidR="0070019D" w:rsidRDefault="00E25D5C">
            <w:pPr>
              <w:pStyle w:val="Leipteksti"/>
              <w:spacing w:after="60"/>
            </w:pPr>
            <w:r>
              <w:t>00399</w:t>
            </w:r>
          </w:p>
        </w:tc>
        <w:tc>
          <w:tcPr>
            <w:tcW w:w="2598" w:type="dxa"/>
            <w:tcBorders>
              <w:right w:val="single" w:sz="12" w:space="0" w:color="auto"/>
            </w:tcBorders>
          </w:tcPr>
          <w:p w14:paraId="0B86777A" w14:textId="77777777" w:rsidR="0070019D" w:rsidRDefault="00E25D5C">
            <w:pPr>
              <w:pStyle w:val="Leipteksti"/>
              <w:spacing w:after="60"/>
            </w:pPr>
            <w:r>
              <w:t>anestesiakoodi</w:t>
            </w:r>
          </w:p>
        </w:tc>
      </w:tr>
      <w:tr w:rsidR="0070019D" w14:paraId="242BFBDC" w14:textId="77777777">
        <w:tc>
          <w:tcPr>
            <w:tcW w:w="780" w:type="dxa"/>
            <w:tcBorders>
              <w:left w:val="single" w:sz="12" w:space="0" w:color="auto"/>
            </w:tcBorders>
          </w:tcPr>
          <w:p w14:paraId="2C226A81" w14:textId="77777777" w:rsidR="0070019D" w:rsidRDefault="00E25D5C">
            <w:pPr>
              <w:pStyle w:val="Leipteksti"/>
              <w:spacing w:after="60"/>
            </w:pPr>
            <w:r>
              <w:t>10</w:t>
            </w:r>
          </w:p>
        </w:tc>
        <w:tc>
          <w:tcPr>
            <w:tcW w:w="866" w:type="dxa"/>
          </w:tcPr>
          <w:p w14:paraId="3F5CA35E" w14:textId="77777777" w:rsidR="0070019D" w:rsidRDefault="00E25D5C">
            <w:pPr>
              <w:pStyle w:val="Leipteksti"/>
              <w:spacing w:after="60"/>
            </w:pPr>
            <w:r>
              <w:t>4</w:t>
            </w:r>
          </w:p>
        </w:tc>
        <w:tc>
          <w:tcPr>
            <w:tcW w:w="867" w:type="dxa"/>
          </w:tcPr>
          <w:p w14:paraId="5FF41215" w14:textId="77777777" w:rsidR="0070019D" w:rsidRDefault="00E25D5C">
            <w:pPr>
              <w:pStyle w:val="Leipteksti"/>
              <w:spacing w:after="60"/>
            </w:pPr>
            <w:r>
              <w:t>NM</w:t>
            </w:r>
          </w:p>
        </w:tc>
        <w:tc>
          <w:tcPr>
            <w:tcW w:w="866" w:type="dxa"/>
          </w:tcPr>
          <w:p w14:paraId="31668DAA" w14:textId="77777777" w:rsidR="0070019D" w:rsidRDefault="00E25D5C">
            <w:pPr>
              <w:pStyle w:val="Leipteksti"/>
              <w:spacing w:after="60"/>
            </w:pPr>
            <w:r>
              <w:t>O</w:t>
            </w:r>
          </w:p>
        </w:tc>
        <w:tc>
          <w:tcPr>
            <w:tcW w:w="1155" w:type="dxa"/>
          </w:tcPr>
          <w:p w14:paraId="46558B06" w14:textId="77777777" w:rsidR="0070019D" w:rsidRDefault="0070019D">
            <w:pPr>
              <w:pStyle w:val="Leipteksti"/>
              <w:spacing w:after="60"/>
            </w:pPr>
          </w:p>
        </w:tc>
        <w:tc>
          <w:tcPr>
            <w:tcW w:w="722" w:type="dxa"/>
          </w:tcPr>
          <w:p w14:paraId="5AC33DF8" w14:textId="77777777" w:rsidR="0070019D" w:rsidRDefault="0070019D">
            <w:pPr>
              <w:pStyle w:val="Leipteksti"/>
              <w:spacing w:after="60"/>
            </w:pPr>
          </w:p>
        </w:tc>
        <w:tc>
          <w:tcPr>
            <w:tcW w:w="722" w:type="dxa"/>
          </w:tcPr>
          <w:p w14:paraId="0F2D364D" w14:textId="77777777" w:rsidR="0070019D" w:rsidRDefault="00E25D5C">
            <w:pPr>
              <w:pStyle w:val="Leipteksti"/>
              <w:spacing w:after="60"/>
            </w:pPr>
            <w:r>
              <w:t>00400</w:t>
            </w:r>
          </w:p>
        </w:tc>
        <w:tc>
          <w:tcPr>
            <w:tcW w:w="2598" w:type="dxa"/>
            <w:tcBorders>
              <w:right w:val="single" w:sz="12" w:space="0" w:color="auto"/>
            </w:tcBorders>
          </w:tcPr>
          <w:p w14:paraId="5488EE54" w14:textId="77777777" w:rsidR="0070019D" w:rsidRDefault="00E25D5C">
            <w:pPr>
              <w:pStyle w:val="Leipteksti"/>
              <w:spacing w:after="60"/>
            </w:pPr>
            <w:r>
              <w:t>anestesian kesto</w:t>
            </w:r>
          </w:p>
        </w:tc>
      </w:tr>
      <w:tr w:rsidR="0070019D" w14:paraId="3F96A038" w14:textId="77777777">
        <w:tc>
          <w:tcPr>
            <w:tcW w:w="780" w:type="dxa"/>
            <w:tcBorders>
              <w:left w:val="single" w:sz="12" w:space="0" w:color="auto"/>
            </w:tcBorders>
          </w:tcPr>
          <w:p w14:paraId="4669FD9D" w14:textId="77777777" w:rsidR="0070019D" w:rsidRDefault="00E25D5C">
            <w:pPr>
              <w:pStyle w:val="Leipteksti"/>
              <w:spacing w:after="60"/>
            </w:pPr>
            <w:r>
              <w:t>11</w:t>
            </w:r>
          </w:p>
        </w:tc>
        <w:tc>
          <w:tcPr>
            <w:tcW w:w="866" w:type="dxa"/>
          </w:tcPr>
          <w:p w14:paraId="6B334FF1" w14:textId="77777777" w:rsidR="0070019D" w:rsidRDefault="00E25D5C">
            <w:pPr>
              <w:pStyle w:val="Leipteksti"/>
              <w:spacing w:after="60"/>
            </w:pPr>
            <w:r>
              <w:t>120</w:t>
            </w:r>
          </w:p>
        </w:tc>
        <w:tc>
          <w:tcPr>
            <w:tcW w:w="867" w:type="dxa"/>
          </w:tcPr>
          <w:p w14:paraId="2A8EBD93" w14:textId="77777777" w:rsidR="0070019D" w:rsidRDefault="00E25D5C">
            <w:pPr>
              <w:pStyle w:val="Leipteksti"/>
              <w:spacing w:after="60"/>
            </w:pPr>
            <w:r>
              <w:t>XCN</w:t>
            </w:r>
          </w:p>
        </w:tc>
        <w:tc>
          <w:tcPr>
            <w:tcW w:w="866" w:type="dxa"/>
          </w:tcPr>
          <w:p w14:paraId="410B6EF8" w14:textId="77777777" w:rsidR="0070019D" w:rsidRDefault="00E25D5C">
            <w:pPr>
              <w:pStyle w:val="Leipteksti"/>
              <w:spacing w:after="60"/>
            </w:pPr>
            <w:r>
              <w:t>B</w:t>
            </w:r>
          </w:p>
        </w:tc>
        <w:tc>
          <w:tcPr>
            <w:tcW w:w="1155" w:type="dxa"/>
          </w:tcPr>
          <w:p w14:paraId="6EACED44" w14:textId="77777777" w:rsidR="0070019D" w:rsidRDefault="00E25D5C">
            <w:pPr>
              <w:pStyle w:val="Leipteksti"/>
              <w:spacing w:after="60"/>
            </w:pPr>
            <w:r>
              <w:t>Y</w:t>
            </w:r>
          </w:p>
        </w:tc>
        <w:tc>
          <w:tcPr>
            <w:tcW w:w="722" w:type="dxa"/>
          </w:tcPr>
          <w:p w14:paraId="7B174D59" w14:textId="77777777" w:rsidR="0070019D" w:rsidRDefault="00E25D5C">
            <w:pPr>
              <w:pStyle w:val="Leipteksti"/>
              <w:spacing w:after="60"/>
            </w:pPr>
            <w:r>
              <w:t>0010</w:t>
            </w:r>
          </w:p>
        </w:tc>
        <w:tc>
          <w:tcPr>
            <w:tcW w:w="722" w:type="dxa"/>
          </w:tcPr>
          <w:p w14:paraId="47FF5514" w14:textId="77777777" w:rsidR="0070019D" w:rsidRDefault="00E25D5C">
            <w:pPr>
              <w:pStyle w:val="Leipteksti"/>
              <w:spacing w:after="60"/>
            </w:pPr>
            <w:r>
              <w:t>00401</w:t>
            </w:r>
          </w:p>
        </w:tc>
        <w:tc>
          <w:tcPr>
            <w:tcW w:w="2598" w:type="dxa"/>
            <w:tcBorders>
              <w:right w:val="single" w:sz="12" w:space="0" w:color="auto"/>
            </w:tcBorders>
          </w:tcPr>
          <w:p w14:paraId="296FC2F3" w14:textId="77777777" w:rsidR="0070019D" w:rsidRDefault="00E25D5C">
            <w:pPr>
              <w:pStyle w:val="Leipteksti"/>
              <w:spacing w:after="60"/>
            </w:pPr>
            <w:r>
              <w:t>leikkaava lääkäri</w:t>
            </w:r>
          </w:p>
        </w:tc>
      </w:tr>
      <w:tr w:rsidR="0070019D" w14:paraId="396401E1" w14:textId="77777777">
        <w:tc>
          <w:tcPr>
            <w:tcW w:w="780" w:type="dxa"/>
            <w:tcBorders>
              <w:left w:val="single" w:sz="12" w:space="0" w:color="auto"/>
            </w:tcBorders>
          </w:tcPr>
          <w:p w14:paraId="108D6A2D" w14:textId="77777777" w:rsidR="0070019D" w:rsidRDefault="00E25D5C">
            <w:pPr>
              <w:pStyle w:val="Leipteksti"/>
              <w:spacing w:after="60"/>
            </w:pPr>
            <w:r>
              <w:t>12</w:t>
            </w:r>
          </w:p>
        </w:tc>
        <w:tc>
          <w:tcPr>
            <w:tcW w:w="866" w:type="dxa"/>
          </w:tcPr>
          <w:p w14:paraId="1C2EEE0E" w14:textId="77777777" w:rsidR="0070019D" w:rsidRDefault="00E25D5C">
            <w:pPr>
              <w:pStyle w:val="Leipteksti"/>
              <w:spacing w:after="60"/>
            </w:pPr>
            <w:r>
              <w:t>230</w:t>
            </w:r>
          </w:p>
        </w:tc>
        <w:tc>
          <w:tcPr>
            <w:tcW w:w="867" w:type="dxa"/>
          </w:tcPr>
          <w:p w14:paraId="4F6F6148" w14:textId="77777777" w:rsidR="0070019D" w:rsidRDefault="00E25D5C">
            <w:pPr>
              <w:pStyle w:val="Leipteksti"/>
              <w:spacing w:after="60"/>
            </w:pPr>
            <w:r>
              <w:t>XCN</w:t>
            </w:r>
          </w:p>
        </w:tc>
        <w:tc>
          <w:tcPr>
            <w:tcW w:w="866" w:type="dxa"/>
          </w:tcPr>
          <w:p w14:paraId="7EF3EAF5" w14:textId="77777777" w:rsidR="0070019D" w:rsidRDefault="00E25D5C">
            <w:pPr>
              <w:pStyle w:val="Leipteksti"/>
              <w:spacing w:after="60"/>
            </w:pPr>
            <w:r>
              <w:t>B</w:t>
            </w:r>
          </w:p>
        </w:tc>
        <w:tc>
          <w:tcPr>
            <w:tcW w:w="1155" w:type="dxa"/>
          </w:tcPr>
          <w:p w14:paraId="6E89B71B" w14:textId="77777777" w:rsidR="0070019D" w:rsidRDefault="00E25D5C">
            <w:pPr>
              <w:pStyle w:val="Leipteksti"/>
              <w:spacing w:after="60"/>
            </w:pPr>
            <w:r>
              <w:t>Y</w:t>
            </w:r>
          </w:p>
        </w:tc>
        <w:tc>
          <w:tcPr>
            <w:tcW w:w="722" w:type="dxa"/>
          </w:tcPr>
          <w:p w14:paraId="34427B9F" w14:textId="77777777" w:rsidR="0070019D" w:rsidRDefault="00E25D5C">
            <w:pPr>
              <w:pStyle w:val="Leipteksti"/>
              <w:spacing w:after="60"/>
            </w:pPr>
            <w:r>
              <w:t>0010</w:t>
            </w:r>
          </w:p>
        </w:tc>
        <w:tc>
          <w:tcPr>
            <w:tcW w:w="722" w:type="dxa"/>
          </w:tcPr>
          <w:p w14:paraId="758D637E" w14:textId="77777777" w:rsidR="0070019D" w:rsidRDefault="00E25D5C">
            <w:pPr>
              <w:pStyle w:val="Leipteksti"/>
              <w:spacing w:after="60"/>
            </w:pPr>
            <w:r>
              <w:t>00402</w:t>
            </w:r>
          </w:p>
        </w:tc>
        <w:tc>
          <w:tcPr>
            <w:tcW w:w="2598" w:type="dxa"/>
            <w:tcBorders>
              <w:right w:val="single" w:sz="12" w:space="0" w:color="auto"/>
            </w:tcBorders>
          </w:tcPr>
          <w:p w14:paraId="4C2EC5B8" w14:textId="77777777" w:rsidR="0070019D" w:rsidRDefault="00E25D5C">
            <w:pPr>
              <w:pStyle w:val="Leipteksti"/>
              <w:spacing w:after="60"/>
            </w:pPr>
            <w:r>
              <w:t>toimenpiteen suorittava lääkäri</w:t>
            </w:r>
          </w:p>
        </w:tc>
      </w:tr>
      <w:tr w:rsidR="0070019D" w14:paraId="0B6AD5C0" w14:textId="77777777">
        <w:tc>
          <w:tcPr>
            <w:tcW w:w="780" w:type="dxa"/>
            <w:tcBorders>
              <w:left w:val="single" w:sz="12" w:space="0" w:color="auto"/>
            </w:tcBorders>
          </w:tcPr>
          <w:p w14:paraId="4CA8ED01" w14:textId="77777777" w:rsidR="0070019D" w:rsidRDefault="00E25D5C">
            <w:pPr>
              <w:pStyle w:val="Leipteksti"/>
              <w:spacing w:after="60"/>
            </w:pPr>
            <w:r>
              <w:t>13</w:t>
            </w:r>
          </w:p>
        </w:tc>
        <w:tc>
          <w:tcPr>
            <w:tcW w:w="866" w:type="dxa"/>
          </w:tcPr>
          <w:p w14:paraId="07991828" w14:textId="77777777" w:rsidR="0070019D" w:rsidRDefault="00E25D5C">
            <w:pPr>
              <w:pStyle w:val="Leipteksti"/>
              <w:spacing w:after="60"/>
            </w:pPr>
            <w:r>
              <w:t>60</w:t>
            </w:r>
          </w:p>
        </w:tc>
        <w:tc>
          <w:tcPr>
            <w:tcW w:w="867" w:type="dxa"/>
          </w:tcPr>
          <w:p w14:paraId="17407360" w14:textId="77777777" w:rsidR="0070019D" w:rsidRDefault="00E25D5C">
            <w:pPr>
              <w:pStyle w:val="Leipteksti"/>
              <w:spacing w:after="60"/>
            </w:pPr>
            <w:r>
              <w:t>CE</w:t>
            </w:r>
          </w:p>
        </w:tc>
        <w:tc>
          <w:tcPr>
            <w:tcW w:w="866" w:type="dxa"/>
          </w:tcPr>
          <w:p w14:paraId="1E96F03C" w14:textId="77777777" w:rsidR="0070019D" w:rsidRDefault="00E25D5C">
            <w:pPr>
              <w:pStyle w:val="Leipteksti"/>
              <w:spacing w:after="60"/>
            </w:pPr>
            <w:r>
              <w:t>O</w:t>
            </w:r>
          </w:p>
        </w:tc>
        <w:tc>
          <w:tcPr>
            <w:tcW w:w="1155" w:type="dxa"/>
          </w:tcPr>
          <w:p w14:paraId="1F8AF6C8" w14:textId="77777777" w:rsidR="0070019D" w:rsidRDefault="0070019D">
            <w:pPr>
              <w:pStyle w:val="Leipteksti"/>
              <w:spacing w:after="60"/>
            </w:pPr>
          </w:p>
        </w:tc>
        <w:tc>
          <w:tcPr>
            <w:tcW w:w="722" w:type="dxa"/>
          </w:tcPr>
          <w:p w14:paraId="312A06FC" w14:textId="77777777" w:rsidR="0070019D" w:rsidRDefault="00E25D5C">
            <w:pPr>
              <w:pStyle w:val="Leipteksti"/>
              <w:spacing w:after="60"/>
            </w:pPr>
            <w:r>
              <w:t>0059</w:t>
            </w:r>
          </w:p>
        </w:tc>
        <w:tc>
          <w:tcPr>
            <w:tcW w:w="722" w:type="dxa"/>
          </w:tcPr>
          <w:p w14:paraId="345AD175" w14:textId="77777777" w:rsidR="0070019D" w:rsidRDefault="00E25D5C">
            <w:pPr>
              <w:pStyle w:val="Leipteksti"/>
              <w:spacing w:after="60"/>
            </w:pPr>
            <w:r>
              <w:t>00403</w:t>
            </w:r>
          </w:p>
        </w:tc>
        <w:tc>
          <w:tcPr>
            <w:tcW w:w="2598" w:type="dxa"/>
            <w:tcBorders>
              <w:right w:val="single" w:sz="12" w:space="0" w:color="auto"/>
            </w:tcBorders>
          </w:tcPr>
          <w:p w14:paraId="1B223C2A" w14:textId="77777777" w:rsidR="0070019D" w:rsidRDefault="00E25D5C">
            <w:pPr>
              <w:pStyle w:val="Leipteksti"/>
              <w:spacing w:after="60"/>
            </w:pPr>
            <w:r>
              <w:t>suostumuskoodi</w:t>
            </w:r>
          </w:p>
        </w:tc>
      </w:tr>
      <w:tr w:rsidR="0070019D" w14:paraId="5FED5C5B" w14:textId="77777777">
        <w:tc>
          <w:tcPr>
            <w:tcW w:w="780" w:type="dxa"/>
            <w:tcBorders>
              <w:left w:val="single" w:sz="12" w:space="0" w:color="auto"/>
            </w:tcBorders>
          </w:tcPr>
          <w:p w14:paraId="1C96ECF6" w14:textId="77777777" w:rsidR="0070019D" w:rsidRDefault="00E25D5C">
            <w:pPr>
              <w:pStyle w:val="Leipteksti"/>
              <w:spacing w:after="60"/>
            </w:pPr>
            <w:r>
              <w:t>14</w:t>
            </w:r>
          </w:p>
        </w:tc>
        <w:tc>
          <w:tcPr>
            <w:tcW w:w="866" w:type="dxa"/>
          </w:tcPr>
          <w:p w14:paraId="650D5469" w14:textId="77777777" w:rsidR="0070019D" w:rsidRDefault="00E25D5C">
            <w:pPr>
              <w:pStyle w:val="Leipteksti"/>
              <w:spacing w:after="60"/>
            </w:pPr>
            <w:r>
              <w:t>2</w:t>
            </w:r>
          </w:p>
        </w:tc>
        <w:tc>
          <w:tcPr>
            <w:tcW w:w="867" w:type="dxa"/>
          </w:tcPr>
          <w:p w14:paraId="4B6C1F14" w14:textId="77777777" w:rsidR="0070019D" w:rsidRDefault="00E25D5C">
            <w:pPr>
              <w:pStyle w:val="Leipteksti"/>
              <w:spacing w:after="60"/>
            </w:pPr>
            <w:r>
              <w:t>NM</w:t>
            </w:r>
          </w:p>
        </w:tc>
        <w:tc>
          <w:tcPr>
            <w:tcW w:w="866" w:type="dxa"/>
          </w:tcPr>
          <w:p w14:paraId="0DF1216E" w14:textId="77777777" w:rsidR="0070019D" w:rsidRDefault="00E25D5C">
            <w:pPr>
              <w:pStyle w:val="Leipteksti"/>
              <w:spacing w:after="60"/>
            </w:pPr>
            <w:r>
              <w:t>O</w:t>
            </w:r>
          </w:p>
        </w:tc>
        <w:tc>
          <w:tcPr>
            <w:tcW w:w="1155" w:type="dxa"/>
          </w:tcPr>
          <w:p w14:paraId="769C204C" w14:textId="77777777" w:rsidR="0070019D" w:rsidRDefault="0070019D">
            <w:pPr>
              <w:pStyle w:val="Leipteksti"/>
              <w:spacing w:after="60"/>
            </w:pPr>
          </w:p>
        </w:tc>
        <w:tc>
          <w:tcPr>
            <w:tcW w:w="722" w:type="dxa"/>
          </w:tcPr>
          <w:p w14:paraId="5E8FEB4F" w14:textId="77777777" w:rsidR="0070019D" w:rsidRDefault="00E25D5C">
            <w:pPr>
              <w:pStyle w:val="Leipteksti"/>
              <w:spacing w:after="60"/>
            </w:pPr>
            <w:r>
              <w:t>PR11</w:t>
            </w:r>
          </w:p>
        </w:tc>
        <w:tc>
          <w:tcPr>
            <w:tcW w:w="722" w:type="dxa"/>
          </w:tcPr>
          <w:p w14:paraId="52431E86" w14:textId="77777777" w:rsidR="0070019D" w:rsidRDefault="00E25D5C">
            <w:pPr>
              <w:pStyle w:val="Leipteksti"/>
              <w:spacing w:after="60"/>
            </w:pPr>
            <w:r>
              <w:t>00404</w:t>
            </w:r>
          </w:p>
        </w:tc>
        <w:tc>
          <w:tcPr>
            <w:tcW w:w="2598" w:type="dxa"/>
            <w:tcBorders>
              <w:right w:val="single" w:sz="12" w:space="0" w:color="auto"/>
            </w:tcBorders>
          </w:tcPr>
          <w:p w14:paraId="73F6D8F0" w14:textId="77777777" w:rsidR="0070019D" w:rsidRDefault="00E25D5C">
            <w:pPr>
              <w:pStyle w:val="Leipteksti"/>
              <w:spacing w:after="60"/>
            </w:pPr>
            <w:r>
              <w:t>toimenpiteen prioriteetti</w:t>
            </w:r>
          </w:p>
        </w:tc>
      </w:tr>
      <w:tr w:rsidR="0070019D" w14:paraId="1BC51D8D" w14:textId="77777777">
        <w:tc>
          <w:tcPr>
            <w:tcW w:w="780" w:type="dxa"/>
            <w:tcBorders>
              <w:left w:val="single" w:sz="12" w:space="0" w:color="auto"/>
              <w:bottom w:val="single" w:sz="12" w:space="0" w:color="auto"/>
            </w:tcBorders>
          </w:tcPr>
          <w:p w14:paraId="2FFD01ED" w14:textId="77777777" w:rsidR="0070019D" w:rsidRDefault="00E25D5C">
            <w:pPr>
              <w:pStyle w:val="Leipteksti"/>
              <w:spacing w:after="60"/>
            </w:pPr>
            <w:r>
              <w:t>15</w:t>
            </w:r>
          </w:p>
        </w:tc>
        <w:tc>
          <w:tcPr>
            <w:tcW w:w="866" w:type="dxa"/>
            <w:tcBorders>
              <w:bottom w:val="single" w:sz="12" w:space="0" w:color="auto"/>
            </w:tcBorders>
          </w:tcPr>
          <w:p w14:paraId="183FA609" w14:textId="77777777" w:rsidR="0070019D" w:rsidRDefault="00E25D5C">
            <w:pPr>
              <w:pStyle w:val="Leipteksti"/>
              <w:spacing w:after="60"/>
            </w:pPr>
            <w:r>
              <w:t>80</w:t>
            </w:r>
          </w:p>
        </w:tc>
        <w:tc>
          <w:tcPr>
            <w:tcW w:w="867" w:type="dxa"/>
            <w:tcBorders>
              <w:bottom w:val="single" w:sz="12" w:space="0" w:color="auto"/>
            </w:tcBorders>
          </w:tcPr>
          <w:p w14:paraId="5CD15EF1" w14:textId="77777777" w:rsidR="0070019D" w:rsidRDefault="00E25D5C">
            <w:pPr>
              <w:pStyle w:val="Leipteksti"/>
              <w:spacing w:after="60"/>
            </w:pPr>
            <w:r>
              <w:t>CE</w:t>
            </w:r>
          </w:p>
        </w:tc>
        <w:tc>
          <w:tcPr>
            <w:tcW w:w="866" w:type="dxa"/>
            <w:tcBorders>
              <w:bottom w:val="single" w:sz="12" w:space="0" w:color="auto"/>
            </w:tcBorders>
          </w:tcPr>
          <w:p w14:paraId="67341BD0" w14:textId="77777777" w:rsidR="0070019D" w:rsidRDefault="00E25D5C">
            <w:pPr>
              <w:pStyle w:val="Leipteksti"/>
              <w:spacing w:after="60"/>
            </w:pPr>
            <w:r>
              <w:t>O</w:t>
            </w:r>
          </w:p>
        </w:tc>
        <w:tc>
          <w:tcPr>
            <w:tcW w:w="1155" w:type="dxa"/>
            <w:tcBorders>
              <w:bottom w:val="single" w:sz="12" w:space="0" w:color="auto"/>
            </w:tcBorders>
          </w:tcPr>
          <w:p w14:paraId="551BF9B7" w14:textId="77777777" w:rsidR="0070019D" w:rsidRDefault="0070019D">
            <w:pPr>
              <w:pStyle w:val="Leipteksti"/>
              <w:spacing w:after="60"/>
            </w:pPr>
          </w:p>
        </w:tc>
        <w:tc>
          <w:tcPr>
            <w:tcW w:w="722" w:type="dxa"/>
            <w:tcBorders>
              <w:bottom w:val="single" w:sz="12" w:space="0" w:color="auto"/>
            </w:tcBorders>
          </w:tcPr>
          <w:p w14:paraId="2D47C4B0" w14:textId="77777777" w:rsidR="0070019D" w:rsidRDefault="0070019D">
            <w:pPr>
              <w:pStyle w:val="Leipteksti"/>
              <w:spacing w:after="60"/>
            </w:pPr>
          </w:p>
        </w:tc>
        <w:tc>
          <w:tcPr>
            <w:tcW w:w="722" w:type="dxa"/>
            <w:tcBorders>
              <w:bottom w:val="single" w:sz="12" w:space="0" w:color="auto"/>
            </w:tcBorders>
          </w:tcPr>
          <w:p w14:paraId="35515A4C" w14:textId="77777777" w:rsidR="0070019D" w:rsidRDefault="00E25D5C">
            <w:pPr>
              <w:pStyle w:val="Leipteksti"/>
              <w:spacing w:after="60"/>
            </w:pPr>
            <w:r>
              <w:t>00772</w:t>
            </w:r>
          </w:p>
        </w:tc>
        <w:tc>
          <w:tcPr>
            <w:tcW w:w="2598" w:type="dxa"/>
            <w:tcBorders>
              <w:bottom w:val="single" w:sz="12" w:space="0" w:color="auto"/>
              <w:right w:val="single" w:sz="12" w:space="0" w:color="auto"/>
            </w:tcBorders>
          </w:tcPr>
          <w:p w14:paraId="0D01DE98" w14:textId="77777777" w:rsidR="0070019D" w:rsidRDefault="00E25D5C">
            <w:pPr>
              <w:pStyle w:val="Leipteksti"/>
              <w:spacing w:after="60"/>
            </w:pPr>
            <w:r>
              <w:t>diagnoosin koodi</w:t>
            </w:r>
          </w:p>
        </w:tc>
      </w:tr>
    </w:tbl>
    <w:p w14:paraId="740B63C4" w14:textId="77777777" w:rsidR="0070019D" w:rsidRDefault="00E25D5C">
      <w:pPr>
        <w:pStyle w:val="Otsikko3"/>
        <w:pPrChange w:id="875" w:author="Oiva Moisio" w:date="2026-04-16T11:36:00Z" w16du:dateUtc="2026-04-16T08:36:00Z">
          <w:pPr>
            <w:pStyle w:val="tietoryhmalaotsikko"/>
          </w:pPr>
        </w:pPrChange>
      </w:pPr>
      <w:r>
        <w:t>Kenttien kuvaukset</w:t>
      </w:r>
    </w:p>
    <w:p w14:paraId="73FF4339" w14:textId="77777777" w:rsidR="0070019D" w:rsidRDefault="00E25D5C">
      <w:pPr>
        <w:pStyle w:val="Kenttotsikko"/>
      </w:pPr>
      <w:r>
        <w:t xml:space="preserve">1 </w:t>
      </w:r>
      <w:r>
        <w:sym w:font="Symbol" w:char="F0BE"/>
      </w:r>
      <w:r>
        <w:t xml:space="preserve"> PR1 toistumanumero </w:t>
      </w:r>
      <w:r>
        <w:sym w:font="Symbol" w:char="F0BE"/>
      </w:r>
      <w:r>
        <w:t xml:space="preserve"> SI</w:t>
      </w:r>
    </w:p>
    <w:p w14:paraId="22C2C6A3" w14:textId="77777777" w:rsidR="0070019D" w:rsidRPr="001E0333" w:rsidRDefault="00E25D5C">
      <w:pPr>
        <w:pStyle w:val="Leipteksti"/>
        <w:rPr>
          <w:lang w:val="fi-FI"/>
        </w:rPr>
      </w:pPr>
      <w:r w:rsidRPr="001E0333">
        <w:rPr>
          <w:lang w:val="fi-FI"/>
        </w:rPr>
        <w:t>Tämä kenttä sisältää PR1 toistumanumeron.</w:t>
      </w:r>
    </w:p>
    <w:p w14:paraId="254B2878"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Toimenpiteen koodausmenetelmä </w:t>
      </w:r>
      <w:r>
        <w:sym w:font="Symbol" w:char="F0BE"/>
      </w:r>
      <w:r w:rsidRPr="001E0333">
        <w:rPr>
          <w:lang w:val="fi-FI"/>
        </w:rPr>
        <w:t xml:space="preserve"> IS</w:t>
      </w:r>
    </w:p>
    <w:p w14:paraId="4F5C417C" w14:textId="77777777" w:rsidR="0070019D" w:rsidRPr="001E0333" w:rsidRDefault="00E25D5C">
      <w:pPr>
        <w:pStyle w:val="Leipteksti"/>
        <w:rPr>
          <w:lang w:val="fi-FI"/>
        </w:rPr>
      </w:pPr>
      <w:r w:rsidRPr="001E0333">
        <w:rPr>
          <w:lang w:val="fi-FI"/>
        </w:rPr>
        <w:t>Tämä kenttä on säilytetty aikaisempien versioiden yhteensopivuuden vuoksi. Käytä kenttää PR1-3 tämän kentän sijasta. Jos yhden toimenpiteen koodauksessa käytetään useampaa menetelmää, niin tämä kenttä ja siihen liittyvät kentät PR1-3 sekä PR1-4 voivat toistua. Käyttäjätauluun 0089 - Toimenpiteiden koodausmenetelmät voidaan syöttää ehdotukset käyttäjän määrittelemiksi arvoiksi (tyhjä v 2.3:ssa).</w:t>
      </w:r>
    </w:p>
    <w:p w14:paraId="21490D3D"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Toimenpiteen koodi </w:t>
      </w:r>
      <w:r>
        <w:sym w:font="Symbol" w:char="F0BE"/>
      </w:r>
      <w:r w:rsidRPr="001E0333">
        <w:rPr>
          <w:lang w:val="fi-FI"/>
        </w:rPr>
        <w:t xml:space="preserve"> CE</w:t>
      </w:r>
    </w:p>
    <w:p w14:paraId="0A8D92D0" w14:textId="77777777" w:rsidR="0070019D" w:rsidRPr="001E0333" w:rsidRDefault="00E25D5C">
      <w:pPr>
        <w:pStyle w:val="Komponenttikuvaus"/>
        <w:rPr>
          <w:lang w:val="fi-FI"/>
        </w:rPr>
      </w:pPr>
      <w:r w:rsidRPr="001E0333">
        <w:rPr>
          <w:lang w:val="fi-FI"/>
        </w:rPr>
        <w:t>Komponentit: tunniste(ST) ^ kuvaus(ST) ^ koodausmenetelmän nimi (ST) ^ vaihtoehtoinen tunniste (ST) ^ vaihtoehtoinen kuvaus (ST) ^ vaihtoehtoinen koodausmenetelmän nimi (ST)</w:t>
      </w:r>
    </w:p>
    <w:p w14:paraId="7445EB22" w14:textId="77777777" w:rsidR="0070019D" w:rsidRPr="001E0333" w:rsidRDefault="00E25D5C">
      <w:pPr>
        <w:pStyle w:val="Leipteksti"/>
        <w:rPr>
          <w:lang w:val="fi-FI"/>
        </w:rPr>
      </w:pPr>
      <w:r w:rsidRPr="001E0333">
        <w:rPr>
          <w:lang w:val="fi-FI"/>
        </w:rPr>
        <w:t>Tätä kenttää käytetään kenttien PR1-2 ja PR1-4 sijasta ja se kuvaa toimenpiteen yksikäsitteisesti. Käyttäjätauluun 0088 - Toimenpiteiden koodit voidaan syöttää ehdotukset käyttäjän määrittelemiksi arvoiksi (tyhjä v 2.3:ssa).</w:t>
      </w:r>
    </w:p>
    <w:p w14:paraId="395A72AF" w14:textId="77777777" w:rsidR="0070019D" w:rsidRPr="001E0333" w:rsidRDefault="00E25D5C">
      <w:pPr>
        <w:pStyle w:val="Kenttotsikko"/>
        <w:rPr>
          <w:lang w:val="fi-FI"/>
        </w:rPr>
      </w:pPr>
      <w:r w:rsidRPr="001E0333">
        <w:rPr>
          <w:lang w:val="fi-FI"/>
        </w:rPr>
        <w:lastRenderedPageBreak/>
        <w:t xml:space="preserve">4 </w:t>
      </w:r>
      <w:r>
        <w:sym w:font="Symbol" w:char="F0BE"/>
      </w:r>
      <w:r w:rsidRPr="001E0333">
        <w:rPr>
          <w:lang w:val="fi-FI"/>
        </w:rPr>
        <w:t xml:space="preserve"> Toimenpiteen kuvaus </w:t>
      </w:r>
      <w:r>
        <w:sym w:font="Symbol" w:char="F0BE"/>
      </w:r>
      <w:r w:rsidRPr="001E0333">
        <w:rPr>
          <w:lang w:val="fi-FI"/>
        </w:rPr>
        <w:t xml:space="preserve"> ST</w:t>
      </w:r>
    </w:p>
    <w:p w14:paraId="5DEE7CD0" w14:textId="77777777" w:rsidR="0070019D" w:rsidRPr="001E0333" w:rsidRDefault="00E25D5C">
      <w:pPr>
        <w:pStyle w:val="Leipteksti"/>
        <w:rPr>
          <w:lang w:val="fi-FI"/>
        </w:rPr>
      </w:pPr>
      <w:r w:rsidRPr="001E0333">
        <w:rPr>
          <w:lang w:val="fi-FI"/>
        </w:rPr>
        <w:t>Tämä kenttä sisältää toimenpiteen kuvauksen tekstinä ja se on säilytetty aikaisempien versioiden yhteensopivuuden vuoksi. Käytä kenttää PR1-2 tämän kentän sijasta.</w:t>
      </w:r>
    </w:p>
    <w:p w14:paraId="21371E37"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Toimenpiteen pvm/klo-aika </w:t>
      </w:r>
      <w:r>
        <w:sym w:font="Symbol" w:char="F0BE"/>
      </w:r>
      <w:r w:rsidRPr="001E0333">
        <w:rPr>
          <w:lang w:val="fi-FI"/>
        </w:rPr>
        <w:t xml:space="preserve"> TS</w:t>
      </w:r>
    </w:p>
    <w:p w14:paraId="5A8EF7F9" w14:textId="77777777" w:rsidR="0070019D" w:rsidRPr="001E0333" w:rsidRDefault="00E25D5C">
      <w:pPr>
        <w:pStyle w:val="Leipteksti"/>
        <w:rPr>
          <w:lang w:val="fi-FI"/>
        </w:rPr>
      </w:pPr>
      <w:r w:rsidRPr="001E0333">
        <w:rPr>
          <w:lang w:val="fi-FI"/>
        </w:rPr>
        <w:t>Kenttä sisältää toimenpiteen suorituspäivän ja klo-ajan.</w:t>
      </w:r>
    </w:p>
    <w:p w14:paraId="39CBFD0D"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Toimenpiteen tyyppi </w:t>
      </w:r>
      <w:r>
        <w:sym w:font="Symbol" w:char="F0BE"/>
      </w:r>
      <w:r w:rsidRPr="001E0333">
        <w:rPr>
          <w:lang w:val="fi-FI"/>
        </w:rPr>
        <w:t xml:space="preserve"> IS</w:t>
      </w:r>
    </w:p>
    <w:p w14:paraId="61B79D48" w14:textId="77777777" w:rsidR="0070019D" w:rsidRPr="001E0333" w:rsidRDefault="00E25D5C">
      <w:pPr>
        <w:pStyle w:val="Leipteksti"/>
        <w:rPr>
          <w:lang w:val="fi-FI"/>
        </w:rPr>
      </w:pPr>
      <w:r w:rsidRPr="001E0333">
        <w:rPr>
          <w:lang w:val="fi-FI"/>
        </w:rPr>
        <w:t>Tämä kenttä sisältää valinnaisen koodin, joka kuvaa toimenpiteen tyypin tarkemmin. Käyttäjätaulussa 0230 - Toimenpiteen tyyppi ovat ehdotukset käyttäjän määrittelemiksi arvoiksi.</w:t>
      </w:r>
    </w:p>
    <w:p w14:paraId="5C19D0E2" w14:textId="77777777" w:rsidR="0070019D" w:rsidRPr="001E0333" w:rsidRDefault="00E25D5C">
      <w:pPr>
        <w:pStyle w:val="Leipteksti"/>
        <w:rPr>
          <w:lang w:val="fi-FI"/>
        </w:rPr>
      </w:pPr>
      <w:r w:rsidRPr="001E0333">
        <w:rPr>
          <w:lang w:val="fi-FI"/>
        </w:rPr>
        <w:t>Käyttäjätaulu 0230 - Toimenpiteen tyyppi</w:t>
      </w:r>
    </w:p>
    <w:bookmarkStart w:id="876" w:name="_959601080"/>
    <w:bookmarkEnd w:id="876"/>
    <w:p w14:paraId="656F665C" w14:textId="77777777" w:rsidR="0070019D" w:rsidRDefault="00E25D5C">
      <w:pPr>
        <w:pStyle w:val="Leipteksti"/>
      </w:pPr>
      <w:r>
        <w:fldChar w:fldCharType="begin"/>
      </w:r>
      <w:r>
        <w:instrText xml:space="preserve"> LINK Excel.Sheet.5 "C:\\eudora.pro\\LIITTEET\\FM000230.XLS" "" \a \p </w:instrText>
      </w:r>
      <w:r>
        <w:fldChar w:fldCharType="separate"/>
      </w:r>
      <w:r w:rsidR="00B533BE">
        <w:object w:dxaOrig="10946" w:dyaOrig="2880" w14:anchorId="4BB9F9AE">
          <v:shape id="_x0000_i1086" type="#_x0000_t75" style="width:399pt;height:104.5pt" o:ole="">
            <v:imagedata r:id="rId78" o:title=""/>
          </v:shape>
        </w:object>
      </w:r>
      <w:r>
        <w:fldChar w:fldCharType="end"/>
      </w:r>
    </w:p>
    <w:p w14:paraId="7DB6C5B6" w14:textId="77777777" w:rsidR="0070019D" w:rsidRDefault="0070019D">
      <w:pPr>
        <w:pStyle w:val="Leipteksti"/>
      </w:pPr>
    </w:p>
    <w:p w14:paraId="67CBE5B4"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Toimenpiteen kesto </w:t>
      </w:r>
      <w:r>
        <w:sym w:font="Symbol" w:char="F0BE"/>
      </w:r>
      <w:r w:rsidRPr="001E0333">
        <w:rPr>
          <w:lang w:val="fi-FI"/>
        </w:rPr>
        <w:t xml:space="preserve"> NM</w:t>
      </w:r>
    </w:p>
    <w:p w14:paraId="14381DB5" w14:textId="77777777" w:rsidR="0070019D" w:rsidRPr="001E0333" w:rsidRDefault="00E25D5C">
      <w:pPr>
        <w:pStyle w:val="Leipteksti"/>
        <w:rPr>
          <w:lang w:val="fi-FI"/>
        </w:rPr>
      </w:pPr>
      <w:r w:rsidRPr="001E0333">
        <w:rPr>
          <w:lang w:val="fi-FI"/>
        </w:rPr>
        <w:t>Tämä kenttä kuvaa toimenpiteen keston täysinä minuutteina.</w:t>
      </w:r>
    </w:p>
    <w:p w14:paraId="47D87122"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Anestesialääkäri </w:t>
      </w:r>
      <w:r>
        <w:sym w:font="Symbol" w:char="F0BE"/>
      </w:r>
      <w:r w:rsidRPr="001E0333">
        <w:rPr>
          <w:lang w:val="fi-FI"/>
        </w:rPr>
        <w:t xml:space="preserve"> XCN</w:t>
      </w:r>
    </w:p>
    <w:p w14:paraId="55791106" w14:textId="77777777" w:rsidR="0070019D" w:rsidRPr="001E0333" w:rsidRDefault="00E25D5C">
      <w:pPr>
        <w:pStyle w:val="Komponenttikuvaus"/>
        <w:rPr>
          <w:lang w:val="fi-FI"/>
        </w:rPr>
      </w:pPr>
      <w:r w:rsidRPr="001E0333">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208EEDB2" w14:textId="77777777" w:rsidR="0070019D" w:rsidRPr="001E0333" w:rsidRDefault="00E25D5C">
      <w:pPr>
        <w:pStyle w:val="Komponenttikuvaus"/>
        <w:rPr>
          <w:lang w:val="fi-FI"/>
        </w:rPr>
      </w:pPr>
      <w:r w:rsidRPr="001E0333">
        <w:rPr>
          <w:lang w:val="fi-FI"/>
        </w:rPr>
        <w:t>Järjestelmän/toimipisteen osakomponentit: nimiavaruuden tunniste(IS) &amp; yleinen tunniste(ST) &amp; yleisen tunnisteen tyyppi(ID)</w:t>
      </w:r>
    </w:p>
    <w:p w14:paraId="26418954" w14:textId="77777777" w:rsidR="0070019D" w:rsidRPr="001E0333" w:rsidRDefault="00E25D5C">
      <w:pPr>
        <w:pStyle w:val="Komponenttikuvaus"/>
        <w:rPr>
          <w:lang w:val="fi-FI"/>
        </w:rPr>
      </w:pPr>
      <w:r w:rsidRPr="001E0333">
        <w:rPr>
          <w:lang w:val="fi-FI"/>
        </w:rPr>
        <w:t>Alkuperäisen järjestelmän osakomponentit: nimiavaruuden tunniste(IS) &amp; yleinen tunniste(ST) &amp; yleisen tunnisteen tyyppi(ID)</w:t>
      </w:r>
    </w:p>
    <w:p w14:paraId="3B3E0FD1" w14:textId="77777777" w:rsidR="0070019D" w:rsidRPr="001E0333" w:rsidRDefault="00E25D5C">
      <w:pPr>
        <w:pStyle w:val="Leipteksti"/>
        <w:rPr>
          <w:lang w:val="fi-FI"/>
        </w:rPr>
      </w:pPr>
      <w:r w:rsidRPr="001E0333">
        <w:rPr>
          <w:lang w:val="fi-FI"/>
        </w:rPr>
        <w:t>HL7:aan on otettu käyttöön ROL tietoryhmä, joka kuvaa lääkärin roolia yksittäisessä toimenpiteessä. ROL tietoryhmä on kuvattu HL7 USA dokumentin kappaleessa 12.3.3. Kun käytetään HL7:n versiossa 2.3 käyttöönotettuja liipasintapahtumia, niin ROL tietoryhmää suositellaan käytettäväksi lääkärin roolin kuvaamiseen yksittäisessä toimenpiteessä.</w:t>
      </w:r>
    </w:p>
    <w:p w14:paraId="56F19686" w14:textId="77777777" w:rsidR="0070019D" w:rsidRPr="001E0333" w:rsidRDefault="00E25D5C">
      <w:pPr>
        <w:pStyle w:val="Leipteksti"/>
        <w:rPr>
          <w:lang w:val="fi-FI"/>
        </w:rPr>
      </w:pPr>
      <w:r w:rsidRPr="001E0333">
        <w:rPr>
          <w:lang w:val="fi-FI"/>
        </w:rPr>
        <w:t>Kenttiä PR1-8, PR1-11 ja PR1-12 voidaan käyttää aikaisempien versioiden yhteensopivuuden säilyttämiseksi.</w:t>
      </w:r>
    </w:p>
    <w:p w14:paraId="0D28651B" w14:textId="77777777" w:rsidR="0070019D" w:rsidRPr="001E0333" w:rsidRDefault="00E25D5C">
      <w:pPr>
        <w:pStyle w:val="Leipteksti"/>
        <w:rPr>
          <w:lang w:val="fi-FI"/>
        </w:rPr>
      </w:pPr>
      <w:r w:rsidRPr="001E0333">
        <w:rPr>
          <w:lang w:val="fi-FI"/>
        </w:rPr>
        <w:t>Kenttä kuvaa nukutuksen suorittavan anestesialääkärin. Käyttäjätauluun 0010 - Lääkärin ID  voidaan syöttää ehdotukset käyttäjän määrittelemiksi arvoiksi (tyhjä v 2.3:ssa).</w:t>
      </w:r>
    </w:p>
    <w:p w14:paraId="61BB68CA" w14:textId="77777777" w:rsidR="0070019D" w:rsidRPr="001E0333" w:rsidRDefault="00E25D5C">
      <w:pPr>
        <w:pStyle w:val="Kenttotsikko"/>
        <w:rPr>
          <w:lang w:val="fi-FI"/>
        </w:rPr>
      </w:pPr>
      <w:r w:rsidRPr="001E0333">
        <w:rPr>
          <w:lang w:val="fi-FI"/>
        </w:rPr>
        <w:lastRenderedPageBreak/>
        <w:t xml:space="preserve">9 </w:t>
      </w:r>
      <w:r>
        <w:sym w:font="Symbol" w:char="F0BE"/>
      </w:r>
      <w:r w:rsidRPr="001E0333">
        <w:rPr>
          <w:lang w:val="fi-FI"/>
        </w:rPr>
        <w:t xml:space="preserve"> Anestesiakoodi </w:t>
      </w:r>
      <w:r>
        <w:sym w:font="Symbol" w:char="F0BE"/>
      </w:r>
      <w:r w:rsidRPr="001E0333">
        <w:rPr>
          <w:lang w:val="fi-FI"/>
        </w:rPr>
        <w:t xml:space="preserve"> IS</w:t>
      </w:r>
    </w:p>
    <w:p w14:paraId="6DAFFF1F" w14:textId="77777777" w:rsidR="0070019D" w:rsidRPr="001E0333" w:rsidRDefault="00E25D5C">
      <w:pPr>
        <w:pStyle w:val="Leipteksti"/>
        <w:rPr>
          <w:lang w:val="fi-FI"/>
        </w:rPr>
      </w:pPr>
      <w:r w:rsidRPr="001E0333">
        <w:rPr>
          <w:lang w:val="fi-FI"/>
        </w:rPr>
        <w:t>Tämä kenttä sisältää toimenpiteessä käytetyn yksikäsitteisen anestesiakoodin. Käyttäjätaulussa 0019 - Anestesikoodit voidaan syöttää ehdotukset käyttäjän määrittelemiksi arvoiksi (tyhjä v 2.3:ssa).</w:t>
      </w:r>
    </w:p>
    <w:p w14:paraId="13DB3E20"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Anestesian kesto </w:t>
      </w:r>
      <w:r>
        <w:sym w:font="Symbol" w:char="F0BE"/>
      </w:r>
      <w:r w:rsidRPr="001E0333">
        <w:rPr>
          <w:lang w:val="fi-FI"/>
        </w:rPr>
        <w:t xml:space="preserve"> NM</w:t>
      </w:r>
    </w:p>
    <w:p w14:paraId="5CEB20D3" w14:textId="77777777" w:rsidR="0070019D" w:rsidRPr="001E0333" w:rsidRDefault="00E25D5C">
      <w:pPr>
        <w:pStyle w:val="Leipteksti"/>
        <w:rPr>
          <w:lang w:val="fi-FI"/>
        </w:rPr>
      </w:pPr>
      <w:r w:rsidRPr="001E0333">
        <w:rPr>
          <w:lang w:val="fi-FI"/>
        </w:rPr>
        <w:t>Tämä kenttä kuvaa anestesian keston täysinä minuutteina.</w:t>
      </w:r>
    </w:p>
    <w:p w14:paraId="43571844"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Leikkaava lääkäri </w:t>
      </w:r>
      <w:r>
        <w:sym w:font="Symbol" w:char="F0BE"/>
      </w:r>
      <w:r w:rsidRPr="001E0333">
        <w:rPr>
          <w:lang w:val="fi-FI"/>
        </w:rPr>
        <w:t xml:space="preserve"> XCN</w:t>
      </w:r>
    </w:p>
    <w:p w14:paraId="7F4ACBD4" w14:textId="77777777" w:rsidR="0070019D" w:rsidRPr="001E0333" w:rsidRDefault="00E25D5C">
      <w:pPr>
        <w:pStyle w:val="Komponenttikuvaus"/>
        <w:rPr>
          <w:lang w:val="fi-FI"/>
        </w:rPr>
      </w:pPr>
      <w:r w:rsidRPr="001E0333">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737A9021" w14:textId="77777777" w:rsidR="0070019D" w:rsidRPr="001E0333" w:rsidRDefault="00E25D5C">
      <w:pPr>
        <w:pStyle w:val="Komponenttikuvaus"/>
        <w:rPr>
          <w:lang w:val="fi-FI"/>
        </w:rPr>
      </w:pPr>
      <w:r w:rsidRPr="001E0333">
        <w:rPr>
          <w:lang w:val="fi-FI"/>
        </w:rPr>
        <w:t>Järjestelmän/toimipisteen osakomponentit: nimiavaruuden tunniste(IS) &amp; yleinen tunniste(ST) &amp; yleisen tunnisteen tyyppi(ID)</w:t>
      </w:r>
    </w:p>
    <w:p w14:paraId="3FF8359A" w14:textId="77777777" w:rsidR="0070019D" w:rsidRPr="001E0333" w:rsidRDefault="00E25D5C">
      <w:pPr>
        <w:pStyle w:val="Komponenttikuvaus"/>
        <w:rPr>
          <w:lang w:val="fi-FI"/>
        </w:rPr>
      </w:pPr>
      <w:r w:rsidRPr="001E0333">
        <w:rPr>
          <w:lang w:val="fi-FI"/>
        </w:rPr>
        <w:t>Alkuperäisen järjestelmän osakomponentit: nimiavaruuden tunniste(IS) &amp; yleinen tunniste(ST) &amp; yleisen tunnisteen tyyppi(ID)</w:t>
      </w:r>
    </w:p>
    <w:p w14:paraId="302D3947" w14:textId="77777777" w:rsidR="0070019D" w:rsidRPr="001E0333" w:rsidRDefault="00E25D5C">
      <w:pPr>
        <w:pStyle w:val="Leipteksti"/>
        <w:rPr>
          <w:lang w:val="fi-FI"/>
        </w:rPr>
      </w:pPr>
      <w:r w:rsidRPr="001E0333">
        <w:rPr>
          <w:lang w:val="fi-FI"/>
        </w:rPr>
        <w:t xml:space="preserve">Tässä kentässä voidaan käyttää ROL tietoryhmää vastaavasti kuin kentässä PR1-8. </w:t>
      </w:r>
    </w:p>
    <w:p w14:paraId="51FB1496" w14:textId="77777777" w:rsidR="0070019D" w:rsidRPr="001E0333" w:rsidRDefault="00E25D5C">
      <w:pPr>
        <w:pStyle w:val="Leipteksti"/>
        <w:rPr>
          <w:lang w:val="fi-FI"/>
        </w:rPr>
      </w:pPr>
      <w:r w:rsidRPr="001E0333">
        <w:rPr>
          <w:lang w:val="fi-FI"/>
        </w:rPr>
        <w:t>Kenttä kuvaa leikkaavan lääkärin. Käyttäjätauluun 0010 - Lääkärin ID  voidaan syöttää ehdotukset käyttäjän määrittelemiksi arvoiksi (tyhjä v 2.3:ssa).</w:t>
      </w:r>
    </w:p>
    <w:p w14:paraId="28519663"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Toimenpiteen suorittava lääkäri </w:t>
      </w:r>
      <w:r>
        <w:sym w:font="Symbol" w:char="F0BE"/>
      </w:r>
      <w:r w:rsidRPr="001E0333">
        <w:rPr>
          <w:lang w:val="fi-FI"/>
        </w:rPr>
        <w:t xml:space="preserve"> XCN</w:t>
      </w:r>
    </w:p>
    <w:p w14:paraId="5D0309E9" w14:textId="77777777" w:rsidR="0070019D" w:rsidRPr="001E0333" w:rsidRDefault="00E25D5C">
      <w:pPr>
        <w:pStyle w:val="Komponenttikuvaus"/>
        <w:rPr>
          <w:lang w:val="fi-FI"/>
        </w:rPr>
      </w:pPr>
      <w:r w:rsidRPr="001E0333">
        <w:rPr>
          <w:lang w:val="fi-FI"/>
        </w:rPr>
        <w:t>Komponentit: tunnistenumero(ST) ^ sukunimi(ST) ^ etunimi(ST) ^ muut etunimet(ST) ^ nimen takaliite(ST)(esim. JR tai III) ^ titteli(ST)(esim. tri) ^ arvo(ST)(esim. FM) ^ lähdetaulu(IS) ^ järjestelmä/toimipiste(HD) ^ nimen tyyppikoodi(ID) ^ tunnisteen tarkistusmerkki(ST) ^ käytetyn tarkistusmerkkijärjestelmän tunnistekoodi(ID) ^ tunnisteen tyyppikoodi(IS) ^ alkuperäinen järjestelmä(HD)</w:t>
      </w:r>
    </w:p>
    <w:p w14:paraId="58A02774" w14:textId="77777777" w:rsidR="0070019D" w:rsidRPr="001E0333" w:rsidRDefault="00E25D5C">
      <w:pPr>
        <w:pStyle w:val="Komponenttikuvaus"/>
        <w:rPr>
          <w:lang w:val="fi-FI"/>
        </w:rPr>
      </w:pPr>
      <w:r w:rsidRPr="001E0333">
        <w:rPr>
          <w:lang w:val="fi-FI"/>
        </w:rPr>
        <w:t>Järjestelmän/toimipisteen osakomponentit: nimiavaruuden tunniste(IS) &amp; yleinen tunniste(ST) &amp; yleisen tunnisteen tyyppi(ID)</w:t>
      </w:r>
    </w:p>
    <w:p w14:paraId="131677FE" w14:textId="77777777" w:rsidR="0070019D" w:rsidRPr="001E0333" w:rsidRDefault="00E25D5C">
      <w:pPr>
        <w:pStyle w:val="Komponenttikuvaus"/>
        <w:rPr>
          <w:lang w:val="fi-FI"/>
        </w:rPr>
      </w:pPr>
      <w:r w:rsidRPr="001E0333">
        <w:rPr>
          <w:lang w:val="fi-FI"/>
        </w:rPr>
        <w:t>Alkuperäisen järjestelmän osakomponentit: nimiavaruuden tunniste(IS) &amp; yleinen tunniste(ST) &amp; yleisen tunnisteen tyyppi(ID)</w:t>
      </w:r>
    </w:p>
    <w:p w14:paraId="6005FF7F" w14:textId="77777777" w:rsidR="0070019D" w:rsidRPr="001E0333" w:rsidRDefault="00E25D5C">
      <w:pPr>
        <w:pStyle w:val="Leipteksti"/>
        <w:rPr>
          <w:lang w:val="fi-FI"/>
        </w:rPr>
      </w:pPr>
      <w:r w:rsidRPr="001E0333">
        <w:rPr>
          <w:lang w:val="fi-FI"/>
        </w:rPr>
        <w:t xml:space="preserve">Tässä kenttässä voidaan käyttää ROL tietoryhmää vastaavasti kuin kentässä PR1-8. </w:t>
      </w:r>
    </w:p>
    <w:p w14:paraId="61279C20" w14:textId="77777777" w:rsidR="0070019D" w:rsidRPr="001E0333" w:rsidRDefault="00E25D5C">
      <w:pPr>
        <w:pStyle w:val="Leipteksti"/>
        <w:rPr>
          <w:lang w:val="fi-FI"/>
        </w:rPr>
      </w:pPr>
      <w:r w:rsidRPr="001E0333">
        <w:rPr>
          <w:lang w:val="fi-FI"/>
        </w:rPr>
        <w:t xml:space="preserve">Kenttä kuvaa toimenpiteeseen osallistuneiden lääkäreiden tyypit. Komponentti ‘tunnisteen tyypin koodi’ kuvaa lääkärin tyypin. Käyttäjätaulussa 0133 - Toimenpiteen suorittavan lääkärin tunnisteen koodin tyyppi on ehdotus käyttäjän määrittelemiksi arvoiksi. </w:t>
      </w:r>
    </w:p>
    <w:p w14:paraId="479D7488" w14:textId="77777777" w:rsidR="0070019D" w:rsidRPr="001E0333" w:rsidRDefault="00E25D5C">
      <w:pPr>
        <w:pStyle w:val="Leipteksti"/>
        <w:rPr>
          <w:lang w:val="fi-FI"/>
        </w:rPr>
      </w:pPr>
      <w:r w:rsidRPr="001E0333">
        <w:rPr>
          <w:lang w:val="fi-FI"/>
        </w:rPr>
        <w:t>Käyttäjätaulu 0133 - Toimenpiteen suorittavan lääkärin tunnisteen koodin tyyppi</w:t>
      </w:r>
    </w:p>
    <w:bookmarkStart w:id="877" w:name="_959601370"/>
    <w:bookmarkEnd w:id="877"/>
    <w:p w14:paraId="7E8C5760" w14:textId="77777777" w:rsidR="0070019D" w:rsidRDefault="00E25D5C">
      <w:pPr>
        <w:pStyle w:val="Leipteksti"/>
      </w:pPr>
      <w:r>
        <w:lastRenderedPageBreak/>
        <w:fldChar w:fldCharType="begin"/>
      </w:r>
      <w:r>
        <w:instrText xml:space="preserve"> LINK Excel.Sheet.5 "C:\\eudora.pro\\LIITTEET\\FE000133.XLS" "" \a \p </w:instrText>
      </w:r>
      <w:r>
        <w:fldChar w:fldCharType="separate"/>
      </w:r>
      <w:r w:rsidR="00B533BE">
        <w:object w:dxaOrig="10522" w:dyaOrig="4435" w14:anchorId="38AC7156">
          <v:shape id="_x0000_i1087" type="#_x0000_t75" style="width:383pt;height:162.5pt" o:ole="">
            <v:imagedata r:id="rId79" o:title=""/>
          </v:shape>
        </w:object>
      </w:r>
      <w:r>
        <w:fldChar w:fldCharType="end"/>
      </w:r>
    </w:p>
    <w:p w14:paraId="6900F323" w14:textId="77777777" w:rsidR="0070019D" w:rsidRDefault="0070019D">
      <w:pPr>
        <w:pStyle w:val="Leipteksti"/>
      </w:pPr>
    </w:p>
    <w:p w14:paraId="647C69E4"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Suostumuskoodi </w:t>
      </w:r>
      <w:r>
        <w:sym w:font="Symbol" w:char="F0BE"/>
      </w:r>
      <w:r w:rsidRPr="001E0333">
        <w:rPr>
          <w:lang w:val="fi-FI"/>
        </w:rPr>
        <w:t xml:space="preserve"> CE</w:t>
      </w:r>
    </w:p>
    <w:p w14:paraId="13F74A6A" w14:textId="77777777" w:rsidR="0070019D" w:rsidRPr="001E0333" w:rsidRDefault="00E25D5C">
      <w:pPr>
        <w:pStyle w:val="Komponenttikuvaus"/>
        <w:rPr>
          <w:lang w:val="fi-FI"/>
        </w:rPr>
      </w:pPr>
      <w:r w:rsidRPr="001E0333">
        <w:rPr>
          <w:lang w:val="fi-FI"/>
        </w:rPr>
        <w:t>Komponentit: tunniste(ST) ^ kuvaus(ST) ^ koodausmenetelmän nimi (ST) ^ vaihtoehtoinen tunniste (ST) ^ vaihtoehtoinen kuvaus (ST) ^ vaihtoehtoinen koodausmenetelmän nimi (ST)</w:t>
      </w:r>
    </w:p>
    <w:p w14:paraId="10EE7E48" w14:textId="77777777" w:rsidR="0070019D" w:rsidRPr="001E0333" w:rsidRDefault="00E25D5C">
      <w:pPr>
        <w:pStyle w:val="Leipteksti"/>
        <w:rPr>
          <w:lang w:val="fi-FI"/>
        </w:rPr>
      </w:pPr>
      <w:r w:rsidRPr="001E0333">
        <w:rPr>
          <w:lang w:val="fi-FI"/>
        </w:rPr>
        <w:t>Tämä kenttä kuvaa saatua potilaan hoidon luvan suostumuskoodia. Käyttäjätauluun 0059 - Suostumuskoodi voidaan syöttää ehdotukset käyttäjän määrittelemiksi arvoiksi (tyhjä v 2.3:ssa).</w:t>
      </w:r>
    </w:p>
    <w:p w14:paraId="286F455B"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Toimenpiteen prioriteetti </w:t>
      </w:r>
      <w:r>
        <w:sym w:font="Symbol" w:char="F0BE"/>
      </w:r>
      <w:r w:rsidRPr="001E0333">
        <w:rPr>
          <w:lang w:val="fi-FI"/>
        </w:rPr>
        <w:t xml:space="preserve"> NM</w:t>
      </w:r>
    </w:p>
    <w:p w14:paraId="4FC48C8C" w14:textId="77777777" w:rsidR="0070019D" w:rsidRPr="001E0333" w:rsidRDefault="00E25D5C">
      <w:pPr>
        <w:pStyle w:val="Leipteksti"/>
        <w:rPr>
          <w:lang w:val="fi-FI"/>
        </w:rPr>
      </w:pPr>
      <w:r w:rsidRPr="001E0333">
        <w:rPr>
          <w:lang w:val="fi-FI"/>
        </w:rPr>
        <w:t>Tämä kenttä sisältää toimenpiteen prioriteettia tai merkitsevyyttä kuvaavan koodin.</w:t>
      </w:r>
    </w:p>
    <w:p w14:paraId="4250C48E" w14:textId="77777777" w:rsidR="0070019D" w:rsidRDefault="00E25D5C">
      <w:pPr>
        <w:pStyle w:val="Leipteksti"/>
      </w:pPr>
      <w:r>
        <w:t>Taulu PR11 - Toimenpiteen prioriteetti</w:t>
      </w:r>
    </w:p>
    <w:bookmarkStart w:id="878" w:name="_960707929"/>
    <w:bookmarkEnd w:id="878"/>
    <w:p w14:paraId="2F91526E" w14:textId="77777777" w:rsidR="0070019D" w:rsidRDefault="00E25D5C">
      <w:pPr>
        <w:pStyle w:val="Leipteksti"/>
      </w:pPr>
      <w:r>
        <w:fldChar w:fldCharType="begin"/>
      </w:r>
      <w:r>
        <w:instrText xml:space="preserve"> LINK Excel.Sheet.5 "C:\\eudora.pro\\LIITTEET\\FT00PR11.XLS" "" \a \p </w:instrText>
      </w:r>
      <w:r>
        <w:fldChar w:fldCharType="separate"/>
      </w:r>
      <w:r w:rsidR="00B533BE">
        <w:object w:dxaOrig="11326" w:dyaOrig="2446" w14:anchorId="4A84C403">
          <v:shape id="_x0000_i1088" type="#_x0000_t75" style="width:412.5pt;height:89.5pt" o:ole="">
            <v:imagedata r:id="rId80" o:title=""/>
          </v:shape>
        </w:object>
      </w:r>
      <w:r>
        <w:fldChar w:fldCharType="end"/>
      </w:r>
    </w:p>
    <w:p w14:paraId="75140D71" w14:textId="77777777" w:rsidR="0070019D" w:rsidRDefault="0070019D">
      <w:pPr>
        <w:pStyle w:val="Leipteksti"/>
      </w:pPr>
    </w:p>
    <w:p w14:paraId="1D548CD5"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Diagnoosin koodi </w:t>
      </w:r>
      <w:r>
        <w:sym w:font="Symbol" w:char="F0BE"/>
      </w:r>
      <w:r w:rsidRPr="001E0333">
        <w:rPr>
          <w:lang w:val="fi-FI"/>
        </w:rPr>
        <w:t xml:space="preserve"> CE</w:t>
      </w:r>
    </w:p>
    <w:p w14:paraId="4FAB86B1" w14:textId="77777777" w:rsidR="0070019D" w:rsidRPr="001E0333" w:rsidRDefault="00E25D5C">
      <w:pPr>
        <w:pStyle w:val="Komponenttikuvaus"/>
        <w:rPr>
          <w:lang w:val="fi-FI"/>
        </w:rPr>
      </w:pPr>
      <w:r w:rsidRPr="001E0333">
        <w:rPr>
          <w:lang w:val="fi-FI"/>
        </w:rPr>
        <w:t>Komponentit: tunniste(ST) ^ kuvaus(ST) ^ koodausmenetelmän nimi (ST) ^ vaihtoehtoinen tunniste (ST) ^ vaihtoehtoinen kuvaus (ST) ^ vaihtoehtoinen koodausmenetelmän nimi (ST)</w:t>
      </w:r>
    </w:p>
    <w:p w14:paraId="025B20CD" w14:textId="77777777" w:rsidR="0070019D" w:rsidRPr="001E0333" w:rsidRDefault="00E25D5C">
      <w:pPr>
        <w:pStyle w:val="Leipteksti"/>
        <w:rPr>
          <w:lang w:val="fi-FI"/>
        </w:rPr>
      </w:pPr>
      <w:r w:rsidRPr="001E0333">
        <w:rPr>
          <w:lang w:val="fi-FI"/>
        </w:rPr>
        <w:t xml:space="preserve">Tämä kenttä sisältää diagnoosin, joka on pääsyy toimenpiteen suorittamiselle. </w:t>
      </w:r>
    </w:p>
    <w:p w14:paraId="7D060C8B" w14:textId="77777777" w:rsidR="0070019D" w:rsidRPr="001E0333" w:rsidRDefault="00E25D5C">
      <w:pPr>
        <w:pStyle w:val="Otsikko2"/>
        <w:rPr>
          <w:lang w:val="fi-FI"/>
        </w:rPr>
        <w:pPrChange w:id="879" w:author="Oiva Moisio" w:date="2026-04-16T10:29:00Z" w16du:dateUtc="2026-04-16T07:29:00Z">
          <w:pPr>
            <w:pStyle w:val="Tietoryhmotsikko"/>
          </w:pPr>
        </w:pPrChange>
      </w:pPr>
      <w:bookmarkStart w:id="880" w:name="_Toc386982069"/>
      <w:bookmarkStart w:id="881" w:name="_Toc227228537"/>
      <w:r w:rsidRPr="001E0333">
        <w:rPr>
          <w:lang w:val="fi-FI"/>
        </w:rPr>
        <w:lastRenderedPageBreak/>
        <w:t xml:space="preserve">PV1 </w:t>
      </w:r>
      <w:r>
        <w:sym w:font="Symbol" w:char="F0BE"/>
      </w:r>
      <w:r w:rsidRPr="001E0333">
        <w:rPr>
          <w:lang w:val="fi-FI"/>
        </w:rPr>
        <w:t xml:space="preserve"> Hoitojakson/käynnin tiedot</w:t>
      </w:r>
      <w:bookmarkEnd w:id="880"/>
      <w:bookmarkEnd w:id="881"/>
    </w:p>
    <w:p w14:paraId="6C1C39EA" w14:textId="77777777" w:rsidR="0070019D" w:rsidRPr="001E0333" w:rsidRDefault="00E25D5C">
      <w:pPr>
        <w:pStyle w:val="Otsikko3"/>
        <w:rPr>
          <w:lang w:val="fi-FI"/>
        </w:rPr>
        <w:pPrChange w:id="882" w:author="Oiva Moisio" w:date="2026-04-16T11:36:00Z" w16du:dateUtc="2026-04-16T08:36:00Z">
          <w:pPr>
            <w:pStyle w:val="tietoryhmalaotsikko"/>
          </w:pPr>
        </w:pPrChange>
      </w:pPr>
      <w:r w:rsidRPr="001E0333">
        <w:rPr>
          <w:lang w:val="fi-FI"/>
        </w:rPr>
        <w:t>Yleiskuvaus</w:t>
      </w:r>
    </w:p>
    <w:p w14:paraId="11E6BBE0" w14:textId="77777777" w:rsidR="0070019D" w:rsidRPr="001E0333" w:rsidRDefault="00E25D5C">
      <w:pPr>
        <w:pStyle w:val="Leipteksti"/>
        <w:rPr>
          <w:lang w:val="fi-FI"/>
        </w:rPr>
      </w:pPr>
      <w:r w:rsidRPr="001E0333">
        <w:rPr>
          <w:lang w:val="fi-FI"/>
        </w:rPr>
        <w:t>Hoitojakson/käynnin tiedot (patient visit segment) sisältää tietoja, jotka liittyvät tiettyyn käyntiin tai tiettyyn hoitojaksoon (osasto tai klinikka) tai laskutukseen. Sovelluskohtaisesti pitää sopia, minkä ajankohdan tietoja PV1:llä käytännössä siirretään kussakin tapauksessa.</w:t>
      </w:r>
    </w:p>
    <w:p w14:paraId="5BC22936" w14:textId="77777777" w:rsidR="0070019D" w:rsidRPr="001E0333" w:rsidRDefault="00E25D5C">
      <w:pPr>
        <w:pStyle w:val="Leipteksti"/>
        <w:rPr>
          <w:lang w:val="fi-FI"/>
        </w:rPr>
      </w:pPr>
      <w:r w:rsidRPr="001E0333">
        <w:rPr>
          <w:lang w:val="fi-FI"/>
        </w:rPr>
        <w:t>Hilmo-koodistoa on käytetty niin paljon kuin mahdollista. Useimpiin kohtiin se sopiikin erittäin hyvin. Tietokentät 20-35 ja 46-49 liittyvät laskutukseen ja niiden käyttö joudutaan tarkentamaan jatkohankkeissa.</w:t>
      </w:r>
    </w:p>
    <w:p w14:paraId="42B3D63B" w14:textId="77777777" w:rsidR="0070019D" w:rsidRPr="001E0333" w:rsidRDefault="00E25D5C">
      <w:pPr>
        <w:pStyle w:val="Leipteksti"/>
        <w:rPr>
          <w:lang w:val="fi-FI"/>
        </w:rPr>
      </w:pPr>
      <w:r w:rsidRPr="001E0333">
        <w:rPr>
          <w:lang w:val="fi-FI"/>
        </w:rPr>
        <w:t>Tietoryhmässä PV1 käytetään muuttujatyyppiä PL potilaan sijaintia koskevissa tiedoissa. PL:n rakenne on seuraava:</w:t>
      </w:r>
    </w:p>
    <w:p w14:paraId="082E7891" w14:textId="77777777" w:rsidR="0070019D" w:rsidRPr="001E0333" w:rsidRDefault="00E25D5C">
      <w:pPr>
        <w:pStyle w:val="Komponenttikuvaus"/>
        <w:rPr>
          <w:lang w:val="fi-FI"/>
        </w:rPr>
      </w:pPr>
      <w:r w:rsidRPr="001E0333">
        <w:rPr>
          <w:lang w:val="fi-FI"/>
        </w:rPr>
        <w:t>Komponentit: hoitopiste (IS ) ^ huone (IS ) ^ vuode (IS) ^ toimipaikka (HD) ^  sijainnin tila (IS ) ^ henkilön sijainnin tyyppi (IS) ^ rakennus (IS ) ^ kerros (IS ) ^ sijainnin kuvaus (ST)</w:t>
      </w:r>
    </w:p>
    <w:p w14:paraId="79D41210" w14:textId="77777777" w:rsidR="0070019D" w:rsidRPr="001E0333" w:rsidRDefault="00E25D5C">
      <w:pPr>
        <w:pStyle w:val="Leipteksti"/>
        <w:rPr>
          <w:lang w:val="fi-FI"/>
        </w:rPr>
      </w:pPr>
      <w:r w:rsidRPr="001E0333">
        <w:rPr>
          <w:lang w:val="fi-FI"/>
        </w:rPr>
        <w:t>Tietokentän komponentit voidaan määritellä käyttäjätauluissa. Toimipaikan kohdalla käytetään organisaatiokoodia. Hoitopiste tarkoittaa osaston nimeä tai nimen lyhennettä. Esimerkki:</w:t>
      </w:r>
    </w:p>
    <w:p w14:paraId="57C5E347" w14:textId="77777777" w:rsidR="0070019D" w:rsidRPr="001E0333" w:rsidRDefault="00E25D5C">
      <w:pPr>
        <w:pStyle w:val="Example"/>
        <w:rPr>
          <w:lang w:val="fi-FI"/>
        </w:rPr>
      </w:pPr>
      <w:r w:rsidRPr="001E0333">
        <w:rPr>
          <w:lang w:val="fi-FI"/>
        </w:rPr>
        <w:t>os 51^511^03^465335</w:t>
      </w:r>
    </w:p>
    <w:p w14:paraId="5DACF12F" w14:textId="77777777" w:rsidR="0070019D" w:rsidRDefault="00E25D5C">
      <w:pPr>
        <w:pStyle w:val="Leipteksti"/>
        <w:rPr>
          <w:ins w:id="883" w:author="Oiva Moisio" w:date="2026-04-16T10:04:00Z" w16du:dateUtc="2026-04-16T07:04:00Z"/>
          <w:lang w:val="fi-FI"/>
        </w:rPr>
      </w:pPr>
      <w:r w:rsidRPr="001E0333">
        <w:rPr>
          <w:lang w:val="fi-FI"/>
        </w:rPr>
        <w:t>Sijainnin tilalle (käyttäjätaulu 0306) standardi ei anna mitään esiarvoja. Suomessa komponentissa sijainnin tila käytetään arvoa I, jos kyseessä on eristys. Aiemmin (versio 2.2) oli käytössä vielä kenttä PID-40 vuoteen tila, mutta versiosta 2.3 lähtien vuoteen tila on tarkoitus esittää PL-tietotyypin yhteydessä komponentissa sijainnin tila, käyttäjätaulu 0306 standardin mukaisesti. Jos kyseessä on vuoteen tila, voidaan käyttää käyttäjätaulua 0116 vuodepaikan tila (varattu=O, vapaa=U, eristys=I jne.)</w:t>
      </w:r>
    </w:p>
    <w:p w14:paraId="08CA7518" w14:textId="77777777" w:rsidR="009073B5" w:rsidRPr="001E0333" w:rsidRDefault="009073B5">
      <w:pPr>
        <w:pStyle w:val="Otsikko3"/>
        <w:rPr>
          <w:ins w:id="884" w:author="Oiva Moisio" w:date="2026-04-16T10:04:00Z" w16du:dateUtc="2026-04-16T07:04:00Z"/>
          <w:lang w:val="fi-FI"/>
        </w:rPr>
        <w:pPrChange w:id="885" w:author="Oiva Moisio" w:date="2026-04-16T11:36:00Z" w16du:dateUtc="2026-04-16T08:36:00Z">
          <w:pPr>
            <w:pStyle w:val="Leipteksti"/>
          </w:pPr>
        </w:pPrChange>
      </w:pPr>
      <w:ins w:id="886" w:author="Oiva Moisio" w:date="2026-04-16T10:04:00Z" w16du:dateUtc="2026-04-16T07:04:00Z">
        <w:r w:rsidRPr="001E0333">
          <w:rPr>
            <w:lang w:val="fi-FI"/>
          </w:rPr>
          <w:t>Lääkärin tunnistaminen</w:t>
        </w:r>
      </w:ins>
    </w:p>
    <w:p w14:paraId="59FAD104" w14:textId="77777777" w:rsidR="009073B5" w:rsidRPr="001E0333" w:rsidRDefault="009073B5" w:rsidP="009073B5">
      <w:pPr>
        <w:pStyle w:val="Leipteksti"/>
        <w:rPr>
          <w:ins w:id="887" w:author="Oiva Moisio" w:date="2026-04-16T10:04:00Z" w16du:dateUtc="2026-04-16T07:04:00Z"/>
          <w:lang w:val="fi-FI"/>
        </w:rPr>
      </w:pPr>
      <w:ins w:id="888" w:author="Oiva Moisio" w:date="2026-04-16T10:04:00Z" w16du:dateUtc="2026-04-16T07:04:00Z">
        <w:r w:rsidRPr="001E0333">
          <w:rPr>
            <w:lang w:val="fi-FI"/>
          </w:rPr>
          <w:t>Lääkärin tunnistamiseen käytetään tietotyyppiä XCN.</w:t>
        </w:r>
      </w:ins>
    </w:p>
    <w:p w14:paraId="0631623E" w14:textId="77777777" w:rsidR="009073B5" w:rsidRPr="001E0333" w:rsidRDefault="009073B5" w:rsidP="009073B5">
      <w:pPr>
        <w:pStyle w:val="Komponenttikuvaus"/>
        <w:rPr>
          <w:ins w:id="889" w:author="Oiva Moisio" w:date="2026-04-16T10:04:00Z" w16du:dateUtc="2026-04-16T07:04:00Z"/>
          <w:lang w:val="fi-FI"/>
        </w:rPr>
      </w:pPr>
      <w:ins w:id="890" w:author="Oiva Moisio" w:date="2026-04-16T10:04:00Z" w16du:dateUtc="2026-04-16T07:04:00Z">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ins>
    </w:p>
    <w:p w14:paraId="2F92AB8F" w14:textId="77777777" w:rsidR="009073B5" w:rsidRPr="001E0333" w:rsidRDefault="009073B5" w:rsidP="009073B5">
      <w:pPr>
        <w:pStyle w:val="Leipteksti"/>
        <w:rPr>
          <w:ins w:id="891" w:author="Oiva Moisio" w:date="2026-04-16T10:04:00Z" w16du:dateUtc="2026-04-16T07:04:00Z"/>
          <w:lang w:val="fi-FI"/>
        </w:rPr>
      </w:pPr>
      <w:ins w:id="892" w:author="Oiva Moisio" w:date="2026-04-16T10:04:00Z" w16du:dateUtc="2026-04-16T07:04:00Z">
        <w:r w:rsidRPr="001E0333">
          <w:rPr>
            <w:lang w:val="fi-FI"/>
          </w:rPr>
          <w:t>Lääkäri tunnistetaan yleensä SV-koodin avulla. SV-koodit määritellään käyttäjätaulussa 0010, joten komponentin 8 - lähdetaulu - arvo on 0010. 0010 ei ole pakollinen, koska komponentissa 13 (käyttäjätaulu 0203) kerrotaan tunnistenumeron tyyppi (SV). Seuraavassa esimerkissä (3 toistumaa) lääkärin SV-numero on 3456, henkilötunnus 220236-2784 ja numero 21213 on PRIMA-järjestelmän henkilönumero :</w:t>
        </w:r>
      </w:ins>
    </w:p>
    <w:p w14:paraId="28CC47EB" w14:textId="77777777" w:rsidR="009073B5" w:rsidRPr="00E15299" w:rsidRDefault="009073B5" w:rsidP="009073B5">
      <w:pPr>
        <w:pStyle w:val="Example"/>
        <w:ind w:left="360"/>
        <w:rPr>
          <w:ins w:id="893" w:author="Oiva Moisio" w:date="2026-04-16T10:04:00Z" w16du:dateUtc="2026-04-16T07:04:00Z"/>
          <w:lang w:val="fi-FI"/>
        </w:rPr>
      </w:pPr>
      <w:ins w:id="894" w:author="Oiva Moisio" w:date="2026-04-16T10:04:00Z" w16du:dateUtc="2026-04-16T07:04:00Z">
        <w:r w:rsidRPr="001E0333">
          <w:rPr>
            <w:lang w:val="fi-FI"/>
          </w:rPr>
          <w:t>3456^Virtanen^Jaakko^^^^^0010^^^^^SV~220236-2784^^^^^^^^^^^^</w:t>
        </w:r>
        <w:r>
          <w:rPr>
            <w:lang w:val="fi-FI"/>
          </w:rPr>
          <w:t>VREK</w:t>
        </w:r>
        <w:r w:rsidRPr="001E0333">
          <w:rPr>
            <w:lang w:val="fi-FI"/>
          </w:rPr>
          <w:t>~21213^^^^^^^^PRIMA^^^^HENUM</w:t>
        </w:r>
        <w:r>
          <w:rPr>
            <w:lang w:val="fi-FI"/>
          </w:rPr>
          <w:t>~</w:t>
        </w:r>
        <w:r w:rsidRPr="00AE79E9">
          <w:rPr>
            <w:rStyle w:val="Korostus"/>
            <w:lang w:val="fi-FI"/>
          </w:rPr>
          <w:t>12345123451^Virtanen^Jaakko^^^^^^^^^^^TERHIKKI</w:t>
        </w:r>
      </w:ins>
    </w:p>
    <w:p w14:paraId="1111267D" w14:textId="08F39B45" w:rsidR="009073B5" w:rsidRPr="001E0333" w:rsidRDefault="009073B5" w:rsidP="009073B5">
      <w:pPr>
        <w:pStyle w:val="Leipteksti"/>
        <w:rPr>
          <w:lang w:val="fi-FI"/>
        </w:rPr>
      </w:pPr>
    </w:p>
    <w:p w14:paraId="4EAD8279" w14:textId="77777777" w:rsidR="0070019D" w:rsidRDefault="00E25D5C">
      <w:pPr>
        <w:pStyle w:val="Otsikko3"/>
        <w:pPrChange w:id="895" w:author="Oiva Moisio" w:date="2026-04-16T11:36:00Z" w16du:dateUtc="2026-04-16T08:36:00Z">
          <w:pPr>
            <w:pStyle w:val="tietoryhmalaotsikko"/>
          </w:pPr>
        </w:pPrChange>
      </w:pPr>
      <w:r w:rsidRPr="001E0333">
        <w:rPr>
          <w:lang w:val="fi-FI"/>
        </w:rPr>
        <w:br w:type="page"/>
      </w:r>
      <w:r>
        <w:lastRenderedPageBreak/>
        <w:t>Rakennekuvaus</w:t>
      </w:r>
    </w:p>
    <w:p w14:paraId="71733319" w14:textId="77777777" w:rsidR="0070019D" w:rsidRDefault="00E25D5C">
      <w:pPr>
        <w:pStyle w:val="Tietoryhmtunnus"/>
      </w:pPr>
      <w:r>
        <w:t xml:space="preserve">PV1 </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1066"/>
        <w:gridCol w:w="647"/>
        <w:gridCol w:w="2331"/>
      </w:tblGrid>
      <w:tr w:rsidR="0070019D" w14:paraId="23A1C0E9" w14:textId="77777777">
        <w:tc>
          <w:tcPr>
            <w:tcW w:w="780" w:type="dxa"/>
            <w:tcBorders>
              <w:top w:val="single" w:sz="12" w:space="0" w:color="auto"/>
              <w:bottom w:val="nil"/>
            </w:tcBorders>
            <w:shd w:val="pct10" w:color="auto" w:fill="auto"/>
          </w:tcPr>
          <w:p w14:paraId="6B7C296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54E822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FE32119"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779B89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3AC34AE" w14:textId="77777777" w:rsidR="0070019D" w:rsidRDefault="00E25D5C">
            <w:pPr>
              <w:pStyle w:val="Leipteksti"/>
              <w:rPr>
                <w:rFonts w:ascii="Arial" w:hAnsi="Arial"/>
                <w:b/>
              </w:rPr>
            </w:pPr>
            <w:r>
              <w:rPr>
                <w:rFonts w:ascii="Arial" w:hAnsi="Arial"/>
                <w:b/>
              </w:rPr>
              <w:t>Toistuma</w:t>
            </w:r>
          </w:p>
        </w:tc>
        <w:tc>
          <w:tcPr>
            <w:tcW w:w="1066" w:type="dxa"/>
            <w:tcBorders>
              <w:top w:val="single" w:sz="12" w:space="0" w:color="auto"/>
              <w:bottom w:val="nil"/>
            </w:tcBorders>
            <w:shd w:val="pct10" w:color="auto" w:fill="auto"/>
          </w:tcPr>
          <w:p w14:paraId="206DC24B" w14:textId="77777777" w:rsidR="0070019D" w:rsidRDefault="00E25D5C">
            <w:pPr>
              <w:pStyle w:val="Leipteksti"/>
              <w:rPr>
                <w:rFonts w:ascii="Arial" w:hAnsi="Arial"/>
                <w:b/>
              </w:rPr>
            </w:pPr>
            <w:r>
              <w:rPr>
                <w:rFonts w:ascii="Arial" w:hAnsi="Arial"/>
                <w:b/>
              </w:rPr>
              <w:t>Taulu#</w:t>
            </w:r>
          </w:p>
        </w:tc>
        <w:tc>
          <w:tcPr>
            <w:tcW w:w="647" w:type="dxa"/>
            <w:tcBorders>
              <w:top w:val="single" w:sz="12" w:space="0" w:color="auto"/>
              <w:bottom w:val="nil"/>
            </w:tcBorders>
            <w:shd w:val="pct10" w:color="auto" w:fill="auto"/>
          </w:tcPr>
          <w:p w14:paraId="2DC36AE0" w14:textId="77777777" w:rsidR="0070019D" w:rsidRDefault="00E25D5C">
            <w:pPr>
              <w:pStyle w:val="Leipteksti"/>
              <w:rPr>
                <w:rFonts w:ascii="Arial" w:hAnsi="Arial"/>
                <w:b/>
              </w:rPr>
            </w:pPr>
            <w:r>
              <w:rPr>
                <w:rFonts w:ascii="Arial" w:hAnsi="Arial"/>
                <w:b/>
              </w:rPr>
              <w:t>Tieto#</w:t>
            </w:r>
          </w:p>
        </w:tc>
        <w:tc>
          <w:tcPr>
            <w:tcW w:w="2331" w:type="dxa"/>
            <w:tcBorders>
              <w:top w:val="single" w:sz="12" w:space="0" w:color="auto"/>
              <w:bottom w:val="nil"/>
            </w:tcBorders>
            <w:shd w:val="pct10" w:color="auto" w:fill="auto"/>
          </w:tcPr>
          <w:p w14:paraId="3CE7CC9F" w14:textId="77777777" w:rsidR="0070019D" w:rsidRDefault="00E25D5C">
            <w:pPr>
              <w:pStyle w:val="Leipteksti"/>
              <w:rPr>
                <w:rFonts w:ascii="Arial" w:hAnsi="Arial"/>
                <w:b/>
              </w:rPr>
            </w:pPr>
            <w:r>
              <w:rPr>
                <w:rFonts w:ascii="Arial" w:hAnsi="Arial"/>
                <w:b/>
              </w:rPr>
              <w:t>Kentän nimi</w:t>
            </w:r>
          </w:p>
        </w:tc>
      </w:tr>
      <w:tr w:rsidR="0070019D" w14:paraId="799CF79C" w14:textId="77777777">
        <w:tc>
          <w:tcPr>
            <w:tcW w:w="780" w:type="dxa"/>
            <w:tcBorders>
              <w:top w:val="single" w:sz="12" w:space="0" w:color="auto"/>
              <w:left w:val="single" w:sz="12" w:space="0" w:color="auto"/>
            </w:tcBorders>
          </w:tcPr>
          <w:p w14:paraId="0F72799F" w14:textId="77777777" w:rsidR="0070019D" w:rsidRDefault="00E25D5C">
            <w:pPr>
              <w:pStyle w:val="Leipteksti"/>
              <w:spacing w:after="60"/>
            </w:pPr>
            <w:r>
              <w:t>1</w:t>
            </w:r>
          </w:p>
        </w:tc>
        <w:tc>
          <w:tcPr>
            <w:tcW w:w="866" w:type="dxa"/>
            <w:tcBorders>
              <w:top w:val="single" w:sz="12" w:space="0" w:color="auto"/>
            </w:tcBorders>
          </w:tcPr>
          <w:p w14:paraId="35B08D79" w14:textId="77777777" w:rsidR="0070019D" w:rsidRDefault="00E25D5C">
            <w:pPr>
              <w:pStyle w:val="Leipteksti"/>
              <w:spacing w:after="60"/>
            </w:pPr>
            <w:r>
              <w:t>4</w:t>
            </w:r>
          </w:p>
        </w:tc>
        <w:tc>
          <w:tcPr>
            <w:tcW w:w="867" w:type="dxa"/>
            <w:tcBorders>
              <w:top w:val="single" w:sz="12" w:space="0" w:color="auto"/>
            </w:tcBorders>
          </w:tcPr>
          <w:p w14:paraId="51302416" w14:textId="77777777" w:rsidR="0070019D" w:rsidRDefault="00E25D5C">
            <w:pPr>
              <w:pStyle w:val="Leipteksti"/>
              <w:spacing w:after="60"/>
            </w:pPr>
            <w:r>
              <w:t>SI</w:t>
            </w:r>
          </w:p>
        </w:tc>
        <w:tc>
          <w:tcPr>
            <w:tcW w:w="866" w:type="dxa"/>
            <w:tcBorders>
              <w:top w:val="single" w:sz="12" w:space="0" w:color="auto"/>
            </w:tcBorders>
          </w:tcPr>
          <w:p w14:paraId="3EE5449F" w14:textId="77777777" w:rsidR="0070019D" w:rsidRDefault="00E25D5C">
            <w:pPr>
              <w:pStyle w:val="Leipteksti"/>
              <w:spacing w:after="60"/>
            </w:pPr>
            <w:r>
              <w:t>O</w:t>
            </w:r>
          </w:p>
        </w:tc>
        <w:tc>
          <w:tcPr>
            <w:tcW w:w="1155" w:type="dxa"/>
            <w:tcBorders>
              <w:top w:val="single" w:sz="12" w:space="0" w:color="auto"/>
            </w:tcBorders>
          </w:tcPr>
          <w:p w14:paraId="7C865F6D" w14:textId="77777777" w:rsidR="0070019D" w:rsidRDefault="0070019D">
            <w:pPr>
              <w:pStyle w:val="Leipteksti"/>
              <w:spacing w:after="60"/>
            </w:pPr>
          </w:p>
        </w:tc>
        <w:tc>
          <w:tcPr>
            <w:tcW w:w="1066" w:type="dxa"/>
            <w:tcBorders>
              <w:top w:val="single" w:sz="12" w:space="0" w:color="auto"/>
            </w:tcBorders>
          </w:tcPr>
          <w:p w14:paraId="4A07C65E" w14:textId="77777777" w:rsidR="0070019D" w:rsidRDefault="0070019D">
            <w:pPr>
              <w:pStyle w:val="Leipteksti"/>
              <w:spacing w:after="60"/>
            </w:pPr>
          </w:p>
        </w:tc>
        <w:tc>
          <w:tcPr>
            <w:tcW w:w="647" w:type="dxa"/>
            <w:tcBorders>
              <w:top w:val="single" w:sz="12" w:space="0" w:color="auto"/>
            </w:tcBorders>
          </w:tcPr>
          <w:p w14:paraId="2751E209" w14:textId="77777777" w:rsidR="0070019D" w:rsidRDefault="00E25D5C">
            <w:pPr>
              <w:pStyle w:val="Leipteksti"/>
              <w:spacing w:after="60"/>
            </w:pPr>
            <w:r>
              <w:t>00131</w:t>
            </w:r>
          </w:p>
        </w:tc>
        <w:tc>
          <w:tcPr>
            <w:tcW w:w="2329" w:type="dxa"/>
            <w:tcBorders>
              <w:top w:val="single" w:sz="12" w:space="0" w:color="auto"/>
              <w:right w:val="single" w:sz="12" w:space="0" w:color="auto"/>
            </w:tcBorders>
          </w:tcPr>
          <w:p w14:paraId="0B593D9A" w14:textId="77777777" w:rsidR="0070019D" w:rsidRDefault="00E25D5C">
            <w:pPr>
              <w:pStyle w:val="Leipteksti"/>
              <w:spacing w:after="60"/>
            </w:pPr>
            <w:r>
              <w:t>toistumanumero</w:t>
            </w:r>
          </w:p>
        </w:tc>
      </w:tr>
      <w:tr w:rsidR="0070019D" w14:paraId="78AFE0F8" w14:textId="77777777">
        <w:tc>
          <w:tcPr>
            <w:tcW w:w="780" w:type="dxa"/>
            <w:tcBorders>
              <w:left w:val="single" w:sz="12" w:space="0" w:color="auto"/>
            </w:tcBorders>
          </w:tcPr>
          <w:p w14:paraId="15D4247E" w14:textId="77777777" w:rsidR="0070019D" w:rsidRDefault="00E25D5C">
            <w:pPr>
              <w:pStyle w:val="Leipteksti"/>
              <w:spacing w:after="60"/>
            </w:pPr>
            <w:r>
              <w:t>2</w:t>
            </w:r>
          </w:p>
        </w:tc>
        <w:tc>
          <w:tcPr>
            <w:tcW w:w="866" w:type="dxa"/>
          </w:tcPr>
          <w:p w14:paraId="0688C354" w14:textId="77777777" w:rsidR="0070019D" w:rsidRDefault="00E25D5C">
            <w:pPr>
              <w:pStyle w:val="Leipteksti"/>
              <w:spacing w:after="60"/>
            </w:pPr>
            <w:r>
              <w:t>1</w:t>
            </w:r>
          </w:p>
        </w:tc>
        <w:tc>
          <w:tcPr>
            <w:tcW w:w="867" w:type="dxa"/>
          </w:tcPr>
          <w:p w14:paraId="47BA20EB" w14:textId="77777777" w:rsidR="0070019D" w:rsidRDefault="00E25D5C">
            <w:pPr>
              <w:pStyle w:val="Leipteksti"/>
              <w:spacing w:after="60"/>
            </w:pPr>
            <w:r>
              <w:t>IS</w:t>
            </w:r>
          </w:p>
        </w:tc>
        <w:tc>
          <w:tcPr>
            <w:tcW w:w="866" w:type="dxa"/>
          </w:tcPr>
          <w:p w14:paraId="4A8DA213" w14:textId="77777777" w:rsidR="0070019D" w:rsidRDefault="00E25D5C">
            <w:pPr>
              <w:pStyle w:val="Leipteksti"/>
              <w:spacing w:after="60"/>
            </w:pPr>
            <w:r>
              <w:t>R</w:t>
            </w:r>
          </w:p>
        </w:tc>
        <w:tc>
          <w:tcPr>
            <w:tcW w:w="1155" w:type="dxa"/>
          </w:tcPr>
          <w:p w14:paraId="368F906A" w14:textId="77777777" w:rsidR="0070019D" w:rsidRDefault="0070019D">
            <w:pPr>
              <w:pStyle w:val="Leipteksti"/>
              <w:spacing w:after="60"/>
            </w:pPr>
          </w:p>
        </w:tc>
        <w:tc>
          <w:tcPr>
            <w:tcW w:w="1066" w:type="dxa"/>
          </w:tcPr>
          <w:p w14:paraId="3CA4005C" w14:textId="77777777" w:rsidR="0070019D" w:rsidRDefault="00E25D5C">
            <w:pPr>
              <w:pStyle w:val="Leipteksti"/>
              <w:spacing w:after="60"/>
            </w:pPr>
            <w:r>
              <w:t>0004</w:t>
            </w:r>
          </w:p>
        </w:tc>
        <w:tc>
          <w:tcPr>
            <w:tcW w:w="647" w:type="dxa"/>
          </w:tcPr>
          <w:p w14:paraId="7AAE98B1" w14:textId="77777777" w:rsidR="0070019D" w:rsidRDefault="00E25D5C">
            <w:pPr>
              <w:pStyle w:val="Leipteksti"/>
              <w:spacing w:after="60"/>
            </w:pPr>
            <w:r>
              <w:t>00132</w:t>
            </w:r>
          </w:p>
        </w:tc>
        <w:tc>
          <w:tcPr>
            <w:tcW w:w="2329" w:type="dxa"/>
            <w:tcBorders>
              <w:right w:val="single" w:sz="12" w:space="0" w:color="auto"/>
            </w:tcBorders>
          </w:tcPr>
          <w:p w14:paraId="1724C540" w14:textId="77777777" w:rsidR="0070019D" w:rsidRDefault="00E25D5C">
            <w:pPr>
              <w:pStyle w:val="Leipteksti"/>
              <w:spacing w:after="60"/>
            </w:pPr>
            <w:r>
              <w:t>potilasluokka</w:t>
            </w:r>
          </w:p>
        </w:tc>
      </w:tr>
      <w:tr w:rsidR="0070019D" w14:paraId="7B0AF7C6" w14:textId="77777777">
        <w:tc>
          <w:tcPr>
            <w:tcW w:w="780" w:type="dxa"/>
            <w:tcBorders>
              <w:left w:val="single" w:sz="12" w:space="0" w:color="auto"/>
            </w:tcBorders>
          </w:tcPr>
          <w:p w14:paraId="0E567731" w14:textId="77777777" w:rsidR="0070019D" w:rsidRDefault="00E25D5C">
            <w:pPr>
              <w:pStyle w:val="Leipteksti"/>
              <w:spacing w:after="60"/>
            </w:pPr>
            <w:r>
              <w:t>3</w:t>
            </w:r>
          </w:p>
        </w:tc>
        <w:tc>
          <w:tcPr>
            <w:tcW w:w="866" w:type="dxa"/>
          </w:tcPr>
          <w:p w14:paraId="26275843" w14:textId="77777777" w:rsidR="0070019D" w:rsidRDefault="00E25D5C">
            <w:pPr>
              <w:pStyle w:val="Leipteksti"/>
              <w:spacing w:after="60"/>
            </w:pPr>
            <w:r>
              <w:t>80</w:t>
            </w:r>
          </w:p>
        </w:tc>
        <w:tc>
          <w:tcPr>
            <w:tcW w:w="867" w:type="dxa"/>
          </w:tcPr>
          <w:p w14:paraId="4E71C46D" w14:textId="77777777" w:rsidR="0070019D" w:rsidRDefault="00E25D5C">
            <w:pPr>
              <w:pStyle w:val="Leipteksti"/>
              <w:spacing w:after="60"/>
            </w:pPr>
            <w:r>
              <w:t>PL</w:t>
            </w:r>
          </w:p>
        </w:tc>
        <w:tc>
          <w:tcPr>
            <w:tcW w:w="866" w:type="dxa"/>
          </w:tcPr>
          <w:p w14:paraId="7D896B60" w14:textId="77777777" w:rsidR="0070019D" w:rsidRDefault="00E25D5C">
            <w:pPr>
              <w:pStyle w:val="Leipteksti"/>
              <w:spacing w:after="60"/>
            </w:pPr>
            <w:r>
              <w:t>O</w:t>
            </w:r>
          </w:p>
        </w:tc>
        <w:tc>
          <w:tcPr>
            <w:tcW w:w="1155" w:type="dxa"/>
          </w:tcPr>
          <w:p w14:paraId="1BE943A7" w14:textId="77777777" w:rsidR="0070019D" w:rsidRDefault="0070019D">
            <w:pPr>
              <w:pStyle w:val="Leipteksti"/>
              <w:spacing w:after="60"/>
            </w:pPr>
          </w:p>
        </w:tc>
        <w:tc>
          <w:tcPr>
            <w:tcW w:w="1066" w:type="dxa"/>
          </w:tcPr>
          <w:p w14:paraId="5ED52838" w14:textId="77777777" w:rsidR="0070019D" w:rsidRDefault="0070019D">
            <w:pPr>
              <w:pStyle w:val="Leipteksti"/>
              <w:spacing w:after="60"/>
            </w:pPr>
          </w:p>
        </w:tc>
        <w:tc>
          <w:tcPr>
            <w:tcW w:w="647" w:type="dxa"/>
          </w:tcPr>
          <w:p w14:paraId="3274E248" w14:textId="77777777" w:rsidR="0070019D" w:rsidRDefault="00E25D5C">
            <w:pPr>
              <w:pStyle w:val="Leipteksti"/>
              <w:spacing w:after="60"/>
            </w:pPr>
            <w:r>
              <w:t>00133</w:t>
            </w:r>
          </w:p>
        </w:tc>
        <w:tc>
          <w:tcPr>
            <w:tcW w:w="2329" w:type="dxa"/>
            <w:tcBorders>
              <w:right w:val="single" w:sz="12" w:space="0" w:color="auto"/>
            </w:tcBorders>
          </w:tcPr>
          <w:p w14:paraId="4919BA40" w14:textId="77777777" w:rsidR="0070019D" w:rsidRDefault="00E25D5C">
            <w:pPr>
              <w:pStyle w:val="Leipteksti"/>
              <w:spacing w:after="60"/>
            </w:pPr>
            <w:r>
              <w:t>potilaan sijainti</w:t>
            </w:r>
          </w:p>
        </w:tc>
      </w:tr>
      <w:tr w:rsidR="0070019D" w14:paraId="5653EF5C" w14:textId="77777777">
        <w:tc>
          <w:tcPr>
            <w:tcW w:w="780" w:type="dxa"/>
            <w:tcBorders>
              <w:left w:val="single" w:sz="12" w:space="0" w:color="auto"/>
            </w:tcBorders>
          </w:tcPr>
          <w:p w14:paraId="6ED04E8E" w14:textId="77777777" w:rsidR="0070019D" w:rsidRDefault="00E25D5C">
            <w:pPr>
              <w:pStyle w:val="Leipteksti"/>
              <w:spacing w:after="60"/>
            </w:pPr>
            <w:r>
              <w:t>4</w:t>
            </w:r>
          </w:p>
        </w:tc>
        <w:tc>
          <w:tcPr>
            <w:tcW w:w="866" w:type="dxa"/>
          </w:tcPr>
          <w:p w14:paraId="48627F84" w14:textId="77777777" w:rsidR="0070019D" w:rsidRDefault="00E25D5C">
            <w:pPr>
              <w:pStyle w:val="Leipteksti"/>
              <w:spacing w:after="60"/>
            </w:pPr>
            <w:r>
              <w:t>2</w:t>
            </w:r>
          </w:p>
        </w:tc>
        <w:tc>
          <w:tcPr>
            <w:tcW w:w="867" w:type="dxa"/>
          </w:tcPr>
          <w:p w14:paraId="05C2D462" w14:textId="77777777" w:rsidR="0070019D" w:rsidRDefault="00E25D5C">
            <w:pPr>
              <w:pStyle w:val="Leipteksti"/>
              <w:spacing w:after="60"/>
            </w:pPr>
            <w:r>
              <w:t>IS</w:t>
            </w:r>
          </w:p>
        </w:tc>
        <w:tc>
          <w:tcPr>
            <w:tcW w:w="866" w:type="dxa"/>
          </w:tcPr>
          <w:p w14:paraId="1E5A5685" w14:textId="77777777" w:rsidR="0070019D" w:rsidRDefault="00E25D5C">
            <w:pPr>
              <w:pStyle w:val="Leipteksti"/>
              <w:spacing w:after="60"/>
            </w:pPr>
            <w:r>
              <w:t>O</w:t>
            </w:r>
          </w:p>
        </w:tc>
        <w:tc>
          <w:tcPr>
            <w:tcW w:w="1155" w:type="dxa"/>
          </w:tcPr>
          <w:p w14:paraId="0AB5F886" w14:textId="77777777" w:rsidR="0070019D" w:rsidRDefault="0070019D">
            <w:pPr>
              <w:pStyle w:val="Leipteksti"/>
              <w:spacing w:after="60"/>
            </w:pPr>
          </w:p>
        </w:tc>
        <w:tc>
          <w:tcPr>
            <w:tcW w:w="1066" w:type="dxa"/>
          </w:tcPr>
          <w:p w14:paraId="020BD5BF" w14:textId="77777777" w:rsidR="0070019D" w:rsidRDefault="00E25D5C">
            <w:pPr>
              <w:pStyle w:val="Leipteksti"/>
              <w:spacing w:after="60"/>
            </w:pPr>
            <w:r>
              <w:t>0007</w:t>
            </w:r>
          </w:p>
          <w:p w14:paraId="1B13A22F" w14:textId="77777777" w:rsidR="0070019D" w:rsidRDefault="00E25D5C">
            <w:pPr>
              <w:pStyle w:val="Leipteksti"/>
              <w:spacing w:after="60"/>
            </w:pPr>
            <w:r>
              <w:t>HILMO-3</w:t>
            </w:r>
          </w:p>
        </w:tc>
        <w:tc>
          <w:tcPr>
            <w:tcW w:w="647" w:type="dxa"/>
          </w:tcPr>
          <w:p w14:paraId="5B41957B" w14:textId="77777777" w:rsidR="0070019D" w:rsidRDefault="00E25D5C">
            <w:pPr>
              <w:pStyle w:val="Leipteksti"/>
              <w:spacing w:after="60"/>
            </w:pPr>
            <w:r>
              <w:t>00134</w:t>
            </w:r>
          </w:p>
        </w:tc>
        <w:tc>
          <w:tcPr>
            <w:tcW w:w="2329" w:type="dxa"/>
            <w:tcBorders>
              <w:right w:val="single" w:sz="12" w:space="0" w:color="auto"/>
            </w:tcBorders>
          </w:tcPr>
          <w:p w14:paraId="7E106732" w14:textId="77777777" w:rsidR="0070019D" w:rsidRDefault="00E25D5C">
            <w:pPr>
              <w:pStyle w:val="Leipteksti"/>
              <w:spacing w:after="60"/>
            </w:pPr>
            <w:r>
              <w:t>tulotapa</w:t>
            </w:r>
          </w:p>
        </w:tc>
      </w:tr>
      <w:tr w:rsidR="0070019D" w14:paraId="2ECDA69F" w14:textId="77777777">
        <w:tc>
          <w:tcPr>
            <w:tcW w:w="780" w:type="dxa"/>
            <w:tcBorders>
              <w:left w:val="single" w:sz="12" w:space="0" w:color="auto"/>
            </w:tcBorders>
          </w:tcPr>
          <w:p w14:paraId="6D12828C" w14:textId="77777777" w:rsidR="0070019D" w:rsidRDefault="00E25D5C">
            <w:pPr>
              <w:pStyle w:val="Leipteksti"/>
              <w:spacing w:after="60"/>
            </w:pPr>
            <w:r>
              <w:t>5</w:t>
            </w:r>
          </w:p>
        </w:tc>
        <w:tc>
          <w:tcPr>
            <w:tcW w:w="866" w:type="dxa"/>
          </w:tcPr>
          <w:p w14:paraId="7A2724CD" w14:textId="77777777" w:rsidR="0070019D" w:rsidRDefault="00E25D5C">
            <w:pPr>
              <w:pStyle w:val="Leipteksti"/>
              <w:spacing w:after="60"/>
            </w:pPr>
            <w:r>
              <w:t>20</w:t>
            </w:r>
          </w:p>
        </w:tc>
        <w:tc>
          <w:tcPr>
            <w:tcW w:w="867" w:type="dxa"/>
          </w:tcPr>
          <w:p w14:paraId="4ABBB4B3" w14:textId="77777777" w:rsidR="0070019D" w:rsidRDefault="00E25D5C">
            <w:pPr>
              <w:pStyle w:val="Leipteksti"/>
              <w:spacing w:after="60"/>
            </w:pPr>
            <w:r>
              <w:t>CX</w:t>
            </w:r>
          </w:p>
        </w:tc>
        <w:tc>
          <w:tcPr>
            <w:tcW w:w="866" w:type="dxa"/>
          </w:tcPr>
          <w:p w14:paraId="1E1003FB" w14:textId="77777777" w:rsidR="0070019D" w:rsidRDefault="00E25D5C">
            <w:pPr>
              <w:pStyle w:val="Leipteksti"/>
              <w:spacing w:after="60"/>
            </w:pPr>
            <w:r>
              <w:t>O</w:t>
            </w:r>
          </w:p>
        </w:tc>
        <w:tc>
          <w:tcPr>
            <w:tcW w:w="1155" w:type="dxa"/>
          </w:tcPr>
          <w:p w14:paraId="67757C90" w14:textId="77777777" w:rsidR="0070019D" w:rsidRDefault="0070019D">
            <w:pPr>
              <w:pStyle w:val="Leipteksti"/>
              <w:spacing w:after="60"/>
            </w:pPr>
          </w:p>
        </w:tc>
        <w:tc>
          <w:tcPr>
            <w:tcW w:w="1066" w:type="dxa"/>
          </w:tcPr>
          <w:p w14:paraId="21388BFD" w14:textId="77777777" w:rsidR="0070019D" w:rsidRDefault="0070019D">
            <w:pPr>
              <w:pStyle w:val="Leipteksti"/>
              <w:spacing w:after="60"/>
            </w:pPr>
          </w:p>
        </w:tc>
        <w:tc>
          <w:tcPr>
            <w:tcW w:w="647" w:type="dxa"/>
          </w:tcPr>
          <w:p w14:paraId="115F1D10" w14:textId="77777777" w:rsidR="0070019D" w:rsidRDefault="00E25D5C">
            <w:pPr>
              <w:pStyle w:val="Leipteksti"/>
              <w:spacing w:after="60"/>
            </w:pPr>
            <w:r>
              <w:t>00135</w:t>
            </w:r>
          </w:p>
        </w:tc>
        <w:tc>
          <w:tcPr>
            <w:tcW w:w="2329" w:type="dxa"/>
            <w:tcBorders>
              <w:right w:val="single" w:sz="12" w:space="0" w:color="auto"/>
            </w:tcBorders>
          </w:tcPr>
          <w:p w14:paraId="08EAB27A" w14:textId="77777777" w:rsidR="0070019D" w:rsidRDefault="00E25D5C">
            <w:pPr>
              <w:pStyle w:val="Leipteksti"/>
              <w:spacing w:after="60"/>
            </w:pPr>
            <w:r>
              <w:t>ennakkosisäänkirjauksen tunnistenumero</w:t>
            </w:r>
          </w:p>
        </w:tc>
      </w:tr>
      <w:tr w:rsidR="0070019D" w14:paraId="122F32AB" w14:textId="77777777">
        <w:tc>
          <w:tcPr>
            <w:tcW w:w="780" w:type="dxa"/>
            <w:tcBorders>
              <w:left w:val="single" w:sz="12" w:space="0" w:color="auto"/>
            </w:tcBorders>
          </w:tcPr>
          <w:p w14:paraId="227DF35C" w14:textId="77777777" w:rsidR="0070019D" w:rsidRDefault="00E25D5C">
            <w:pPr>
              <w:pStyle w:val="Leipteksti"/>
              <w:spacing w:after="60"/>
            </w:pPr>
            <w:r>
              <w:t>6</w:t>
            </w:r>
          </w:p>
        </w:tc>
        <w:tc>
          <w:tcPr>
            <w:tcW w:w="866" w:type="dxa"/>
          </w:tcPr>
          <w:p w14:paraId="54EDE2D8" w14:textId="77777777" w:rsidR="0070019D" w:rsidRDefault="00E25D5C">
            <w:pPr>
              <w:pStyle w:val="Leipteksti"/>
              <w:spacing w:after="60"/>
            </w:pPr>
            <w:r>
              <w:t>80</w:t>
            </w:r>
          </w:p>
        </w:tc>
        <w:tc>
          <w:tcPr>
            <w:tcW w:w="867" w:type="dxa"/>
          </w:tcPr>
          <w:p w14:paraId="45244AD1" w14:textId="77777777" w:rsidR="0070019D" w:rsidRDefault="00E25D5C">
            <w:pPr>
              <w:pStyle w:val="Leipteksti"/>
              <w:spacing w:after="60"/>
            </w:pPr>
            <w:r>
              <w:t>PL</w:t>
            </w:r>
          </w:p>
        </w:tc>
        <w:tc>
          <w:tcPr>
            <w:tcW w:w="866" w:type="dxa"/>
          </w:tcPr>
          <w:p w14:paraId="1C56FF4E" w14:textId="77777777" w:rsidR="0070019D" w:rsidRDefault="00E25D5C">
            <w:pPr>
              <w:pStyle w:val="Leipteksti"/>
              <w:spacing w:after="60"/>
            </w:pPr>
            <w:r>
              <w:t>O</w:t>
            </w:r>
          </w:p>
        </w:tc>
        <w:tc>
          <w:tcPr>
            <w:tcW w:w="1155" w:type="dxa"/>
          </w:tcPr>
          <w:p w14:paraId="508D22D6" w14:textId="77777777" w:rsidR="0070019D" w:rsidRDefault="0070019D">
            <w:pPr>
              <w:pStyle w:val="Leipteksti"/>
              <w:spacing w:after="60"/>
            </w:pPr>
          </w:p>
        </w:tc>
        <w:tc>
          <w:tcPr>
            <w:tcW w:w="1066" w:type="dxa"/>
          </w:tcPr>
          <w:p w14:paraId="517E3ADE" w14:textId="77777777" w:rsidR="0070019D" w:rsidRDefault="0070019D">
            <w:pPr>
              <w:pStyle w:val="Leipteksti"/>
              <w:spacing w:after="60"/>
            </w:pPr>
          </w:p>
        </w:tc>
        <w:tc>
          <w:tcPr>
            <w:tcW w:w="647" w:type="dxa"/>
          </w:tcPr>
          <w:p w14:paraId="72A5294B" w14:textId="77777777" w:rsidR="0070019D" w:rsidRDefault="00E25D5C">
            <w:pPr>
              <w:pStyle w:val="Leipteksti"/>
              <w:spacing w:after="60"/>
            </w:pPr>
            <w:r>
              <w:t>00136</w:t>
            </w:r>
          </w:p>
        </w:tc>
        <w:tc>
          <w:tcPr>
            <w:tcW w:w="2329" w:type="dxa"/>
            <w:tcBorders>
              <w:right w:val="single" w:sz="12" w:space="0" w:color="auto"/>
            </w:tcBorders>
          </w:tcPr>
          <w:p w14:paraId="452E097F" w14:textId="77777777" w:rsidR="0070019D" w:rsidRDefault="00E25D5C">
            <w:pPr>
              <w:pStyle w:val="Leipteksti"/>
              <w:spacing w:after="60"/>
            </w:pPr>
            <w:r>
              <w:t>potilaan entinen sijainti</w:t>
            </w:r>
          </w:p>
        </w:tc>
      </w:tr>
      <w:tr w:rsidR="0070019D" w14:paraId="7A7766E8" w14:textId="77777777">
        <w:tc>
          <w:tcPr>
            <w:tcW w:w="780" w:type="dxa"/>
            <w:tcBorders>
              <w:left w:val="single" w:sz="12" w:space="0" w:color="auto"/>
            </w:tcBorders>
          </w:tcPr>
          <w:p w14:paraId="37B78251" w14:textId="77777777" w:rsidR="0070019D" w:rsidRDefault="00E25D5C">
            <w:pPr>
              <w:pStyle w:val="Leipteksti"/>
              <w:spacing w:after="60"/>
            </w:pPr>
            <w:r>
              <w:t>7</w:t>
            </w:r>
          </w:p>
        </w:tc>
        <w:tc>
          <w:tcPr>
            <w:tcW w:w="866" w:type="dxa"/>
          </w:tcPr>
          <w:p w14:paraId="160F401C" w14:textId="77777777" w:rsidR="0070019D" w:rsidRDefault="00E25D5C">
            <w:pPr>
              <w:pStyle w:val="Leipteksti"/>
              <w:spacing w:after="60"/>
            </w:pPr>
            <w:r>
              <w:t>60</w:t>
            </w:r>
          </w:p>
        </w:tc>
        <w:tc>
          <w:tcPr>
            <w:tcW w:w="867" w:type="dxa"/>
          </w:tcPr>
          <w:p w14:paraId="621B2E1D" w14:textId="77777777" w:rsidR="0070019D" w:rsidRDefault="00E25D5C">
            <w:pPr>
              <w:pStyle w:val="Leipteksti"/>
              <w:spacing w:after="60"/>
            </w:pPr>
            <w:r>
              <w:t>XCN</w:t>
            </w:r>
          </w:p>
        </w:tc>
        <w:tc>
          <w:tcPr>
            <w:tcW w:w="866" w:type="dxa"/>
          </w:tcPr>
          <w:p w14:paraId="47C4F45D" w14:textId="77777777" w:rsidR="0070019D" w:rsidRDefault="00E25D5C">
            <w:pPr>
              <w:pStyle w:val="Leipteksti"/>
              <w:spacing w:after="60"/>
            </w:pPr>
            <w:r>
              <w:t>O</w:t>
            </w:r>
          </w:p>
        </w:tc>
        <w:tc>
          <w:tcPr>
            <w:tcW w:w="1155" w:type="dxa"/>
          </w:tcPr>
          <w:p w14:paraId="69DF67DA" w14:textId="77777777" w:rsidR="0070019D" w:rsidRDefault="00E25D5C">
            <w:pPr>
              <w:pStyle w:val="Leipteksti"/>
              <w:spacing w:after="60"/>
            </w:pPr>
            <w:r>
              <w:t>Y</w:t>
            </w:r>
          </w:p>
        </w:tc>
        <w:tc>
          <w:tcPr>
            <w:tcW w:w="1066" w:type="dxa"/>
          </w:tcPr>
          <w:p w14:paraId="3AA00EC1" w14:textId="77777777" w:rsidR="0070019D" w:rsidRDefault="00E25D5C">
            <w:pPr>
              <w:pStyle w:val="Leipteksti"/>
              <w:spacing w:after="60"/>
            </w:pPr>
            <w:r>
              <w:t>0010</w:t>
            </w:r>
          </w:p>
        </w:tc>
        <w:tc>
          <w:tcPr>
            <w:tcW w:w="647" w:type="dxa"/>
          </w:tcPr>
          <w:p w14:paraId="2962E5EB" w14:textId="77777777" w:rsidR="0070019D" w:rsidRDefault="00E25D5C">
            <w:pPr>
              <w:pStyle w:val="Leipteksti"/>
              <w:spacing w:after="60"/>
            </w:pPr>
            <w:r>
              <w:t>00137</w:t>
            </w:r>
          </w:p>
        </w:tc>
        <w:tc>
          <w:tcPr>
            <w:tcW w:w="2329" w:type="dxa"/>
            <w:tcBorders>
              <w:right w:val="single" w:sz="12" w:space="0" w:color="auto"/>
            </w:tcBorders>
          </w:tcPr>
          <w:p w14:paraId="521B401D" w14:textId="77777777" w:rsidR="0070019D" w:rsidRDefault="00E25D5C">
            <w:pPr>
              <w:pStyle w:val="Leipteksti"/>
              <w:spacing w:after="60"/>
            </w:pPr>
            <w:r>
              <w:t>hoitava lääkäri</w:t>
            </w:r>
          </w:p>
        </w:tc>
      </w:tr>
      <w:tr w:rsidR="0070019D" w14:paraId="552CA5BC" w14:textId="77777777">
        <w:tc>
          <w:tcPr>
            <w:tcW w:w="780" w:type="dxa"/>
            <w:tcBorders>
              <w:left w:val="single" w:sz="12" w:space="0" w:color="auto"/>
            </w:tcBorders>
          </w:tcPr>
          <w:p w14:paraId="51B3D255" w14:textId="77777777" w:rsidR="0070019D" w:rsidRDefault="00E25D5C">
            <w:pPr>
              <w:pStyle w:val="Leipteksti"/>
              <w:spacing w:after="60"/>
            </w:pPr>
            <w:r>
              <w:t>8</w:t>
            </w:r>
          </w:p>
        </w:tc>
        <w:tc>
          <w:tcPr>
            <w:tcW w:w="866" w:type="dxa"/>
          </w:tcPr>
          <w:p w14:paraId="7A98F10D" w14:textId="77777777" w:rsidR="0070019D" w:rsidRDefault="00E25D5C">
            <w:pPr>
              <w:pStyle w:val="Leipteksti"/>
              <w:spacing w:after="60"/>
            </w:pPr>
            <w:r>
              <w:t>60</w:t>
            </w:r>
          </w:p>
        </w:tc>
        <w:tc>
          <w:tcPr>
            <w:tcW w:w="867" w:type="dxa"/>
          </w:tcPr>
          <w:p w14:paraId="58646852" w14:textId="77777777" w:rsidR="0070019D" w:rsidRDefault="00E25D5C">
            <w:pPr>
              <w:pStyle w:val="Leipteksti"/>
              <w:spacing w:after="60"/>
            </w:pPr>
            <w:r>
              <w:t>XCN</w:t>
            </w:r>
          </w:p>
        </w:tc>
        <w:tc>
          <w:tcPr>
            <w:tcW w:w="866" w:type="dxa"/>
          </w:tcPr>
          <w:p w14:paraId="1F030182" w14:textId="77777777" w:rsidR="0070019D" w:rsidRDefault="00E25D5C">
            <w:pPr>
              <w:pStyle w:val="Leipteksti"/>
              <w:spacing w:after="60"/>
            </w:pPr>
            <w:r>
              <w:t>O</w:t>
            </w:r>
          </w:p>
        </w:tc>
        <w:tc>
          <w:tcPr>
            <w:tcW w:w="1155" w:type="dxa"/>
          </w:tcPr>
          <w:p w14:paraId="515DAB65" w14:textId="77777777" w:rsidR="0070019D" w:rsidRDefault="00E25D5C">
            <w:pPr>
              <w:pStyle w:val="Leipteksti"/>
              <w:spacing w:after="60"/>
            </w:pPr>
            <w:r>
              <w:t>Y</w:t>
            </w:r>
          </w:p>
        </w:tc>
        <w:tc>
          <w:tcPr>
            <w:tcW w:w="1066" w:type="dxa"/>
          </w:tcPr>
          <w:p w14:paraId="1185335C" w14:textId="77777777" w:rsidR="0070019D" w:rsidRDefault="00E25D5C">
            <w:pPr>
              <w:pStyle w:val="Leipteksti"/>
              <w:spacing w:after="60"/>
            </w:pPr>
            <w:r>
              <w:t>0010</w:t>
            </w:r>
          </w:p>
        </w:tc>
        <w:tc>
          <w:tcPr>
            <w:tcW w:w="647" w:type="dxa"/>
          </w:tcPr>
          <w:p w14:paraId="3E1018F4" w14:textId="77777777" w:rsidR="0070019D" w:rsidRDefault="00E25D5C">
            <w:pPr>
              <w:pStyle w:val="Leipteksti"/>
              <w:spacing w:after="60"/>
            </w:pPr>
            <w:r>
              <w:t>00138</w:t>
            </w:r>
          </w:p>
        </w:tc>
        <w:tc>
          <w:tcPr>
            <w:tcW w:w="2329" w:type="dxa"/>
            <w:tcBorders>
              <w:right w:val="single" w:sz="12" w:space="0" w:color="auto"/>
            </w:tcBorders>
          </w:tcPr>
          <w:p w14:paraId="0A9A1BE4" w14:textId="77777777" w:rsidR="0070019D" w:rsidRDefault="00E25D5C">
            <w:pPr>
              <w:pStyle w:val="Leipteksti"/>
              <w:spacing w:after="60"/>
            </w:pPr>
            <w:r>
              <w:t>lähettävä lääkäri</w:t>
            </w:r>
          </w:p>
        </w:tc>
      </w:tr>
      <w:tr w:rsidR="0070019D" w14:paraId="63DF9DC4" w14:textId="77777777">
        <w:tc>
          <w:tcPr>
            <w:tcW w:w="780" w:type="dxa"/>
            <w:tcBorders>
              <w:left w:val="single" w:sz="12" w:space="0" w:color="auto"/>
            </w:tcBorders>
          </w:tcPr>
          <w:p w14:paraId="2CDF0812" w14:textId="77777777" w:rsidR="0070019D" w:rsidRDefault="00E25D5C">
            <w:pPr>
              <w:pStyle w:val="Leipteksti"/>
              <w:spacing w:after="60"/>
            </w:pPr>
            <w:r>
              <w:t>9</w:t>
            </w:r>
          </w:p>
        </w:tc>
        <w:tc>
          <w:tcPr>
            <w:tcW w:w="866" w:type="dxa"/>
          </w:tcPr>
          <w:p w14:paraId="03456E2A" w14:textId="77777777" w:rsidR="0070019D" w:rsidRDefault="00E25D5C">
            <w:pPr>
              <w:pStyle w:val="Leipteksti"/>
              <w:spacing w:after="60"/>
            </w:pPr>
            <w:r>
              <w:t>60</w:t>
            </w:r>
          </w:p>
        </w:tc>
        <w:tc>
          <w:tcPr>
            <w:tcW w:w="867" w:type="dxa"/>
          </w:tcPr>
          <w:p w14:paraId="199FE9A6" w14:textId="77777777" w:rsidR="0070019D" w:rsidRDefault="00E25D5C">
            <w:pPr>
              <w:pStyle w:val="Leipteksti"/>
              <w:spacing w:after="60"/>
            </w:pPr>
            <w:r>
              <w:t>XCN</w:t>
            </w:r>
          </w:p>
        </w:tc>
        <w:tc>
          <w:tcPr>
            <w:tcW w:w="866" w:type="dxa"/>
          </w:tcPr>
          <w:p w14:paraId="26D3351D" w14:textId="77777777" w:rsidR="0070019D" w:rsidRDefault="00E25D5C">
            <w:pPr>
              <w:pStyle w:val="Leipteksti"/>
              <w:spacing w:after="60"/>
            </w:pPr>
            <w:r>
              <w:t>O</w:t>
            </w:r>
          </w:p>
        </w:tc>
        <w:tc>
          <w:tcPr>
            <w:tcW w:w="1155" w:type="dxa"/>
          </w:tcPr>
          <w:p w14:paraId="0FA95FAC" w14:textId="77777777" w:rsidR="0070019D" w:rsidRDefault="00E25D5C">
            <w:pPr>
              <w:pStyle w:val="Leipteksti"/>
              <w:spacing w:after="60"/>
            </w:pPr>
            <w:r>
              <w:t>Y</w:t>
            </w:r>
          </w:p>
        </w:tc>
        <w:tc>
          <w:tcPr>
            <w:tcW w:w="1066" w:type="dxa"/>
          </w:tcPr>
          <w:p w14:paraId="6FC7FD8F" w14:textId="77777777" w:rsidR="0070019D" w:rsidRDefault="00E25D5C">
            <w:pPr>
              <w:pStyle w:val="Leipteksti"/>
              <w:spacing w:after="60"/>
            </w:pPr>
            <w:r>
              <w:t>0010</w:t>
            </w:r>
          </w:p>
        </w:tc>
        <w:tc>
          <w:tcPr>
            <w:tcW w:w="647" w:type="dxa"/>
          </w:tcPr>
          <w:p w14:paraId="66573A01" w14:textId="77777777" w:rsidR="0070019D" w:rsidRDefault="00E25D5C">
            <w:pPr>
              <w:pStyle w:val="Leipteksti"/>
              <w:spacing w:after="60"/>
            </w:pPr>
            <w:r>
              <w:t>00139</w:t>
            </w:r>
          </w:p>
        </w:tc>
        <w:tc>
          <w:tcPr>
            <w:tcW w:w="2329" w:type="dxa"/>
            <w:tcBorders>
              <w:right w:val="single" w:sz="12" w:space="0" w:color="auto"/>
            </w:tcBorders>
          </w:tcPr>
          <w:p w14:paraId="3B59174C" w14:textId="77777777" w:rsidR="0070019D" w:rsidRDefault="00E25D5C">
            <w:pPr>
              <w:pStyle w:val="Leipteksti"/>
              <w:spacing w:after="60"/>
            </w:pPr>
            <w:r>
              <w:t>konsultoiva lääkäri</w:t>
            </w:r>
          </w:p>
        </w:tc>
      </w:tr>
      <w:tr w:rsidR="0070019D" w14:paraId="40F8D0A9" w14:textId="77777777">
        <w:tc>
          <w:tcPr>
            <w:tcW w:w="780" w:type="dxa"/>
            <w:tcBorders>
              <w:left w:val="single" w:sz="12" w:space="0" w:color="auto"/>
            </w:tcBorders>
          </w:tcPr>
          <w:p w14:paraId="14B45C45" w14:textId="77777777" w:rsidR="0070019D" w:rsidRDefault="00E25D5C">
            <w:pPr>
              <w:pStyle w:val="Leipteksti"/>
              <w:spacing w:after="60"/>
            </w:pPr>
            <w:r>
              <w:t>10</w:t>
            </w:r>
          </w:p>
        </w:tc>
        <w:tc>
          <w:tcPr>
            <w:tcW w:w="866" w:type="dxa"/>
          </w:tcPr>
          <w:p w14:paraId="66448467" w14:textId="77777777" w:rsidR="0070019D" w:rsidRDefault="00E25D5C">
            <w:pPr>
              <w:pStyle w:val="Leipteksti"/>
              <w:spacing w:after="60"/>
            </w:pPr>
            <w:r>
              <w:t>3</w:t>
            </w:r>
          </w:p>
        </w:tc>
        <w:tc>
          <w:tcPr>
            <w:tcW w:w="867" w:type="dxa"/>
          </w:tcPr>
          <w:p w14:paraId="6D984C3D" w14:textId="77777777" w:rsidR="0070019D" w:rsidRDefault="00E25D5C">
            <w:pPr>
              <w:pStyle w:val="Leipteksti"/>
              <w:spacing w:after="60"/>
            </w:pPr>
            <w:r>
              <w:t>IS</w:t>
            </w:r>
          </w:p>
        </w:tc>
        <w:tc>
          <w:tcPr>
            <w:tcW w:w="866" w:type="dxa"/>
          </w:tcPr>
          <w:p w14:paraId="06B1C4C9" w14:textId="77777777" w:rsidR="0070019D" w:rsidRDefault="00E25D5C">
            <w:pPr>
              <w:pStyle w:val="Leipteksti"/>
              <w:spacing w:after="60"/>
            </w:pPr>
            <w:r>
              <w:t>O</w:t>
            </w:r>
          </w:p>
        </w:tc>
        <w:tc>
          <w:tcPr>
            <w:tcW w:w="1155" w:type="dxa"/>
          </w:tcPr>
          <w:p w14:paraId="6CD719F9" w14:textId="77777777" w:rsidR="0070019D" w:rsidRDefault="0070019D">
            <w:pPr>
              <w:pStyle w:val="Leipteksti"/>
              <w:spacing w:after="60"/>
            </w:pPr>
          </w:p>
        </w:tc>
        <w:tc>
          <w:tcPr>
            <w:tcW w:w="1066" w:type="dxa"/>
          </w:tcPr>
          <w:p w14:paraId="130C6630" w14:textId="77777777" w:rsidR="0070019D" w:rsidRDefault="00E25D5C">
            <w:pPr>
              <w:pStyle w:val="Leipteksti"/>
              <w:spacing w:after="60"/>
            </w:pPr>
            <w:r>
              <w:t>0069</w:t>
            </w:r>
          </w:p>
          <w:p w14:paraId="5DB8F54F" w14:textId="77777777" w:rsidR="0070019D" w:rsidRDefault="00E25D5C">
            <w:pPr>
              <w:pStyle w:val="Leipteksti"/>
              <w:spacing w:after="60"/>
            </w:pPr>
            <w:r>
              <w:t>HILMO-2</w:t>
            </w:r>
          </w:p>
        </w:tc>
        <w:tc>
          <w:tcPr>
            <w:tcW w:w="647" w:type="dxa"/>
          </w:tcPr>
          <w:p w14:paraId="1BA7C88B" w14:textId="77777777" w:rsidR="0070019D" w:rsidRDefault="00E25D5C">
            <w:pPr>
              <w:pStyle w:val="Leipteksti"/>
              <w:spacing w:after="60"/>
            </w:pPr>
            <w:r>
              <w:t>00140</w:t>
            </w:r>
          </w:p>
        </w:tc>
        <w:tc>
          <w:tcPr>
            <w:tcW w:w="2329" w:type="dxa"/>
            <w:tcBorders>
              <w:right w:val="single" w:sz="12" w:space="0" w:color="auto"/>
            </w:tcBorders>
          </w:tcPr>
          <w:p w14:paraId="0EC5451B" w14:textId="77777777" w:rsidR="0070019D" w:rsidRDefault="00E25D5C">
            <w:pPr>
              <w:pStyle w:val="Leipteksti"/>
              <w:spacing w:after="60"/>
            </w:pPr>
            <w:r>
              <w:t>erikoisala</w:t>
            </w:r>
          </w:p>
        </w:tc>
      </w:tr>
      <w:tr w:rsidR="0070019D" w14:paraId="44C76EA4" w14:textId="77777777">
        <w:tc>
          <w:tcPr>
            <w:tcW w:w="780" w:type="dxa"/>
            <w:tcBorders>
              <w:left w:val="single" w:sz="12" w:space="0" w:color="auto"/>
            </w:tcBorders>
          </w:tcPr>
          <w:p w14:paraId="2469B18C" w14:textId="77777777" w:rsidR="0070019D" w:rsidRDefault="00E25D5C">
            <w:pPr>
              <w:pStyle w:val="Leipteksti"/>
              <w:spacing w:after="60"/>
            </w:pPr>
            <w:r>
              <w:t>11</w:t>
            </w:r>
          </w:p>
        </w:tc>
        <w:tc>
          <w:tcPr>
            <w:tcW w:w="866" w:type="dxa"/>
          </w:tcPr>
          <w:p w14:paraId="05CD0CA6" w14:textId="77777777" w:rsidR="0070019D" w:rsidRDefault="00E25D5C">
            <w:pPr>
              <w:pStyle w:val="Leipteksti"/>
              <w:spacing w:after="60"/>
            </w:pPr>
            <w:r>
              <w:t>80</w:t>
            </w:r>
          </w:p>
        </w:tc>
        <w:tc>
          <w:tcPr>
            <w:tcW w:w="867" w:type="dxa"/>
          </w:tcPr>
          <w:p w14:paraId="266AE60B" w14:textId="77777777" w:rsidR="0070019D" w:rsidRDefault="00E25D5C">
            <w:pPr>
              <w:pStyle w:val="Leipteksti"/>
              <w:spacing w:after="60"/>
            </w:pPr>
            <w:r>
              <w:t>PL</w:t>
            </w:r>
          </w:p>
        </w:tc>
        <w:tc>
          <w:tcPr>
            <w:tcW w:w="866" w:type="dxa"/>
          </w:tcPr>
          <w:p w14:paraId="6E07EE23" w14:textId="77777777" w:rsidR="0070019D" w:rsidRDefault="00E25D5C">
            <w:pPr>
              <w:pStyle w:val="Leipteksti"/>
              <w:spacing w:after="60"/>
            </w:pPr>
            <w:r>
              <w:t>O</w:t>
            </w:r>
          </w:p>
        </w:tc>
        <w:tc>
          <w:tcPr>
            <w:tcW w:w="1155" w:type="dxa"/>
          </w:tcPr>
          <w:p w14:paraId="4147B31E" w14:textId="77777777" w:rsidR="0070019D" w:rsidRDefault="0070019D">
            <w:pPr>
              <w:pStyle w:val="Leipteksti"/>
              <w:spacing w:after="60"/>
            </w:pPr>
          </w:p>
        </w:tc>
        <w:tc>
          <w:tcPr>
            <w:tcW w:w="1066" w:type="dxa"/>
          </w:tcPr>
          <w:p w14:paraId="76AF7038" w14:textId="77777777" w:rsidR="0070019D" w:rsidRDefault="0070019D">
            <w:pPr>
              <w:pStyle w:val="Leipteksti"/>
              <w:spacing w:after="60"/>
            </w:pPr>
          </w:p>
        </w:tc>
        <w:tc>
          <w:tcPr>
            <w:tcW w:w="647" w:type="dxa"/>
          </w:tcPr>
          <w:p w14:paraId="43710AE1" w14:textId="77777777" w:rsidR="0070019D" w:rsidRDefault="00E25D5C">
            <w:pPr>
              <w:pStyle w:val="Leipteksti"/>
              <w:spacing w:after="60"/>
            </w:pPr>
            <w:r>
              <w:t>00141</w:t>
            </w:r>
          </w:p>
        </w:tc>
        <w:tc>
          <w:tcPr>
            <w:tcW w:w="2329" w:type="dxa"/>
            <w:tcBorders>
              <w:right w:val="single" w:sz="12" w:space="0" w:color="auto"/>
            </w:tcBorders>
          </w:tcPr>
          <w:p w14:paraId="62BB415D" w14:textId="77777777" w:rsidR="0070019D" w:rsidRDefault="00E25D5C">
            <w:pPr>
              <w:pStyle w:val="Leipteksti"/>
              <w:spacing w:after="60"/>
            </w:pPr>
            <w:r>
              <w:t>tilapäinen sijaintipaikka</w:t>
            </w:r>
          </w:p>
        </w:tc>
      </w:tr>
      <w:tr w:rsidR="0070019D" w14:paraId="336A9669" w14:textId="77777777">
        <w:tc>
          <w:tcPr>
            <w:tcW w:w="780" w:type="dxa"/>
            <w:tcBorders>
              <w:left w:val="single" w:sz="12" w:space="0" w:color="auto"/>
            </w:tcBorders>
          </w:tcPr>
          <w:p w14:paraId="31EC6BF6" w14:textId="77777777" w:rsidR="0070019D" w:rsidRDefault="00E25D5C">
            <w:pPr>
              <w:pStyle w:val="Leipteksti"/>
              <w:spacing w:after="60"/>
            </w:pPr>
            <w:r>
              <w:t>12</w:t>
            </w:r>
          </w:p>
        </w:tc>
        <w:tc>
          <w:tcPr>
            <w:tcW w:w="866" w:type="dxa"/>
          </w:tcPr>
          <w:p w14:paraId="55F682CC" w14:textId="77777777" w:rsidR="0070019D" w:rsidRDefault="00E25D5C">
            <w:pPr>
              <w:pStyle w:val="Leipteksti"/>
              <w:spacing w:after="60"/>
            </w:pPr>
            <w:r>
              <w:t>2</w:t>
            </w:r>
          </w:p>
        </w:tc>
        <w:tc>
          <w:tcPr>
            <w:tcW w:w="867" w:type="dxa"/>
          </w:tcPr>
          <w:p w14:paraId="6D04C26B" w14:textId="77777777" w:rsidR="0070019D" w:rsidRDefault="00E25D5C">
            <w:pPr>
              <w:pStyle w:val="Leipteksti"/>
              <w:spacing w:after="60"/>
            </w:pPr>
            <w:r>
              <w:t>IS</w:t>
            </w:r>
          </w:p>
        </w:tc>
        <w:tc>
          <w:tcPr>
            <w:tcW w:w="866" w:type="dxa"/>
          </w:tcPr>
          <w:p w14:paraId="6AA37BCE" w14:textId="77777777" w:rsidR="0070019D" w:rsidRDefault="00E25D5C">
            <w:pPr>
              <w:pStyle w:val="Leipteksti"/>
              <w:spacing w:after="60"/>
            </w:pPr>
            <w:r>
              <w:t>O</w:t>
            </w:r>
          </w:p>
        </w:tc>
        <w:tc>
          <w:tcPr>
            <w:tcW w:w="1155" w:type="dxa"/>
          </w:tcPr>
          <w:p w14:paraId="1CD16E45" w14:textId="77777777" w:rsidR="0070019D" w:rsidRDefault="0070019D">
            <w:pPr>
              <w:pStyle w:val="Leipteksti"/>
              <w:spacing w:after="60"/>
            </w:pPr>
          </w:p>
        </w:tc>
        <w:tc>
          <w:tcPr>
            <w:tcW w:w="1066" w:type="dxa"/>
          </w:tcPr>
          <w:p w14:paraId="29801E24" w14:textId="77777777" w:rsidR="0070019D" w:rsidRDefault="00E25D5C">
            <w:pPr>
              <w:pStyle w:val="Leipteksti"/>
              <w:spacing w:after="60"/>
            </w:pPr>
            <w:r>
              <w:t>0087</w:t>
            </w:r>
          </w:p>
        </w:tc>
        <w:tc>
          <w:tcPr>
            <w:tcW w:w="647" w:type="dxa"/>
          </w:tcPr>
          <w:p w14:paraId="33111316" w14:textId="77777777" w:rsidR="0070019D" w:rsidRDefault="00E25D5C">
            <w:pPr>
              <w:pStyle w:val="Leipteksti"/>
              <w:spacing w:after="60"/>
            </w:pPr>
            <w:r>
              <w:t>00142</w:t>
            </w:r>
          </w:p>
        </w:tc>
        <w:tc>
          <w:tcPr>
            <w:tcW w:w="2329" w:type="dxa"/>
            <w:tcBorders>
              <w:right w:val="single" w:sz="12" w:space="0" w:color="auto"/>
            </w:tcBorders>
          </w:tcPr>
          <w:p w14:paraId="3115FBD3" w14:textId="77777777" w:rsidR="0070019D" w:rsidRDefault="00E25D5C">
            <w:pPr>
              <w:pStyle w:val="Leipteksti"/>
              <w:spacing w:after="60"/>
            </w:pPr>
            <w:r>
              <w:t>ennakkotutkimusten tarve</w:t>
            </w:r>
          </w:p>
        </w:tc>
      </w:tr>
      <w:tr w:rsidR="0070019D" w14:paraId="0BCCD0CF" w14:textId="77777777">
        <w:tc>
          <w:tcPr>
            <w:tcW w:w="780" w:type="dxa"/>
            <w:tcBorders>
              <w:left w:val="single" w:sz="12" w:space="0" w:color="auto"/>
            </w:tcBorders>
          </w:tcPr>
          <w:p w14:paraId="1B18FBEF" w14:textId="77777777" w:rsidR="0070019D" w:rsidRDefault="00E25D5C">
            <w:pPr>
              <w:pStyle w:val="Leipteksti"/>
              <w:spacing w:after="60"/>
            </w:pPr>
            <w:r>
              <w:t>13</w:t>
            </w:r>
          </w:p>
        </w:tc>
        <w:tc>
          <w:tcPr>
            <w:tcW w:w="866" w:type="dxa"/>
          </w:tcPr>
          <w:p w14:paraId="2885C5BC" w14:textId="77777777" w:rsidR="0070019D" w:rsidRDefault="00E25D5C">
            <w:pPr>
              <w:pStyle w:val="Leipteksti"/>
              <w:spacing w:after="60"/>
            </w:pPr>
            <w:r>
              <w:t>2</w:t>
            </w:r>
          </w:p>
        </w:tc>
        <w:tc>
          <w:tcPr>
            <w:tcW w:w="867" w:type="dxa"/>
          </w:tcPr>
          <w:p w14:paraId="2EFF82D5" w14:textId="77777777" w:rsidR="0070019D" w:rsidRDefault="00E25D5C">
            <w:pPr>
              <w:pStyle w:val="Leipteksti"/>
              <w:spacing w:after="60"/>
            </w:pPr>
            <w:r>
              <w:t>IS</w:t>
            </w:r>
          </w:p>
        </w:tc>
        <w:tc>
          <w:tcPr>
            <w:tcW w:w="866" w:type="dxa"/>
          </w:tcPr>
          <w:p w14:paraId="1B4AEE70" w14:textId="77777777" w:rsidR="0070019D" w:rsidRDefault="00E25D5C">
            <w:pPr>
              <w:pStyle w:val="Leipteksti"/>
              <w:spacing w:after="60"/>
            </w:pPr>
            <w:r>
              <w:t>O</w:t>
            </w:r>
          </w:p>
        </w:tc>
        <w:tc>
          <w:tcPr>
            <w:tcW w:w="1155" w:type="dxa"/>
          </w:tcPr>
          <w:p w14:paraId="24A9F5FD" w14:textId="77777777" w:rsidR="0070019D" w:rsidRDefault="0070019D">
            <w:pPr>
              <w:pStyle w:val="Leipteksti"/>
              <w:spacing w:after="60"/>
            </w:pPr>
          </w:p>
        </w:tc>
        <w:tc>
          <w:tcPr>
            <w:tcW w:w="1066" w:type="dxa"/>
          </w:tcPr>
          <w:p w14:paraId="274EA056" w14:textId="77777777" w:rsidR="0070019D" w:rsidRDefault="00E25D5C">
            <w:pPr>
              <w:pStyle w:val="Leipteksti"/>
              <w:spacing w:after="60"/>
            </w:pPr>
            <w:r>
              <w:t>0092</w:t>
            </w:r>
          </w:p>
        </w:tc>
        <w:tc>
          <w:tcPr>
            <w:tcW w:w="647" w:type="dxa"/>
          </w:tcPr>
          <w:p w14:paraId="0E69CA47" w14:textId="77777777" w:rsidR="0070019D" w:rsidRDefault="00E25D5C">
            <w:pPr>
              <w:pStyle w:val="Leipteksti"/>
              <w:spacing w:after="60"/>
            </w:pPr>
            <w:r>
              <w:t>00143</w:t>
            </w:r>
          </w:p>
        </w:tc>
        <w:tc>
          <w:tcPr>
            <w:tcW w:w="2329" w:type="dxa"/>
            <w:tcBorders>
              <w:right w:val="single" w:sz="12" w:space="0" w:color="auto"/>
            </w:tcBorders>
          </w:tcPr>
          <w:p w14:paraId="0B81C0C4" w14:textId="77777777" w:rsidR="0070019D" w:rsidRDefault="00E25D5C">
            <w:pPr>
              <w:pStyle w:val="Leipteksti"/>
              <w:spacing w:after="60"/>
            </w:pPr>
            <w:r>
              <w:t>sarjahoito</w:t>
            </w:r>
          </w:p>
        </w:tc>
      </w:tr>
      <w:tr w:rsidR="0070019D" w14:paraId="3C8F626F" w14:textId="77777777">
        <w:tc>
          <w:tcPr>
            <w:tcW w:w="780" w:type="dxa"/>
            <w:tcBorders>
              <w:left w:val="single" w:sz="12" w:space="0" w:color="auto"/>
            </w:tcBorders>
          </w:tcPr>
          <w:p w14:paraId="4B73521E" w14:textId="77777777" w:rsidR="0070019D" w:rsidRDefault="00E25D5C">
            <w:pPr>
              <w:pStyle w:val="Leipteksti"/>
              <w:spacing w:after="60"/>
            </w:pPr>
            <w:r>
              <w:t>14</w:t>
            </w:r>
          </w:p>
        </w:tc>
        <w:tc>
          <w:tcPr>
            <w:tcW w:w="866" w:type="dxa"/>
          </w:tcPr>
          <w:p w14:paraId="2222163A" w14:textId="77777777" w:rsidR="0070019D" w:rsidRDefault="00E25D5C">
            <w:pPr>
              <w:pStyle w:val="Leipteksti"/>
              <w:spacing w:after="60"/>
            </w:pPr>
            <w:r>
              <w:t>3</w:t>
            </w:r>
          </w:p>
        </w:tc>
        <w:tc>
          <w:tcPr>
            <w:tcW w:w="867" w:type="dxa"/>
          </w:tcPr>
          <w:p w14:paraId="10BB73EF" w14:textId="77777777" w:rsidR="0070019D" w:rsidRDefault="00E25D5C">
            <w:pPr>
              <w:pStyle w:val="Leipteksti"/>
              <w:spacing w:after="60"/>
            </w:pPr>
            <w:r>
              <w:t>IS</w:t>
            </w:r>
          </w:p>
        </w:tc>
        <w:tc>
          <w:tcPr>
            <w:tcW w:w="866" w:type="dxa"/>
          </w:tcPr>
          <w:p w14:paraId="025B4888" w14:textId="77777777" w:rsidR="0070019D" w:rsidRDefault="00E25D5C">
            <w:pPr>
              <w:pStyle w:val="Leipteksti"/>
              <w:spacing w:after="60"/>
            </w:pPr>
            <w:r>
              <w:t>O</w:t>
            </w:r>
          </w:p>
        </w:tc>
        <w:tc>
          <w:tcPr>
            <w:tcW w:w="1155" w:type="dxa"/>
          </w:tcPr>
          <w:p w14:paraId="02FA3F6F" w14:textId="77777777" w:rsidR="0070019D" w:rsidRDefault="0070019D">
            <w:pPr>
              <w:pStyle w:val="Leipteksti"/>
              <w:spacing w:after="60"/>
            </w:pPr>
          </w:p>
        </w:tc>
        <w:tc>
          <w:tcPr>
            <w:tcW w:w="1066" w:type="dxa"/>
          </w:tcPr>
          <w:p w14:paraId="55603761" w14:textId="77777777" w:rsidR="0070019D" w:rsidRDefault="00E25D5C">
            <w:pPr>
              <w:pStyle w:val="Leipteksti"/>
              <w:spacing w:after="60"/>
            </w:pPr>
            <w:r>
              <w:t>0023</w:t>
            </w:r>
          </w:p>
          <w:p w14:paraId="67395B99" w14:textId="77777777" w:rsidR="0070019D" w:rsidRDefault="00E25D5C">
            <w:pPr>
              <w:pStyle w:val="Leipteksti"/>
              <w:spacing w:after="60"/>
            </w:pPr>
            <w:r>
              <w:t>HILMO-4</w:t>
            </w:r>
          </w:p>
        </w:tc>
        <w:tc>
          <w:tcPr>
            <w:tcW w:w="647" w:type="dxa"/>
          </w:tcPr>
          <w:p w14:paraId="1E7BED34" w14:textId="77777777" w:rsidR="0070019D" w:rsidRDefault="00E25D5C">
            <w:pPr>
              <w:pStyle w:val="Leipteksti"/>
              <w:spacing w:after="60"/>
            </w:pPr>
            <w:r>
              <w:t>00144</w:t>
            </w:r>
          </w:p>
        </w:tc>
        <w:tc>
          <w:tcPr>
            <w:tcW w:w="2329" w:type="dxa"/>
            <w:tcBorders>
              <w:right w:val="single" w:sz="12" w:space="0" w:color="auto"/>
            </w:tcBorders>
          </w:tcPr>
          <w:p w14:paraId="13479798" w14:textId="77777777" w:rsidR="0070019D" w:rsidRDefault="00E25D5C">
            <w:pPr>
              <w:pStyle w:val="Leipteksti"/>
              <w:spacing w:after="60"/>
            </w:pPr>
            <w:r>
              <w:t>mistä tuli</w:t>
            </w:r>
          </w:p>
        </w:tc>
      </w:tr>
      <w:tr w:rsidR="0070019D" w14:paraId="4118A569" w14:textId="77777777">
        <w:tc>
          <w:tcPr>
            <w:tcW w:w="780" w:type="dxa"/>
            <w:tcBorders>
              <w:left w:val="single" w:sz="12" w:space="0" w:color="auto"/>
            </w:tcBorders>
          </w:tcPr>
          <w:p w14:paraId="63C00959" w14:textId="77777777" w:rsidR="0070019D" w:rsidRDefault="00E25D5C">
            <w:pPr>
              <w:pStyle w:val="Leipteksti"/>
              <w:spacing w:after="60"/>
            </w:pPr>
            <w:r>
              <w:t>15</w:t>
            </w:r>
          </w:p>
        </w:tc>
        <w:tc>
          <w:tcPr>
            <w:tcW w:w="866" w:type="dxa"/>
          </w:tcPr>
          <w:p w14:paraId="5933910B" w14:textId="77777777" w:rsidR="0070019D" w:rsidRDefault="00E25D5C">
            <w:pPr>
              <w:pStyle w:val="Leipteksti"/>
              <w:spacing w:after="60"/>
            </w:pPr>
            <w:r>
              <w:t>2</w:t>
            </w:r>
          </w:p>
        </w:tc>
        <w:tc>
          <w:tcPr>
            <w:tcW w:w="867" w:type="dxa"/>
          </w:tcPr>
          <w:p w14:paraId="2A503A8C" w14:textId="77777777" w:rsidR="0070019D" w:rsidRDefault="00E25D5C">
            <w:pPr>
              <w:pStyle w:val="Leipteksti"/>
              <w:spacing w:after="60"/>
            </w:pPr>
            <w:r>
              <w:t>IS</w:t>
            </w:r>
          </w:p>
        </w:tc>
        <w:tc>
          <w:tcPr>
            <w:tcW w:w="866" w:type="dxa"/>
          </w:tcPr>
          <w:p w14:paraId="62E2E7BF" w14:textId="77777777" w:rsidR="0070019D" w:rsidRDefault="00E25D5C">
            <w:pPr>
              <w:pStyle w:val="Leipteksti"/>
              <w:spacing w:after="60"/>
            </w:pPr>
            <w:r>
              <w:t>O</w:t>
            </w:r>
          </w:p>
        </w:tc>
        <w:tc>
          <w:tcPr>
            <w:tcW w:w="1155" w:type="dxa"/>
          </w:tcPr>
          <w:p w14:paraId="35E170E4" w14:textId="77777777" w:rsidR="0070019D" w:rsidRDefault="00E25D5C">
            <w:pPr>
              <w:pStyle w:val="Leipteksti"/>
              <w:spacing w:after="60"/>
            </w:pPr>
            <w:r>
              <w:t>Y</w:t>
            </w:r>
          </w:p>
        </w:tc>
        <w:tc>
          <w:tcPr>
            <w:tcW w:w="1066" w:type="dxa"/>
          </w:tcPr>
          <w:p w14:paraId="24B4A0E3" w14:textId="77777777" w:rsidR="0070019D" w:rsidRDefault="00E25D5C">
            <w:pPr>
              <w:pStyle w:val="Leipteksti"/>
              <w:spacing w:after="60"/>
            </w:pPr>
            <w:r>
              <w:t>0009</w:t>
            </w:r>
          </w:p>
        </w:tc>
        <w:tc>
          <w:tcPr>
            <w:tcW w:w="647" w:type="dxa"/>
          </w:tcPr>
          <w:p w14:paraId="408CF7EF" w14:textId="77777777" w:rsidR="0070019D" w:rsidRDefault="00E25D5C">
            <w:pPr>
              <w:pStyle w:val="Leipteksti"/>
              <w:spacing w:after="60"/>
            </w:pPr>
            <w:r>
              <w:t>00145</w:t>
            </w:r>
          </w:p>
        </w:tc>
        <w:tc>
          <w:tcPr>
            <w:tcW w:w="2329" w:type="dxa"/>
            <w:tcBorders>
              <w:right w:val="single" w:sz="12" w:space="0" w:color="auto"/>
            </w:tcBorders>
          </w:tcPr>
          <w:p w14:paraId="7B1072FF" w14:textId="77777777" w:rsidR="0070019D" w:rsidRDefault="00E25D5C">
            <w:pPr>
              <w:pStyle w:val="Leipteksti"/>
              <w:spacing w:after="60"/>
            </w:pPr>
            <w:r>
              <w:t>rajoitteet</w:t>
            </w:r>
          </w:p>
        </w:tc>
      </w:tr>
      <w:tr w:rsidR="0070019D" w14:paraId="0ECD8EDD" w14:textId="77777777">
        <w:tc>
          <w:tcPr>
            <w:tcW w:w="780" w:type="dxa"/>
            <w:tcBorders>
              <w:left w:val="single" w:sz="12" w:space="0" w:color="auto"/>
            </w:tcBorders>
          </w:tcPr>
          <w:p w14:paraId="698E81E3" w14:textId="77777777" w:rsidR="0070019D" w:rsidRDefault="00E25D5C">
            <w:pPr>
              <w:pStyle w:val="Leipteksti"/>
              <w:spacing w:after="60"/>
            </w:pPr>
            <w:r>
              <w:t>16</w:t>
            </w:r>
          </w:p>
        </w:tc>
        <w:tc>
          <w:tcPr>
            <w:tcW w:w="866" w:type="dxa"/>
          </w:tcPr>
          <w:p w14:paraId="1B19CC04" w14:textId="77777777" w:rsidR="0070019D" w:rsidRDefault="00E25D5C">
            <w:pPr>
              <w:pStyle w:val="Leipteksti"/>
              <w:spacing w:after="60"/>
            </w:pPr>
            <w:r>
              <w:t>2</w:t>
            </w:r>
          </w:p>
        </w:tc>
        <w:tc>
          <w:tcPr>
            <w:tcW w:w="867" w:type="dxa"/>
          </w:tcPr>
          <w:p w14:paraId="47B4742B" w14:textId="77777777" w:rsidR="0070019D" w:rsidRDefault="00E25D5C">
            <w:pPr>
              <w:pStyle w:val="Leipteksti"/>
              <w:spacing w:after="60"/>
            </w:pPr>
            <w:r>
              <w:t>IS</w:t>
            </w:r>
          </w:p>
        </w:tc>
        <w:tc>
          <w:tcPr>
            <w:tcW w:w="866" w:type="dxa"/>
          </w:tcPr>
          <w:p w14:paraId="70D970BB" w14:textId="77777777" w:rsidR="0070019D" w:rsidRDefault="00E25D5C">
            <w:pPr>
              <w:pStyle w:val="Leipteksti"/>
              <w:spacing w:after="60"/>
            </w:pPr>
            <w:r>
              <w:t>O</w:t>
            </w:r>
          </w:p>
        </w:tc>
        <w:tc>
          <w:tcPr>
            <w:tcW w:w="1155" w:type="dxa"/>
          </w:tcPr>
          <w:p w14:paraId="60C6B157" w14:textId="77777777" w:rsidR="0070019D" w:rsidRDefault="0070019D">
            <w:pPr>
              <w:pStyle w:val="Leipteksti"/>
              <w:spacing w:after="60"/>
            </w:pPr>
          </w:p>
        </w:tc>
        <w:tc>
          <w:tcPr>
            <w:tcW w:w="1066" w:type="dxa"/>
          </w:tcPr>
          <w:p w14:paraId="418E36BD" w14:textId="77777777" w:rsidR="0070019D" w:rsidRDefault="00E25D5C">
            <w:pPr>
              <w:pStyle w:val="Leipteksti"/>
              <w:spacing w:after="60"/>
            </w:pPr>
            <w:r>
              <w:t>0099</w:t>
            </w:r>
          </w:p>
        </w:tc>
        <w:tc>
          <w:tcPr>
            <w:tcW w:w="647" w:type="dxa"/>
          </w:tcPr>
          <w:p w14:paraId="07D6CC3A" w14:textId="77777777" w:rsidR="0070019D" w:rsidRDefault="00E25D5C">
            <w:pPr>
              <w:pStyle w:val="Leipteksti"/>
              <w:spacing w:after="60"/>
            </w:pPr>
            <w:r>
              <w:t>00146</w:t>
            </w:r>
          </w:p>
        </w:tc>
        <w:tc>
          <w:tcPr>
            <w:tcW w:w="2329" w:type="dxa"/>
            <w:tcBorders>
              <w:right w:val="single" w:sz="12" w:space="0" w:color="auto"/>
            </w:tcBorders>
          </w:tcPr>
          <w:p w14:paraId="56657F32" w14:textId="77777777" w:rsidR="0070019D" w:rsidRDefault="00E25D5C">
            <w:pPr>
              <w:pStyle w:val="Leipteksti"/>
              <w:spacing w:after="60"/>
            </w:pPr>
            <w:r>
              <w:t>EML-potilas</w:t>
            </w:r>
          </w:p>
        </w:tc>
      </w:tr>
      <w:tr w:rsidR="0070019D" w14:paraId="3A334D63" w14:textId="77777777">
        <w:tc>
          <w:tcPr>
            <w:tcW w:w="780" w:type="dxa"/>
            <w:tcBorders>
              <w:left w:val="single" w:sz="12" w:space="0" w:color="auto"/>
            </w:tcBorders>
          </w:tcPr>
          <w:p w14:paraId="7EEE64C3" w14:textId="77777777" w:rsidR="0070019D" w:rsidRDefault="00E25D5C">
            <w:pPr>
              <w:pStyle w:val="Leipteksti"/>
              <w:spacing w:after="60"/>
            </w:pPr>
            <w:r>
              <w:t>17</w:t>
            </w:r>
          </w:p>
        </w:tc>
        <w:tc>
          <w:tcPr>
            <w:tcW w:w="866" w:type="dxa"/>
          </w:tcPr>
          <w:p w14:paraId="1A9C7AB0" w14:textId="77777777" w:rsidR="0070019D" w:rsidRDefault="00E25D5C">
            <w:pPr>
              <w:pStyle w:val="Leipteksti"/>
              <w:spacing w:after="60"/>
            </w:pPr>
            <w:r>
              <w:t>60</w:t>
            </w:r>
          </w:p>
        </w:tc>
        <w:tc>
          <w:tcPr>
            <w:tcW w:w="867" w:type="dxa"/>
          </w:tcPr>
          <w:p w14:paraId="001B7082" w14:textId="77777777" w:rsidR="0070019D" w:rsidRDefault="00E25D5C">
            <w:pPr>
              <w:pStyle w:val="Leipteksti"/>
              <w:spacing w:after="60"/>
            </w:pPr>
            <w:r>
              <w:t>XCN</w:t>
            </w:r>
          </w:p>
        </w:tc>
        <w:tc>
          <w:tcPr>
            <w:tcW w:w="866" w:type="dxa"/>
          </w:tcPr>
          <w:p w14:paraId="37B7D20A" w14:textId="77777777" w:rsidR="0070019D" w:rsidRDefault="00E25D5C">
            <w:pPr>
              <w:pStyle w:val="Leipteksti"/>
              <w:spacing w:after="60"/>
            </w:pPr>
            <w:r>
              <w:t>O</w:t>
            </w:r>
          </w:p>
        </w:tc>
        <w:tc>
          <w:tcPr>
            <w:tcW w:w="1155" w:type="dxa"/>
          </w:tcPr>
          <w:p w14:paraId="2201A6EC" w14:textId="77777777" w:rsidR="0070019D" w:rsidRDefault="00E25D5C">
            <w:pPr>
              <w:pStyle w:val="Leipteksti"/>
              <w:spacing w:after="60"/>
            </w:pPr>
            <w:r>
              <w:t>Y</w:t>
            </w:r>
          </w:p>
        </w:tc>
        <w:tc>
          <w:tcPr>
            <w:tcW w:w="1066" w:type="dxa"/>
          </w:tcPr>
          <w:p w14:paraId="346D7311" w14:textId="77777777" w:rsidR="0070019D" w:rsidRDefault="00E25D5C">
            <w:pPr>
              <w:pStyle w:val="Leipteksti"/>
              <w:spacing w:after="60"/>
            </w:pPr>
            <w:r>
              <w:t>0010</w:t>
            </w:r>
          </w:p>
        </w:tc>
        <w:tc>
          <w:tcPr>
            <w:tcW w:w="647" w:type="dxa"/>
          </w:tcPr>
          <w:p w14:paraId="65E42A04" w14:textId="77777777" w:rsidR="0070019D" w:rsidRDefault="00E25D5C">
            <w:pPr>
              <w:pStyle w:val="Leipteksti"/>
              <w:spacing w:after="60"/>
            </w:pPr>
            <w:r>
              <w:t>00147</w:t>
            </w:r>
          </w:p>
        </w:tc>
        <w:tc>
          <w:tcPr>
            <w:tcW w:w="2329" w:type="dxa"/>
            <w:tcBorders>
              <w:right w:val="single" w:sz="12" w:space="0" w:color="auto"/>
            </w:tcBorders>
          </w:tcPr>
          <w:p w14:paraId="7D2CC94B" w14:textId="77777777" w:rsidR="0070019D" w:rsidRDefault="00E25D5C">
            <w:pPr>
              <w:pStyle w:val="Leipteksti"/>
              <w:spacing w:after="60"/>
            </w:pPr>
            <w:r>
              <w:t>vastaanottava lääkäri</w:t>
            </w:r>
          </w:p>
        </w:tc>
      </w:tr>
      <w:tr w:rsidR="0070019D" w14:paraId="1CF5CA31" w14:textId="77777777">
        <w:tc>
          <w:tcPr>
            <w:tcW w:w="780" w:type="dxa"/>
            <w:tcBorders>
              <w:left w:val="single" w:sz="12" w:space="0" w:color="auto"/>
            </w:tcBorders>
          </w:tcPr>
          <w:p w14:paraId="5D2CB4A4" w14:textId="77777777" w:rsidR="0070019D" w:rsidRDefault="00E25D5C">
            <w:pPr>
              <w:pStyle w:val="Leipteksti"/>
              <w:spacing w:after="60"/>
            </w:pPr>
            <w:r>
              <w:t>18</w:t>
            </w:r>
          </w:p>
        </w:tc>
        <w:tc>
          <w:tcPr>
            <w:tcW w:w="866" w:type="dxa"/>
          </w:tcPr>
          <w:p w14:paraId="171AE414" w14:textId="77777777" w:rsidR="0070019D" w:rsidRDefault="00E25D5C">
            <w:pPr>
              <w:pStyle w:val="Leipteksti"/>
              <w:spacing w:after="60"/>
            </w:pPr>
            <w:r>
              <w:t>2</w:t>
            </w:r>
          </w:p>
        </w:tc>
        <w:tc>
          <w:tcPr>
            <w:tcW w:w="867" w:type="dxa"/>
          </w:tcPr>
          <w:p w14:paraId="7DAC8756" w14:textId="77777777" w:rsidR="0070019D" w:rsidRDefault="00E25D5C">
            <w:pPr>
              <w:pStyle w:val="Leipteksti"/>
              <w:spacing w:after="60"/>
            </w:pPr>
            <w:r>
              <w:t>IS</w:t>
            </w:r>
          </w:p>
        </w:tc>
        <w:tc>
          <w:tcPr>
            <w:tcW w:w="866" w:type="dxa"/>
          </w:tcPr>
          <w:p w14:paraId="5ED0F7A9" w14:textId="77777777" w:rsidR="0070019D" w:rsidRDefault="00E25D5C">
            <w:pPr>
              <w:pStyle w:val="Leipteksti"/>
              <w:spacing w:after="60"/>
            </w:pPr>
            <w:r>
              <w:t>O</w:t>
            </w:r>
          </w:p>
        </w:tc>
        <w:tc>
          <w:tcPr>
            <w:tcW w:w="1155" w:type="dxa"/>
          </w:tcPr>
          <w:p w14:paraId="11B9ED55" w14:textId="77777777" w:rsidR="0070019D" w:rsidRDefault="00E25D5C">
            <w:pPr>
              <w:pStyle w:val="Leipteksti"/>
              <w:spacing w:after="60"/>
            </w:pPr>
            <w:r>
              <w:t>FIN-Y/2</w:t>
            </w:r>
          </w:p>
        </w:tc>
        <w:tc>
          <w:tcPr>
            <w:tcW w:w="1066" w:type="dxa"/>
          </w:tcPr>
          <w:p w14:paraId="24D28EAD" w14:textId="77777777" w:rsidR="0070019D" w:rsidRDefault="00E25D5C">
            <w:pPr>
              <w:pStyle w:val="Leipteksti"/>
              <w:spacing w:after="60"/>
            </w:pPr>
            <w:r>
              <w:t>0018</w:t>
            </w:r>
          </w:p>
          <w:p w14:paraId="3CB8508C" w14:textId="77777777" w:rsidR="0070019D" w:rsidRDefault="00E25D5C">
            <w:pPr>
              <w:pStyle w:val="Leipteksti"/>
              <w:spacing w:after="60"/>
            </w:pPr>
            <w:r>
              <w:t>HILMO-7</w:t>
            </w:r>
          </w:p>
        </w:tc>
        <w:tc>
          <w:tcPr>
            <w:tcW w:w="647" w:type="dxa"/>
          </w:tcPr>
          <w:p w14:paraId="05F6F290" w14:textId="77777777" w:rsidR="0070019D" w:rsidRDefault="00E25D5C">
            <w:pPr>
              <w:pStyle w:val="Leipteksti"/>
              <w:spacing w:after="60"/>
            </w:pPr>
            <w:r>
              <w:t>00148</w:t>
            </w:r>
          </w:p>
        </w:tc>
        <w:tc>
          <w:tcPr>
            <w:tcW w:w="2329" w:type="dxa"/>
            <w:tcBorders>
              <w:right w:val="single" w:sz="12" w:space="0" w:color="auto"/>
            </w:tcBorders>
          </w:tcPr>
          <w:p w14:paraId="6DC440C5" w14:textId="77777777" w:rsidR="0070019D" w:rsidRDefault="00E25D5C">
            <w:pPr>
              <w:pStyle w:val="Leipteksti"/>
              <w:spacing w:after="60"/>
            </w:pPr>
            <w:r>
              <w:t>hoidon tarve</w:t>
            </w:r>
          </w:p>
        </w:tc>
      </w:tr>
      <w:tr w:rsidR="0070019D" w:rsidRPr="00B31806" w14:paraId="6425C983" w14:textId="77777777">
        <w:tc>
          <w:tcPr>
            <w:tcW w:w="780" w:type="dxa"/>
            <w:tcBorders>
              <w:left w:val="single" w:sz="12" w:space="0" w:color="auto"/>
            </w:tcBorders>
          </w:tcPr>
          <w:p w14:paraId="1C5A80C3" w14:textId="77777777" w:rsidR="0070019D" w:rsidRDefault="00E25D5C">
            <w:pPr>
              <w:pStyle w:val="Leipteksti"/>
              <w:spacing w:after="60"/>
            </w:pPr>
            <w:r>
              <w:t>19</w:t>
            </w:r>
          </w:p>
        </w:tc>
        <w:tc>
          <w:tcPr>
            <w:tcW w:w="866" w:type="dxa"/>
          </w:tcPr>
          <w:p w14:paraId="570A6CD7" w14:textId="77777777" w:rsidR="0070019D" w:rsidRDefault="00E25D5C">
            <w:pPr>
              <w:pStyle w:val="Leipteksti"/>
              <w:spacing w:after="60"/>
            </w:pPr>
            <w:r>
              <w:t>20</w:t>
            </w:r>
          </w:p>
        </w:tc>
        <w:tc>
          <w:tcPr>
            <w:tcW w:w="867" w:type="dxa"/>
          </w:tcPr>
          <w:p w14:paraId="45FE5031" w14:textId="77777777" w:rsidR="0070019D" w:rsidRDefault="00E25D5C">
            <w:pPr>
              <w:pStyle w:val="Leipteksti"/>
              <w:spacing w:after="60"/>
            </w:pPr>
            <w:r>
              <w:t>CX</w:t>
            </w:r>
          </w:p>
        </w:tc>
        <w:tc>
          <w:tcPr>
            <w:tcW w:w="866" w:type="dxa"/>
          </w:tcPr>
          <w:p w14:paraId="48574AB5" w14:textId="77777777" w:rsidR="0070019D" w:rsidRDefault="00E25D5C">
            <w:pPr>
              <w:pStyle w:val="Leipteksti"/>
              <w:spacing w:after="60"/>
            </w:pPr>
            <w:r>
              <w:t>O</w:t>
            </w:r>
          </w:p>
        </w:tc>
        <w:tc>
          <w:tcPr>
            <w:tcW w:w="1155" w:type="dxa"/>
          </w:tcPr>
          <w:p w14:paraId="57D9D29A" w14:textId="77777777" w:rsidR="0070019D" w:rsidRDefault="0070019D">
            <w:pPr>
              <w:pStyle w:val="Leipteksti"/>
              <w:spacing w:after="60"/>
            </w:pPr>
          </w:p>
        </w:tc>
        <w:tc>
          <w:tcPr>
            <w:tcW w:w="1066" w:type="dxa"/>
          </w:tcPr>
          <w:p w14:paraId="5A713769" w14:textId="77777777" w:rsidR="0070019D" w:rsidRDefault="0070019D">
            <w:pPr>
              <w:pStyle w:val="Leipteksti"/>
              <w:spacing w:after="60"/>
            </w:pPr>
          </w:p>
        </w:tc>
        <w:tc>
          <w:tcPr>
            <w:tcW w:w="647" w:type="dxa"/>
          </w:tcPr>
          <w:p w14:paraId="44678C57" w14:textId="77777777" w:rsidR="0070019D" w:rsidRDefault="00E25D5C">
            <w:pPr>
              <w:pStyle w:val="Leipteksti"/>
              <w:spacing w:after="60"/>
            </w:pPr>
            <w:r>
              <w:t>00149</w:t>
            </w:r>
          </w:p>
        </w:tc>
        <w:tc>
          <w:tcPr>
            <w:tcW w:w="2329" w:type="dxa"/>
            <w:tcBorders>
              <w:right w:val="single" w:sz="12" w:space="0" w:color="auto"/>
            </w:tcBorders>
          </w:tcPr>
          <w:p w14:paraId="537FAD3C" w14:textId="77777777" w:rsidR="0070019D" w:rsidRPr="001E0333" w:rsidRDefault="00E25D5C">
            <w:pPr>
              <w:pStyle w:val="Leipteksti"/>
              <w:spacing w:after="60"/>
              <w:rPr>
                <w:lang w:val="fi-FI"/>
              </w:rPr>
            </w:pPr>
            <w:r w:rsidRPr="001E0333">
              <w:rPr>
                <w:lang w:val="fi-FI"/>
              </w:rPr>
              <w:t>käynnin/hoitojakson numero (hoidon tunniste)</w:t>
            </w:r>
          </w:p>
        </w:tc>
      </w:tr>
      <w:tr w:rsidR="0070019D" w14:paraId="52B48A2D" w14:textId="77777777">
        <w:tc>
          <w:tcPr>
            <w:tcW w:w="780" w:type="dxa"/>
            <w:tcBorders>
              <w:left w:val="single" w:sz="12" w:space="0" w:color="auto"/>
            </w:tcBorders>
          </w:tcPr>
          <w:p w14:paraId="18B083F4" w14:textId="77777777" w:rsidR="0070019D" w:rsidRDefault="00E25D5C">
            <w:pPr>
              <w:pStyle w:val="Leipteksti"/>
              <w:spacing w:after="60"/>
            </w:pPr>
            <w:r>
              <w:t>20</w:t>
            </w:r>
          </w:p>
        </w:tc>
        <w:tc>
          <w:tcPr>
            <w:tcW w:w="866" w:type="dxa"/>
          </w:tcPr>
          <w:p w14:paraId="46C2E78E" w14:textId="77777777" w:rsidR="0070019D" w:rsidRDefault="00E25D5C">
            <w:pPr>
              <w:pStyle w:val="Leipteksti"/>
              <w:spacing w:after="60"/>
            </w:pPr>
            <w:r>
              <w:t>50</w:t>
            </w:r>
          </w:p>
        </w:tc>
        <w:tc>
          <w:tcPr>
            <w:tcW w:w="867" w:type="dxa"/>
          </w:tcPr>
          <w:p w14:paraId="3E3A0A1A" w14:textId="77777777" w:rsidR="0070019D" w:rsidRDefault="00E25D5C">
            <w:pPr>
              <w:pStyle w:val="Leipteksti"/>
              <w:spacing w:after="60"/>
            </w:pPr>
            <w:r>
              <w:t>CM</w:t>
            </w:r>
          </w:p>
        </w:tc>
        <w:tc>
          <w:tcPr>
            <w:tcW w:w="866" w:type="dxa"/>
          </w:tcPr>
          <w:p w14:paraId="53A26747" w14:textId="77777777" w:rsidR="0070019D" w:rsidRDefault="00E25D5C">
            <w:pPr>
              <w:pStyle w:val="Leipteksti"/>
              <w:spacing w:after="60"/>
            </w:pPr>
            <w:r>
              <w:t>O</w:t>
            </w:r>
          </w:p>
        </w:tc>
        <w:tc>
          <w:tcPr>
            <w:tcW w:w="1155" w:type="dxa"/>
          </w:tcPr>
          <w:p w14:paraId="1860F4D9" w14:textId="77777777" w:rsidR="0070019D" w:rsidRDefault="00E25D5C">
            <w:pPr>
              <w:pStyle w:val="Leipteksti"/>
              <w:spacing w:after="60"/>
            </w:pPr>
            <w:r>
              <w:t>Y</w:t>
            </w:r>
          </w:p>
        </w:tc>
        <w:tc>
          <w:tcPr>
            <w:tcW w:w="1066" w:type="dxa"/>
          </w:tcPr>
          <w:p w14:paraId="5A9DEB71" w14:textId="77777777" w:rsidR="0070019D" w:rsidRDefault="00E25D5C">
            <w:pPr>
              <w:pStyle w:val="Leipteksti"/>
              <w:spacing w:after="60"/>
            </w:pPr>
            <w:r>
              <w:t>0064</w:t>
            </w:r>
          </w:p>
        </w:tc>
        <w:tc>
          <w:tcPr>
            <w:tcW w:w="647" w:type="dxa"/>
          </w:tcPr>
          <w:p w14:paraId="775E3A3F" w14:textId="77777777" w:rsidR="0070019D" w:rsidRDefault="00E25D5C">
            <w:pPr>
              <w:pStyle w:val="Leipteksti"/>
              <w:spacing w:after="60"/>
            </w:pPr>
            <w:r>
              <w:t>00150</w:t>
            </w:r>
          </w:p>
        </w:tc>
        <w:tc>
          <w:tcPr>
            <w:tcW w:w="2329" w:type="dxa"/>
            <w:tcBorders>
              <w:right w:val="single" w:sz="12" w:space="0" w:color="auto"/>
            </w:tcBorders>
          </w:tcPr>
          <w:p w14:paraId="74ED67D0" w14:textId="77777777" w:rsidR="0070019D" w:rsidRDefault="00E25D5C">
            <w:pPr>
              <w:pStyle w:val="Leipteksti"/>
              <w:spacing w:after="60"/>
            </w:pPr>
            <w:r>
              <w:t>maksuluokka</w:t>
            </w:r>
          </w:p>
        </w:tc>
      </w:tr>
      <w:tr w:rsidR="0070019D" w14:paraId="5479EA84" w14:textId="77777777">
        <w:tc>
          <w:tcPr>
            <w:tcW w:w="780" w:type="dxa"/>
            <w:tcBorders>
              <w:left w:val="single" w:sz="12" w:space="0" w:color="auto"/>
            </w:tcBorders>
          </w:tcPr>
          <w:p w14:paraId="7325C4AD" w14:textId="77777777" w:rsidR="0070019D" w:rsidRDefault="00E25D5C">
            <w:pPr>
              <w:pStyle w:val="Leipteksti"/>
              <w:spacing w:after="60"/>
            </w:pPr>
            <w:r>
              <w:t>21</w:t>
            </w:r>
          </w:p>
        </w:tc>
        <w:tc>
          <w:tcPr>
            <w:tcW w:w="866" w:type="dxa"/>
          </w:tcPr>
          <w:p w14:paraId="0AF70302" w14:textId="77777777" w:rsidR="0070019D" w:rsidRDefault="00E25D5C">
            <w:pPr>
              <w:pStyle w:val="Leipteksti"/>
              <w:spacing w:after="60"/>
            </w:pPr>
            <w:r>
              <w:t>2</w:t>
            </w:r>
          </w:p>
        </w:tc>
        <w:tc>
          <w:tcPr>
            <w:tcW w:w="867" w:type="dxa"/>
          </w:tcPr>
          <w:p w14:paraId="413B1567" w14:textId="77777777" w:rsidR="0070019D" w:rsidRDefault="00E25D5C">
            <w:pPr>
              <w:pStyle w:val="Leipteksti"/>
              <w:spacing w:after="60"/>
            </w:pPr>
            <w:r>
              <w:t>IS</w:t>
            </w:r>
          </w:p>
        </w:tc>
        <w:tc>
          <w:tcPr>
            <w:tcW w:w="866" w:type="dxa"/>
          </w:tcPr>
          <w:p w14:paraId="12B0FAAB" w14:textId="77777777" w:rsidR="0070019D" w:rsidRDefault="00E25D5C">
            <w:pPr>
              <w:pStyle w:val="Leipteksti"/>
              <w:spacing w:after="60"/>
            </w:pPr>
            <w:r>
              <w:t>O</w:t>
            </w:r>
          </w:p>
        </w:tc>
        <w:tc>
          <w:tcPr>
            <w:tcW w:w="1155" w:type="dxa"/>
          </w:tcPr>
          <w:p w14:paraId="2A8D3B54" w14:textId="77777777" w:rsidR="0070019D" w:rsidRDefault="0070019D">
            <w:pPr>
              <w:pStyle w:val="Leipteksti"/>
              <w:spacing w:after="60"/>
            </w:pPr>
          </w:p>
        </w:tc>
        <w:tc>
          <w:tcPr>
            <w:tcW w:w="1066" w:type="dxa"/>
          </w:tcPr>
          <w:p w14:paraId="0729CAC1" w14:textId="77777777" w:rsidR="0070019D" w:rsidRDefault="00E25D5C">
            <w:pPr>
              <w:pStyle w:val="Leipteksti"/>
              <w:spacing w:after="60"/>
            </w:pPr>
            <w:r>
              <w:t>0032</w:t>
            </w:r>
          </w:p>
        </w:tc>
        <w:tc>
          <w:tcPr>
            <w:tcW w:w="647" w:type="dxa"/>
          </w:tcPr>
          <w:p w14:paraId="6953FB4B" w14:textId="77777777" w:rsidR="0070019D" w:rsidRDefault="00E25D5C">
            <w:pPr>
              <w:pStyle w:val="Leipteksti"/>
              <w:spacing w:after="60"/>
            </w:pPr>
            <w:r>
              <w:t>00151</w:t>
            </w:r>
          </w:p>
        </w:tc>
        <w:tc>
          <w:tcPr>
            <w:tcW w:w="2329" w:type="dxa"/>
            <w:tcBorders>
              <w:right w:val="single" w:sz="12" w:space="0" w:color="auto"/>
            </w:tcBorders>
          </w:tcPr>
          <w:p w14:paraId="55DC5A64" w14:textId="77777777" w:rsidR="0070019D" w:rsidRDefault="00E25D5C">
            <w:pPr>
              <w:pStyle w:val="Leipteksti"/>
              <w:spacing w:after="60"/>
            </w:pPr>
            <w:r>
              <w:t>hinnoitteluperuste/</w:t>
            </w:r>
          </w:p>
          <w:p w14:paraId="0184889F" w14:textId="77777777" w:rsidR="0070019D" w:rsidRDefault="00E25D5C">
            <w:pPr>
              <w:pStyle w:val="Leipteksti"/>
              <w:spacing w:after="60"/>
            </w:pPr>
            <w:r>
              <w:t>tuotekoodi</w:t>
            </w:r>
          </w:p>
        </w:tc>
      </w:tr>
      <w:tr w:rsidR="0070019D" w14:paraId="2DFB3C1E" w14:textId="77777777">
        <w:tc>
          <w:tcPr>
            <w:tcW w:w="780" w:type="dxa"/>
            <w:tcBorders>
              <w:left w:val="single" w:sz="12" w:space="0" w:color="auto"/>
            </w:tcBorders>
          </w:tcPr>
          <w:p w14:paraId="6426B0FB" w14:textId="77777777" w:rsidR="0070019D" w:rsidRDefault="00E25D5C">
            <w:pPr>
              <w:pStyle w:val="Leipteksti"/>
              <w:spacing w:after="60"/>
            </w:pPr>
            <w:r>
              <w:t>22</w:t>
            </w:r>
          </w:p>
        </w:tc>
        <w:tc>
          <w:tcPr>
            <w:tcW w:w="866" w:type="dxa"/>
          </w:tcPr>
          <w:p w14:paraId="3B60691F" w14:textId="77777777" w:rsidR="0070019D" w:rsidRDefault="00E25D5C">
            <w:pPr>
              <w:pStyle w:val="Leipteksti"/>
              <w:spacing w:after="60"/>
            </w:pPr>
            <w:r>
              <w:t>2</w:t>
            </w:r>
          </w:p>
        </w:tc>
        <w:tc>
          <w:tcPr>
            <w:tcW w:w="867" w:type="dxa"/>
          </w:tcPr>
          <w:p w14:paraId="7CAD9F3A" w14:textId="77777777" w:rsidR="0070019D" w:rsidRDefault="00E25D5C">
            <w:pPr>
              <w:pStyle w:val="Leipteksti"/>
              <w:spacing w:after="60"/>
            </w:pPr>
            <w:r>
              <w:t>IS</w:t>
            </w:r>
          </w:p>
        </w:tc>
        <w:tc>
          <w:tcPr>
            <w:tcW w:w="866" w:type="dxa"/>
          </w:tcPr>
          <w:p w14:paraId="2BC27386" w14:textId="77777777" w:rsidR="0070019D" w:rsidRDefault="00E25D5C">
            <w:pPr>
              <w:pStyle w:val="Leipteksti"/>
              <w:spacing w:after="60"/>
            </w:pPr>
            <w:r>
              <w:t>O</w:t>
            </w:r>
          </w:p>
        </w:tc>
        <w:tc>
          <w:tcPr>
            <w:tcW w:w="1155" w:type="dxa"/>
          </w:tcPr>
          <w:p w14:paraId="5DD6B478" w14:textId="77777777" w:rsidR="0070019D" w:rsidRDefault="0070019D">
            <w:pPr>
              <w:pStyle w:val="Leipteksti"/>
              <w:spacing w:after="60"/>
            </w:pPr>
          </w:p>
        </w:tc>
        <w:tc>
          <w:tcPr>
            <w:tcW w:w="1066" w:type="dxa"/>
          </w:tcPr>
          <w:p w14:paraId="10D642CD" w14:textId="77777777" w:rsidR="0070019D" w:rsidRDefault="00E25D5C">
            <w:pPr>
              <w:pStyle w:val="Leipteksti"/>
              <w:spacing w:after="60"/>
            </w:pPr>
            <w:r>
              <w:t>0045</w:t>
            </w:r>
          </w:p>
        </w:tc>
        <w:tc>
          <w:tcPr>
            <w:tcW w:w="647" w:type="dxa"/>
          </w:tcPr>
          <w:p w14:paraId="06CD78D6" w14:textId="77777777" w:rsidR="0070019D" w:rsidRDefault="00E25D5C">
            <w:pPr>
              <w:pStyle w:val="Leipteksti"/>
              <w:spacing w:after="60"/>
            </w:pPr>
            <w:r>
              <w:t>00152</w:t>
            </w:r>
          </w:p>
        </w:tc>
        <w:tc>
          <w:tcPr>
            <w:tcW w:w="2329" w:type="dxa"/>
            <w:tcBorders>
              <w:right w:val="single" w:sz="12" w:space="0" w:color="auto"/>
            </w:tcBorders>
          </w:tcPr>
          <w:p w14:paraId="13A14C5D" w14:textId="77777777" w:rsidR="0070019D" w:rsidRDefault="00E25D5C">
            <w:pPr>
              <w:pStyle w:val="Leipteksti"/>
              <w:spacing w:after="60"/>
            </w:pPr>
            <w:r>
              <w:t>maksujärjestelyt</w:t>
            </w:r>
          </w:p>
        </w:tc>
      </w:tr>
      <w:tr w:rsidR="0070019D" w14:paraId="026D746D" w14:textId="77777777">
        <w:tc>
          <w:tcPr>
            <w:tcW w:w="780" w:type="dxa"/>
            <w:tcBorders>
              <w:left w:val="single" w:sz="12" w:space="0" w:color="auto"/>
            </w:tcBorders>
          </w:tcPr>
          <w:p w14:paraId="1A3E0472" w14:textId="77777777" w:rsidR="0070019D" w:rsidRDefault="00E25D5C">
            <w:pPr>
              <w:pStyle w:val="Leipteksti"/>
              <w:spacing w:after="60"/>
            </w:pPr>
            <w:r>
              <w:t>23</w:t>
            </w:r>
          </w:p>
        </w:tc>
        <w:tc>
          <w:tcPr>
            <w:tcW w:w="866" w:type="dxa"/>
          </w:tcPr>
          <w:p w14:paraId="583D5012" w14:textId="77777777" w:rsidR="0070019D" w:rsidRDefault="00E25D5C">
            <w:pPr>
              <w:pStyle w:val="Leipteksti"/>
              <w:spacing w:after="60"/>
            </w:pPr>
            <w:r>
              <w:t>2</w:t>
            </w:r>
          </w:p>
        </w:tc>
        <w:tc>
          <w:tcPr>
            <w:tcW w:w="867" w:type="dxa"/>
          </w:tcPr>
          <w:p w14:paraId="4335A765" w14:textId="77777777" w:rsidR="0070019D" w:rsidRDefault="00E25D5C">
            <w:pPr>
              <w:pStyle w:val="Leipteksti"/>
              <w:spacing w:after="60"/>
            </w:pPr>
            <w:r>
              <w:t>IS</w:t>
            </w:r>
          </w:p>
        </w:tc>
        <w:tc>
          <w:tcPr>
            <w:tcW w:w="866" w:type="dxa"/>
          </w:tcPr>
          <w:p w14:paraId="7C6393E5" w14:textId="77777777" w:rsidR="0070019D" w:rsidRDefault="00E25D5C">
            <w:pPr>
              <w:pStyle w:val="Leipteksti"/>
              <w:spacing w:after="60"/>
            </w:pPr>
            <w:r>
              <w:t>O</w:t>
            </w:r>
          </w:p>
        </w:tc>
        <w:tc>
          <w:tcPr>
            <w:tcW w:w="1155" w:type="dxa"/>
          </w:tcPr>
          <w:p w14:paraId="132DBFF7" w14:textId="77777777" w:rsidR="0070019D" w:rsidRDefault="0070019D">
            <w:pPr>
              <w:pStyle w:val="Leipteksti"/>
              <w:spacing w:after="60"/>
            </w:pPr>
          </w:p>
        </w:tc>
        <w:tc>
          <w:tcPr>
            <w:tcW w:w="1066" w:type="dxa"/>
          </w:tcPr>
          <w:p w14:paraId="5D2A1F4D" w14:textId="77777777" w:rsidR="0070019D" w:rsidRDefault="00E25D5C">
            <w:pPr>
              <w:pStyle w:val="Leipteksti"/>
              <w:spacing w:after="60"/>
            </w:pPr>
            <w:r>
              <w:t>0046</w:t>
            </w:r>
          </w:p>
        </w:tc>
        <w:tc>
          <w:tcPr>
            <w:tcW w:w="647" w:type="dxa"/>
          </w:tcPr>
          <w:p w14:paraId="33FFAC22" w14:textId="77777777" w:rsidR="0070019D" w:rsidRDefault="00E25D5C">
            <w:pPr>
              <w:pStyle w:val="Leipteksti"/>
              <w:spacing w:after="60"/>
            </w:pPr>
            <w:r>
              <w:t>00153</w:t>
            </w:r>
          </w:p>
        </w:tc>
        <w:tc>
          <w:tcPr>
            <w:tcW w:w="2329" w:type="dxa"/>
            <w:tcBorders>
              <w:right w:val="single" w:sz="12" w:space="0" w:color="auto"/>
            </w:tcBorders>
          </w:tcPr>
          <w:p w14:paraId="727B620D" w14:textId="77777777" w:rsidR="0070019D" w:rsidRDefault="00E25D5C">
            <w:pPr>
              <w:pStyle w:val="Leipteksti"/>
              <w:spacing w:after="60"/>
            </w:pPr>
            <w:r>
              <w:t>luottokelpoisuus</w:t>
            </w:r>
          </w:p>
        </w:tc>
      </w:tr>
      <w:tr w:rsidR="0070019D" w14:paraId="3A581C5C" w14:textId="77777777">
        <w:tc>
          <w:tcPr>
            <w:tcW w:w="780" w:type="dxa"/>
            <w:tcBorders>
              <w:left w:val="single" w:sz="12" w:space="0" w:color="auto"/>
            </w:tcBorders>
          </w:tcPr>
          <w:p w14:paraId="3C183C0F" w14:textId="77777777" w:rsidR="0070019D" w:rsidRDefault="00E25D5C">
            <w:pPr>
              <w:pStyle w:val="Leipteksti"/>
              <w:spacing w:after="60"/>
            </w:pPr>
            <w:r>
              <w:t>24</w:t>
            </w:r>
          </w:p>
        </w:tc>
        <w:tc>
          <w:tcPr>
            <w:tcW w:w="866" w:type="dxa"/>
          </w:tcPr>
          <w:p w14:paraId="08C4E9B7" w14:textId="77777777" w:rsidR="0070019D" w:rsidRDefault="00E25D5C">
            <w:pPr>
              <w:pStyle w:val="Leipteksti"/>
              <w:spacing w:after="60"/>
            </w:pPr>
            <w:r>
              <w:t>2</w:t>
            </w:r>
          </w:p>
        </w:tc>
        <w:tc>
          <w:tcPr>
            <w:tcW w:w="867" w:type="dxa"/>
          </w:tcPr>
          <w:p w14:paraId="0546C8EE" w14:textId="77777777" w:rsidR="0070019D" w:rsidRDefault="00E25D5C">
            <w:pPr>
              <w:pStyle w:val="Leipteksti"/>
              <w:spacing w:after="60"/>
            </w:pPr>
            <w:r>
              <w:t>IS</w:t>
            </w:r>
          </w:p>
        </w:tc>
        <w:tc>
          <w:tcPr>
            <w:tcW w:w="866" w:type="dxa"/>
          </w:tcPr>
          <w:p w14:paraId="079715D3" w14:textId="77777777" w:rsidR="0070019D" w:rsidRDefault="00E25D5C">
            <w:pPr>
              <w:pStyle w:val="Leipteksti"/>
              <w:spacing w:after="60"/>
            </w:pPr>
            <w:r>
              <w:t>O</w:t>
            </w:r>
          </w:p>
        </w:tc>
        <w:tc>
          <w:tcPr>
            <w:tcW w:w="1155" w:type="dxa"/>
          </w:tcPr>
          <w:p w14:paraId="4A2CFE71" w14:textId="77777777" w:rsidR="0070019D" w:rsidRDefault="00E25D5C">
            <w:pPr>
              <w:pStyle w:val="Leipteksti"/>
              <w:spacing w:after="60"/>
            </w:pPr>
            <w:r>
              <w:t>Y</w:t>
            </w:r>
          </w:p>
        </w:tc>
        <w:tc>
          <w:tcPr>
            <w:tcW w:w="1066" w:type="dxa"/>
          </w:tcPr>
          <w:p w14:paraId="3B2A1722" w14:textId="77777777" w:rsidR="0070019D" w:rsidRDefault="00E25D5C">
            <w:pPr>
              <w:pStyle w:val="Leipteksti"/>
              <w:spacing w:after="60"/>
            </w:pPr>
            <w:r>
              <w:t>0044</w:t>
            </w:r>
          </w:p>
        </w:tc>
        <w:tc>
          <w:tcPr>
            <w:tcW w:w="647" w:type="dxa"/>
          </w:tcPr>
          <w:p w14:paraId="58C64446" w14:textId="77777777" w:rsidR="0070019D" w:rsidRDefault="00E25D5C">
            <w:pPr>
              <w:pStyle w:val="Leipteksti"/>
              <w:spacing w:after="60"/>
            </w:pPr>
            <w:r>
              <w:t>00154</w:t>
            </w:r>
          </w:p>
        </w:tc>
        <w:tc>
          <w:tcPr>
            <w:tcW w:w="2329" w:type="dxa"/>
            <w:tcBorders>
              <w:right w:val="single" w:sz="12" w:space="0" w:color="auto"/>
            </w:tcBorders>
          </w:tcPr>
          <w:p w14:paraId="493611DD" w14:textId="77777777" w:rsidR="0070019D" w:rsidRDefault="00E25D5C">
            <w:pPr>
              <w:pStyle w:val="Leipteksti"/>
              <w:spacing w:after="60"/>
            </w:pPr>
            <w:r>
              <w:t>maksusitoumustyyppi</w:t>
            </w:r>
          </w:p>
        </w:tc>
      </w:tr>
      <w:tr w:rsidR="0070019D" w14:paraId="3B60B06B" w14:textId="77777777">
        <w:tc>
          <w:tcPr>
            <w:tcW w:w="780" w:type="dxa"/>
            <w:tcBorders>
              <w:left w:val="single" w:sz="12" w:space="0" w:color="auto"/>
            </w:tcBorders>
          </w:tcPr>
          <w:p w14:paraId="6144BD6D" w14:textId="77777777" w:rsidR="0070019D" w:rsidRDefault="00E25D5C">
            <w:pPr>
              <w:pStyle w:val="Leipteksti"/>
              <w:spacing w:after="60"/>
            </w:pPr>
            <w:r>
              <w:t>25</w:t>
            </w:r>
          </w:p>
        </w:tc>
        <w:tc>
          <w:tcPr>
            <w:tcW w:w="866" w:type="dxa"/>
          </w:tcPr>
          <w:p w14:paraId="2523EDCB" w14:textId="77777777" w:rsidR="0070019D" w:rsidRDefault="00E25D5C">
            <w:pPr>
              <w:pStyle w:val="Leipteksti"/>
              <w:spacing w:after="60"/>
            </w:pPr>
            <w:r>
              <w:t>8</w:t>
            </w:r>
          </w:p>
        </w:tc>
        <w:tc>
          <w:tcPr>
            <w:tcW w:w="867" w:type="dxa"/>
          </w:tcPr>
          <w:p w14:paraId="6E664D80" w14:textId="77777777" w:rsidR="0070019D" w:rsidRDefault="00E25D5C">
            <w:pPr>
              <w:pStyle w:val="Leipteksti"/>
              <w:spacing w:after="60"/>
            </w:pPr>
            <w:r>
              <w:t>DT</w:t>
            </w:r>
          </w:p>
        </w:tc>
        <w:tc>
          <w:tcPr>
            <w:tcW w:w="866" w:type="dxa"/>
          </w:tcPr>
          <w:p w14:paraId="65B80FA6" w14:textId="77777777" w:rsidR="0070019D" w:rsidRDefault="00E25D5C">
            <w:pPr>
              <w:pStyle w:val="Leipteksti"/>
              <w:spacing w:after="60"/>
            </w:pPr>
            <w:r>
              <w:t>O</w:t>
            </w:r>
          </w:p>
        </w:tc>
        <w:tc>
          <w:tcPr>
            <w:tcW w:w="1155" w:type="dxa"/>
          </w:tcPr>
          <w:p w14:paraId="613D3FB9" w14:textId="77777777" w:rsidR="0070019D" w:rsidRDefault="00E25D5C">
            <w:pPr>
              <w:pStyle w:val="Leipteksti"/>
              <w:spacing w:after="60"/>
            </w:pPr>
            <w:r>
              <w:t>Y</w:t>
            </w:r>
          </w:p>
        </w:tc>
        <w:tc>
          <w:tcPr>
            <w:tcW w:w="1066" w:type="dxa"/>
          </w:tcPr>
          <w:p w14:paraId="05C2960B" w14:textId="77777777" w:rsidR="0070019D" w:rsidRDefault="0070019D">
            <w:pPr>
              <w:pStyle w:val="Leipteksti"/>
              <w:spacing w:after="60"/>
            </w:pPr>
          </w:p>
        </w:tc>
        <w:tc>
          <w:tcPr>
            <w:tcW w:w="647" w:type="dxa"/>
          </w:tcPr>
          <w:p w14:paraId="1502E4D0" w14:textId="77777777" w:rsidR="0070019D" w:rsidRDefault="00E25D5C">
            <w:pPr>
              <w:pStyle w:val="Leipteksti"/>
              <w:spacing w:after="60"/>
            </w:pPr>
            <w:r>
              <w:t>00155</w:t>
            </w:r>
          </w:p>
        </w:tc>
        <w:tc>
          <w:tcPr>
            <w:tcW w:w="2329" w:type="dxa"/>
            <w:tcBorders>
              <w:right w:val="single" w:sz="12" w:space="0" w:color="auto"/>
            </w:tcBorders>
          </w:tcPr>
          <w:p w14:paraId="2B10B79C" w14:textId="77777777" w:rsidR="0070019D" w:rsidRDefault="00E25D5C">
            <w:pPr>
              <w:pStyle w:val="Leipteksti"/>
              <w:spacing w:after="60"/>
            </w:pPr>
            <w:r>
              <w:t>maksusitoumuksen voimaantulopäivämäärä</w:t>
            </w:r>
          </w:p>
        </w:tc>
      </w:tr>
      <w:tr w:rsidR="0070019D" w14:paraId="358894E3" w14:textId="77777777">
        <w:tc>
          <w:tcPr>
            <w:tcW w:w="780" w:type="dxa"/>
            <w:tcBorders>
              <w:left w:val="single" w:sz="12" w:space="0" w:color="auto"/>
            </w:tcBorders>
          </w:tcPr>
          <w:p w14:paraId="075CBD0F" w14:textId="77777777" w:rsidR="0070019D" w:rsidRDefault="00E25D5C">
            <w:pPr>
              <w:pStyle w:val="Leipteksti"/>
              <w:spacing w:after="60"/>
            </w:pPr>
            <w:r>
              <w:t>26</w:t>
            </w:r>
          </w:p>
        </w:tc>
        <w:tc>
          <w:tcPr>
            <w:tcW w:w="866" w:type="dxa"/>
          </w:tcPr>
          <w:p w14:paraId="0BCDA72B" w14:textId="77777777" w:rsidR="0070019D" w:rsidRDefault="00E25D5C">
            <w:pPr>
              <w:pStyle w:val="Leipteksti"/>
              <w:spacing w:after="60"/>
            </w:pPr>
            <w:r>
              <w:t>12</w:t>
            </w:r>
          </w:p>
        </w:tc>
        <w:tc>
          <w:tcPr>
            <w:tcW w:w="867" w:type="dxa"/>
          </w:tcPr>
          <w:p w14:paraId="6B92D15E" w14:textId="77777777" w:rsidR="0070019D" w:rsidRDefault="00E25D5C">
            <w:pPr>
              <w:pStyle w:val="Leipteksti"/>
              <w:spacing w:after="60"/>
            </w:pPr>
            <w:r>
              <w:t>NM</w:t>
            </w:r>
          </w:p>
        </w:tc>
        <w:tc>
          <w:tcPr>
            <w:tcW w:w="866" w:type="dxa"/>
          </w:tcPr>
          <w:p w14:paraId="7A76FE8D" w14:textId="77777777" w:rsidR="0070019D" w:rsidRDefault="00E25D5C">
            <w:pPr>
              <w:pStyle w:val="Leipteksti"/>
              <w:spacing w:after="60"/>
            </w:pPr>
            <w:r>
              <w:t>O</w:t>
            </w:r>
          </w:p>
        </w:tc>
        <w:tc>
          <w:tcPr>
            <w:tcW w:w="1155" w:type="dxa"/>
          </w:tcPr>
          <w:p w14:paraId="42106DB8" w14:textId="77777777" w:rsidR="0070019D" w:rsidRDefault="00E25D5C">
            <w:pPr>
              <w:pStyle w:val="Leipteksti"/>
              <w:spacing w:after="60"/>
            </w:pPr>
            <w:r>
              <w:t>Y</w:t>
            </w:r>
          </w:p>
        </w:tc>
        <w:tc>
          <w:tcPr>
            <w:tcW w:w="1066" w:type="dxa"/>
          </w:tcPr>
          <w:p w14:paraId="0B4E077C" w14:textId="77777777" w:rsidR="0070019D" w:rsidRDefault="0070019D">
            <w:pPr>
              <w:pStyle w:val="Leipteksti"/>
              <w:spacing w:after="60"/>
            </w:pPr>
          </w:p>
        </w:tc>
        <w:tc>
          <w:tcPr>
            <w:tcW w:w="647" w:type="dxa"/>
          </w:tcPr>
          <w:p w14:paraId="4B81D924" w14:textId="77777777" w:rsidR="0070019D" w:rsidRDefault="00E25D5C">
            <w:pPr>
              <w:pStyle w:val="Leipteksti"/>
              <w:spacing w:after="60"/>
            </w:pPr>
            <w:r>
              <w:t>00156</w:t>
            </w:r>
          </w:p>
        </w:tc>
        <w:tc>
          <w:tcPr>
            <w:tcW w:w="2329" w:type="dxa"/>
            <w:tcBorders>
              <w:right w:val="single" w:sz="12" w:space="0" w:color="auto"/>
            </w:tcBorders>
          </w:tcPr>
          <w:p w14:paraId="4F7423A7" w14:textId="77777777" w:rsidR="0070019D" w:rsidRDefault="00E25D5C">
            <w:pPr>
              <w:pStyle w:val="Leipteksti"/>
              <w:spacing w:after="60"/>
            </w:pPr>
            <w:r>
              <w:t>maksusitoumuksen yläraja</w:t>
            </w:r>
          </w:p>
        </w:tc>
      </w:tr>
      <w:tr w:rsidR="0070019D" w14:paraId="1ACE8A84" w14:textId="77777777">
        <w:tc>
          <w:tcPr>
            <w:tcW w:w="780" w:type="dxa"/>
            <w:tcBorders>
              <w:left w:val="single" w:sz="12" w:space="0" w:color="auto"/>
            </w:tcBorders>
          </w:tcPr>
          <w:p w14:paraId="53C48C6D" w14:textId="77777777" w:rsidR="0070019D" w:rsidRDefault="00E25D5C">
            <w:pPr>
              <w:pStyle w:val="Leipteksti"/>
              <w:spacing w:after="60"/>
            </w:pPr>
            <w:r>
              <w:t>27</w:t>
            </w:r>
          </w:p>
        </w:tc>
        <w:tc>
          <w:tcPr>
            <w:tcW w:w="866" w:type="dxa"/>
          </w:tcPr>
          <w:p w14:paraId="364C01C6" w14:textId="77777777" w:rsidR="0070019D" w:rsidRDefault="00E25D5C">
            <w:pPr>
              <w:pStyle w:val="Leipteksti"/>
              <w:spacing w:after="60"/>
            </w:pPr>
            <w:r>
              <w:t>3</w:t>
            </w:r>
          </w:p>
        </w:tc>
        <w:tc>
          <w:tcPr>
            <w:tcW w:w="867" w:type="dxa"/>
          </w:tcPr>
          <w:p w14:paraId="1CECCA0B" w14:textId="77777777" w:rsidR="0070019D" w:rsidRDefault="00E25D5C">
            <w:pPr>
              <w:pStyle w:val="Leipteksti"/>
              <w:spacing w:after="60"/>
            </w:pPr>
            <w:r>
              <w:t>NM</w:t>
            </w:r>
          </w:p>
        </w:tc>
        <w:tc>
          <w:tcPr>
            <w:tcW w:w="866" w:type="dxa"/>
          </w:tcPr>
          <w:p w14:paraId="430FDBEA" w14:textId="77777777" w:rsidR="0070019D" w:rsidRDefault="00E25D5C">
            <w:pPr>
              <w:pStyle w:val="Leipteksti"/>
              <w:spacing w:after="60"/>
            </w:pPr>
            <w:r>
              <w:t>O</w:t>
            </w:r>
          </w:p>
        </w:tc>
        <w:tc>
          <w:tcPr>
            <w:tcW w:w="1155" w:type="dxa"/>
          </w:tcPr>
          <w:p w14:paraId="52748AA1" w14:textId="77777777" w:rsidR="0070019D" w:rsidRDefault="00E25D5C">
            <w:pPr>
              <w:pStyle w:val="Leipteksti"/>
              <w:spacing w:after="60"/>
            </w:pPr>
            <w:r>
              <w:t>Y</w:t>
            </w:r>
          </w:p>
        </w:tc>
        <w:tc>
          <w:tcPr>
            <w:tcW w:w="1066" w:type="dxa"/>
          </w:tcPr>
          <w:p w14:paraId="5BF72E89" w14:textId="77777777" w:rsidR="0070019D" w:rsidRDefault="0070019D">
            <w:pPr>
              <w:pStyle w:val="Leipteksti"/>
              <w:spacing w:after="60"/>
            </w:pPr>
          </w:p>
        </w:tc>
        <w:tc>
          <w:tcPr>
            <w:tcW w:w="647" w:type="dxa"/>
          </w:tcPr>
          <w:p w14:paraId="34C114C3" w14:textId="77777777" w:rsidR="0070019D" w:rsidRDefault="00E25D5C">
            <w:pPr>
              <w:pStyle w:val="Leipteksti"/>
              <w:spacing w:after="60"/>
            </w:pPr>
            <w:r>
              <w:t>00157</w:t>
            </w:r>
          </w:p>
        </w:tc>
        <w:tc>
          <w:tcPr>
            <w:tcW w:w="2329" w:type="dxa"/>
            <w:tcBorders>
              <w:right w:val="single" w:sz="12" w:space="0" w:color="auto"/>
            </w:tcBorders>
          </w:tcPr>
          <w:p w14:paraId="6E465241" w14:textId="77777777" w:rsidR="0070019D" w:rsidRDefault="00E25D5C">
            <w:pPr>
              <w:pStyle w:val="Leipteksti"/>
              <w:spacing w:after="60"/>
            </w:pPr>
            <w:r>
              <w:t>maksusitoumuksen voimassaoloaika</w:t>
            </w:r>
          </w:p>
        </w:tc>
      </w:tr>
      <w:tr w:rsidR="0070019D" w14:paraId="77FFCB36" w14:textId="77777777">
        <w:tc>
          <w:tcPr>
            <w:tcW w:w="780" w:type="dxa"/>
            <w:tcBorders>
              <w:left w:val="single" w:sz="12" w:space="0" w:color="auto"/>
            </w:tcBorders>
          </w:tcPr>
          <w:p w14:paraId="00A4AA05" w14:textId="77777777" w:rsidR="0070019D" w:rsidRDefault="00E25D5C">
            <w:pPr>
              <w:pStyle w:val="Leipteksti"/>
              <w:spacing w:after="60"/>
            </w:pPr>
            <w:r>
              <w:t>28</w:t>
            </w:r>
          </w:p>
        </w:tc>
        <w:tc>
          <w:tcPr>
            <w:tcW w:w="866" w:type="dxa"/>
          </w:tcPr>
          <w:p w14:paraId="481B40E8" w14:textId="77777777" w:rsidR="0070019D" w:rsidRDefault="00E25D5C">
            <w:pPr>
              <w:pStyle w:val="Leipteksti"/>
              <w:spacing w:after="60"/>
            </w:pPr>
            <w:r>
              <w:t>2</w:t>
            </w:r>
          </w:p>
        </w:tc>
        <w:tc>
          <w:tcPr>
            <w:tcW w:w="867" w:type="dxa"/>
          </w:tcPr>
          <w:p w14:paraId="5895DBDF" w14:textId="77777777" w:rsidR="0070019D" w:rsidRDefault="00E25D5C">
            <w:pPr>
              <w:pStyle w:val="Leipteksti"/>
              <w:spacing w:after="60"/>
            </w:pPr>
            <w:r>
              <w:t>IS</w:t>
            </w:r>
          </w:p>
        </w:tc>
        <w:tc>
          <w:tcPr>
            <w:tcW w:w="866" w:type="dxa"/>
          </w:tcPr>
          <w:p w14:paraId="0820EC48" w14:textId="77777777" w:rsidR="0070019D" w:rsidRDefault="00E25D5C">
            <w:pPr>
              <w:pStyle w:val="Leipteksti"/>
              <w:spacing w:after="60"/>
            </w:pPr>
            <w:r>
              <w:t>O</w:t>
            </w:r>
          </w:p>
        </w:tc>
        <w:tc>
          <w:tcPr>
            <w:tcW w:w="1155" w:type="dxa"/>
          </w:tcPr>
          <w:p w14:paraId="721539B4" w14:textId="77777777" w:rsidR="0070019D" w:rsidRDefault="0070019D">
            <w:pPr>
              <w:pStyle w:val="Leipteksti"/>
              <w:spacing w:after="60"/>
            </w:pPr>
          </w:p>
        </w:tc>
        <w:tc>
          <w:tcPr>
            <w:tcW w:w="1066" w:type="dxa"/>
          </w:tcPr>
          <w:p w14:paraId="3353AD65" w14:textId="77777777" w:rsidR="0070019D" w:rsidRDefault="00E25D5C">
            <w:pPr>
              <w:pStyle w:val="Leipteksti"/>
              <w:spacing w:after="60"/>
            </w:pPr>
            <w:r>
              <w:t>0073</w:t>
            </w:r>
          </w:p>
        </w:tc>
        <w:tc>
          <w:tcPr>
            <w:tcW w:w="647" w:type="dxa"/>
          </w:tcPr>
          <w:p w14:paraId="2C2FD109" w14:textId="77777777" w:rsidR="0070019D" w:rsidRDefault="00E25D5C">
            <w:pPr>
              <w:pStyle w:val="Leipteksti"/>
              <w:spacing w:after="60"/>
            </w:pPr>
            <w:r>
              <w:t>00158</w:t>
            </w:r>
          </w:p>
        </w:tc>
        <w:tc>
          <w:tcPr>
            <w:tcW w:w="2329" w:type="dxa"/>
            <w:tcBorders>
              <w:right w:val="single" w:sz="12" w:space="0" w:color="auto"/>
            </w:tcBorders>
          </w:tcPr>
          <w:p w14:paraId="41731BD6" w14:textId="77777777" w:rsidR="0070019D" w:rsidRDefault="00E25D5C">
            <w:pPr>
              <w:pStyle w:val="Leipteksti"/>
              <w:spacing w:after="60"/>
            </w:pPr>
            <w:r>
              <w:t>viivästyskorko</w:t>
            </w:r>
          </w:p>
        </w:tc>
      </w:tr>
      <w:tr w:rsidR="0070019D" w14:paraId="568738F8" w14:textId="77777777">
        <w:tc>
          <w:tcPr>
            <w:tcW w:w="780" w:type="dxa"/>
            <w:tcBorders>
              <w:left w:val="single" w:sz="12" w:space="0" w:color="auto"/>
            </w:tcBorders>
          </w:tcPr>
          <w:p w14:paraId="2B23DB18" w14:textId="77777777" w:rsidR="0070019D" w:rsidRDefault="00E25D5C">
            <w:pPr>
              <w:pStyle w:val="Leipteksti"/>
              <w:spacing w:after="60"/>
            </w:pPr>
            <w:r>
              <w:t>29</w:t>
            </w:r>
          </w:p>
        </w:tc>
        <w:tc>
          <w:tcPr>
            <w:tcW w:w="866" w:type="dxa"/>
          </w:tcPr>
          <w:p w14:paraId="1998E098" w14:textId="77777777" w:rsidR="0070019D" w:rsidRDefault="00E25D5C">
            <w:pPr>
              <w:pStyle w:val="Leipteksti"/>
              <w:spacing w:after="60"/>
            </w:pPr>
            <w:r>
              <w:t>1</w:t>
            </w:r>
          </w:p>
        </w:tc>
        <w:tc>
          <w:tcPr>
            <w:tcW w:w="867" w:type="dxa"/>
          </w:tcPr>
          <w:p w14:paraId="18ECD587" w14:textId="77777777" w:rsidR="0070019D" w:rsidRDefault="00E25D5C">
            <w:pPr>
              <w:pStyle w:val="Leipteksti"/>
              <w:spacing w:after="60"/>
            </w:pPr>
            <w:r>
              <w:t>IS</w:t>
            </w:r>
          </w:p>
        </w:tc>
        <w:tc>
          <w:tcPr>
            <w:tcW w:w="866" w:type="dxa"/>
          </w:tcPr>
          <w:p w14:paraId="50C85942" w14:textId="77777777" w:rsidR="0070019D" w:rsidRDefault="00E25D5C">
            <w:pPr>
              <w:pStyle w:val="Leipteksti"/>
              <w:spacing w:after="60"/>
            </w:pPr>
            <w:r>
              <w:t>O</w:t>
            </w:r>
          </w:p>
        </w:tc>
        <w:tc>
          <w:tcPr>
            <w:tcW w:w="1155" w:type="dxa"/>
          </w:tcPr>
          <w:p w14:paraId="3115222D" w14:textId="77777777" w:rsidR="0070019D" w:rsidRDefault="0070019D">
            <w:pPr>
              <w:pStyle w:val="Leipteksti"/>
              <w:spacing w:after="60"/>
            </w:pPr>
          </w:p>
        </w:tc>
        <w:tc>
          <w:tcPr>
            <w:tcW w:w="1066" w:type="dxa"/>
          </w:tcPr>
          <w:p w14:paraId="12CCF317" w14:textId="77777777" w:rsidR="0070019D" w:rsidRDefault="00E25D5C">
            <w:pPr>
              <w:pStyle w:val="Leipteksti"/>
              <w:spacing w:after="60"/>
            </w:pPr>
            <w:r>
              <w:t>0110</w:t>
            </w:r>
          </w:p>
        </w:tc>
        <w:tc>
          <w:tcPr>
            <w:tcW w:w="647" w:type="dxa"/>
          </w:tcPr>
          <w:p w14:paraId="5B966B8E" w14:textId="77777777" w:rsidR="0070019D" w:rsidRDefault="00E25D5C">
            <w:pPr>
              <w:pStyle w:val="Leipteksti"/>
              <w:spacing w:after="60"/>
            </w:pPr>
            <w:r>
              <w:t>00159</w:t>
            </w:r>
          </w:p>
        </w:tc>
        <w:tc>
          <w:tcPr>
            <w:tcW w:w="2329" w:type="dxa"/>
            <w:tcBorders>
              <w:right w:val="single" w:sz="12" w:space="0" w:color="auto"/>
            </w:tcBorders>
          </w:tcPr>
          <w:p w14:paraId="34A91B40" w14:textId="77777777" w:rsidR="0070019D" w:rsidRDefault="00E25D5C">
            <w:pPr>
              <w:pStyle w:val="Leipteksti"/>
              <w:spacing w:after="60"/>
            </w:pPr>
            <w:r>
              <w:t>perintään siirto</w:t>
            </w:r>
          </w:p>
        </w:tc>
      </w:tr>
      <w:tr w:rsidR="0070019D" w14:paraId="2748A9A7" w14:textId="77777777">
        <w:tc>
          <w:tcPr>
            <w:tcW w:w="780" w:type="dxa"/>
            <w:tcBorders>
              <w:left w:val="single" w:sz="12" w:space="0" w:color="auto"/>
            </w:tcBorders>
          </w:tcPr>
          <w:p w14:paraId="1CA17051" w14:textId="77777777" w:rsidR="0070019D" w:rsidRDefault="00E25D5C">
            <w:pPr>
              <w:pStyle w:val="Leipteksti"/>
              <w:spacing w:after="60"/>
            </w:pPr>
            <w:r>
              <w:t>30</w:t>
            </w:r>
          </w:p>
        </w:tc>
        <w:tc>
          <w:tcPr>
            <w:tcW w:w="866" w:type="dxa"/>
          </w:tcPr>
          <w:p w14:paraId="785E8E51" w14:textId="77777777" w:rsidR="0070019D" w:rsidRDefault="00E25D5C">
            <w:pPr>
              <w:pStyle w:val="Leipteksti"/>
              <w:spacing w:after="60"/>
            </w:pPr>
            <w:r>
              <w:t>8</w:t>
            </w:r>
          </w:p>
        </w:tc>
        <w:tc>
          <w:tcPr>
            <w:tcW w:w="867" w:type="dxa"/>
          </w:tcPr>
          <w:p w14:paraId="5E86B0C9" w14:textId="77777777" w:rsidR="0070019D" w:rsidRDefault="00E25D5C">
            <w:pPr>
              <w:pStyle w:val="Leipteksti"/>
              <w:spacing w:after="60"/>
            </w:pPr>
            <w:r>
              <w:t>DT</w:t>
            </w:r>
          </w:p>
        </w:tc>
        <w:tc>
          <w:tcPr>
            <w:tcW w:w="866" w:type="dxa"/>
          </w:tcPr>
          <w:p w14:paraId="7038F67E" w14:textId="77777777" w:rsidR="0070019D" w:rsidRDefault="00E25D5C">
            <w:pPr>
              <w:pStyle w:val="Leipteksti"/>
              <w:spacing w:after="60"/>
            </w:pPr>
            <w:r>
              <w:t>O</w:t>
            </w:r>
          </w:p>
        </w:tc>
        <w:tc>
          <w:tcPr>
            <w:tcW w:w="1155" w:type="dxa"/>
          </w:tcPr>
          <w:p w14:paraId="54553A0E" w14:textId="77777777" w:rsidR="0070019D" w:rsidRDefault="0070019D">
            <w:pPr>
              <w:pStyle w:val="Leipteksti"/>
              <w:spacing w:after="60"/>
            </w:pPr>
          </w:p>
        </w:tc>
        <w:tc>
          <w:tcPr>
            <w:tcW w:w="1066" w:type="dxa"/>
          </w:tcPr>
          <w:p w14:paraId="64A115B5" w14:textId="77777777" w:rsidR="0070019D" w:rsidRDefault="0070019D">
            <w:pPr>
              <w:pStyle w:val="Leipteksti"/>
              <w:spacing w:after="60"/>
            </w:pPr>
          </w:p>
        </w:tc>
        <w:tc>
          <w:tcPr>
            <w:tcW w:w="647" w:type="dxa"/>
          </w:tcPr>
          <w:p w14:paraId="12CAACCE" w14:textId="77777777" w:rsidR="0070019D" w:rsidRDefault="00E25D5C">
            <w:pPr>
              <w:pStyle w:val="Leipteksti"/>
              <w:spacing w:after="60"/>
            </w:pPr>
            <w:r>
              <w:t>00160</w:t>
            </w:r>
          </w:p>
        </w:tc>
        <w:tc>
          <w:tcPr>
            <w:tcW w:w="2329" w:type="dxa"/>
            <w:tcBorders>
              <w:right w:val="single" w:sz="12" w:space="0" w:color="auto"/>
            </w:tcBorders>
          </w:tcPr>
          <w:p w14:paraId="04540B78" w14:textId="77777777" w:rsidR="0070019D" w:rsidRDefault="00E25D5C">
            <w:pPr>
              <w:pStyle w:val="Leipteksti"/>
              <w:spacing w:after="60"/>
            </w:pPr>
            <w:r>
              <w:t>perintään siirron pvm</w:t>
            </w:r>
          </w:p>
        </w:tc>
      </w:tr>
      <w:tr w:rsidR="0070019D" w14:paraId="4A96C349" w14:textId="77777777">
        <w:tc>
          <w:tcPr>
            <w:tcW w:w="780" w:type="dxa"/>
            <w:tcBorders>
              <w:left w:val="single" w:sz="12" w:space="0" w:color="auto"/>
            </w:tcBorders>
          </w:tcPr>
          <w:p w14:paraId="29A121D8" w14:textId="77777777" w:rsidR="0070019D" w:rsidRDefault="00E25D5C">
            <w:pPr>
              <w:pStyle w:val="Leipteksti"/>
              <w:spacing w:after="60"/>
            </w:pPr>
            <w:r>
              <w:t>31</w:t>
            </w:r>
          </w:p>
        </w:tc>
        <w:tc>
          <w:tcPr>
            <w:tcW w:w="866" w:type="dxa"/>
          </w:tcPr>
          <w:p w14:paraId="259C1B76" w14:textId="77777777" w:rsidR="0070019D" w:rsidRDefault="00E25D5C">
            <w:pPr>
              <w:pStyle w:val="Leipteksti"/>
              <w:spacing w:after="60"/>
            </w:pPr>
            <w:r>
              <w:t>10</w:t>
            </w:r>
          </w:p>
        </w:tc>
        <w:tc>
          <w:tcPr>
            <w:tcW w:w="867" w:type="dxa"/>
          </w:tcPr>
          <w:p w14:paraId="70D635FC" w14:textId="77777777" w:rsidR="0070019D" w:rsidRDefault="00E25D5C">
            <w:pPr>
              <w:pStyle w:val="Leipteksti"/>
              <w:spacing w:after="60"/>
            </w:pPr>
            <w:r>
              <w:t>IS</w:t>
            </w:r>
          </w:p>
        </w:tc>
        <w:tc>
          <w:tcPr>
            <w:tcW w:w="866" w:type="dxa"/>
          </w:tcPr>
          <w:p w14:paraId="64E2069F" w14:textId="77777777" w:rsidR="0070019D" w:rsidRDefault="00E25D5C">
            <w:pPr>
              <w:pStyle w:val="Leipteksti"/>
              <w:spacing w:after="60"/>
            </w:pPr>
            <w:r>
              <w:t>O</w:t>
            </w:r>
          </w:p>
        </w:tc>
        <w:tc>
          <w:tcPr>
            <w:tcW w:w="1155" w:type="dxa"/>
          </w:tcPr>
          <w:p w14:paraId="4E24E830" w14:textId="77777777" w:rsidR="0070019D" w:rsidRDefault="0070019D">
            <w:pPr>
              <w:pStyle w:val="Leipteksti"/>
              <w:spacing w:after="60"/>
            </w:pPr>
          </w:p>
        </w:tc>
        <w:tc>
          <w:tcPr>
            <w:tcW w:w="1066" w:type="dxa"/>
          </w:tcPr>
          <w:p w14:paraId="78EC5EE3" w14:textId="77777777" w:rsidR="0070019D" w:rsidRDefault="00E25D5C">
            <w:pPr>
              <w:pStyle w:val="Leipteksti"/>
              <w:spacing w:after="60"/>
            </w:pPr>
            <w:r>
              <w:t>0021</w:t>
            </w:r>
          </w:p>
        </w:tc>
        <w:tc>
          <w:tcPr>
            <w:tcW w:w="647" w:type="dxa"/>
          </w:tcPr>
          <w:p w14:paraId="1F01286C" w14:textId="77777777" w:rsidR="0070019D" w:rsidRDefault="00E25D5C">
            <w:pPr>
              <w:pStyle w:val="Leipteksti"/>
              <w:spacing w:after="60"/>
            </w:pPr>
            <w:r>
              <w:t>00161</w:t>
            </w:r>
          </w:p>
        </w:tc>
        <w:tc>
          <w:tcPr>
            <w:tcW w:w="2329" w:type="dxa"/>
            <w:tcBorders>
              <w:right w:val="single" w:sz="12" w:space="0" w:color="auto"/>
            </w:tcBorders>
          </w:tcPr>
          <w:p w14:paraId="0A7877C0" w14:textId="77777777" w:rsidR="0070019D" w:rsidRDefault="00E25D5C">
            <w:pPr>
              <w:pStyle w:val="Leipteksti"/>
              <w:spacing w:after="60"/>
            </w:pPr>
            <w:r>
              <w:t>perintätoimisto</w:t>
            </w:r>
          </w:p>
        </w:tc>
      </w:tr>
      <w:tr w:rsidR="0070019D" w14:paraId="1394A0C2" w14:textId="77777777">
        <w:tc>
          <w:tcPr>
            <w:tcW w:w="780" w:type="dxa"/>
            <w:tcBorders>
              <w:left w:val="single" w:sz="12" w:space="0" w:color="auto"/>
            </w:tcBorders>
          </w:tcPr>
          <w:p w14:paraId="14CEACC0" w14:textId="77777777" w:rsidR="0070019D" w:rsidRDefault="00E25D5C">
            <w:pPr>
              <w:pStyle w:val="Leipteksti"/>
              <w:spacing w:after="60"/>
            </w:pPr>
            <w:r>
              <w:t>32</w:t>
            </w:r>
          </w:p>
        </w:tc>
        <w:tc>
          <w:tcPr>
            <w:tcW w:w="866" w:type="dxa"/>
          </w:tcPr>
          <w:p w14:paraId="57C6046F" w14:textId="77777777" w:rsidR="0070019D" w:rsidRDefault="00E25D5C">
            <w:pPr>
              <w:pStyle w:val="Leipteksti"/>
              <w:spacing w:after="60"/>
            </w:pPr>
            <w:r>
              <w:t>12</w:t>
            </w:r>
          </w:p>
        </w:tc>
        <w:tc>
          <w:tcPr>
            <w:tcW w:w="867" w:type="dxa"/>
          </w:tcPr>
          <w:p w14:paraId="62A5097D" w14:textId="77777777" w:rsidR="0070019D" w:rsidRDefault="00E25D5C">
            <w:pPr>
              <w:pStyle w:val="Leipteksti"/>
              <w:spacing w:after="60"/>
            </w:pPr>
            <w:r>
              <w:t>NM</w:t>
            </w:r>
          </w:p>
        </w:tc>
        <w:tc>
          <w:tcPr>
            <w:tcW w:w="866" w:type="dxa"/>
          </w:tcPr>
          <w:p w14:paraId="7069E137" w14:textId="77777777" w:rsidR="0070019D" w:rsidRDefault="00E25D5C">
            <w:pPr>
              <w:pStyle w:val="Leipteksti"/>
              <w:spacing w:after="60"/>
            </w:pPr>
            <w:r>
              <w:t>O</w:t>
            </w:r>
          </w:p>
        </w:tc>
        <w:tc>
          <w:tcPr>
            <w:tcW w:w="1155" w:type="dxa"/>
          </w:tcPr>
          <w:p w14:paraId="28F1EEE5" w14:textId="77777777" w:rsidR="0070019D" w:rsidRDefault="0070019D">
            <w:pPr>
              <w:pStyle w:val="Leipteksti"/>
              <w:spacing w:after="60"/>
            </w:pPr>
          </w:p>
        </w:tc>
        <w:tc>
          <w:tcPr>
            <w:tcW w:w="1066" w:type="dxa"/>
          </w:tcPr>
          <w:p w14:paraId="6466A107" w14:textId="77777777" w:rsidR="0070019D" w:rsidRDefault="0070019D">
            <w:pPr>
              <w:pStyle w:val="Leipteksti"/>
              <w:spacing w:after="60"/>
            </w:pPr>
          </w:p>
        </w:tc>
        <w:tc>
          <w:tcPr>
            <w:tcW w:w="647" w:type="dxa"/>
          </w:tcPr>
          <w:p w14:paraId="503C8194" w14:textId="77777777" w:rsidR="0070019D" w:rsidRDefault="00E25D5C">
            <w:pPr>
              <w:pStyle w:val="Leipteksti"/>
              <w:spacing w:after="60"/>
            </w:pPr>
            <w:r>
              <w:t>00162</w:t>
            </w:r>
          </w:p>
        </w:tc>
        <w:tc>
          <w:tcPr>
            <w:tcW w:w="2329" w:type="dxa"/>
            <w:tcBorders>
              <w:right w:val="single" w:sz="12" w:space="0" w:color="auto"/>
            </w:tcBorders>
          </w:tcPr>
          <w:p w14:paraId="3C43E428" w14:textId="77777777" w:rsidR="0070019D" w:rsidRDefault="00E25D5C">
            <w:pPr>
              <w:pStyle w:val="Leipteksti"/>
              <w:spacing w:after="60"/>
            </w:pPr>
            <w:r>
              <w:t>perintään siirretty määrä</w:t>
            </w:r>
          </w:p>
        </w:tc>
      </w:tr>
      <w:tr w:rsidR="0070019D" w14:paraId="244F1960" w14:textId="77777777">
        <w:tc>
          <w:tcPr>
            <w:tcW w:w="780" w:type="dxa"/>
            <w:tcBorders>
              <w:left w:val="single" w:sz="12" w:space="0" w:color="auto"/>
            </w:tcBorders>
          </w:tcPr>
          <w:p w14:paraId="47E7FE3B" w14:textId="77777777" w:rsidR="0070019D" w:rsidRDefault="00E25D5C">
            <w:pPr>
              <w:pStyle w:val="Leipteksti"/>
              <w:spacing w:after="60"/>
            </w:pPr>
            <w:r>
              <w:t>33</w:t>
            </w:r>
          </w:p>
        </w:tc>
        <w:tc>
          <w:tcPr>
            <w:tcW w:w="866" w:type="dxa"/>
          </w:tcPr>
          <w:p w14:paraId="2A10E96A" w14:textId="77777777" w:rsidR="0070019D" w:rsidRDefault="00E25D5C">
            <w:pPr>
              <w:pStyle w:val="Leipteksti"/>
              <w:spacing w:after="60"/>
            </w:pPr>
            <w:r>
              <w:t>12</w:t>
            </w:r>
          </w:p>
        </w:tc>
        <w:tc>
          <w:tcPr>
            <w:tcW w:w="867" w:type="dxa"/>
          </w:tcPr>
          <w:p w14:paraId="65D74206" w14:textId="77777777" w:rsidR="0070019D" w:rsidRDefault="00E25D5C">
            <w:pPr>
              <w:pStyle w:val="Leipteksti"/>
              <w:spacing w:after="60"/>
            </w:pPr>
            <w:r>
              <w:t>NM</w:t>
            </w:r>
          </w:p>
        </w:tc>
        <w:tc>
          <w:tcPr>
            <w:tcW w:w="866" w:type="dxa"/>
          </w:tcPr>
          <w:p w14:paraId="0E0CDB11" w14:textId="77777777" w:rsidR="0070019D" w:rsidRDefault="00E25D5C">
            <w:pPr>
              <w:pStyle w:val="Leipteksti"/>
              <w:spacing w:after="60"/>
            </w:pPr>
            <w:r>
              <w:t>O</w:t>
            </w:r>
          </w:p>
        </w:tc>
        <w:tc>
          <w:tcPr>
            <w:tcW w:w="1155" w:type="dxa"/>
          </w:tcPr>
          <w:p w14:paraId="1E3CCA75" w14:textId="77777777" w:rsidR="0070019D" w:rsidRDefault="0070019D">
            <w:pPr>
              <w:pStyle w:val="Leipteksti"/>
              <w:spacing w:after="60"/>
            </w:pPr>
          </w:p>
        </w:tc>
        <w:tc>
          <w:tcPr>
            <w:tcW w:w="1066" w:type="dxa"/>
          </w:tcPr>
          <w:p w14:paraId="1D2FB596" w14:textId="77777777" w:rsidR="0070019D" w:rsidRDefault="0070019D">
            <w:pPr>
              <w:pStyle w:val="Leipteksti"/>
              <w:spacing w:after="60"/>
            </w:pPr>
          </w:p>
        </w:tc>
        <w:tc>
          <w:tcPr>
            <w:tcW w:w="647" w:type="dxa"/>
          </w:tcPr>
          <w:p w14:paraId="4A55EF1E" w14:textId="77777777" w:rsidR="0070019D" w:rsidRDefault="00E25D5C">
            <w:pPr>
              <w:pStyle w:val="Leipteksti"/>
              <w:spacing w:after="60"/>
            </w:pPr>
            <w:r>
              <w:t>00163</w:t>
            </w:r>
          </w:p>
        </w:tc>
        <w:tc>
          <w:tcPr>
            <w:tcW w:w="2329" w:type="dxa"/>
            <w:tcBorders>
              <w:right w:val="single" w:sz="12" w:space="0" w:color="auto"/>
            </w:tcBorders>
          </w:tcPr>
          <w:p w14:paraId="5DC33181" w14:textId="77777777" w:rsidR="0070019D" w:rsidRDefault="00E25D5C">
            <w:pPr>
              <w:pStyle w:val="Leipteksti"/>
              <w:spacing w:after="60"/>
            </w:pPr>
            <w:r>
              <w:t>takaajan maksama osa</w:t>
            </w:r>
          </w:p>
        </w:tc>
      </w:tr>
      <w:tr w:rsidR="0070019D" w14:paraId="787CC80C" w14:textId="77777777">
        <w:tc>
          <w:tcPr>
            <w:tcW w:w="780" w:type="dxa"/>
            <w:tcBorders>
              <w:left w:val="single" w:sz="12" w:space="0" w:color="auto"/>
            </w:tcBorders>
          </w:tcPr>
          <w:p w14:paraId="098D46DA" w14:textId="77777777" w:rsidR="0070019D" w:rsidRDefault="00E25D5C">
            <w:pPr>
              <w:pStyle w:val="Leipteksti"/>
              <w:spacing w:after="60"/>
            </w:pPr>
            <w:r>
              <w:lastRenderedPageBreak/>
              <w:t>34</w:t>
            </w:r>
          </w:p>
        </w:tc>
        <w:tc>
          <w:tcPr>
            <w:tcW w:w="866" w:type="dxa"/>
          </w:tcPr>
          <w:p w14:paraId="0BE3DDE8" w14:textId="77777777" w:rsidR="0070019D" w:rsidRDefault="00E25D5C">
            <w:pPr>
              <w:pStyle w:val="Leipteksti"/>
              <w:spacing w:after="60"/>
            </w:pPr>
            <w:r>
              <w:t>1</w:t>
            </w:r>
          </w:p>
        </w:tc>
        <w:tc>
          <w:tcPr>
            <w:tcW w:w="867" w:type="dxa"/>
          </w:tcPr>
          <w:p w14:paraId="3FC4D669" w14:textId="77777777" w:rsidR="0070019D" w:rsidRDefault="00E25D5C">
            <w:pPr>
              <w:pStyle w:val="Leipteksti"/>
              <w:spacing w:after="60"/>
            </w:pPr>
            <w:r>
              <w:t>IS</w:t>
            </w:r>
          </w:p>
        </w:tc>
        <w:tc>
          <w:tcPr>
            <w:tcW w:w="866" w:type="dxa"/>
          </w:tcPr>
          <w:p w14:paraId="7D625EC5" w14:textId="77777777" w:rsidR="0070019D" w:rsidRDefault="00E25D5C">
            <w:pPr>
              <w:pStyle w:val="Leipteksti"/>
              <w:spacing w:after="60"/>
            </w:pPr>
            <w:r>
              <w:t>O</w:t>
            </w:r>
          </w:p>
        </w:tc>
        <w:tc>
          <w:tcPr>
            <w:tcW w:w="1155" w:type="dxa"/>
          </w:tcPr>
          <w:p w14:paraId="41DAA999" w14:textId="77777777" w:rsidR="0070019D" w:rsidRDefault="0070019D">
            <w:pPr>
              <w:pStyle w:val="Leipteksti"/>
              <w:spacing w:after="60"/>
            </w:pPr>
          </w:p>
        </w:tc>
        <w:tc>
          <w:tcPr>
            <w:tcW w:w="1066" w:type="dxa"/>
          </w:tcPr>
          <w:p w14:paraId="7CA91A23" w14:textId="77777777" w:rsidR="0070019D" w:rsidRDefault="00E25D5C">
            <w:pPr>
              <w:pStyle w:val="Leipteksti"/>
              <w:spacing w:after="60"/>
            </w:pPr>
            <w:r>
              <w:t>0111</w:t>
            </w:r>
          </w:p>
        </w:tc>
        <w:tc>
          <w:tcPr>
            <w:tcW w:w="647" w:type="dxa"/>
          </w:tcPr>
          <w:p w14:paraId="7E5C9C75" w14:textId="77777777" w:rsidR="0070019D" w:rsidRDefault="00E25D5C">
            <w:pPr>
              <w:pStyle w:val="Leipteksti"/>
              <w:spacing w:after="60"/>
            </w:pPr>
            <w:r>
              <w:t>00164</w:t>
            </w:r>
          </w:p>
        </w:tc>
        <w:tc>
          <w:tcPr>
            <w:tcW w:w="2329" w:type="dxa"/>
            <w:tcBorders>
              <w:right w:val="single" w:sz="12" w:space="0" w:color="auto"/>
            </w:tcBorders>
          </w:tcPr>
          <w:p w14:paraId="41EB3C80" w14:textId="77777777" w:rsidR="0070019D" w:rsidRDefault="00E25D5C">
            <w:pPr>
              <w:pStyle w:val="Leipteksti"/>
              <w:spacing w:after="60"/>
            </w:pPr>
            <w:r>
              <w:t>kirjauksen poiston syy</w:t>
            </w:r>
          </w:p>
        </w:tc>
      </w:tr>
      <w:tr w:rsidR="0070019D" w14:paraId="7E730708" w14:textId="77777777">
        <w:tc>
          <w:tcPr>
            <w:tcW w:w="780" w:type="dxa"/>
            <w:tcBorders>
              <w:left w:val="single" w:sz="12" w:space="0" w:color="auto"/>
            </w:tcBorders>
          </w:tcPr>
          <w:p w14:paraId="6613747C" w14:textId="77777777" w:rsidR="0070019D" w:rsidRDefault="00E25D5C">
            <w:pPr>
              <w:pStyle w:val="Leipteksti"/>
              <w:spacing w:after="60"/>
            </w:pPr>
            <w:r>
              <w:t>35</w:t>
            </w:r>
          </w:p>
        </w:tc>
        <w:tc>
          <w:tcPr>
            <w:tcW w:w="866" w:type="dxa"/>
          </w:tcPr>
          <w:p w14:paraId="1368AA44" w14:textId="77777777" w:rsidR="0070019D" w:rsidRDefault="00E25D5C">
            <w:pPr>
              <w:pStyle w:val="Leipteksti"/>
              <w:spacing w:after="60"/>
            </w:pPr>
            <w:r>
              <w:t>8</w:t>
            </w:r>
          </w:p>
        </w:tc>
        <w:tc>
          <w:tcPr>
            <w:tcW w:w="867" w:type="dxa"/>
          </w:tcPr>
          <w:p w14:paraId="3158B7CA" w14:textId="77777777" w:rsidR="0070019D" w:rsidRDefault="00E25D5C">
            <w:pPr>
              <w:pStyle w:val="Leipteksti"/>
              <w:spacing w:after="60"/>
            </w:pPr>
            <w:r>
              <w:t>DT</w:t>
            </w:r>
          </w:p>
        </w:tc>
        <w:tc>
          <w:tcPr>
            <w:tcW w:w="866" w:type="dxa"/>
          </w:tcPr>
          <w:p w14:paraId="338F85FE" w14:textId="77777777" w:rsidR="0070019D" w:rsidRDefault="00E25D5C">
            <w:pPr>
              <w:pStyle w:val="Leipteksti"/>
              <w:spacing w:after="60"/>
            </w:pPr>
            <w:r>
              <w:t>O</w:t>
            </w:r>
          </w:p>
        </w:tc>
        <w:tc>
          <w:tcPr>
            <w:tcW w:w="1155" w:type="dxa"/>
          </w:tcPr>
          <w:p w14:paraId="2414314D" w14:textId="77777777" w:rsidR="0070019D" w:rsidRDefault="0070019D">
            <w:pPr>
              <w:pStyle w:val="Leipteksti"/>
              <w:spacing w:after="60"/>
            </w:pPr>
          </w:p>
        </w:tc>
        <w:tc>
          <w:tcPr>
            <w:tcW w:w="1066" w:type="dxa"/>
          </w:tcPr>
          <w:p w14:paraId="35B40A26" w14:textId="77777777" w:rsidR="0070019D" w:rsidRDefault="0070019D">
            <w:pPr>
              <w:pStyle w:val="Leipteksti"/>
              <w:spacing w:after="60"/>
            </w:pPr>
          </w:p>
        </w:tc>
        <w:tc>
          <w:tcPr>
            <w:tcW w:w="647" w:type="dxa"/>
          </w:tcPr>
          <w:p w14:paraId="56F62FF7" w14:textId="77777777" w:rsidR="0070019D" w:rsidRDefault="00E25D5C">
            <w:pPr>
              <w:pStyle w:val="Leipteksti"/>
              <w:spacing w:after="60"/>
            </w:pPr>
            <w:r>
              <w:t>00165</w:t>
            </w:r>
          </w:p>
        </w:tc>
        <w:tc>
          <w:tcPr>
            <w:tcW w:w="2329" w:type="dxa"/>
            <w:tcBorders>
              <w:right w:val="single" w:sz="12" w:space="0" w:color="auto"/>
            </w:tcBorders>
          </w:tcPr>
          <w:p w14:paraId="3D9B009B" w14:textId="77777777" w:rsidR="0070019D" w:rsidRDefault="00E25D5C">
            <w:pPr>
              <w:pStyle w:val="Leipteksti"/>
              <w:spacing w:after="60"/>
            </w:pPr>
            <w:r>
              <w:t>jakson poistopäivämäärä</w:t>
            </w:r>
          </w:p>
        </w:tc>
      </w:tr>
      <w:tr w:rsidR="0070019D" w14:paraId="58F32E74" w14:textId="77777777">
        <w:tc>
          <w:tcPr>
            <w:tcW w:w="780" w:type="dxa"/>
            <w:tcBorders>
              <w:left w:val="single" w:sz="12" w:space="0" w:color="auto"/>
            </w:tcBorders>
          </w:tcPr>
          <w:p w14:paraId="1DE1BE1C" w14:textId="77777777" w:rsidR="0070019D" w:rsidRDefault="00E25D5C">
            <w:pPr>
              <w:pStyle w:val="Leipteksti"/>
              <w:spacing w:after="60"/>
            </w:pPr>
            <w:r>
              <w:t>36</w:t>
            </w:r>
          </w:p>
        </w:tc>
        <w:tc>
          <w:tcPr>
            <w:tcW w:w="866" w:type="dxa"/>
          </w:tcPr>
          <w:p w14:paraId="784709EA" w14:textId="77777777" w:rsidR="0070019D" w:rsidRDefault="00E25D5C">
            <w:pPr>
              <w:pStyle w:val="Leipteksti"/>
              <w:spacing w:after="60"/>
            </w:pPr>
            <w:r>
              <w:t>3</w:t>
            </w:r>
          </w:p>
        </w:tc>
        <w:tc>
          <w:tcPr>
            <w:tcW w:w="867" w:type="dxa"/>
          </w:tcPr>
          <w:p w14:paraId="58545CBA" w14:textId="77777777" w:rsidR="0070019D" w:rsidRDefault="00E25D5C">
            <w:pPr>
              <w:pStyle w:val="Leipteksti"/>
              <w:spacing w:after="60"/>
            </w:pPr>
            <w:r>
              <w:t>IS</w:t>
            </w:r>
          </w:p>
        </w:tc>
        <w:tc>
          <w:tcPr>
            <w:tcW w:w="866" w:type="dxa"/>
          </w:tcPr>
          <w:p w14:paraId="37763C30" w14:textId="77777777" w:rsidR="0070019D" w:rsidRDefault="00E25D5C">
            <w:pPr>
              <w:pStyle w:val="Leipteksti"/>
              <w:spacing w:after="60"/>
            </w:pPr>
            <w:r>
              <w:t>O</w:t>
            </w:r>
          </w:p>
        </w:tc>
        <w:tc>
          <w:tcPr>
            <w:tcW w:w="1155" w:type="dxa"/>
          </w:tcPr>
          <w:p w14:paraId="4DEFD780" w14:textId="77777777" w:rsidR="0070019D" w:rsidRDefault="0070019D">
            <w:pPr>
              <w:pStyle w:val="Leipteksti"/>
              <w:spacing w:after="60"/>
            </w:pPr>
          </w:p>
        </w:tc>
        <w:tc>
          <w:tcPr>
            <w:tcW w:w="1066" w:type="dxa"/>
          </w:tcPr>
          <w:p w14:paraId="052B3015" w14:textId="77777777" w:rsidR="0070019D" w:rsidRDefault="00E25D5C">
            <w:pPr>
              <w:pStyle w:val="Leipteksti"/>
              <w:spacing w:after="60"/>
            </w:pPr>
            <w:r>
              <w:t>0112</w:t>
            </w:r>
          </w:p>
          <w:p w14:paraId="64E03C4A" w14:textId="77777777" w:rsidR="0070019D" w:rsidRDefault="00E25D5C">
            <w:pPr>
              <w:pStyle w:val="Leipteksti"/>
              <w:spacing w:after="60"/>
            </w:pPr>
            <w:r>
              <w:t>HILMO-8</w:t>
            </w:r>
          </w:p>
        </w:tc>
        <w:tc>
          <w:tcPr>
            <w:tcW w:w="647" w:type="dxa"/>
          </w:tcPr>
          <w:p w14:paraId="0975D899" w14:textId="77777777" w:rsidR="0070019D" w:rsidRDefault="00E25D5C">
            <w:pPr>
              <w:pStyle w:val="Leipteksti"/>
              <w:spacing w:after="60"/>
            </w:pPr>
            <w:r>
              <w:t>00166</w:t>
            </w:r>
          </w:p>
        </w:tc>
        <w:tc>
          <w:tcPr>
            <w:tcW w:w="2329" w:type="dxa"/>
            <w:tcBorders>
              <w:right w:val="single" w:sz="12" w:space="0" w:color="auto"/>
            </w:tcBorders>
          </w:tcPr>
          <w:p w14:paraId="090326C6" w14:textId="77777777" w:rsidR="0070019D" w:rsidRDefault="00E25D5C">
            <w:pPr>
              <w:pStyle w:val="Leipteksti"/>
              <w:spacing w:after="60"/>
            </w:pPr>
            <w:r>
              <w:t>jatkohoito</w:t>
            </w:r>
          </w:p>
        </w:tc>
      </w:tr>
      <w:tr w:rsidR="0070019D" w14:paraId="1F4E6F1D" w14:textId="77777777">
        <w:tc>
          <w:tcPr>
            <w:tcW w:w="780" w:type="dxa"/>
            <w:tcBorders>
              <w:left w:val="single" w:sz="12" w:space="0" w:color="auto"/>
            </w:tcBorders>
          </w:tcPr>
          <w:p w14:paraId="0449FEA6" w14:textId="77777777" w:rsidR="0070019D" w:rsidRDefault="00E25D5C">
            <w:pPr>
              <w:pStyle w:val="Leipteksti"/>
              <w:spacing w:after="60"/>
            </w:pPr>
            <w:r>
              <w:t>37</w:t>
            </w:r>
          </w:p>
        </w:tc>
        <w:tc>
          <w:tcPr>
            <w:tcW w:w="866" w:type="dxa"/>
          </w:tcPr>
          <w:p w14:paraId="25BAC600" w14:textId="77777777" w:rsidR="0070019D" w:rsidRDefault="00E25D5C">
            <w:pPr>
              <w:pStyle w:val="Leipteksti"/>
              <w:spacing w:after="60"/>
            </w:pPr>
            <w:r>
              <w:t>25</w:t>
            </w:r>
          </w:p>
        </w:tc>
        <w:tc>
          <w:tcPr>
            <w:tcW w:w="867" w:type="dxa"/>
          </w:tcPr>
          <w:p w14:paraId="094AC179" w14:textId="77777777" w:rsidR="0070019D" w:rsidRDefault="00E25D5C">
            <w:pPr>
              <w:pStyle w:val="Leipteksti"/>
              <w:spacing w:after="60"/>
            </w:pPr>
            <w:r>
              <w:t>CM</w:t>
            </w:r>
          </w:p>
        </w:tc>
        <w:tc>
          <w:tcPr>
            <w:tcW w:w="866" w:type="dxa"/>
          </w:tcPr>
          <w:p w14:paraId="13ECFFC6" w14:textId="77777777" w:rsidR="0070019D" w:rsidRDefault="00E25D5C">
            <w:pPr>
              <w:pStyle w:val="Leipteksti"/>
              <w:spacing w:after="60"/>
            </w:pPr>
            <w:r>
              <w:t>O</w:t>
            </w:r>
          </w:p>
        </w:tc>
        <w:tc>
          <w:tcPr>
            <w:tcW w:w="1155" w:type="dxa"/>
          </w:tcPr>
          <w:p w14:paraId="061D06FB" w14:textId="77777777" w:rsidR="0070019D" w:rsidRDefault="0070019D">
            <w:pPr>
              <w:pStyle w:val="Leipteksti"/>
              <w:spacing w:after="60"/>
            </w:pPr>
          </w:p>
        </w:tc>
        <w:tc>
          <w:tcPr>
            <w:tcW w:w="1066" w:type="dxa"/>
          </w:tcPr>
          <w:p w14:paraId="22A17991" w14:textId="77777777" w:rsidR="0070019D" w:rsidRDefault="00E25D5C">
            <w:pPr>
              <w:pStyle w:val="Leipteksti"/>
              <w:spacing w:after="60"/>
            </w:pPr>
            <w:r>
              <w:t>0113</w:t>
            </w:r>
          </w:p>
        </w:tc>
        <w:tc>
          <w:tcPr>
            <w:tcW w:w="647" w:type="dxa"/>
          </w:tcPr>
          <w:p w14:paraId="27C173DD" w14:textId="77777777" w:rsidR="0070019D" w:rsidRDefault="00E25D5C">
            <w:pPr>
              <w:pStyle w:val="Leipteksti"/>
              <w:spacing w:after="60"/>
            </w:pPr>
            <w:r>
              <w:t>00167</w:t>
            </w:r>
          </w:p>
        </w:tc>
        <w:tc>
          <w:tcPr>
            <w:tcW w:w="2329" w:type="dxa"/>
            <w:tcBorders>
              <w:right w:val="single" w:sz="12" w:space="0" w:color="auto"/>
            </w:tcBorders>
          </w:tcPr>
          <w:p w14:paraId="4386A400" w14:textId="77777777" w:rsidR="0070019D" w:rsidRDefault="00E25D5C">
            <w:pPr>
              <w:pStyle w:val="Leipteksti"/>
              <w:spacing w:after="60"/>
            </w:pPr>
            <w:r>
              <w:t>jatkohoitopaikka</w:t>
            </w:r>
          </w:p>
        </w:tc>
      </w:tr>
      <w:tr w:rsidR="0070019D" w14:paraId="5449ECFB" w14:textId="77777777">
        <w:tc>
          <w:tcPr>
            <w:tcW w:w="780" w:type="dxa"/>
            <w:tcBorders>
              <w:left w:val="single" w:sz="12" w:space="0" w:color="auto"/>
            </w:tcBorders>
          </w:tcPr>
          <w:p w14:paraId="1F098095" w14:textId="77777777" w:rsidR="0070019D" w:rsidRDefault="00E25D5C">
            <w:pPr>
              <w:pStyle w:val="Leipteksti"/>
              <w:spacing w:after="60"/>
            </w:pPr>
            <w:r>
              <w:t>38</w:t>
            </w:r>
          </w:p>
        </w:tc>
        <w:tc>
          <w:tcPr>
            <w:tcW w:w="866" w:type="dxa"/>
          </w:tcPr>
          <w:p w14:paraId="4A968DD3" w14:textId="65FB1197" w:rsidR="0070019D" w:rsidRDefault="00E25D5C">
            <w:pPr>
              <w:pStyle w:val="Leipteksti"/>
              <w:spacing w:after="60"/>
            </w:pPr>
            <w:r>
              <w:t>80</w:t>
            </w:r>
          </w:p>
        </w:tc>
        <w:tc>
          <w:tcPr>
            <w:tcW w:w="867" w:type="dxa"/>
          </w:tcPr>
          <w:p w14:paraId="0CCBAC40" w14:textId="6BDEB9E2" w:rsidR="0070019D" w:rsidRDefault="00E25D5C">
            <w:pPr>
              <w:pStyle w:val="Leipteksti"/>
              <w:spacing w:after="60"/>
            </w:pPr>
            <w:r>
              <w:t>CE</w:t>
            </w:r>
          </w:p>
        </w:tc>
        <w:tc>
          <w:tcPr>
            <w:tcW w:w="866" w:type="dxa"/>
          </w:tcPr>
          <w:p w14:paraId="7C9BC97F" w14:textId="77777777" w:rsidR="0070019D" w:rsidRDefault="00E25D5C">
            <w:pPr>
              <w:pStyle w:val="Leipteksti"/>
              <w:spacing w:after="60"/>
            </w:pPr>
            <w:r>
              <w:t>O</w:t>
            </w:r>
          </w:p>
        </w:tc>
        <w:tc>
          <w:tcPr>
            <w:tcW w:w="1155" w:type="dxa"/>
          </w:tcPr>
          <w:p w14:paraId="7F8DFA74" w14:textId="77777777" w:rsidR="0070019D" w:rsidRDefault="0070019D">
            <w:pPr>
              <w:pStyle w:val="Leipteksti"/>
              <w:spacing w:after="60"/>
            </w:pPr>
          </w:p>
        </w:tc>
        <w:tc>
          <w:tcPr>
            <w:tcW w:w="1066" w:type="dxa"/>
          </w:tcPr>
          <w:p w14:paraId="04CE34F2" w14:textId="77777777" w:rsidR="0070019D" w:rsidRDefault="00E25D5C">
            <w:pPr>
              <w:pStyle w:val="Leipteksti"/>
              <w:spacing w:after="60"/>
            </w:pPr>
            <w:r>
              <w:t>0114</w:t>
            </w:r>
          </w:p>
        </w:tc>
        <w:tc>
          <w:tcPr>
            <w:tcW w:w="647" w:type="dxa"/>
          </w:tcPr>
          <w:p w14:paraId="75D1E4AE" w14:textId="77777777" w:rsidR="0070019D" w:rsidRDefault="00E25D5C">
            <w:pPr>
              <w:pStyle w:val="Leipteksti"/>
              <w:spacing w:after="60"/>
            </w:pPr>
            <w:r>
              <w:t>00168</w:t>
            </w:r>
          </w:p>
        </w:tc>
        <w:tc>
          <w:tcPr>
            <w:tcW w:w="2329" w:type="dxa"/>
            <w:tcBorders>
              <w:right w:val="single" w:sz="12" w:space="0" w:color="auto"/>
            </w:tcBorders>
          </w:tcPr>
          <w:p w14:paraId="103ECCF8" w14:textId="77777777" w:rsidR="0070019D" w:rsidRDefault="00E25D5C">
            <w:pPr>
              <w:pStyle w:val="Leipteksti"/>
              <w:spacing w:after="60"/>
            </w:pPr>
            <w:r>
              <w:t>ruokavalio</w:t>
            </w:r>
          </w:p>
        </w:tc>
      </w:tr>
      <w:tr w:rsidR="0070019D" w14:paraId="22F3B119" w14:textId="77777777">
        <w:tc>
          <w:tcPr>
            <w:tcW w:w="780" w:type="dxa"/>
            <w:tcBorders>
              <w:left w:val="single" w:sz="12" w:space="0" w:color="auto"/>
            </w:tcBorders>
          </w:tcPr>
          <w:p w14:paraId="33153D70" w14:textId="77777777" w:rsidR="0070019D" w:rsidRDefault="00E25D5C">
            <w:pPr>
              <w:pStyle w:val="Leipteksti"/>
              <w:spacing w:after="60"/>
            </w:pPr>
            <w:r>
              <w:t>39</w:t>
            </w:r>
          </w:p>
        </w:tc>
        <w:tc>
          <w:tcPr>
            <w:tcW w:w="866" w:type="dxa"/>
          </w:tcPr>
          <w:p w14:paraId="50E2CCE0" w14:textId="77777777" w:rsidR="0070019D" w:rsidRDefault="00E25D5C">
            <w:pPr>
              <w:pStyle w:val="Leipteksti"/>
              <w:spacing w:after="60"/>
            </w:pPr>
            <w:r>
              <w:t>2</w:t>
            </w:r>
          </w:p>
        </w:tc>
        <w:tc>
          <w:tcPr>
            <w:tcW w:w="867" w:type="dxa"/>
          </w:tcPr>
          <w:p w14:paraId="27DA8964" w14:textId="77777777" w:rsidR="0070019D" w:rsidRDefault="00E25D5C">
            <w:pPr>
              <w:pStyle w:val="Leipteksti"/>
              <w:spacing w:after="60"/>
            </w:pPr>
            <w:r>
              <w:t>IS</w:t>
            </w:r>
          </w:p>
        </w:tc>
        <w:tc>
          <w:tcPr>
            <w:tcW w:w="866" w:type="dxa"/>
          </w:tcPr>
          <w:p w14:paraId="05D576E8" w14:textId="77777777" w:rsidR="0070019D" w:rsidRDefault="00E25D5C">
            <w:pPr>
              <w:pStyle w:val="Leipteksti"/>
              <w:spacing w:after="60"/>
            </w:pPr>
            <w:r>
              <w:t>O</w:t>
            </w:r>
          </w:p>
        </w:tc>
        <w:tc>
          <w:tcPr>
            <w:tcW w:w="1155" w:type="dxa"/>
          </w:tcPr>
          <w:p w14:paraId="693F50E2" w14:textId="77777777" w:rsidR="0070019D" w:rsidRDefault="0070019D">
            <w:pPr>
              <w:pStyle w:val="Leipteksti"/>
              <w:spacing w:after="60"/>
            </w:pPr>
          </w:p>
        </w:tc>
        <w:tc>
          <w:tcPr>
            <w:tcW w:w="1066" w:type="dxa"/>
          </w:tcPr>
          <w:p w14:paraId="3D0EED8E" w14:textId="77777777" w:rsidR="0070019D" w:rsidRDefault="00E25D5C">
            <w:pPr>
              <w:pStyle w:val="Leipteksti"/>
              <w:spacing w:after="60"/>
            </w:pPr>
            <w:r>
              <w:t>0115</w:t>
            </w:r>
          </w:p>
        </w:tc>
        <w:tc>
          <w:tcPr>
            <w:tcW w:w="647" w:type="dxa"/>
          </w:tcPr>
          <w:p w14:paraId="00BC394E" w14:textId="77777777" w:rsidR="0070019D" w:rsidRDefault="00E25D5C">
            <w:pPr>
              <w:pStyle w:val="Leipteksti"/>
              <w:spacing w:after="60"/>
            </w:pPr>
            <w:r>
              <w:t>00169</w:t>
            </w:r>
          </w:p>
        </w:tc>
        <w:tc>
          <w:tcPr>
            <w:tcW w:w="2329" w:type="dxa"/>
            <w:tcBorders>
              <w:right w:val="single" w:sz="12" w:space="0" w:color="auto"/>
            </w:tcBorders>
          </w:tcPr>
          <w:p w14:paraId="4FEF1B35" w14:textId="77777777" w:rsidR="0070019D" w:rsidRDefault="00E25D5C">
            <w:pPr>
              <w:pStyle w:val="Leipteksti"/>
              <w:spacing w:after="60"/>
            </w:pPr>
            <w:r>
              <w:t>palvelun tuottava toimipiste</w:t>
            </w:r>
          </w:p>
        </w:tc>
      </w:tr>
      <w:tr w:rsidR="0070019D" w14:paraId="76C71F91" w14:textId="77777777">
        <w:tc>
          <w:tcPr>
            <w:tcW w:w="780" w:type="dxa"/>
            <w:tcBorders>
              <w:left w:val="single" w:sz="12" w:space="0" w:color="auto"/>
            </w:tcBorders>
          </w:tcPr>
          <w:p w14:paraId="79DDE026" w14:textId="77777777" w:rsidR="0070019D" w:rsidRDefault="00E25D5C">
            <w:pPr>
              <w:pStyle w:val="Leipteksti"/>
              <w:spacing w:after="60"/>
            </w:pPr>
            <w:r>
              <w:t>40</w:t>
            </w:r>
          </w:p>
        </w:tc>
        <w:tc>
          <w:tcPr>
            <w:tcW w:w="866" w:type="dxa"/>
          </w:tcPr>
          <w:p w14:paraId="4FED0A5D" w14:textId="77777777" w:rsidR="0070019D" w:rsidRDefault="00E25D5C">
            <w:pPr>
              <w:pStyle w:val="Leipteksti"/>
              <w:spacing w:after="60"/>
            </w:pPr>
            <w:r>
              <w:t>1</w:t>
            </w:r>
          </w:p>
        </w:tc>
        <w:tc>
          <w:tcPr>
            <w:tcW w:w="867" w:type="dxa"/>
          </w:tcPr>
          <w:p w14:paraId="53B375AA" w14:textId="77777777" w:rsidR="0070019D" w:rsidRDefault="00E25D5C">
            <w:pPr>
              <w:pStyle w:val="Leipteksti"/>
              <w:spacing w:after="60"/>
            </w:pPr>
            <w:r>
              <w:t>IS</w:t>
            </w:r>
          </w:p>
        </w:tc>
        <w:tc>
          <w:tcPr>
            <w:tcW w:w="866" w:type="dxa"/>
          </w:tcPr>
          <w:p w14:paraId="26B5D978" w14:textId="77777777" w:rsidR="0070019D" w:rsidRDefault="00E25D5C">
            <w:pPr>
              <w:pStyle w:val="Leipteksti"/>
              <w:spacing w:after="60"/>
            </w:pPr>
            <w:r>
              <w:t>B</w:t>
            </w:r>
          </w:p>
        </w:tc>
        <w:tc>
          <w:tcPr>
            <w:tcW w:w="1155" w:type="dxa"/>
          </w:tcPr>
          <w:p w14:paraId="29649AD9" w14:textId="77777777" w:rsidR="0070019D" w:rsidRDefault="0070019D">
            <w:pPr>
              <w:pStyle w:val="Leipteksti"/>
              <w:spacing w:after="60"/>
            </w:pPr>
          </w:p>
        </w:tc>
        <w:tc>
          <w:tcPr>
            <w:tcW w:w="1066" w:type="dxa"/>
          </w:tcPr>
          <w:p w14:paraId="139550E6" w14:textId="77777777" w:rsidR="0070019D" w:rsidRDefault="00E25D5C">
            <w:pPr>
              <w:pStyle w:val="Leipteksti"/>
              <w:spacing w:after="60"/>
            </w:pPr>
            <w:r>
              <w:t>0116</w:t>
            </w:r>
          </w:p>
        </w:tc>
        <w:tc>
          <w:tcPr>
            <w:tcW w:w="647" w:type="dxa"/>
          </w:tcPr>
          <w:p w14:paraId="624D47C4" w14:textId="77777777" w:rsidR="0070019D" w:rsidRDefault="00E25D5C">
            <w:pPr>
              <w:pStyle w:val="Leipteksti"/>
              <w:spacing w:after="60"/>
            </w:pPr>
            <w:r>
              <w:t>00170</w:t>
            </w:r>
          </w:p>
        </w:tc>
        <w:tc>
          <w:tcPr>
            <w:tcW w:w="2329" w:type="dxa"/>
            <w:tcBorders>
              <w:right w:val="single" w:sz="12" w:space="0" w:color="auto"/>
            </w:tcBorders>
          </w:tcPr>
          <w:p w14:paraId="49C71D98" w14:textId="77777777" w:rsidR="0070019D" w:rsidRDefault="00E25D5C">
            <w:pPr>
              <w:pStyle w:val="Leipteksti"/>
              <w:spacing w:after="60"/>
            </w:pPr>
            <w:r>
              <w:t>vuoteen tila</w:t>
            </w:r>
          </w:p>
        </w:tc>
      </w:tr>
      <w:tr w:rsidR="0070019D" w14:paraId="29F3D31A" w14:textId="77777777">
        <w:tc>
          <w:tcPr>
            <w:tcW w:w="780" w:type="dxa"/>
            <w:tcBorders>
              <w:left w:val="single" w:sz="12" w:space="0" w:color="auto"/>
            </w:tcBorders>
          </w:tcPr>
          <w:p w14:paraId="5012E53A" w14:textId="77777777" w:rsidR="0070019D" w:rsidRDefault="00E25D5C">
            <w:pPr>
              <w:pStyle w:val="Leipteksti"/>
              <w:spacing w:after="60"/>
            </w:pPr>
            <w:r>
              <w:t>41</w:t>
            </w:r>
          </w:p>
        </w:tc>
        <w:tc>
          <w:tcPr>
            <w:tcW w:w="866" w:type="dxa"/>
          </w:tcPr>
          <w:p w14:paraId="7FF0BD1B" w14:textId="77777777" w:rsidR="0070019D" w:rsidRDefault="00E25D5C">
            <w:pPr>
              <w:pStyle w:val="Leipteksti"/>
              <w:spacing w:after="60"/>
            </w:pPr>
            <w:r>
              <w:t>2</w:t>
            </w:r>
          </w:p>
        </w:tc>
        <w:tc>
          <w:tcPr>
            <w:tcW w:w="867" w:type="dxa"/>
          </w:tcPr>
          <w:p w14:paraId="5193A93F" w14:textId="77777777" w:rsidR="0070019D" w:rsidRDefault="00E25D5C">
            <w:pPr>
              <w:pStyle w:val="Leipteksti"/>
              <w:spacing w:after="60"/>
            </w:pPr>
            <w:r>
              <w:t>IS</w:t>
            </w:r>
          </w:p>
        </w:tc>
        <w:tc>
          <w:tcPr>
            <w:tcW w:w="866" w:type="dxa"/>
          </w:tcPr>
          <w:p w14:paraId="28D0BA38" w14:textId="77777777" w:rsidR="0070019D" w:rsidRDefault="00E25D5C">
            <w:pPr>
              <w:pStyle w:val="Leipteksti"/>
              <w:spacing w:after="60"/>
            </w:pPr>
            <w:r>
              <w:t>O</w:t>
            </w:r>
          </w:p>
        </w:tc>
        <w:tc>
          <w:tcPr>
            <w:tcW w:w="1155" w:type="dxa"/>
          </w:tcPr>
          <w:p w14:paraId="6A84B222" w14:textId="77777777" w:rsidR="0070019D" w:rsidRDefault="0070019D">
            <w:pPr>
              <w:pStyle w:val="Leipteksti"/>
              <w:spacing w:after="60"/>
            </w:pPr>
          </w:p>
        </w:tc>
        <w:tc>
          <w:tcPr>
            <w:tcW w:w="1066" w:type="dxa"/>
          </w:tcPr>
          <w:p w14:paraId="7FB2C09A" w14:textId="77777777" w:rsidR="0070019D" w:rsidRDefault="00E25D5C">
            <w:pPr>
              <w:pStyle w:val="Leipteksti"/>
              <w:spacing w:after="60"/>
            </w:pPr>
            <w:r>
              <w:t>0117</w:t>
            </w:r>
          </w:p>
        </w:tc>
        <w:tc>
          <w:tcPr>
            <w:tcW w:w="647" w:type="dxa"/>
          </w:tcPr>
          <w:p w14:paraId="0793D6A0" w14:textId="77777777" w:rsidR="0070019D" w:rsidRDefault="00E25D5C">
            <w:pPr>
              <w:pStyle w:val="Leipteksti"/>
              <w:spacing w:after="60"/>
            </w:pPr>
            <w:r>
              <w:t>00171</w:t>
            </w:r>
          </w:p>
        </w:tc>
        <w:tc>
          <w:tcPr>
            <w:tcW w:w="2329" w:type="dxa"/>
            <w:tcBorders>
              <w:right w:val="single" w:sz="12" w:space="0" w:color="auto"/>
            </w:tcBorders>
          </w:tcPr>
          <w:p w14:paraId="4D9D6335" w14:textId="77777777" w:rsidR="0070019D" w:rsidRDefault="00E25D5C">
            <w:pPr>
              <w:pStyle w:val="Leipteksti"/>
              <w:spacing w:after="60"/>
            </w:pPr>
            <w:r>
              <w:t>jakson tila</w:t>
            </w:r>
          </w:p>
        </w:tc>
      </w:tr>
      <w:tr w:rsidR="0070019D" w14:paraId="72538A41" w14:textId="77777777">
        <w:tc>
          <w:tcPr>
            <w:tcW w:w="780" w:type="dxa"/>
            <w:tcBorders>
              <w:left w:val="single" w:sz="12" w:space="0" w:color="auto"/>
            </w:tcBorders>
          </w:tcPr>
          <w:p w14:paraId="09F6670A" w14:textId="77777777" w:rsidR="0070019D" w:rsidRDefault="00E25D5C">
            <w:pPr>
              <w:pStyle w:val="Leipteksti"/>
              <w:spacing w:after="60"/>
            </w:pPr>
            <w:r>
              <w:t>42</w:t>
            </w:r>
          </w:p>
        </w:tc>
        <w:tc>
          <w:tcPr>
            <w:tcW w:w="866" w:type="dxa"/>
          </w:tcPr>
          <w:p w14:paraId="4CDB8EE6" w14:textId="77777777" w:rsidR="0070019D" w:rsidRDefault="00E25D5C">
            <w:pPr>
              <w:pStyle w:val="Leipteksti"/>
              <w:spacing w:after="60"/>
            </w:pPr>
            <w:r>
              <w:t>80</w:t>
            </w:r>
          </w:p>
        </w:tc>
        <w:tc>
          <w:tcPr>
            <w:tcW w:w="867" w:type="dxa"/>
          </w:tcPr>
          <w:p w14:paraId="1E05E419" w14:textId="77777777" w:rsidR="0070019D" w:rsidRDefault="00E25D5C">
            <w:pPr>
              <w:pStyle w:val="Leipteksti"/>
              <w:spacing w:after="60"/>
            </w:pPr>
            <w:r>
              <w:t>PL</w:t>
            </w:r>
          </w:p>
        </w:tc>
        <w:tc>
          <w:tcPr>
            <w:tcW w:w="866" w:type="dxa"/>
          </w:tcPr>
          <w:p w14:paraId="630C650D" w14:textId="77777777" w:rsidR="0070019D" w:rsidRDefault="00E25D5C">
            <w:pPr>
              <w:pStyle w:val="Leipteksti"/>
              <w:spacing w:after="60"/>
            </w:pPr>
            <w:r>
              <w:t>O</w:t>
            </w:r>
          </w:p>
        </w:tc>
        <w:tc>
          <w:tcPr>
            <w:tcW w:w="1155" w:type="dxa"/>
          </w:tcPr>
          <w:p w14:paraId="6D8D98FC" w14:textId="77777777" w:rsidR="0070019D" w:rsidRDefault="0070019D">
            <w:pPr>
              <w:pStyle w:val="Leipteksti"/>
              <w:spacing w:after="60"/>
            </w:pPr>
          </w:p>
        </w:tc>
        <w:tc>
          <w:tcPr>
            <w:tcW w:w="1066" w:type="dxa"/>
          </w:tcPr>
          <w:p w14:paraId="6C32DFA6" w14:textId="77777777" w:rsidR="0070019D" w:rsidRDefault="0070019D">
            <w:pPr>
              <w:pStyle w:val="Leipteksti"/>
              <w:spacing w:after="60"/>
            </w:pPr>
          </w:p>
        </w:tc>
        <w:tc>
          <w:tcPr>
            <w:tcW w:w="647" w:type="dxa"/>
          </w:tcPr>
          <w:p w14:paraId="76BAD6EB" w14:textId="77777777" w:rsidR="0070019D" w:rsidRDefault="00E25D5C">
            <w:pPr>
              <w:pStyle w:val="Leipteksti"/>
              <w:spacing w:after="60"/>
            </w:pPr>
            <w:r>
              <w:t>00172</w:t>
            </w:r>
          </w:p>
        </w:tc>
        <w:tc>
          <w:tcPr>
            <w:tcW w:w="2329" w:type="dxa"/>
            <w:tcBorders>
              <w:right w:val="single" w:sz="12" w:space="0" w:color="auto"/>
            </w:tcBorders>
          </w:tcPr>
          <w:p w14:paraId="78D3D9B2" w14:textId="77777777" w:rsidR="0070019D" w:rsidRDefault="00E25D5C">
            <w:pPr>
              <w:pStyle w:val="Leipteksti"/>
              <w:spacing w:after="60"/>
            </w:pPr>
            <w:r>
              <w:t>potilaan tuleva sijaintipaikka</w:t>
            </w:r>
          </w:p>
        </w:tc>
      </w:tr>
      <w:tr w:rsidR="0070019D" w14:paraId="12A0960B" w14:textId="77777777">
        <w:tc>
          <w:tcPr>
            <w:tcW w:w="780" w:type="dxa"/>
            <w:tcBorders>
              <w:left w:val="single" w:sz="12" w:space="0" w:color="auto"/>
            </w:tcBorders>
          </w:tcPr>
          <w:p w14:paraId="09EBE4EA" w14:textId="77777777" w:rsidR="0070019D" w:rsidRDefault="00E25D5C">
            <w:pPr>
              <w:pStyle w:val="Leipteksti"/>
              <w:spacing w:after="60"/>
            </w:pPr>
            <w:r>
              <w:t>43</w:t>
            </w:r>
          </w:p>
        </w:tc>
        <w:tc>
          <w:tcPr>
            <w:tcW w:w="866" w:type="dxa"/>
          </w:tcPr>
          <w:p w14:paraId="39B99DE1" w14:textId="77777777" w:rsidR="0070019D" w:rsidRDefault="00E25D5C">
            <w:pPr>
              <w:pStyle w:val="Leipteksti"/>
              <w:spacing w:after="60"/>
            </w:pPr>
            <w:r>
              <w:t>80</w:t>
            </w:r>
          </w:p>
        </w:tc>
        <w:tc>
          <w:tcPr>
            <w:tcW w:w="867" w:type="dxa"/>
          </w:tcPr>
          <w:p w14:paraId="20EA9569" w14:textId="77777777" w:rsidR="0070019D" w:rsidRDefault="00E25D5C">
            <w:pPr>
              <w:pStyle w:val="Leipteksti"/>
              <w:spacing w:after="60"/>
            </w:pPr>
            <w:r>
              <w:t>PL</w:t>
            </w:r>
          </w:p>
        </w:tc>
        <w:tc>
          <w:tcPr>
            <w:tcW w:w="866" w:type="dxa"/>
          </w:tcPr>
          <w:p w14:paraId="62729A5C" w14:textId="77777777" w:rsidR="0070019D" w:rsidRDefault="00E25D5C">
            <w:pPr>
              <w:pStyle w:val="Leipteksti"/>
              <w:spacing w:after="60"/>
            </w:pPr>
            <w:r>
              <w:t>O</w:t>
            </w:r>
          </w:p>
        </w:tc>
        <w:tc>
          <w:tcPr>
            <w:tcW w:w="1155" w:type="dxa"/>
          </w:tcPr>
          <w:p w14:paraId="6198A49F" w14:textId="77777777" w:rsidR="0070019D" w:rsidRDefault="0070019D">
            <w:pPr>
              <w:pStyle w:val="Leipteksti"/>
              <w:spacing w:after="60"/>
            </w:pPr>
          </w:p>
        </w:tc>
        <w:tc>
          <w:tcPr>
            <w:tcW w:w="1066" w:type="dxa"/>
          </w:tcPr>
          <w:p w14:paraId="37F04280" w14:textId="77777777" w:rsidR="0070019D" w:rsidRDefault="0070019D">
            <w:pPr>
              <w:pStyle w:val="Leipteksti"/>
              <w:spacing w:after="60"/>
            </w:pPr>
          </w:p>
        </w:tc>
        <w:tc>
          <w:tcPr>
            <w:tcW w:w="647" w:type="dxa"/>
          </w:tcPr>
          <w:p w14:paraId="17340111" w14:textId="77777777" w:rsidR="0070019D" w:rsidRDefault="00E25D5C">
            <w:pPr>
              <w:pStyle w:val="Leipteksti"/>
              <w:spacing w:after="60"/>
            </w:pPr>
            <w:r>
              <w:t>00173</w:t>
            </w:r>
          </w:p>
        </w:tc>
        <w:tc>
          <w:tcPr>
            <w:tcW w:w="2329" w:type="dxa"/>
            <w:tcBorders>
              <w:right w:val="single" w:sz="12" w:space="0" w:color="auto"/>
            </w:tcBorders>
          </w:tcPr>
          <w:p w14:paraId="4119B77A" w14:textId="77777777" w:rsidR="0070019D" w:rsidRDefault="00E25D5C">
            <w:pPr>
              <w:pStyle w:val="Leipteksti"/>
              <w:spacing w:after="60"/>
            </w:pPr>
            <w:r>
              <w:t>entinen tilapäinen sijaintipaikka</w:t>
            </w:r>
          </w:p>
        </w:tc>
      </w:tr>
      <w:tr w:rsidR="0070019D" w14:paraId="725A5C4F" w14:textId="77777777">
        <w:tc>
          <w:tcPr>
            <w:tcW w:w="780" w:type="dxa"/>
            <w:tcBorders>
              <w:left w:val="single" w:sz="12" w:space="0" w:color="auto"/>
            </w:tcBorders>
          </w:tcPr>
          <w:p w14:paraId="35A8EBDA" w14:textId="77777777" w:rsidR="0070019D" w:rsidRDefault="00E25D5C">
            <w:pPr>
              <w:pStyle w:val="Leipteksti"/>
              <w:spacing w:after="60"/>
            </w:pPr>
            <w:r>
              <w:t>44</w:t>
            </w:r>
          </w:p>
        </w:tc>
        <w:tc>
          <w:tcPr>
            <w:tcW w:w="866" w:type="dxa"/>
          </w:tcPr>
          <w:p w14:paraId="2C6CEB74" w14:textId="77777777" w:rsidR="0070019D" w:rsidRDefault="00E25D5C">
            <w:pPr>
              <w:pStyle w:val="Leipteksti"/>
              <w:spacing w:after="60"/>
            </w:pPr>
            <w:r>
              <w:t>26</w:t>
            </w:r>
          </w:p>
        </w:tc>
        <w:tc>
          <w:tcPr>
            <w:tcW w:w="867" w:type="dxa"/>
          </w:tcPr>
          <w:p w14:paraId="69919223" w14:textId="77777777" w:rsidR="0070019D" w:rsidRDefault="00E25D5C">
            <w:pPr>
              <w:pStyle w:val="Leipteksti"/>
              <w:spacing w:after="60"/>
            </w:pPr>
            <w:r>
              <w:t>TS</w:t>
            </w:r>
          </w:p>
        </w:tc>
        <w:tc>
          <w:tcPr>
            <w:tcW w:w="866" w:type="dxa"/>
          </w:tcPr>
          <w:p w14:paraId="10A0301E" w14:textId="77777777" w:rsidR="0070019D" w:rsidRDefault="00E25D5C">
            <w:pPr>
              <w:pStyle w:val="Leipteksti"/>
              <w:spacing w:after="60"/>
            </w:pPr>
            <w:r>
              <w:t>O</w:t>
            </w:r>
          </w:p>
        </w:tc>
        <w:tc>
          <w:tcPr>
            <w:tcW w:w="1155" w:type="dxa"/>
          </w:tcPr>
          <w:p w14:paraId="6C62BBD9" w14:textId="77777777" w:rsidR="0070019D" w:rsidRDefault="0070019D">
            <w:pPr>
              <w:pStyle w:val="Leipteksti"/>
              <w:spacing w:after="60"/>
            </w:pPr>
          </w:p>
        </w:tc>
        <w:tc>
          <w:tcPr>
            <w:tcW w:w="1066" w:type="dxa"/>
          </w:tcPr>
          <w:p w14:paraId="22CD6294" w14:textId="77777777" w:rsidR="0070019D" w:rsidRDefault="0070019D">
            <w:pPr>
              <w:pStyle w:val="Leipteksti"/>
              <w:spacing w:after="60"/>
            </w:pPr>
          </w:p>
        </w:tc>
        <w:tc>
          <w:tcPr>
            <w:tcW w:w="647" w:type="dxa"/>
          </w:tcPr>
          <w:p w14:paraId="3C4B8D3A" w14:textId="77777777" w:rsidR="0070019D" w:rsidRDefault="00E25D5C">
            <w:pPr>
              <w:pStyle w:val="Leipteksti"/>
              <w:spacing w:after="60"/>
            </w:pPr>
            <w:r>
              <w:t>00174</w:t>
            </w:r>
          </w:p>
        </w:tc>
        <w:tc>
          <w:tcPr>
            <w:tcW w:w="2329" w:type="dxa"/>
            <w:tcBorders>
              <w:right w:val="single" w:sz="12" w:space="0" w:color="auto"/>
            </w:tcBorders>
          </w:tcPr>
          <w:p w14:paraId="3975AC28" w14:textId="77777777" w:rsidR="0070019D" w:rsidRDefault="00E25D5C">
            <w:pPr>
              <w:pStyle w:val="Leipteksti"/>
              <w:spacing w:after="60"/>
            </w:pPr>
            <w:r>
              <w:t>sisäänkirjausaika/käynti-päivä (saapumisaika)</w:t>
            </w:r>
          </w:p>
        </w:tc>
      </w:tr>
      <w:tr w:rsidR="0070019D" w14:paraId="17BCE920" w14:textId="77777777">
        <w:tc>
          <w:tcPr>
            <w:tcW w:w="780" w:type="dxa"/>
            <w:tcBorders>
              <w:left w:val="single" w:sz="12" w:space="0" w:color="auto"/>
            </w:tcBorders>
          </w:tcPr>
          <w:p w14:paraId="0F94447A" w14:textId="77777777" w:rsidR="0070019D" w:rsidRDefault="00E25D5C">
            <w:pPr>
              <w:pStyle w:val="Leipteksti"/>
              <w:spacing w:after="60"/>
            </w:pPr>
            <w:r>
              <w:t>45</w:t>
            </w:r>
          </w:p>
        </w:tc>
        <w:tc>
          <w:tcPr>
            <w:tcW w:w="866" w:type="dxa"/>
          </w:tcPr>
          <w:p w14:paraId="4613C6E0" w14:textId="77777777" w:rsidR="0070019D" w:rsidRDefault="00E25D5C">
            <w:pPr>
              <w:pStyle w:val="Leipteksti"/>
              <w:spacing w:after="60"/>
            </w:pPr>
            <w:r>
              <w:t>26</w:t>
            </w:r>
          </w:p>
        </w:tc>
        <w:tc>
          <w:tcPr>
            <w:tcW w:w="867" w:type="dxa"/>
          </w:tcPr>
          <w:p w14:paraId="7FC14EF2" w14:textId="77777777" w:rsidR="0070019D" w:rsidRDefault="00E25D5C">
            <w:pPr>
              <w:pStyle w:val="Leipteksti"/>
              <w:spacing w:after="60"/>
            </w:pPr>
            <w:r>
              <w:t>TS</w:t>
            </w:r>
          </w:p>
        </w:tc>
        <w:tc>
          <w:tcPr>
            <w:tcW w:w="866" w:type="dxa"/>
          </w:tcPr>
          <w:p w14:paraId="35FE965F" w14:textId="77777777" w:rsidR="0070019D" w:rsidRDefault="00E25D5C">
            <w:pPr>
              <w:pStyle w:val="Leipteksti"/>
              <w:spacing w:after="60"/>
            </w:pPr>
            <w:r>
              <w:t>O</w:t>
            </w:r>
          </w:p>
        </w:tc>
        <w:tc>
          <w:tcPr>
            <w:tcW w:w="1155" w:type="dxa"/>
          </w:tcPr>
          <w:p w14:paraId="02DB891E" w14:textId="77777777" w:rsidR="0070019D" w:rsidRDefault="0070019D">
            <w:pPr>
              <w:pStyle w:val="Leipteksti"/>
              <w:spacing w:after="60"/>
            </w:pPr>
          </w:p>
        </w:tc>
        <w:tc>
          <w:tcPr>
            <w:tcW w:w="1066" w:type="dxa"/>
          </w:tcPr>
          <w:p w14:paraId="3B27E5C4" w14:textId="77777777" w:rsidR="0070019D" w:rsidRDefault="0070019D">
            <w:pPr>
              <w:pStyle w:val="Leipteksti"/>
              <w:spacing w:after="60"/>
            </w:pPr>
          </w:p>
        </w:tc>
        <w:tc>
          <w:tcPr>
            <w:tcW w:w="647" w:type="dxa"/>
          </w:tcPr>
          <w:p w14:paraId="04A66DF2" w14:textId="77777777" w:rsidR="0070019D" w:rsidRDefault="00E25D5C">
            <w:pPr>
              <w:pStyle w:val="Leipteksti"/>
              <w:spacing w:after="60"/>
            </w:pPr>
            <w:r>
              <w:t>00175</w:t>
            </w:r>
          </w:p>
        </w:tc>
        <w:tc>
          <w:tcPr>
            <w:tcW w:w="2329" w:type="dxa"/>
            <w:tcBorders>
              <w:right w:val="single" w:sz="12" w:space="0" w:color="auto"/>
            </w:tcBorders>
          </w:tcPr>
          <w:p w14:paraId="7FD489F1" w14:textId="77777777" w:rsidR="0070019D" w:rsidRDefault="00E25D5C">
            <w:pPr>
              <w:pStyle w:val="Leipteksti"/>
              <w:spacing w:after="60"/>
            </w:pPr>
            <w:r>
              <w:t>uloskirjausaika /lähtöaika</w:t>
            </w:r>
          </w:p>
        </w:tc>
      </w:tr>
      <w:tr w:rsidR="0070019D" w14:paraId="6467CC3B" w14:textId="77777777">
        <w:tc>
          <w:tcPr>
            <w:tcW w:w="780" w:type="dxa"/>
            <w:tcBorders>
              <w:left w:val="single" w:sz="12" w:space="0" w:color="auto"/>
            </w:tcBorders>
          </w:tcPr>
          <w:p w14:paraId="45482CCB" w14:textId="77777777" w:rsidR="0070019D" w:rsidRDefault="00E25D5C">
            <w:pPr>
              <w:pStyle w:val="Leipteksti"/>
              <w:spacing w:after="60"/>
            </w:pPr>
            <w:r>
              <w:t>46</w:t>
            </w:r>
          </w:p>
        </w:tc>
        <w:tc>
          <w:tcPr>
            <w:tcW w:w="866" w:type="dxa"/>
          </w:tcPr>
          <w:p w14:paraId="7CEB3C1D" w14:textId="77777777" w:rsidR="0070019D" w:rsidRDefault="00E25D5C">
            <w:pPr>
              <w:pStyle w:val="Leipteksti"/>
              <w:spacing w:after="60"/>
            </w:pPr>
            <w:r>
              <w:t>12</w:t>
            </w:r>
          </w:p>
        </w:tc>
        <w:tc>
          <w:tcPr>
            <w:tcW w:w="867" w:type="dxa"/>
          </w:tcPr>
          <w:p w14:paraId="676E129A" w14:textId="77777777" w:rsidR="0070019D" w:rsidRDefault="00E25D5C">
            <w:pPr>
              <w:pStyle w:val="Leipteksti"/>
              <w:spacing w:after="60"/>
            </w:pPr>
            <w:r>
              <w:t>NM</w:t>
            </w:r>
          </w:p>
        </w:tc>
        <w:tc>
          <w:tcPr>
            <w:tcW w:w="866" w:type="dxa"/>
          </w:tcPr>
          <w:p w14:paraId="04CC97B5" w14:textId="77777777" w:rsidR="0070019D" w:rsidRDefault="00E25D5C">
            <w:pPr>
              <w:pStyle w:val="Leipteksti"/>
              <w:spacing w:after="60"/>
            </w:pPr>
            <w:r>
              <w:t>O</w:t>
            </w:r>
          </w:p>
        </w:tc>
        <w:tc>
          <w:tcPr>
            <w:tcW w:w="1155" w:type="dxa"/>
          </w:tcPr>
          <w:p w14:paraId="37E4B499" w14:textId="77777777" w:rsidR="0070019D" w:rsidRDefault="0070019D">
            <w:pPr>
              <w:pStyle w:val="Leipteksti"/>
              <w:spacing w:after="60"/>
            </w:pPr>
          </w:p>
        </w:tc>
        <w:tc>
          <w:tcPr>
            <w:tcW w:w="1066" w:type="dxa"/>
          </w:tcPr>
          <w:p w14:paraId="5BF1341D" w14:textId="77777777" w:rsidR="0070019D" w:rsidRDefault="0070019D">
            <w:pPr>
              <w:pStyle w:val="Leipteksti"/>
              <w:spacing w:after="60"/>
            </w:pPr>
          </w:p>
        </w:tc>
        <w:tc>
          <w:tcPr>
            <w:tcW w:w="647" w:type="dxa"/>
          </w:tcPr>
          <w:p w14:paraId="4F6910E7" w14:textId="77777777" w:rsidR="0070019D" w:rsidRDefault="00E25D5C">
            <w:pPr>
              <w:pStyle w:val="Leipteksti"/>
              <w:spacing w:after="60"/>
            </w:pPr>
            <w:r>
              <w:t>00176</w:t>
            </w:r>
          </w:p>
        </w:tc>
        <w:tc>
          <w:tcPr>
            <w:tcW w:w="2329" w:type="dxa"/>
            <w:tcBorders>
              <w:right w:val="single" w:sz="12" w:space="0" w:color="auto"/>
            </w:tcBorders>
          </w:tcPr>
          <w:p w14:paraId="0CBA5BFE" w14:textId="77777777" w:rsidR="0070019D" w:rsidRDefault="00E25D5C">
            <w:pPr>
              <w:pStyle w:val="Leipteksti"/>
              <w:spacing w:after="60"/>
            </w:pPr>
            <w:r>
              <w:t>saatavat</w:t>
            </w:r>
          </w:p>
        </w:tc>
      </w:tr>
      <w:tr w:rsidR="0070019D" w14:paraId="0BEAEE1E" w14:textId="77777777">
        <w:tc>
          <w:tcPr>
            <w:tcW w:w="780" w:type="dxa"/>
            <w:tcBorders>
              <w:left w:val="single" w:sz="12" w:space="0" w:color="auto"/>
            </w:tcBorders>
          </w:tcPr>
          <w:p w14:paraId="7D12CCAB" w14:textId="77777777" w:rsidR="0070019D" w:rsidRDefault="00E25D5C">
            <w:pPr>
              <w:pStyle w:val="Leipteksti"/>
              <w:spacing w:after="60"/>
            </w:pPr>
            <w:r>
              <w:t>47</w:t>
            </w:r>
          </w:p>
        </w:tc>
        <w:tc>
          <w:tcPr>
            <w:tcW w:w="866" w:type="dxa"/>
          </w:tcPr>
          <w:p w14:paraId="5542C923" w14:textId="77777777" w:rsidR="0070019D" w:rsidRDefault="00E25D5C">
            <w:pPr>
              <w:pStyle w:val="Leipteksti"/>
              <w:spacing w:after="60"/>
            </w:pPr>
            <w:r>
              <w:t>12</w:t>
            </w:r>
          </w:p>
        </w:tc>
        <w:tc>
          <w:tcPr>
            <w:tcW w:w="867" w:type="dxa"/>
          </w:tcPr>
          <w:p w14:paraId="7E2B17DB" w14:textId="77777777" w:rsidR="0070019D" w:rsidRDefault="00E25D5C">
            <w:pPr>
              <w:pStyle w:val="Leipteksti"/>
              <w:spacing w:after="60"/>
            </w:pPr>
            <w:r>
              <w:t>NM</w:t>
            </w:r>
          </w:p>
        </w:tc>
        <w:tc>
          <w:tcPr>
            <w:tcW w:w="866" w:type="dxa"/>
          </w:tcPr>
          <w:p w14:paraId="563F2C16" w14:textId="77777777" w:rsidR="0070019D" w:rsidRDefault="00E25D5C">
            <w:pPr>
              <w:pStyle w:val="Leipteksti"/>
              <w:spacing w:after="60"/>
            </w:pPr>
            <w:r>
              <w:t>O</w:t>
            </w:r>
          </w:p>
        </w:tc>
        <w:tc>
          <w:tcPr>
            <w:tcW w:w="1155" w:type="dxa"/>
          </w:tcPr>
          <w:p w14:paraId="508B27D3" w14:textId="77777777" w:rsidR="0070019D" w:rsidRDefault="0070019D">
            <w:pPr>
              <w:pStyle w:val="Leipteksti"/>
              <w:spacing w:after="60"/>
            </w:pPr>
          </w:p>
        </w:tc>
        <w:tc>
          <w:tcPr>
            <w:tcW w:w="1066" w:type="dxa"/>
          </w:tcPr>
          <w:p w14:paraId="0583AFB5" w14:textId="77777777" w:rsidR="0070019D" w:rsidRDefault="0070019D">
            <w:pPr>
              <w:pStyle w:val="Leipteksti"/>
              <w:spacing w:after="60"/>
            </w:pPr>
          </w:p>
        </w:tc>
        <w:tc>
          <w:tcPr>
            <w:tcW w:w="647" w:type="dxa"/>
          </w:tcPr>
          <w:p w14:paraId="27F8755E" w14:textId="77777777" w:rsidR="0070019D" w:rsidRDefault="00E25D5C">
            <w:pPr>
              <w:pStyle w:val="Leipteksti"/>
              <w:spacing w:after="60"/>
            </w:pPr>
            <w:r>
              <w:t>00177</w:t>
            </w:r>
          </w:p>
        </w:tc>
        <w:tc>
          <w:tcPr>
            <w:tcW w:w="2329" w:type="dxa"/>
            <w:tcBorders>
              <w:right w:val="single" w:sz="12" w:space="0" w:color="auto"/>
            </w:tcBorders>
          </w:tcPr>
          <w:p w14:paraId="01BB5CFC" w14:textId="77777777" w:rsidR="0070019D" w:rsidRDefault="00E25D5C">
            <w:pPr>
              <w:pStyle w:val="Leipteksti"/>
              <w:spacing w:after="60"/>
            </w:pPr>
            <w:r>
              <w:t>kokonaishinta</w:t>
            </w:r>
          </w:p>
        </w:tc>
      </w:tr>
      <w:tr w:rsidR="0070019D" w14:paraId="29B196B0" w14:textId="77777777">
        <w:tc>
          <w:tcPr>
            <w:tcW w:w="780" w:type="dxa"/>
            <w:tcBorders>
              <w:left w:val="single" w:sz="12" w:space="0" w:color="auto"/>
            </w:tcBorders>
          </w:tcPr>
          <w:p w14:paraId="4EBD9BB7" w14:textId="77777777" w:rsidR="0070019D" w:rsidRDefault="00E25D5C">
            <w:pPr>
              <w:pStyle w:val="Leipteksti"/>
              <w:spacing w:after="60"/>
            </w:pPr>
            <w:r>
              <w:t>48</w:t>
            </w:r>
          </w:p>
        </w:tc>
        <w:tc>
          <w:tcPr>
            <w:tcW w:w="866" w:type="dxa"/>
          </w:tcPr>
          <w:p w14:paraId="5B0B8965" w14:textId="77777777" w:rsidR="0070019D" w:rsidRDefault="00E25D5C">
            <w:pPr>
              <w:pStyle w:val="Leipteksti"/>
              <w:spacing w:after="60"/>
            </w:pPr>
            <w:r>
              <w:t>12</w:t>
            </w:r>
          </w:p>
        </w:tc>
        <w:tc>
          <w:tcPr>
            <w:tcW w:w="867" w:type="dxa"/>
          </w:tcPr>
          <w:p w14:paraId="64A2D503" w14:textId="77777777" w:rsidR="0070019D" w:rsidRDefault="00E25D5C">
            <w:pPr>
              <w:pStyle w:val="Leipteksti"/>
              <w:spacing w:after="60"/>
            </w:pPr>
            <w:r>
              <w:t>NM</w:t>
            </w:r>
          </w:p>
        </w:tc>
        <w:tc>
          <w:tcPr>
            <w:tcW w:w="866" w:type="dxa"/>
          </w:tcPr>
          <w:p w14:paraId="55D2AE74" w14:textId="77777777" w:rsidR="0070019D" w:rsidRDefault="00E25D5C">
            <w:pPr>
              <w:pStyle w:val="Leipteksti"/>
              <w:spacing w:after="60"/>
            </w:pPr>
            <w:r>
              <w:t>O</w:t>
            </w:r>
          </w:p>
        </w:tc>
        <w:tc>
          <w:tcPr>
            <w:tcW w:w="1155" w:type="dxa"/>
          </w:tcPr>
          <w:p w14:paraId="0E7B743B" w14:textId="77777777" w:rsidR="0070019D" w:rsidRDefault="0070019D">
            <w:pPr>
              <w:pStyle w:val="Leipteksti"/>
              <w:spacing w:after="60"/>
            </w:pPr>
          </w:p>
        </w:tc>
        <w:tc>
          <w:tcPr>
            <w:tcW w:w="1066" w:type="dxa"/>
          </w:tcPr>
          <w:p w14:paraId="3126B7FA" w14:textId="77777777" w:rsidR="0070019D" w:rsidRDefault="0070019D">
            <w:pPr>
              <w:pStyle w:val="Leipteksti"/>
              <w:spacing w:after="60"/>
            </w:pPr>
          </w:p>
        </w:tc>
        <w:tc>
          <w:tcPr>
            <w:tcW w:w="647" w:type="dxa"/>
          </w:tcPr>
          <w:p w14:paraId="356CC2AB" w14:textId="77777777" w:rsidR="0070019D" w:rsidRDefault="00E25D5C">
            <w:pPr>
              <w:pStyle w:val="Leipteksti"/>
              <w:spacing w:after="60"/>
            </w:pPr>
            <w:r>
              <w:t>00178</w:t>
            </w:r>
          </w:p>
        </w:tc>
        <w:tc>
          <w:tcPr>
            <w:tcW w:w="2329" w:type="dxa"/>
            <w:tcBorders>
              <w:right w:val="single" w:sz="12" w:space="0" w:color="auto"/>
            </w:tcBorders>
          </w:tcPr>
          <w:p w14:paraId="2874F396" w14:textId="77777777" w:rsidR="0070019D" w:rsidRDefault="00E25D5C">
            <w:pPr>
              <w:pStyle w:val="Leipteksti"/>
              <w:spacing w:after="60"/>
            </w:pPr>
            <w:r>
              <w:t>maksumuutokset</w:t>
            </w:r>
          </w:p>
        </w:tc>
      </w:tr>
      <w:tr w:rsidR="0070019D" w14:paraId="683D1FB4" w14:textId="77777777">
        <w:tc>
          <w:tcPr>
            <w:tcW w:w="780" w:type="dxa"/>
            <w:tcBorders>
              <w:left w:val="single" w:sz="12" w:space="0" w:color="auto"/>
            </w:tcBorders>
          </w:tcPr>
          <w:p w14:paraId="1CEEA592" w14:textId="77777777" w:rsidR="0070019D" w:rsidRDefault="00E25D5C">
            <w:pPr>
              <w:pStyle w:val="Leipteksti"/>
              <w:spacing w:after="60"/>
            </w:pPr>
            <w:r>
              <w:t>49</w:t>
            </w:r>
          </w:p>
        </w:tc>
        <w:tc>
          <w:tcPr>
            <w:tcW w:w="866" w:type="dxa"/>
          </w:tcPr>
          <w:p w14:paraId="0A529E65" w14:textId="77777777" w:rsidR="0070019D" w:rsidRDefault="00E25D5C">
            <w:pPr>
              <w:pStyle w:val="Leipteksti"/>
              <w:spacing w:after="60"/>
            </w:pPr>
            <w:r>
              <w:t>12</w:t>
            </w:r>
          </w:p>
        </w:tc>
        <w:tc>
          <w:tcPr>
            <w:tcW w:w="867" w:type="dxa"/>
          </w:tcPr>
          <w:p w14:paraId="1E933FB1" w14:textId="77777777" w:rsidR="0070019D" w:rsidRDefault="00E25D5C">
            <w:pPr>
              <w:pStyle w:val="Leipteksti"/>
              <w:spacing w:after="60"/>
            </w:pPr>
            <w:r>
              <w:t>NM</w:t>
            </w:r>
          </w:p>
        </w:tc>
        <w:tc>
          <w:tcPr>
            <w:tcW w:w="866" w:type="dxa"/>
          </w:tcPr>
          <w:p w14:paraId="11FF2938" w14:textId="77777777" w:rsidR="0070019D" w:rsidRDefault="00E25D5C">
            <w:pPr>
              <w:pStyle w:val="Leipteksti"/>
              <w:spacing w:after="60"/>
            </w:pPr>
            <w:r>
              <w:t>O</w:t>
            </w:r>
          </w:p>
        </w:tc>
        <w:tc>
          <w:tcPr>
            <w:tcW w:w="1155" w:type="dxa"/>
          </w:tcPr>
          <w:p w14:paraId="04DCFA80" w14:textId="77777777" w:rsidR="0070019D" w:rsidRDefault="0070019D">
            <w:pPr>
              <w:pStyle w:val="Leipteksti"/>
              <w:spacing w:after="60"/>
            </w:pPr>
          </w:p>
        </w:tc>
        <w:tc>
          <w:tcPr>
            <w:tcW w:w="1066" w:type="dxa"/>
          </w:tcPr>
          <w:p w14:paraId="2C82B9F9" w14:textId="77777777" w:rsidR="0070019D" w:rsidRDefault="0070019D">
            <w:pPr>
              <w:pStyle w:val="Leipteksti"/>
              <w:spacing w:after="60"/>
            </w:pPr>
          </w:p>
        </w:tc>
        <w:tc>
          <w:tcPr>
            <w:tcW w:w="647" w:type="dxa"/>
          </w:tcPr>
          <w:p w14:paraId="2E254526" w14:textId="77777777" w:rsidR="0070019D" w:rsidRDefault="00E25D5C">
            <w:pPr>
              <w:pStyle w:val="Leipteksti"/>
              <w:spacing w:after="60"/>
            </w:pPr>
            <w:r>
              <w:t>00179</w:t>
            </w:r>
          </w:p>
        </w:tc>
        <w:tc>
          <w:tcPr>
            <w:tcW w:w="2329" w:type="dxa"/>
            <w:tcBorders>
              <w:right w:val="single" w:sz="12" w:space="0" w:color="auto"/>
            </w:tcBorders>
          </w:tcPr>
          <w:p w14:paraId="66DA856A" w14:textId="77777777" w:rsidR="0070019D" w:rsidRDefault="00E25D5C">
            <w:pPr>
              <w:pStyle w:val="Leipteksti"/>
              <w:spacing w:after="60"/>
            </w:pPr>
            <w:r>
              <w:t>maksettu määrä</w:t>
            </w:r>
          </w:p>
        </w:tc>
      </w:tr>
      <w:tr w:rsidR="0070019D" w:rsidRPr="00B31806" w14:paraId="542EA484" w14:textId="77777777">
        <w:tc>
          <w:tcPr>
            <w:tcW w:w="780" w:type="dxa"/>
            <w:tcBorders>
              <w:left w:val="single" w:sz="12" w:space="0" w:color="auto"/>
            </w:tcBorders>
          </w:tcPr>
          <w:p w14:paraId="0BF62153" w14:textId="77777777" w:rsidR="0070019D" w:rsidRDefault="00E25D5C">
            <w:pPr>
              <w:pStyle w:val="Leipteksti"/>
              <w:spacing w:after="60"/>
            </w:pPr>
            <w:r>
              <w:t>50</w:t>
            </w:r>
          </w:p>
        </w:tc>
        <w:tc>
          <w:tcPr>
            <w:tcW w:w="866" w:type="dxa"/>
          </w:tcPr>
          <w:p w14:paraId="7C6913F6" w14:textId="77777777" w:rsidR="0070019D" w:rsidRDefault="00E25D5C">
            <w:pPr>
              <w:pStyle w:val="Leipteksti"/>
              <w:spacing w:after="60"/>
            </w:pPr>
            <w:r>
              <w:t>20</w:t>
            </w:r>
          </w:p>
        </w:tc>
        <w:tc>
          <w:tcPr>
            <w:tcW w:w="867" w:type="dxa"/>
          </w:tcPr>
          <w:p w14:paraId="662FC804" w14:textId="77777777" w:rsidR="0070019D" w:rsidRDefault="00E25D5C">
            <w:pPr>
              <w:pStyle w:val="Leipteksti"/>
              <w:spacing w:after="60"/>
            </w:pPr>
            <w:r>
              <w:t>CX</w:t>
            </w:r>
          </w:p>
        </w:tc>
        <w:tc>
          <w:tcPr>
            <w:tcW w:w="866" w:type="dxa"/>
          </w:tcPr>
          <w:p w14:paraId="521920D6" w14:textId="77777777" w:rsidR="0070019D" w:rsidRDefault="00E25D5C">
            <w:pPr>
              <w:pStyle w:val="Leipteksti"/>
              <w:spacing w:after="60"/>
            </w:pPr>
            <w:r>
              <w:t>O</w:t>
            </w:r>
          </w:p>
        </w:tc>
        <w:tc>
          <w:tcPr>
            <w:tcW w:w="1155" w:type="dxa"/>
          </w:tcPr>
          <w:p w14:paraId="290D9459" w14:textId="77777777" w:rsidR="0070019D" w:rsidRDefault="00E25D5C">
            <w:pPr>
              <w:pStyle w:val="Leipteksti"/>
              <w:spacing w:after="60"/>
            </w:pPr>
            <w:r>
              <w:t>FIN-Y</w:t>
            </w:r>
          </w:p>
        </w:tc>
        <w:tc>
          <w:tcPr>
            <w:tcW w:w="1066" w:type="dxa"/>
          </w:tcPr>
          <w:p w14:paraId="0900F5AC" w14:textId="77777777" w:rsidR="0070019D" w:rsidRDefault="00E25D5C">
            <w:pPr>
              <w:pStyle w:val="Leipteksti"/>
              <w:spacing w:after="60"/>
            </w:pPr>
            <w:r>
              <w:t>0192</w:t>
            </w:r>
          </w:p>
        </w:tc>
        <w:tc>
          <w:tcPr>
            <w:tcW w:w="647" w:type="dxa"/>
          </w:tcPr>
          <w:p w14:paraId="04DD8B13" w14:textId="77777777" w:rsidR="0070019D" w:rsidRDefault="00E25D5C">
            <w:pPr>
              <w:pStyle w:val="Leipteksti"/>
              <w:spacing w:after="60"/>
            </w:pPr>
            <w:r>
              <w:t>00180</w:t>
            </w:r>
          </w:p>
        </w:tc>
        <w:tc>
          <w:tcPr>
            <w:tcW w:w="2329" w:type="dxa"/>
            <w:tcBorders>
              <w:right w:val="single" w:sz="12" w:space="0" w:color="auto"/>
            </w:tcBorders>
          </w:tcPr>
          <w:p w14:paraId="422D053C" w14:textId="77777777" w:rsidR="0070019D" w:rsidRPr="001E0333" w:rsidRDefault="00E25D5C">
            <w:pPr>
              <w:pStyle w:val="Leipteksti"/>
              <w:spacing w:after="60"/>
              <w:rPr>
                <w:lang w:val="fi-FI"/>
              </w:rPr>
            </w:pPr>
            <w:r w:rsidRPr="001E0333">
              <w:rPr>
                <w:lang w:val="fi-FI"/>
              </w:rPr>
              <w:t>toissijainen käynnin/hoitojakson numero (hoidon tunniste)</w:t>
            </w:r>
          </w:p>
        </w:tc>
      </w:tr>
      <w:tr w:rsidR="0070019D" w14:paraId="4D0F861E" w14:textId="77777777">
        <w:tc>
          <w:tcPr>
            <w:tcW w:w="780" w:type="dxa"/>
            <w:tcBorders>
              <w:left w:val="single" w:sz="12" w:space="0" w:color="auto"/>
            </w:tcBorders>
          </w:tcPr>
          <w:p w14:paraId="1C6A2E01" w14:textId="77777777" w:rsidR="0070019D" w:rsidRDefault="00E25D5C">
            <w:pPr>
              <w:pStyle w:val="Leipteksti"/>
              <w:spacing w:after="60"/>
            </w:pPr>
            <w:r>
              <w:t>51</w:t>
            </w:r>
          </w:p>
        </w:tc>
        <w:tc>
          <w:tcPr>
            <w:tcW w:w="866" w:type="dxa"/>
          </w:tcPr>
          <w:p w14:paraId="30738BDE" w14:textId="77777777" w:rsidR="0070019D" w:rsidRDefault="00E25D5C">
            <w:pPr>
              <w:pStyle w:val="Leipteksti"/>
              <w:spacing w:after="60"/>
            </w:pPr>
            <w:r>
              <w:t>1</w:t>
            </w:r>
          </w:p>
        </w:tc>
        <w:tc>
          <w:tcPr>
            <w:tcW w:w="867" w:type="dxa"/>
          </w:tcPr>
          <w:p w14:paraId="5BC9A3A1" w14:textId="77777777" w:rsidR="0070019D" w:rsidRDefault="00E25D5C">
            <w:pPr>
              <w:pStyle w:val="Leipteksti"/>
              <w:spacing w:after="60"/>
            </w:pPr>
            <w:r>
              <w:t>IS</w:t>
            </w:r>
          </w:p>
        </w:tc>
        <w:tc>
          <w:tcPr>
            <w:tcW w:w="866" w:type="dxa"/>
          </w:tcPr>
          <w:p w14:paraId="61974B7A" w14:textId="77777777" w:rsidR="0070019D" w:rsidRDefault="00E25D5C">
            <w:pPr>
              <w:pStyle w:val="Leipteksti"/>
              <w:spacing w:after="60"/>
            </w:pPr>
            <w:r>
              <w:t>O</w:t>
            </w:r>
          </w:p>
        </w:tc>
        <w:tc>
          <w:tcPr>
            <w:tcW w:w="1155" w:type="dxa"/>
          </w:tcPr>
          <w:p w14:paraId="0437680F" w14:textId="77777777" w:rsidR="0070019D" w:rsidRDefault="0070019D">
            <w:pPr>
              <w:pStyle w:val="Leipteksti"/>
              <w:spacing w:after="60"/>
            </w:pPr>
          </w:p>
        </w:tc>
        <w:tc>
          <w:tcPr>
            <w:tcW w:w="1066" w:type="dxa"/>
          </w:tcPr>
          <w:p w14:paraId="5C9FA7AB" w14:textId="77777777" w:rsidR="0070019D" w:rsidRDefault="00E25D5C">
            <w:pPr>
              <w:pStyle w:val="Leipteksti"/>
              <w:spacing w:after="60"/>
            </w:pPr>
            <w:r>
              <w:t>0326</w:t>
            </w:r>
          </w:p>
        </w:tc>
        <w:tc>
          <w:tcPr>
            <w:tcW w:w="647" w:type="dxa"/>
          </w:tcPr>
          <w:p w14:paraId="73F02901" w14:textId="77777777" w:rsidR="0070019D" w:rsidRDefault="00E25D5C">
            <w:pPr>
              <w:pStyle w:val="Leipteksti"/>
              <w:spacing w:after="60"/>
            </w:pPr>
            <w:r>
              <w:t>01226</w:t>
            </w:r>
          </w:p>
        </w:tc>
        <w:tc>
          <w:tcPr>
            <w:tcW w:w="2329" w:type="dxa"/>
            <w:tcBorders>
              <w:right w:val="single" w:sz="12" w:space="0" w:color="auto"/>
            </w:tcBorders>
          </w:tcPr>
          <w:p w14:paraId="5F61FC0E" w14:textId="77777777" w:rsidR="0070019D" w:rsidRDefault="00E25D5C">
            <w:pPr>
              <w:pStyle w:val="Leipteksti"/>
              <w:spacing w:after="60"/>
            </w:pPr>
            <w:r>
              <w:t>tietojen kohde</w:t>
            </w:r>
          </w:p>
        </w:tc>
      </w:tr>
      <w:tr w:rsidR="0070019D" w14:paraId="2872B1C9" w14:textId="77777777">
        <w:tc>
          <w:tcPr>
            <w:tcW w:w="780" w:type="dxa"/>
            <w:tcBorders>
              <w:left w:val="single" w:sz="12" w:space="0" w:color="auto"/>
              <w:bottom w:val="single" w:sz="12" w:space="0" w:color="auto"/>
            </w:tcBorders>
          </w:tcPr>
          <w:p w14:paraId="67990F5A" w14:textId="77777777" w:rsidR="0070019D" w:rsidRDefault="00E25D5C">
            <w:pPr>
              <w:pStyle w:val="Leipteksti"/>
              <w:spacing w:after="60"/>
            </w:pPr>
            <w:r>
              <w:t>52</w:t>
            </w:r>
          </w:p>
        </w:tc>
        <w:tc>
          <w:tcPr>
            <w:tcW w:w="866" w:type="dxa"/>
            <w:tcBorders>
              <w:bottom w:val="single" w:sz="12" w:space="0" w:color="auto"/>
            </w:tcBorders>
          </w:tcPr>
          <w:p w14:paraId="75EEE375" w14:textId="77777777" w:rsidR="0070019D" w:rsidRDefault="00E25D5C">
            <w:pPr>
              <w:pStyle w:val="Leipteksti"/>
              <w:spacing w:after="60"/>
            </w:pPr>
            <w:r>
              <w:t>60</w:t>
            </w:r>
          </w:p>
        </w:tc>
        <w:tc>
          <w:tcPr>
            <w:tcW w:w="867" w:type="dxa"/>
            <w:tcBorders>
              <w:bottom w:val="single" w:sz="12" w:space="0" w:color="auto"/>
            </w:tcBorders>
          </w:tcPr>
          <w:p w14:paraId="6898F1B1" w14:textId="77777777" w:rsidR="0070019D" w:rsidRDefault="00E25D5C">
            <w:pPr>
              <w:pStyle w:val="Leipteksti"/>
              <w:spacing w:after="60"/>
            </w:pPr>
            <w:r>
              <w:t>XCN</w:t>
            </w:r>
          </w:p>
        </w:tc>
        <w:tc>
          <w:tcPr>
            <w:tcW w:w="866" w:type="dxa"/>
            <w:tcBorders>
              <w:bottom w:val="single" w:sz="12" w:space="0" w:color="auto"/>
            </w:tcBorders>
          </w:tcPr>
          <w:p w14:paraId="4E7D0C9C" w14:textId="77777777" w:rsidR="0070019D" w:rsidRDefault="00E25D5C">
            <w:pPr>
              <w:pStyle w:val="Leipteksti"/>
              <w:spacing w:after="60"/>
            </w:pPr>
            <w:r>
              <w:t>O</w:t>
            </w:r>
          </w:p>
        </w:tc>
        <w:tc>
          <w:tcPr>
            <w:tcW w:w="1155" w:type="dxa"/>
            <w:tcBorders>
              <w:bottom w:val="single" w:sz="12" w:space="0" w:color="auto"/>
            </w:tcBorders>
          </w:tcPr>
          <w:p w14:paraId="2E59996F" w14:textId="77777777" w:rsidR="0070019D" w:rsidRDefault="00E25D5C">
            <w:pPr>
              <w:pStyle w:val="Leipteksti"/>
              <w:spacing w:after="60"/>
            </w:pPr>
            <w:r>
              <w:t>Y</w:t>
            </w:r>
          </w:p>
        </w:tc>
        <w:tc>
          <w:tcPr>
            <w:tcW w:w="1066" w:type="dxa"/>
            <w:tcBorders>
              <w:bottom w:val="single" w:sz="12" w:space="0" w:color="auto"/>
            </w:tcBorders>
          </w:tcPr>
          <w:p w14:paraId="3E600C38" w14:textId="77777777" w:rsidR="0070019D" w:rsidRDefault="00E25D5C">
            <w:pPr>
              <w:pStyle w:val="Leipteksti"/>
              <w:spacing w:after="60"/>
            </w:pPr>
            <w:r>
              <w:t>0010</w:t>
            </w:r>
          </w:p>
        </w:tc>
        <w:tc>
          <w:tcPr>
            <w:tcW w:w="647" w:type="dxa"/>
            <w:tcBorders>
              <w:bottom w:val="single" w:sz="12" w:space="0" w:color="auto"/>
            </w:tcBorders>
          </w:tcPr>
          <w:p w14:paraId="05C19278" w14:textId="77777777" w:rsidR="0070019D" w:rsidRDefault="00E25D5C">
            <w:pPr>
              <w:pStyle w:val="Leipteksti"/>
              <w:spacing w:after="60"/>
            </w:pPr>
            <w:r>
              <w:t>01274</w:t>
            </w:r>
          </w:p>
          <w:p w14:paraId="6E1CBC10" w14:textId="5A8DF1F6" w:rsidR="0070019D" w:rsidRDefault="0070019D">
            <w:pPr>
              <w:pStyle w:val="Leipteksti"/>
              <w:spacing w:after="60"/>
            </w:pPr>
          </w:p>
        </w:tc>
        <w:tc>
          <w:tcPr>
            <w:tcW w:w="2329" w:type="dxa"/>
            <w:tcBorders>
              <w:bottom w:val="single" w:sz="12" w:space="0" w:color="auto"/>
              <w:right w:val="single" w:sz="12" w:space="0" w:color="auto"/>
            </w:tcBorders>
          </w:tcPr>
          <w:p w14:paraId="5F67B409" w14:textId="77777777" w:rsidR="0070019D" w:rsidRDefault="00E25D5C">
            <w:pPr>
              <w:pStyle w:val="Leipteksti"/>
              <w:spacing w:after="60"/>
            </w:pPr>
            <w:r>
              <w:t>muut osapuolet</w:t>
            </w:r>
          </w:p>
        </w:tc>
      </w:tr>
    </w:tbl>
    <w:p w14:paraId="531B30CE" w14:textId="77777777" w:rsidR="0070019D" w:rsidRDefault="00E25D5C">
      <w:pPr>
        <w:pStyle w:val="Otsikko3"/>
        <w:pPrChange w:id="896" w:author="Oiva Moisio" w:date="2026-04-16T11:37:00Z" w16du:dateUtc="2026-04-16T08:37:00Z">
          <w:pPr>
            <w:pStyle w:val="tietoryhmalaotsikko"/>
          </w:pPr>
        </w:pPrChange>
      </w:pPr>
      <w:r>
        <w:t>Kenttien kuvaukset</w:t>
      </w:r>
    </w:p>
    <w:p w14:paraId="552C1EEF" w14:textId="77777777" w:rsidR="0070019D" w:rsidRDefault="00E25D5C">
      <w:pPr>
        <w:pStyle w:val="Kenttotsikko"/>
      </w:pPr>
      <w:r>
        <w:t xml:space="preserve">1 </w:t>
      </w:r>
      <w:r>
        <w:sym w:font="Symbol" w:char="F0BE"/>
      </w:r>
      <w:r>
        <w:t xml:space="preserve"> Toistumanumero </w:t>
      </w:r>
      <w:r>
        <w:sym w:font="Symbol" w:char="F0BE"/>
      </w:r>
      <w:r>
        <w:t xml:space="preserve"> SI</w:t>
      </w:r>
    </w:p>
    <w:p w14:paraId="18AB9756" w14:textId="77777777" w:rsidR="0070019D" w:rsidRPr="001E0333" w:rsidRDefault="00E25D5C">
      <w:pPr>
        <w:pStyle w:val="Leipteksti"/>
        <w:rPr>
          <w:lang w:val="fi-FI"/>
        </w:rPr>
      </w:pPr>
      <w:r w:rsidRPr="001E0333">
        <w:rPr>
          <w:lang w:val="fi-FI"/>
        </w:rPr>
        <w:t>Toistumanumeroa käytetään erottamaan PV1-tietoryhmän toistumat toisistaan silloin, kun PV1  toistuu. Toistumanumero saa kokonaislukuarvoja yhdestä eteenpäin.</w:t>
      </w:r>
    </w:p>
    <w:p w14:paraId="09D96FEC"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Potilasluokka </w:t>
      </w:r>
      <w:r>
        <w:sym w:font="Symbol" w:char="F0BE"/>
      </w:r>
      <w:r w:rsidRPr="001E0333">
        <w:rPr>
          <w:lang w:val="fi-FI"/>
        </w:rPr>
        <w:t xml:space="preserve"> IS</w:t>
      </w:r>
    </w:p>
    <w:p w14:paraId="75A7749E" w14:textId="77777777" w:rsidR="0070019D" w:rsidRPr="001E0333" w:rsidRDefault="00E25D5C">
      <w:pPr>
        <w:pStyle w:val="Leipteksti"/>
        <w:rPr>
          <w:lang w:val="fi-FI"/>
        </w:rPr>
      </w:pPr>
      <w:r w:rsidRPr="001E0333">
        <w:rPr>
          <w:lang w:val="fi-FI"/>
        </w:rPr>
        <w:t>Potilasluokka on kuvattu käyttäjätaulussa 0004. Taulussa esitetty jako voidaan supistaa kahteen, jos päivystyspotilas lasketaan poliklinikkapotilaaksi ja päiväkirurginen potilas ja synnyttäjä vuodeosastopotilaaksi.</w:t>
      </w:r>
    </w:p>
    <w:p w14:paraId="3431C0F8" w14:textId="77777777" w:rsidR="0070019D" w:rsidRDefault="00E25D5C">
      <w:pPr>
        <w:pStyle w:val="Leipteksti"/>
      </w:pPr>
      <w:r w:rsidRPr="001E0333">
        <w:rPr>
          <w:lang w:val="fi-FI"/>
        </w:rPr>
        <w:br w:type="page"/>
      </w:r>
      <w:r>
        <w:lastRenderedPageBreak/>
        <w:t>Käyttäjätaulu 0004 - Potilasluokka (patient class)</w:t>
      </w:r>
    </w:p>
    <w:bookmarkStart w:id="897" w:name="_959601976"/>
    <w:bookmarkEnd w:id="897"/>
    <w:p w14:paraId="73C4AF66" w14:textId="158BC831" w:rsidR="0070019D" w:rsidRDefault="00E25D5C">
      <w:pPr>
        <w:pStyle w:val="Leipteksti"/>
      </w:pPr>
      <w:del w:id="898" w:author="Oiva Moisio" w:date="2026-04-07T10:57:00Z" w16du:dateUtc="2026-04-07T07:57:00Z">
        <w:r w:rsidDel="002F6402">
          <w:fldChar w:fldCharType="begin"/>
        </w:r>
        <w:r w:rsidDel="002F6402">
          <w:delInstrText xml:space="preserve"> LINK Excel.Sheet.5 "C:\\eudora.pro\\LIITTEET\\FM000004.XLS" "" \a \p </w:delInstrText>
        </w:r>
        <w:r w:rsidDel="002F6402">
          <w:fldChar w:fldCharType="separate"/>
        </w:r>
        <w:r w:rsidR="00B533BE">
          <w:object w:dxaOrig="11326" w:dyaOrig="3094" w14:anchorId="626083C6">
            <v:shape id="_x0000_i1089" type="#_x0000_t75" style="width:412.5pt;height:112.5pt" o:ole="">
              <v:imagedata r:id="rId81" o:title=""/>
            </v:shape>
          </w:object>
        </w:r>
        <w:r w:rsidDel="002F6402">
          <w:fldChar w:fldCharType="end"/>
        </w:r>
      </w:del>
    </w:p>
    <w:tbl>
      <w:tblPr>
        <w:tblStyle w:val="Vaalearuudukkotaulukko1"/>
        <w:tblW w:w="0" w:type="auto"/>
        <w:tblLook w:val="04A0" w:firstRow="1" w:lastRow="0" w:firstColumn="1" w:lastColumn="0" w:noHBand="0" w:noVBand="1"/>
      </w:tblPr>
      <w:tblGrid>
        <w:gridCol w:w="1981"/>
        <w:gridCol w:w="2142"/>
        <w:gridCol w:w="2097"/>
        <w:gridCol w:w="2037"/>
      </w:tblGrid>
      <w:tr w:rsidR="002F6402" w14:paraId="14F60062" w14:textId="77777777" w:rsidTr="00462D69">
        <w:trPr>
          <w:cnfStyle w:val="100000000000" w:firstRow="1" w:lastRow="0" w:firstColumn="0" w:lastColumn="0" w:oddVBand="0" w:evenVBand="0" w:oddHBand="0" w:evenHBand="0" w:firstRowFirstColumn="0" w:firstRowLastColumn="0" w:lastRowFirstColumn="0" w:lastRowLastColumn="0"/>
          <w:ins w:id="899"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0AAEFCB6" w14:textId="77777777" w:rsidR="002F6402" w:rsidRDefault="002F6402" w:rsidP="00462D69">
            <w:pPr>
              <w:rPr>
                <w:ins w:id="900" w:author="Oiva Moisio" w:date="2026-04-07T10:58:00Z" w16du:dateUtc="2026-04-07T07:58:00Z"/>
              </w:rPr>
            </w:pPr>
            <w:ins w:id="901" w:author="Oiva Moisio" w:date="2026-04-07T10:58:00Z" w16du:dateUtc="2026-04-07T07:58:00Z">
              <w:r>
                <w:t>Koodi</w:t>
              </w:r>
            </w:ins>
          </w:p>
        </w:tc>
        <w:tc>
          <w:tcPr>
            <w:tcW w:w="2142" w:type="dxa"/>
          </w:tcPr>
          <w:p w14:paraId="76217721" w14:textId="77777777" w:rsidR="002F6402" w:rsidRDefault="002F6402" w:rsidP="00462D69">
            <w:pPr>
              <w:cnfStyle w:val="100000000000" w:firstRow="1" w:lastRow="0" w:firstColumn="0" w:lastColumn="0" w:oddVBand="0" w:evenVBand="0" w:oddHBand="0" w:evenHBand="0" w:firstRowFirstColumn="0" w:firstRowLastColumn="0" w:lastRowFirstColumn="0" w:lastRowLastColumn="0"/>
              <w:rPr>
                <w:ins w:id="902" w:author="Oiva Moisio" w:date="2026-04-07T10:58:00Z" w16du:dateUtc="2026-04-07T07:58:00Z"/>
              </w:rPr>
            </w:pPr>
            <w:ins w:id="903" w:author="Oiva Moisio" w:date="2026-04-07T10:58:00Z" w16du:dateUtc="2026-04-07T07:58:00Z">
              <w:r>
                <w:t>Seloste</w:t>
              </w:r>
            </w:ins>
          </w:p>
        </w:tc>
        <w:tc>
          <w:tcPr>
            <w:tcW w:w="2097" w:type="dxa"/>
          </w:tcPr>
          <w:p w14:paraId="7CE422D9" w14:textId="77777777" w:rsidR="002F6402" w:rsidRDefault="002F6402" w:rsidP="00462D69">
            <w:pPr>
              <w:cnfStyle w:val="100000000000" w:firstRow="1" w:lastRow="0" w:firstColumn="0" w:lastColumn="0" w:oddVBand="0" w:evenVBand="0" w:oddHBand="0" w:evenHBand="0" w:firstRowFirstColumn="0" w:firstRowLastColumn="0" w:lastRowFirstColumn="0" w:lastRowLastColumn="0"/>
              <w:rPr>
                <w:ins w:id="904" w:author="Oiva Moisio" w:date="2026-04-07T10:58:00Z" w16du:dateUtc="2026-04-07T07:58:00Z"/>
              </w:rPr>
            </w:pPr>
            <w:ins w:id="905" w:author="Oiva Moisio" w:date="2026-04-07T10:58:00Z" w16du:dateUtc="2026-04-07T07:58:00Z">
              <w:r>
                <w:t>Kommentit</w:t>
              </w:r>
            </w:ins>
          </w:p>
        </w:tc>
        <w:tc>
          <w:tcPr>
            <w:tcW w:w="2037" w:type="dxa"/>
          </w:tcPr>
          <w:p w14:paraId="5719D465" w14:textId="77777777" w:rsidR="002F6402" w:rsidRDefault="002F6402" w:rsidP="00462D69">
            <w:pPr>
              <w:cnfStyle w:val="100000000000" w:firstRow="1" w:lastRow="0" w:firstColumn="0" w:lastColumn="0" w:oddVBand="0" w:evenVBand="0" w:oddHBand="0" w:evenHBand="0" w:firstRowFirstColumn="0" w:firstRowLastColumn="0" w:lastRowFirstColumn="0" w:lastRowLastColumn="0"/>
              <w:rPr>
                <w:ins w:id="906" w:author="Oiva Moisio" w:date="2026-04-07T10:58:00Z" w16du:dateUtc="2026-04-07T07:58:00Z"/>
              </w:rPr>
            </w:pPr>
            <w:ins w:id="907" w:author="Oiva Moisio" w:date="2026-04-07T10:58:00Z" w16du:dateUtc="2026-04-07T07:58:00Z">
              <w:r>
                <w:t>Lyhenne</w:t>
              </w:r>
            </w:ins>
          </w:p>
        </w:tc>
      </w:tr>
      <w:tr w:rsidR="002F6402" w:rsidRPr="00B31806" w14:paraId="4121CD19" w14:textId="77777777" w:rsidTr="00462D69">
        <w:trPr>
          <w:ins w:id="908"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3C797356" w14:textId="77777777" w:rsidR="002F6402" w:rsidRDefault="002F6402" w:rsidP="00462D69">
            <w:pPr>
              <w:rPr>
                <w:ins w:id="909" w:author="Oiva Moisio" w:date="2026-04-07T10:58:00Z" w16du:dateUtc="2026-04-07T07:58:00Z"/>
              </w:rPr>
            </w:pPr>
            <w:ins w:id="910" w:author="Oiva Moisio" w:date="2026-04-07T10:58:00Z" w16du:dateUtc="2026-04-07T07:58:00Z">
              <w:r>
                <w:t>E</w:t>
              </w:r>
            </w:ins>
          </w:p>
        </w:tc>
        <w:tc>
          <w:tcPr>
            <w:tcW w:w="2142" w:type="dxa"/>
          </w:tcPr>
          <w:p w14:paraId="1A4A8BE0" w14:textId="77777777" w:rsidR="002F6402" w:rsidRPr="00462D69" w:rsidRDefault="002F6402" w:rsidP="00462D69">
            <w:pPr>
              <w:cnfStyle w:val="000000000000" w:firstRow="0" w:lastRow="0" w:firstColumn="0" w:lastColumn="0" w:oddVBand="0" w:evenVBand="0" w:oddHBand="0" w:evenHBand="0" w:firstRowFirstColumn="0" w:firstRowLastColumn="0" w:lastRowFirstColumn="0" w:lastRowLastColumn="0"/>
              <w:rPr>
                <w:ins w:id="911" w:author="Oiva Moisio" w:date="2026-04-07T10:58:00Z" w16du:dateUtc="2026-04-07T07:58:00Z"/>
                <w:lang w:val="fi-FI"/>
              </w:rPr>
            </w:pPr>
            <w:ins w:id="912" w:author="Oiva Moisio" w:date="2026-04-07T10:58:00Z" w16du:dateUtc="2026-04-07T07:58:00Z">
              <w:r w:rsidRPr="00462D69">
                <w:rPr>
                  <w:lang w:val="fi-FI"/>
                </w:rPr>
                <w:t>Päivystyspotilas (poliklinikka, muu kuin syn)</w:t>
              </w:r>
            </w:ins>
          </w:p>
        </w:tc>
        <w:tc>
          <w:tcPr>
            <w:tcW w:w="2097" w:type="dxa"/>
          </w:tcPr>
          <w:p w14:paraId="38E4DDDA" w14:textId="77777777" w:rsidR="002F6402" w:rsidRPr="00462D69" w:rsidRDefault="002F6402" w:rsidP="00462D69">
            <w:pPr>
              <w:cnfStyle w:val="000000000000" w:firstRow="0" w:lastRow="0" w:firstColumn="0" w:lastColumn="0" w:oddVBand="0" w:evenVBand="0" w:oddHBand="0" w:evenHBand="0" w:firstRowFirstColumn="0" w:firstRowLastColumn="0" w:lastRowFirstColumn="0" w:lastRowLastColumn="0"/>
              <w:rPr>
                <w:ins w:id="913" w:author="Oiva Moisio" w:date="2026-04-07T10:58:00Z" w16du:dateUtc="2026-04-07T07:58:00Z"/>
                <w:lang w:val="fi-FI"/>
              </w:rPr>
            </w:pPr>
          </w:p>
        </w:tc>
        <w:tc>
          <w:tcPr>
            <w:tcW w:w="2037" w:type="dxa"/>
          </w:tcPr>
          <w:p w14:paraId="3F1FC6FE" w14:textId="77777777" w:rsidR="002F6402" w:rsidRPr="00462D69" w:rsidRDefault="002F6402" w:rsidP="00462D69">
            <w:pPr>
              <w:cnfStyle w:val="000000000000" w:firstRow="0" w:lastRow="0" w:firstColumn="0" w:lastColumn="0" w:oddVBand="0" w:evenVBand="0" w:oddHBand="0" w:evenHBand="0" w:firstRowFirstColumn="0" w:firstRowLastColumn="0" w:lastRowFirstColumn="0" w:lastRowLastColumn="0"/>
              <w:rPr>
                <w:ins w:id="914" w:author="Oiva Moisio" w:date="2026-04-07T10:58:00Z" w16du:dateUtc="2026-04-07T07:58:00Z"/>
                <w:lang w:val="fi-FI"/>
              </w:rPr>
            </w:pPr>
          </w:p>
        </w:tc>
      </w:tr>
      <w:tr w:rsidR="002F6402" w14:paraId="3266C87A" w14:textId="77777777" w:rsidTr="00462D69">
        <w:trPr>
          <w:ins w:id="915"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48C61538" w14:textId="77777777" w:rsidR="002F6402" w:rsidRDefault="002F6402" w:rsidP="00462D69">
            <w:pPr>
              <w:rPr>
                <w:ins w:id="916" w:author="Oiva Moisio" w:date="2026-04-07T10:58:00Z" w16du:dateUtc="2026-04-07T07:58:00Z"/>
              </w:rPr>
            </w:pPr>
            <w:ins w:id="917" w:author="Oiva Moisio" w:date="2026-04-07T10:58:00Z" w16du:dateUtc="2026-04-07T07:58:00Z">
              <w:r>
                <w:t>I</w:t>
              </w:r>
            </w:ins>
          </w:p>
        </w:tc>
        <w:tc>
          <w:tcPr>
            <w:tcW w:w="2142" w:type="dxa"/>
          </w:tcPr>
          <w:p w14:paraId="7228D6B7"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18" w:author="Oiva Moisio" w:date="2026-04-07T10:58:00Z" w16du:dateUtc="2026-04-07T07:58:00Z"/>
              </w:rPr>
            </w:pPr>
            <w:ins w:id="919" w:author="Oiva Moisio" w:date="2026-04-07T10:58:00Z" w16du:dateUtc="2026-04-07T07:58:00Z">
              <w:r>
                <w:t>Vuodeosastopotilas (inpatient)</w:t>
              </w:r>
            </w:ins>
          </w:p>
        </w:tc>
        <w:tc>
          <w:tcPr>
            <w:tcW w:w="2097" w:type="dxa"/>
          </w:tcPr>
          <w:p w14:paraId="23C20E5D"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20" w:author="Oiva Moisio" w:date="2026-04-07T10:58:00Z" w16du:dateUtc="2026-04-07T07:58:00Z"/>
              </w:rPr>
            </w:pPr>
          </w:p>
        </w:tc>
        <w:tc>
          <w:tcPr>
            <w:tcW w:w="2037" w:type="dxa"/>
          </w:tcPr>
          <w:p w14:paraId="66ADBE34"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21" w:author="Oiva Moisio" w:date="2026-04-07T10:58:00Z" w16du:dateUtc="2026-04-07T07:58:00Z"/>
              </w:rPr>
            </w:pPr>
          </w:p>
        </w:tc>
      </w:tr>
      <w:tr w:rsidR="002F6402" w14:paraId="387919FC" w14:textId="77777777" w:rsidTr="00462D69">
        <w:trPr>
          <w:ins w:id="922"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2C25C644" w14:textId="77777777" w:rsidR="002F6402" w:rsidRDefault="002F6402" w:rsidP="00462D69">
            <w:pPr>
              <w:rPr>
                <w:ins w:id="923" w:author="Oiva Moisio" w:date="2026-04-07T10:58:00Z" w16du:dateUtc="2026-04-07T07:58:00Z"/>
              </w:rPr>
            </w:pPr>
            <w:ins w:id="924" w:author="Oiva Moisio" w:date="2026-04-07T10:58:00Z" w16du:dateUtc="2026-04-07T07:58:00Z">
              <w:r>
                <w:t>O</w:t>
              </w:r>
            </w:ins>
          </w:p>
        </w:tc>
        <w:tc>
          <w:tcPr>
            <w:tcW w:w="2142" w:type="dxa"/>
          </w:tcPr>
          <w:p w14:paraId="4033DF4B"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25" w:author="Oiva Moisio" w:date="2026-04-07T10:58:00Z" w16du:dateUtc="2026-04-07T07:58:00Z"/>
              </w:rPr>
            </w:pPr>
            <w:ins w:id="926" w:author="Oiva Moisio" w:date="2026-04-07T10:58:00Z" w16du:dateUtc="2026-04-07T07:58:00Z">
              <w:r>
                <w:t>Poliklinikkapotilas (muu kuin päiväkirurginen)</w:t>
              </w:r>
            </w:ins>
          </w:p>
        </w:tc>
        <w:tc>
          <w:tcPr>
            <w:tcW w:w="2097" w:type="dxa"/>
          </w:tcPr>
          <w:p w14:paraId="210A09C1"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27" w:author="Oiva Moisio" w:date="2026-04-07T10:58:00Z" w16du:dateUtc="2026-04-07T07:58:00Z"/>
              </w:rPr>
            </w:pPr>
          </w:p>
        </w:tc>
        <w:tc>
          <w:tcPr>
            <w:tcW w:w="2037" w:type="dxa"/>
          </w:tcPr>
          <w:p w14:paraId="1924EBDC"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28" w:author="Oiva Moisio" w:date="2026-04-07T10:58:00Z" w16du:dateUtc="2026-04-07T07:58:00Z"/>
              </w:rPr>
            </w:pPr>
          </w:p>
        </w:tc>
      </w:tr>
      <w:tr w:rsidR="002F6402" w14:paraId="5377D9F9" w14:textId="77777777" w:rsidTr="00462D69">
        <w:trPr>
          <w:ins w:id="929"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18E6A1D4" w14:textId="77777777" w:rsidR="002F6402" w:rsidRDefault="002F6402" w:rsidP="00462D69">
            <w:pPr>
              <w:rPr>
                <w:ins w:id="930" w:author="Oiva Moisio" w:date="2026-04-07T10:58:00Z" w16du:dateUtc="2026-04-07T07:58:00Z"/>
              </w:rPr>
            </w:pPr>
            <w:ins w:id="931" w:author="Oiva Moisio" w:date="2026-04-07T10:58:00Z" w16du:dateUtc="2026-04-07T07:58:00Z">
              <w:r>
                <w:t>D</w:t>
              </w:r>
            </w:ins>
          </w:p>
        </w:tc>
        <w:tc>
          <w:tcPr>
            <w:tcW w:w="2142" w:type="dxa"/>
          </w:tcPr>
          <w:p w14:paraId="62DB0E37"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32" w:author="Oiva Moisio" w:date="2026-04-07T10:58:00Z" w16du:dateUtc="2026-04-07T07:58:00Z"/>
              </w:rPr>
            </w:pPr>
            <w:ins w:id="933" w:author="Oiva Moisio" w:date="2026-04-07T10:58:00Z" w16du:dateUtc="2026-04-07T07:58:00Z">
              <w:r>
                <w:t>Päiväkirurginen potilas</w:t>
              </w:r>
            </w:ins>
          </w:p>
        </w:tc>
        <w:tc>
          <w:tcPr>
            <w:tcW w:w="2097" w:type="dxa"/>
          </w:tcPr>
          <w:p w14:paraId="08BD49C5"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34" w:author="Oiva Moisio" w:date="2026-04-07T10:58:00Z" w16du:dateUtc="2026-04-07T07:58:00Z"/>
              </w:rPr>
            </w:pPr>
          </w:p>
        </w:tc>
        <w:tc>
          <w:tcPr>
            <w:tcW w:w="2037" w:type="dxa"/>
          </w:tcPr>
          <w:p w14:paraId="60C3D2B8"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35" w:author="Oiva Moisio" w:date="2026-04-07T10:58:00Z" w16du:dateUtc="2026-04-07T07:58:00Z"/>
              </w:rPr>
            </w:pPr>
          </w:p>
        </w:tc>
      </w:tr>
      <w:tr w:rsidR="002F6402" w14:paraId="5B6FB1F3" w14:textId="77777777" w:rsidTr="00462D69">
        <w:trPr>
          <w:ins w:id="936"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37F20C56" w14:textId="77777777" w:rsidR="002F6402" w:rsidRDefault="002F6402" w:rsidP="00462D69">
            <w:pPr>
              <w:rPr>
                <w:ins w:id="937" w:author="Oiva Moisio" w:date="2026-04-07T10:58:00Z" w16du:dateUtc="2026-04-07T07:58:00Z"/>
              </w:rPr>
            </w:pPr>
            <w:ins w:id="938" w:author="Oiva Moisio" w:date="2026-04-07T10:58:00Z" w16du:dateUtc="2026-04-07T07:58:00Z">
              <w:r>
                <w:t>S</w:t>
              </w:r>
            </w:ins>
          </w:p>
        </w:tc>
        <w:tc>
          <w:tcPr>
            <w:tcW w:w="2142" w:type="dxa"/>
          </w:tcPr>
          <w:p w14:paraId="5BD001C7"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39" w:author="Oiva Moisio" w:date="2026-04-07T10:58:00Z" w16du:dateUtc="2026-04-07T07:58:00Z"/>
              </w:rPr>
            </w:pPr>
            <w:ins w:id="940" w:author="Oiva Moisio" w:date="2026-04-07T10:58:00Z" w16du:dateUtc="2026-04-07T07:58:00Z">
              <w:r>
                <w:t>Synnyttäjä</w:t>
              </w:r>
            </w:ins>
          </w:p>
        </w:tc>
        <w:tc>
          <w:tcPr>
            <w:tcW w:w="2097" w:type="dxa"/>
          </w:tcPr>
          <w:p w14:paraId="55E11485"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41" w:author="Oiva Moisio" w:date="2026-04-07T10:58:00Z" w16du:dateUtc="2026-04-07T07:58:00Z"/>
              </w:rPr>
            </w:pPr>
          </w:p>
        </w:tc>
        <w:tc>
          <w:tcPr>
            <w:tcW w:w="2037" w:type="dxa"/>
          </w:tcPr>
          <w:p w14:paraId="36DD1B5E"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42" w:author="Oiva Moisio" w:date="2026-04-07T10:58:00Z" w16du:dateUtc="2026-04-07T07:58:00Z"/>
              </w:rPr>
            </w:pPr>
          </w:p>
        </w:tc>
      </w:tr>
      <w:tr w:rsidR="002F6402" w14:paraId="6B861794" w14:textId="77777777" w:rsidTr="00462D69">
        <w:trPr>
          <w:ins w:id="943"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670A9815" w14:textId="77777777" w:rsidR="002F6402" w:rsidRDefault="002F6402" w:rsidP="00462D69">
            <w:pPr>
              <w:rPr>
                <w:ins w:id="944" w:author="Oiva Moisio" w:date="2026-04-07T10:58:00Z" w16du:dateUtc="2026-04-07T07:58:00Z"/>
              </w:rPr>
            </w:pPr>
            <w:ins w:id="945" w:author="Oiva Moisio" w:date="2026-04-07T10:58:00Z" w16du:dateUtc="2026-04-07T07:58:00Z">
              <w:r>
                <w:t>R</w:t>
              </w:r>
            </w:ins>
          </w:p>
        </w:tc>
        <w:tc>
          <w:tcPr>
            <w:tcW w:w="2142" w:type="dxa"/>
          </w:tcPr>
          <w:p w14:paraId="1C79518C"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46" w:author="Oiva Moisio" w:date="2026-04-07T10:58:00Z" w16du:dateUtc="2026-04-07T07:58:00Z"/>
              </w:rPr>
            </w:pPr>
            <w:ins w:id="947" w:author="Oiva Moisio" w:date="2026-04-07T10:58:00Z" w16du:dateUtc="2026-04-07T07:58:00Z">
              <w:r>
                <w:t>Sarjahoitopotilas</w:t>
              </w:r>
            </w:ins>
          </w:p>
        </w:tc>
        <w:tc>
          <w:tcPr>
            <w:tcW w:w="2097" w:type="dxa"/>
          </w:tcPr>
          <w:p w14:paraId="753A1B42"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48" w:author="Oiva Moisio" w:date="2026-04-07T10:58:00Z" w16du:dateUtc="2026-04-07T07:58:00Z"/>
              </w:rPr>
            </w:pPr>
          </w:p>
        </w:tc>
        <w:tc>
          <w:tcPr>
            <w:tcW w:w="2037" w:type="dxa"/>
          </w:tcPr>
          <w:p w14:paraId="5134A40B"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49" w:author="Oiva Moisio" w:date="2026-04-07T10:58:00Z" w16du:dateUtc="2026-04-07T07:58:00Z"/>
              </w:rPr>
            </w:pPr>
          </w:p>
        </w:tc>
      </w:tr>
      <w:tr w:rsidR="002F6402" w14:paraId="547A8B71" w14:textId="77777777" w:rsidTr="00462D69">
        <w:trPr>
          <w:ins w:id="950"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124383F3" w14:textId="77777777" w:rsidR="002F6402" w:rsidRDefault="002F6402" w:rsidP="00462D69">
            <w:pPr>
              <w:rPr>
                <w:ins w:id="951" w:author="Oiva Moisio" w:date="2026-04-07T10:58:00Z" w16du:dateUtc="2026-04-07T07:58:00Z"/>
              </w:rPr>
            </w:pPr>
            <w:ins w:id="952" w:author="Oiva Moisio" w:date="2026-04-07T10:58:00Z" w16du:dateUtc="2026-04-07T07:58:00Z">
              <w:r>
                <w:t>P</w:t>
              </w:r>
            </w:ins>
          </w:p>
        </w:tc>
        <w:tc>
          <w:tcPr>
            <w:tcW w:w="2142" w:type="dxa"/>
          </w:tcPr>
          <w:p w14:paraId="4329CC6E"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53" w:author="Oiva Moisio" w:date="2026-04-07T10:58:00Z" w16du:dateUtc="2026-04-07T07:58:00Z"/>
              </w:rPr>
            </w:pPr>
            <w:ins w:id="954" w:author="Oiva Moisio" w:date="2026-04-07T10:58:00Z" w16du:dateUtc="2026-04-07T07:58:00Z">
              <w:r>
                <w:t>Ennakkosisäänkirjaus</w:t>
              </w:r>
            </w:ins>
          </w:p>
        </w:tc>
        <w:tc>
          <w:tcPr>
            <w:tcW w:w="2097" w:type="dxa"/>
          </w:tcPr>
          <w:p w14:paraId="359478EB"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55" w:author="Oiva Moisio" w:date="2026-04-07T10:58:00Z" w16du:dateUtc="2026-04-07T07:58:00Z"/>
              </w:rPr>
            </w:pPr>
          </w:p>
        </w:tc>
        <w:tc>
          <w:tcPr>
            <w:tcW w:w="2037" w:type="dxa"/>
          </w:tcPr>
          <w:p w14:paraId="1BEFAADC"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56" w:author="Oiva Moisio" w:date="2026-04-07T10:58:00Z" w16du:dateUtc="2026-04-07T07:58:00Z"/>
              </w:rPr>
            </w:pPr>
          </w:p>
        </w:tc>
      </w:tr>
      <w:tr w:rsidR="002F6402" w14:paraId="0119C5B4" w14:textId="77777777" w:rsidTr="00462D69">
        <w:trPr>
          <w:ins w:id="957"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7C445FDD" w14:textId="77777777" w:rsidR="002F6402" w:rsidRDefault="002F6402" w:rsidP="00462D69">
            <w:pPr>
              <w:rPr>
                <w:ins w:id="958" w:author="Oiva Moisio" w:date="2026-04-07T10:58:00Z" w16du:dateUtc="2026-04-07T07:58:00Z"/>
              </w:rPr>
            </w:pPr>
            <w:ins w:id="959" w:author="Oiva Moisio" w:date="2026-04-07T10:58:00Z" w16du:dateUtc="2026-04-07T07:58:00Z">
              <w:r>
                <w:t>M</w:t>
              </w:r>
            </w:ins>
          </w:p>
        </w:tc>
        <w:tc>
          <w:tcPr>
            <w:tcW w:w="2142" w:type="dxa"/>
          </w:tcPr>
          <w:p w14:paraId="661E9E1D"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60" w:author="Oiva Moisio" w:date="2026-04-07T10:58:00Z" w16du:dateUtc="2026-04-07T07:58:00Z"/>
              </w:rPr>
            </w:pPr>
            <w:ins w:id="961" w:author="Oiva Moisio" w:date="2026-04-07T10:58:00Z" w16du:dateUtc="2026-04-07T07:58:00Z">
              <w:r>
                <w:t>Muu</w:t>
              </w:r>
            </w:ins>
          </w:p>
        </w:tc>
        <w:tc>
          <w:tcPr>
            <w:tcW w:w="2097" w:type="dxa"/>
          </w:tcPr>
          <w:p w14:paraId="3FA4B00D"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62" w:author="Oiva Moisio" w:date="2026-04-07T10:58:00Z" w16du:dateUtc="2026-04-07T07:58:00Z"/>
              </w:rPr>
            </w:pPr>
          </w:p>
        </w:tc>
        <w:tc>
          <w:tcPr>
            <w:tcW w:w="2037" w:type="dxa"/>
          </w:tcPr>
          <w:p w14:paraId="2C02C3AE"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63" w:author="Oiva Moisio" w:date="2026-04-07T10:58:00Z" w16du:dateUtc="2026-04-07T07:58:00Z"/>
              </w:rPr>
            </w:pPr>
          </w:p>
        </w:tc>
      </w:tr>
      <w:tr w:rsidR="002F6402" w14:paraId="7CE50A66" w14:textId="77777777" w:rsidTr="00462D69">
        <w:trPr>
          <w:ins w:id="964" w:author="Oiva Moisio" w:date="2026-04-07T10:58:00Z"/>
        </w:trPr>
        <w:tc>
          <w:tcPr>
            <w:cnfStyle w:val="001000000000" w:firstRow="0" w:lastRow="0" w:firstColumn="1" w:lastColumn="0" w:oddVBand="0" w:evenVBand="0" w:oddHBand="0" w:evenHBand="0" w:firstRowFirstColumn="0" w:firstRowLastColumn="0" w:lastRowFirstColumn="0" w:lastRowLastColumn="0"/>
            <w:tcW w:w="1981" w:type="dxa"/>
          </w:tcPr>
          <w:p w14:paraId="54C2358C" w14:textId="77777777" w:rsidR="002F6402" w:rsidRDefault="002F6402" w:rsidP="00462D69">
            <w:pPr>
              <w:rPr>
                <w:ins w:id="965" w:author="Oiva Moisio" w:date="2026-04-07T10:58:00Z" w16du:dateUtc="2026-04-07T07:58:00Z"/>
              </w:rPr>
            </w:pPr>
            <w:ins w:id="966" w:author="Oiva Moisio" w:date="2026-04-07T10:58:00Z" w16du:dateUtc="2026-04-07T07:58:00Z">
              <w:r>
                <w:t>N</w:t>
              </w:r>
            </w:ins>
          </w:p>
        </w:tc>
        <w:tc>
          <w:tcPr>
            <w:tcW w:w="2142" w:type="dxa"/>
          </w:tcPr>
          <w:p w14:paraId="398D2DAD" w14:textId="104F3746" w:rsidR="002F6402" w:rsidRDefault="002F6402" w:rsidP="00462D69">
            <w:pPr>
              <w:cnfStyle w:val="000000000000" w:firstRow="0" w:lastRow="0" w:firstColumn="0" w:lastColumn="0" w:oddVBand="0" w:evenVBand="0" w:oddHBand="0" w:evenHBand="0" w:firstRowFirstColumn="0" w:firstRowLastColumn="0" w:lastRowFirstColumn="0" w:lastRowLastColumn="0"/>
              <w:rPr>
                <w:ins w:id="967" w:author="Oiva Moisio" w:date="2026-04-07T10:58:00Z" w16du:dateUtc="2026-04-07T07:58:00Z"/>
              </w:rPr>
            </w:pPr>
            <w:ins w:id="968" w:author="Oiva Moisio" w:date="2026-04-07T10:58:00Z" w16du:dateUtc="2026-04-07T07:58:00Z">
              <w:r>
                <w:t xml:space="preserve">Ei </w:t>
              </w:r>
            </w:ins>
            <w:ins w:id="969" w:author="Oiva Moisio" w:date="2026-04-07T10:59:00Z" w16du:dateUtc="2026-04-07T07:59:00Z">
              <w:r w:rsidR="006558CA">
                <w:t>potilas</w:t>
              </w:r>
            </w:ins>
          </w:p>
        </w:tc>
        <w:tc>
          <w:tcPr>
            <w:tcW w:w="2097" w:type="dxa"/>
          </w:tcPr>
          <w:p w14:paraId="781E27C7"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70" w:author="Oiva Moisio" w:date="2026-04-07T10:58:00Z" w16du:dateUtc="2026-04-07T07:58:00Z"/>
              </w:rPr>
            </w:pPr>
          </w:p>
        </w:tc>
        <w:tc>
          <w:tcPr>
            <w:tcW w:w="2037" w:type="dxa"/>
          </w:tcPr>
          <w:p w14:paraId="37E8E6A5" w14:textId="77777777" w:rsidR="002F6402" w:rsidRDefault="002F6402" w:rsidP="00462D69">
            <w:pPr>
              <w:cnfStyle w:val="000000000000" w:firstRow="0" w:lastRow="0" w:firstColumn="0" w:lastColumn="0" w:oddVBand="0" w:evenVBand="0" w:oddHBand="0" w:evenHBand="0" w:firstRowFirstColumn="0" w:firstRowLastColumn="0" w:lastRowFirstColumn="0" w:lastRowLastColumn="0"/>
              <w:rPr>
                <w:ins w:id="971" w:author="Oiva Moisio" w:date="2026-04-07T10:58:00Z" w16du:dateUtc="2026-04-07T07:58:00Z"/>
              </w:rPr>
            </w:pPr>
          </w:p>
        </w:tc>
      </w:tr>
    </w:tbl>
    <w:p w14:paraId="5B89DCEE" w14:textId="77777777" w:rsidR="0070019D" w:rsidRDefault="0070019D">
      <w:pPr>
        <w:pStyle w:val="Leipteksti"/>
      </w:pPr>
    </w:p>
    <w:p w14:paraId="52ED807C"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Potilaan sijainti </w:t>
      </w:r>
      <w:r>
        <w:sym w:font="Symbol" w:char="F0BE"/>
      </w:r>
      <w:r w:rsidRPr="001E0333">
        <w:rPr>
          <w:lang w:val="fi-FI"/>
        </w:rPr>
        <w:t xml:space="preserve"> PL</w:t>
      </w:r>
    </w:p>
    <w:p w14:paraId="7C66EFB5" w14:textId="77777777" w:rsidR="0070019D" w:rsidRPr="001E0333" w:rsidRDefault="00E25D5C">
      <w:pPr>
        <w:pStyle w:val="Komponenttikuvaus"/>
        <w:rPr>
          <w:lang w:val="fi-FI"/>
        </w:rPr>
      </w:pPr>
      <w:r w:rsidRPr="001E0333">
        <w:rPr>
          <w:lang w:val="fi-FI"/>
        </w:rPr>
        <w:t>Komponentit: hoitopiste (IS ) ^ huone (IS ) ^ vuode (IS) ^ toimipaikka (HD) ^  sijainnin tila (IS ) ^ henkilön sijainnin tyyppi (IS) ^ rakennus (IS ) ^ kerros (IS ) ^ sijainnin kuvaus (ST)</w:t>
      </w:r>
    </w:p>
    <w:p w14:paraId="1406EAB8" w14:textId="77777777" w:rsidR="0070019D" w:rsidRPr="001E0333" w:rsidRDefault="00E25D5C">
      <w:pPr>
        <w:pStyle w:val="Leipteksti"/>
        <w:rPr>
          <w:lang w:val="fi-FI"/>
        </w:rPr>
      </w:pPr>
      <w:r w:rsidRPr="001E0333">
        <w:rPr>
          <w:lang w:val="fi-FI"/>
        </w:rPr>
        <w:t xml:space="preserve">Tässä tietokentässä ilmoitetaan potilaan sijaintipaikka normaalitapauksessa ja siirroissa sijaintipaikka, johon potilasta ollaan siirtämässä. Jos siirto perutaan, niin tähän kenttään laitetaan todellinen sijaintipaikka. </w:t>
      </w:r>
    </w:p>
    <w:p w14:paraId="686740F9" w14:textId="77777777" w:rsidR="0070019D" w:rsidRPr="001E0333" w:rsidRDefault="00E25D5C">
      <w:pPr>
        <w:pStyle w:val="Leipteksti"/>
        <w:rPr>
          <w:lang w:val="fi-FI"/>
        </w:rPr>
      </w:pPr>
      <w:r w:rsidRPr="001E0333">
        <w:rPr>
          <w:lang w:val="fi-FI"/>
        </w:rPr>
        <w:t>Komponentissa toimipaikka ilmoitetaan toimintayksikön organisaatiokoodi. Tieto toimintayksiköstä laitetaan myös tietokenttään PV1-39 palvelun tuottava toimipiste. Jos hoitovastuullinen yksikkö on jokin muu tai se ei selviä toimintayksikön organisaatiokoodista tai halutaan ilmoittaa esim. klinikan tunnus erikseen, voidaan käyttää lisäksi tietokenttää PV2-23 klinikan tunnus/hoitovastuullinen yksikkö.</w:t>
      </w:r>
    </w:p>
    <w:p w14:paraId="5C349022"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Tulotapa </w:t>
      </w:r>
      <w:r>
        <w:sym w:font="Symbol" w:char="F0BE"/>
      </w:r>
      <w:r w:rsidRPr="001E0333">
        <w:rPr>
          <w:lang w:val="fi-FI"/>
        </w:rPr>
        <w:t xml:space="preserve"> IS</w:t>
      </w:r>
    </w:p>
    <w:p w14:paraId="678A55F8" w14:textId="77777777" w:rsidR="0070019D" w:rsidRPr="001E0333" w:rsidRDefault="00E25D5C">
      <w:pPr>
        <w:pStyle w:val="Leipteksti"/>
        <w:rPr>
          <w:lang w:val="fi-FI"/>
        </w:rPr>
      </w:pPr>
      <w:r w:rsidRPr="001E0333">
        <w:rPr>
          <w:lang w:val="fi-FI"/>
        </w:rPr>
        <w:t>Tulotapa (saapumistapa) määritellään käyttäjätaulussa 0007. Suomessa käytetään HILMO-koodiston perustietolomakkeen tulotapaa, luokitus 3.  Seuraavassa taulussa on otettu koodit koodistosta HILMO-97.</w:t>
      </w:r>
    </w:p>
    <w:p w14:paraId="41110155" w14:textId="77777777" w:rsidR="0070019D" w:rsidRPr="001E0333" w:rsidRDefault="0070019D">
      <w:pPr>
        <w:pStyle w:val="Leipteksti"/>
        <w:rPr>
          <w:lang w:val="fi-FI"/>
        </w:rPr>
      </w:pPr>
    </w:p>
    <w:p w14:paraId="446CE57B" w14:textId="77777777" w:rsidR="0070019D" w:rsidRPr="001E0333" w:rsidRDefault="00E25D5C">
      <w:pPr>
        <w:pStyle w:val="Leipteksti"/>
        <w:rPr>
          <w:lang w:val="fi-FI"/>
        </w:rPr>
      </w:pPr>
      <w:r w:rsidRPr="001E0333">
        <w:rPr>
          <w:lang w:val="fi-FI"/>
        </w:rPr>
        <w:t>Käyttäjätaulu 0007 - Tulotapa/HILMO (admission type)</w:t>
      </w:r>
    </w:p>
    <w:bookmarkStart w:id="972" w:name="_959602021"/>
    <w:bookmarkEnd w:id="972"/>
    <w:p w14:paraId="20AC8417" w14:textId="77777777" w:rsidR="0070019D" w:rsidRDefault="00E25D5C">
      <w:pPr>
        <w:pStyle w:val="Leipteksti"/>
      </w:pPr>
      <w:r>
        <w:fldChar w:fldCharType="begin"/>
      </w:r>
      <w:r>
        <w:instrText xml:space="preserve"> LINK Excel.Sheet.5 "C:\\eudora.pro\\LIITTEET\\FH000007.XLS" "" \a \p </w:instrText>
      </w:r>
      <w:r>
        <w:fldChar w:fldCharType="separate"/>
      </w:r>
      <w:r w:rsidR="00B533BE">
        <w:object w:dxaOrig="11326" w:dyaOrig="2875" w14:anchorId="2BAC3738">
          <v:shape id="_x0000_i1090" type="#_x0000_t75" style="width:412.5pt;height:105pt" o:ole="">
            <v:imagedata r:id="rId82" o:title=""/>
          </v:shape>
        </w:object>
      </w:r>
      <w:r>
        <w:fldChar w:fldCharType="end"/>
      </w:r>
    </w:p>
    <w:p w14:paraId="1554291F" w14:textId="77777777" w:rsidR="0070019D" w:rsidRDefault="0070019D">
      <w:pPr>
        <w:pStyle w:val="Leipteksti"/>
      </w:pPr>
    </w:p>
    <w:p w14:paraId="58BA37AB" w14:textId="77777777" w:rsidR="0070019D" w:rsidRPr="001E0333" w:rsidRDefault="00E25D5C">
      <w:pPr>
        <w:pStyle w:val="Kenttotsikko"/>
        <w:rPr>
          <w:lang w:val="fi-FI"/>
        </w:rPr>
      </w:pPr>
      <w:r w:rsidRPr="001E0333">
        <w:rPr>
          <w:lang w:val="fi-FI"/>
        </w:rPr>
        <w:lastRenderedPageBreak/>
        <w:t xml:space="preserve">5 </w:t>
      </w:r>
      <w:r>
        <w:sym w:font="Symbol" w:char="F0BE"/>
      </w:r>
      <w:r w:rsidRPr="001E0333">
        <w:rPr>
          <w:lang w:val="fi-FI"/>
        </w:rPr>
        <w:t xml:space="preserve"> Ennakkosisäänkirjauksen tunnistenumero </w:t>
      </w:r>
      <w:r>
        <w:sym w:font="Symbol" w:char="F0BE"/>
      </w:r>
      <w:r w:rsidRPr="001E0333">
        <w:rPr>
          <w:lang w:val="fi-FI"/>
        </w:rPr>
        <w:t xml:space="preserve"> CX</w:t>
      </w:r>
    </w:p>
    <w:p w14:paraId="7AF677CE" w14:textId="77777777" w:rsidR="0070019D" w:rsidRPr="001E0333" w:rsidRDefault="00E25D5C">
      <w:pPr>
        <w:pStyle w:val="Komponenttikuvaus"/>
        <w:rPr>
          <w:lang w:val="fi-FI"/>
        </w:rPr>
      </w:pPr>
      <w:r w:rsidRPr="001E0333">
        <w:rPr>
          <w:lang w:val="fi-FI"/>
        </w:rPr>
        <w:t>Komponentit: tunniste(ID) ^^^ järjestelmä/toimipiste ^ tunnisteen tyyppi</w:t>
      </w:r>
    </w:p>
    <w:p w14:paraId="5C5F0E20" w14:textId="77777777" w:rsidR="0070019D" w:rsidRPr="001E0333" w:rsidRDefault="00E25D5C">
      <w:pPr>
        <w:pStyle w:val="Leipteksti"/>
        <w:rPr>
          <w:lang w:val="fi-FI"/>
        </w:rPr>
      </w:pPr>
      <w:r w:rsidRPr="001E0333">
        <w:rPr>
          <w:lang w:val="fi-FI"/>
        </w:rPr>
        <w:t>Katso PID-ryhmän yleiskuvauksesta potilaan tunnistamisen periaatteet.</w:t>
      </w:r>
    </w:p>
    <w:p w14:paraId="45ADB7DE"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Potilaan entinen sijainti </w:t>
      </w:r>
      <w:r>
        <w:sym w:font="Symbol" w:char="F0BE"/>
      </w:r>
      <w:r w:rsidRPr="001E0333">
        <w:rPr>
          <w:lang w:val="fi-FI"/>
        </w:rPr>
        <w:t xml:space="preserve"> PL</w:t>
      </w:r>
    </w:p>
    <w:p w14:paraId="34739C1C" w14:textId="77777777" w:rsidR="0070019D" w:rsidRPr="001E0333" w:rsidRDefault="00E25D5C">
      <w:pPr>
        <w:pStyle w:val="Komponenttikuvaus"/>
        <w:rPr>
          <w:lang w:val="fi-FI"/>
        </w:rPr>
      </w:pPr>
      <w:r w:rsidRPr="001E0333">
        <w:rPr>
          <w:lang w:val="fi-FI"/>
        </w:rPr>
        <w:t>Komponentit: hoitopiste (IS ) ^ huone (IS ) ^ vuode (IS) ^ toimipaikka (HD) ^  sijainnin tila (IS ) ^ henkilön sijainnin tyyppi (IS) ^ rakennus (IS ) ^ kerros (IS ) ^ sijainnin kuvaus (ST)</w:t>
      </w:r>
    </w:p>
    <w:p w14:paraId="5238BD8E" w14:textId="77777777" w:rsidR="0070019D" w:rsidRPr="001E0333" w:rsidRDefault="00E25D5C">
      <w:pPr>
        <w:pStyle w:val="Leipteksti"/>
        <w:rPr>
          <w:lang w:val="fi-FI"/>
        </w:rPr>
      </w:pPr>
      <w:r w:rsidRPr="001E0333">
        <w:rPr>
          <w:lang w:val="fi-FI"/>
        </w:rPr>
        <w:t>Tässä tietokentässä on potilaan entinen sijainti, jos potilas on kuljetuksessa tai jo siirretty. Uudella potilaalla tämä kenttä on tyhjä (null).</w:t>
      </w:r>
    </w:p>
    <w:p w14:paraId="65CCD331"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Hoitava lääkäri </w:t>
      </w:r>
      <w:r>
        <w:sym w:font="Symbol" w:char="F0BE"/>
      </w:r>
      <w:r w:rsidRPr="001E0333">
        <w:rPr>
          <w:lang w:val="fi-FI"/>
        </w:rPr>
        <w:t xml:space="preserve"> XCN</w:t>
      </w:r>
    </w:p>
    <w:p w14:paraId="7DCEDA23"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03935AAB" w14:textId="77777777" w:rsidR="0070019D" w:rsidRPr="001E0333" w:rsidRDefault="00E25D5C">
      <w:pPr>
        <w:pStyle w:val="Leipteksti"/>
        <w:rPr>
          <w:lang w:val="fi-FI"/>
        </w:rPr>
      </w:pPr>
      <w:r w:rsidRPr="001E0333">
        <w:rPr>
          <w:lang w:val="fi-FI"/>
        </w:rPr>
        <w:t>Tämä tietokenttä voi toistua. Ei kuitenkaan ole tarkoitus siirtää useiden lääkäreiden tietoja, vaan toistumalla siirretään saman lääkärin eri tunnistetiedot.  SV-koodi ja virallinen nimi siirretään ensimmäisessä toistumassa. Jos niitä ei ole tiedossa, jätetään ensimmäinen toistuma tyhjäksi. ( |~...| ). SV-koodin tapauksessa lähdetaulu on 0010.</w:t>
      </w:r>
    </w:p>
    <w:p w14:paraId="4709FF9A"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Lähettävä lääkäri </w:t>
      </w:r>
      <w:r>
        <w:sym w:font="Symbol" w:char="F0BE"/>
      </w:r>
      <w:r w:rsidRPr="001E0333">
        <w:rPr>
          <w:lang w:val="fi-FI"/>
        </w:rPr>
        <w:t xml:space="preserve"> XCN</w:t>
      </w:r>
    </w:p>
    <w:p w14:paraId="659F9A99"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36FACFC0" w14:textId="77777777" w:rsidR="0070019D" w:rsidRPr="001E0333" w:rsidRDefault="00E25D5C">
      <w:pPr>
        <w:pStyle w:val="Leipteksti"/>
        <w:rPr>
          <w:lang w:val="fi-FI"/>
        </w:rPr>
      </w:pPr>
      <w:r w:rsidRPr="001E0333">
        <w:rPr>
          <w:lang w:val="fi-FI"/>
        </w:rPr>
        <w:t>Tämä tietokenttä voi toistua. Ei kuitenkaan ole tarkoitus siirtää useiden lääkäreiden tietoja, vaan toistumalla siirretään saman lääkärin eri tunnistetiedot.  SV-koodi ja virallinen nimi siirretään ensimmäisessä toistumassa. Jos niitä ei ole tiedossa, jätetään ensimmäinen toistuma tyhjäksi. ( |~...| ). SV-koodin tapauksessa lähdetaulu on 0010.</w:t>
      </w:r>
    </w:p>
    <w:p w14:paraId="4F00CF5E"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9 </w:t>
      </w:r>
      <w:r>
        <w:sym w:font="Symbol" w:char="F0BE"/>
      </w:r>
      <w:r w:rsidRPr="001E0333">
        <w:rPr>
          <w:lang w:val="fi-FI"/>
        </w:rPr>
        <w:t xml:space="preserve"> Konsultoiva lääkäri </w:t>
      </w:r>
      <w:r>
        <w:sym w:font="Symbol" w:char="F0BE"/>
      </w:r>
      <w:r w:rsidRPr="001E0333">
        <w:rPr>
          <w:lang w:val="fi-FI"/>
        </w:rPr>
        <w:t xml:space="preserve"> XCN</w:t>
      </w:r>
    </w:p>
    <w:p w14:paraId="6D202216"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04C89723" w14:textId="77777777" w:rsidR="0070019D" w:rsidRPr="001E0333" w:rsidRDefault="00E25D5C">
      <w:pPr>
        <w:pStyle w:val="Leipteksti"/>
        <w:rPr>
          <w:lang w:val="fi-FI"/>
        </w:rPr>
      </w:pPr>
      <w:r w:rsidRPr="001E0333">
        <w:rPr>
          <w:lang w:val="fi-FI"/>
        </w:rPr>
        <w:t>Tämä tietokenttä voi toistua. Ei kuitenkaan ole tarkoitus siirtää useiden lääkäreiden tietoja, vaan toistumalla siirretään saman lääkärin eri tunnistetiedot.  SV-koodi ja virallinen nimi siirretään ensimmäisessä toistumassa. Jos niitä ei ole tiedossa, jätetään ensimmäinen toistuma tyhjäksi. ( |~...| ). SV-koodin tapauksessa lähdetaulu on 0010.</w:t>
      </w:r>
    </w:p>
    <w:p w14:paraId="1E5AD7FC"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Erikoisala </w:t>
      </w:r>
      <w:r>
        <w:sym w:font="Symbol" w:char="F0BE"/>
      </w:r>
      <w:r w:rsidRPr="001E0333">
        <w:rPr>
          <w:lang w:val="fi-FI"/>
        </w:rPr>
        <w:t xml:space="preserve"> IS</w:t>
      </w:r>
    </w:p>
    <w:p w14:paraId="1E1C8FDA" w14:textId="77777777" w:rsidR="0070019D" w:rsidRPr="001E0333" w:rsidRDefault="00E25D5C">
      <w:pPr>
        <w:pStyle w:val="Leipteksti"/>
        <w:rPr>
          <w:lang w:val="fi-FI"/>
        </w:rPr>
      </w:pPr>
      <w:r w:rsidRPr="001E0333">
        <w:rPr>
          <w:lang w:val="fi-FI"/>
        </w:rPr>
        <w:t>Erikoisala määritellään käyttäjätaulussa  0069 (tyhjä versiossa 2.3). Se on pakollinen liipasimien A01, A02, A14 ja A15 kanssa. Suomessa käytetään HILMO-koodiston perustietolomakkeen luokitusta 2. Alla arvot HILMO:n versiosta 1997.</w:t>
      </w:r>
    </w:p>
    <w:p w14:paraId="48C7659A" w14:textId="77777777" w:rsidR="0070019D" w:rsidRDefault="00E25D5C">
      <w:pPr>
        <w:pStyle w:val="Leipteksti"/>
      </w:pPr>
      <w:r w:rsidRPr="001E0333">
        <w:rPr>
          <w:lang w:val="fi-FI"/>
        </w:rPr>
        <w:br w:type="page"/>
      </w:r>
      <w:r>
        <w:lastRenderedPageBreak/>
        <w:t>Käyttäjätaulu 0069 - Erikoisala/HILMO</w:t>
      </w:r>
    </w:p>
    <w:bookmarkStart w:id="973" w:name="_959602086"/>
    <w:bookmarkEnd w:id="973"/>
    <w:p w14:paraId="2491A2C2" w14:textId="77777777" w:rsidR="0070019D" w:rsidRDefault="00E25D5C">
      <w:pPr>
        <w:pStyle w:val="Leipteksti"/>
      </w:pPr>
      <w:r>
        <w:fldChar w:fldCharType="begin"/>
      </w:r>
      <w:r>
        <w:instrText xml:space="preserve"> LINK Excel.Sheet.5 "C:\\eudora.pro\\LIITTEET\\FH000069.XLS" "" \a \p </w:instrText>
      </w:r>
      <w:r>
        <w:fldChar w:fldCharType="separate"/>
      </w:r>
      <w:r w:rsidR="00B533BE">
        <w:object w:dxaOrig="11326" w:dyaOrig="14887" w14:anchorId="08CF3597">
          <v:shape id="_x0000_i1091" type="#_x0000_t75" style="width:412.5pt;height:542.5pt" o:ole="">
            <v:imagedata r:id="rId83" o:title=""/>
          </v:shape>
        </w:object>
      </w:r>
      <w:r>
        <w:fldChar w:fldCharType="end"/>
      </w:r>
    </w:p>
    <w:p w14:paraId="021DAFD7" w14:textId="77777777" w:rsidR="0070019D" w:rsidRDefault="0070019D">
      <w:pPr>
        <w:pStyle w:val="Leipteksti"/>
      </w:pPr>
    </w:p>
    <w:p w14:paraId="47EF89E5"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Tilapäinen sijaintipaikka </w:t>
      </w:r>
      <w:r>
        <w:sym w:font="Symbol" w:char="F0BE"/>
      </w:r>
      <w:r w:rsidRPr="001E0333">
        <w:rPr>
          <w:lang w:val="fi-FI"/>
        </w:rPr>
        <w:t xml:space="preserve"> PL</w:t>
      </w:r>
    </w:p>
    <w:p w14:paraId="4B89F846" w14:textId="77777777" w:rsidR="0070019D" w:rsidRPr="001E0333" w:rsidRDefault="00E25D5C">
      <w:pPr>
        <w:pStyle w:val="Komponenttikuvaus"/>
        <w:rPr>
          <w:lang w:val="fi-FI"/>
        </w:rPr>
      </w:pPr>
      <w:r w:rsidRPr="001E0333">
        <w:rPr>
          <w:lang w:val="fi-FI"/>
        </w:rPr>
        <w:t>Komponentit: hoitopiste (IS ) ^ huone (IS ) ^ vuode (IS) ^ toimipaikka (HD) ^  sijainnin tila (IS ) ^ henkilön sijainnin tyyppi (IS) ^ rakennus (IS ) ^ kerros (IS ) ^ sijainnin kuvaus (ST)</w:t>
      </w:r>
    </w:p>
    <w:p w14:paraId="07067D5C" w14:textId="77777777" w:rsidR="0070019D" w:rsidRPr="001E0333" w:rsidRDefault="00E25D5C">
      <w:pPr>
        <w:pStyle w:val="Leipteksti"/>
        <w:rPr>
          <w:lang w:val="fi-FI"/>
        </w:rPr>
      </w:pPr>
      <w:r w:rsidRPr="001E0333">
        <w:rPr>
          <w:lang w:val="fi-FI"/>
        </w:rPr>
        <w:lastRenderedPageBreak/>
        <w:t>Tilapäinen sijaintipaikka on esim. röntgen tai leikkaussali. Käytetään, jos halutaan ilmoittaa potilaan tarkka sijainti silloin, kun potilas on muualla kuin kentän PV1-3 ”potilaan sijainti” osoittamassa paikassa.</w:t>
      </w:r>
    </w:p>
    <w:p w14:paraId="1F03E36D"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Ennakkotutkimusten tarve </w:t>
      </w:r>
      <w:r>
        <w:sym w:font="Symbol" w:char="F0BE"/>
      </w:r>
      <w:r w:rsidRPr="001E0333">
        <w:rPr>
          <w:lang w:val="fi-FI"/>
        </w:rPr>
        <w:t xml:space="preserve"> IS</w:t>
      </w:r>
    </w:p>
    <w:p w14:paraId="73389E7E" w14:textId="77777777" w:rsidR="0070019D" w:rsidRPr="001E0333" w:rsidRDefault="00E25D5C">
      <w:pPr>
        <w:pStyle w:val="Leipteksti"/>
        <w:rPr>
          <w:lang w:val="fi-FI"/>
        </w:rPr>
      </w:pPr>
      <w:r w:rsidRPr="001E0333">
        <w:rPr>
          <w:lang w:val="fi-FI"/>
        </w:rPr>
        <w:t>Tietokentässä ennakkotutkimusten tarve kerrotaan, pitääkö potilaalle on tehtynä tietyt ennakkotutkimukset ennen sisäänkirjausta. Kentän mahdolliset arvot määritellään paikallisesti käyttäjätaulussa 0087. Toistaiseksi määritellään pelkästään arvo K=Kyllä.</w:t>
      </w:r>
    </w:p>
    <w:p w14:paraId="5E253611"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Sarjahoito </w:t>
      </w:r>
      <w:r>
        <w:sym w:font="Symbol" w:char="F0BE"/>
      </w:r>
      <w:r w:rsidRPr="001E0333">
        <w:rPr>
          <w:lang w:val="fi-FI"/>
        </w:rPr>
        <w:t xml:space="preserve"> IS</w:t>
      </w:r>
    </w:p>
    <w:p w14:paraId="54981266" w14:textId="77777777" w:rsidR="0070019D" w:rsidRPr="001E0333" w:rsidRDefault="00E25D5C">
      <w:pPr>
        <w:pStyle w:val="Leipteksti"/>
        <w:rPr>
          <w:lang w:val="fi-FI"/>
        </w:rPr>
      </w:pPr>
      <w:r w:rsidRPr="001E0333">
        <w:rPr>
          <w:lang w:val="fi-FI"/>
        </w:rPr>
        <w:t>Tämän tietokentän arvot määritellään käyttäjätaulussa 0092 (tyhjä versiossa 2.3). Toistaiseksi määritellään vain arvo R, joka osoittaa, että kyseessä on sarjahoito.</w:t>
      </w:r>
    </w:p>
    <w:p w14:paraId="6906C64B"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Mistä tuli </w:t>
      </w:r>
      <w:r>
        <w:sym w:font="Symbol" w:char="F0BE"/>
      </w:r>
      <w:r w:rsidRPr="001E0333">
        <w:rPr>
          <w:lang w:val="fi-FI"/>
        </w:rPr>
        <w:t xml:space="preserve"> IS</w:t>
      </w:r>
    </w:p>
    <w:p w14:paraId="43F21306" w14:textId="77777777" w:rsidR="0070019D" w:rsidRPr="001E0333" w:rsidRDefault="00E25D5C">
      <w:pPr>
        <w:pStyle w:val="Leipteksti"/>
        <w:rPr>
          <w:lang w:val="fi-FI"/>
        </w:rPr>
      </w:pPr>
      <w:r w:rsidRPr="001E0333">
        <w:rPr>
          <w:lang w:val="fi-FI"/>
        </w:rPr>
        <w:t>Tietokentän arvot määritellään käyttäjätaulussa 0023. Alkuperäisessä standardissa kenttä tarkoittaa lähinnä sisäänkirjauspaikkaa (admit source), mutta Suomessa tässä kohdin käytetään HILMO-koodiston perustietolomakkeen luokitusta ”mistä tuli”. Sisäänkirjauspaikka näkyy nimittäin potilaan sijainnista PV1-3. Sisäänkirjausta edeltävä hoitopaikka voidaan ilmoittaa kentässä PV1-52 ”muut osapuolet”.  Alla on lueteltu HILMO-97 luokituksen 4 arvot.</w:t>
      </w:r>
    </w:p>
    <w:p w14:paraId="38D0969C" w14:textId="77777777" w:rsidR="0070019D" w:rsidRPr="001E0333" w:rsidRDefault="0070019D">
      <w:pPr>
        <w:pStyle w:val="Leipteksti"/>
        <w:rPr>
          <w:lang w:val="fi-FI"/>
        </w:rPr>
      </w:pPr>
    </w:p>
    <w:p w14:paraId="352EB8D0" w14:textId="77777777" w:rsidR="0070019D" w:rsidRPr="001E0333" w:rsidRDefault="00E25D5C">
      <w:pPr>
        <w:pStyle w:val="Leipteksti"/>
        <w:rPr>
          <w:lang w:val="fi-FI"/>
        </w:rPr>
      </w:pPr>
      <w:r w:rsidRPr="001E0333">
        <w:rPr>
          <w:lang w:val="fi-FI"/>
        </w:rPr>
        <w:t xml:space="preserve">Käyttäjätaulu 0023 - Mistä tuli/HILMO </w:t>
      </w:r>
    </w:p>
    <w:bookmarkStart w:id="974" w:name="_960883970"/>
    <w:bookmarkEnd w:id="974"/>
    <w:p w14:paraId="5C74CABE" w14:textId="77777777" w:rsidR="0070019D" w:rsidRDefault="00E25D5C">
      <w:pPr>
        <w:pStyle w:val="Leipteksti"/>
      </w:pPr>
      <w:r>
        <w:fldChar w:fldCharType="begin"/>
      </w:r>
      <w:r>
        <w:instrText xml:space="preserve"> LINK Excel.Sheet.5 "C:\\eudora.pro\\LIITTEET\\FH000023.XLS" "" \a \p </w:instrText>
      </w:r>
      <w:r>
        <w:fldChar w:fldCharType="separate"/>
      </w:r>
      <w:r w:rsidR="00B533BE">
        <w:object w:dxaOrig="11326" w:dyaOrig="3749" w14:anchorId="104797F5">
          <v:shape id="_x0000_i1092" type="#_x0000_t75" style="width:412.5pt;height:136pt" o:ole="">
            <v:imagedata r:id="rId84" o:title=""/>
          </v:shape>
        </w:object>
      </w:r>
      <w:r>
        <w:fldChar w:fldCharType="end"/>
      </w:r>
    </w:p>
    <w:p w14:paraId="0792CA4C"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15 </w:t>
      </w:r>
      <w:r>
        <w:sym w:font="Symbol" w:char="F0BE"/>
      </w:r>
      <w:r w:rsidRPr="001E0333">
        <w:rPr>
          <w:lang w:val="fi-FI"/>
        </w:rPr>
        <w:t xml:space="preserve"> Rajoitteet </w:t>
      </w:r>
      <w:r>
        <w:sym w:font="Symbol" w:char="F0BE"/>
      </w:r>
      <w:r w:rsidRPr="001E0333">
        <w:rPr>
          <w:lang w:val="fi-FI"/>
        </w:rPr>
        <w:t xml:space="preserve"> IS</w:t>
      </w:r>
    </w:p>
    <w:p w14:paraId="25676EF9" w14:textId="77777777" w:rsidR="0070019D" w:rsidRPr="001E0333" w:rsidRDefault="00E25D5C">
      <w:pPr>
        <w:pStyle w:val="Leipteksti"/>
        <w:rPr>
          <w:lang w:val="fi-FI"/>
        </w:rPr>
      </w:pPr>
      <w:r w:rsidRPr="001E0333">
        <w:rPr>
          <w:lang w:val="fi-FI"/>
        </w:rPr>
        <w:t>Rajoitteet määritellään käyttäjätaulussa 0009. Alla on suomennettuna standardin määrittelemät esiarvot. Hilmo-koodiston mukainen hoitoontulon syy ilmoitetaan kentässä PV2-3.</w:t>
      </w:r>
    </w:p>
    <w:p w14:paraId="0C190420" w14:textId="77777777" w:rsidR="0070019D" w:rsidRPr="001E0333" w:rsidRDefault="00E25D5C">
      <w:pPr>
        <w:pStyle w:val="Leipteksti"/>
        <w:rPr>
          <w:lang w:val="fi-FI"/>
        </w:rPr>
      </w:pPr>
      <w:r w:rsidRPr="001E0333">
        <w:rPr>
          <w:lang w:val="fi-FI"/>
        </w:rPr>
        <w:t>Käyttäjätaulu 0009 - Rajoitteet (ambulatory status)</w:t>
      </w:r>
    </w:p>
    <w:bookmarkStart w:id="975" w:name="_960361510"/>
    <w:bookmarkEnd w:id="975"/>
    <w:p w14:paraId="36C005E9" w14:textId="77777777" w:rsidR="0070019D" w:rsidRDefault="00E25D5C">
      <w:pPr>
        <w:pStyle w:val="Leipteksti"/>
      </w:pPr>
      <w:r>
        <w:fldChar w:fldCharType="begin"/>
      </w:r>
      <w:r>
        <w:instrText xml:space="preserve"> LINK Excel.Sheet.5 "C:\\eudora.pro\\LIITTEET\\FH000009.XLS" "" \a \p </w:instrText>
      </w:r>
      <w:r>
        <w:fldChar w:fldCharType="separate"/>
      </w:r>
      <w:r w:rsidR="00B533BE">
        <w:object w:dxaOrig="11326" w:dyaOrig="6137" w14:anchorId="259D4B07">
          <v:shape id="_x0000_i1093" type="#_x0000_t75" style="width:412.5pt;height:222.5pt" o:ole="">
            <v:imagedata r:id="rId85" o:title=""/>
          </v:shape>
        </w:object>
      </w:r>
      <w:r>
        <w:fldChar w:fldCharType="end"/>
      </w:r>
    </w:p>
    <w:p w14:paraId="7FAF7DA7" w14:textId="77777777" w:rsidR="0070019D" w:rsidRDefault="0070019D">
      <w:pPr>
        <w:pStyle w:val="Leipteksti"/>
      </w:pPr>
    </w:p>
    <w:p w14:paraId="0A7470D9"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EML-potilas </w:t>
      </w:r>
      <w:r>
        <w:sym w:font="Symbol" w:char="F0BE"/>
      </w:r>
      <w:r w:rsidRPr="001E0333">
        <w:rPr>
          <w:lang w:val="fi-FI"/>
        </w:rPr>
        <w:t xml:space="preserve"> IS</w:t>
      </w:r>
    </w:p>
    <w:p w14:paraId="3019EE01" w14:textId="77777777" w:rsidR="0070019D" w:rsidRPr="001E0333" w:rsidRDefault="00E25D5C">
      <w:pPr>
        <w:pStyle w:val="Leipteksti"/>
        <w:rPr>
          <w:lang w:val="fi-FI"/>
        </w:rPr>
      </w:pPr>
      <w:r w:rsidRPr="001E0333">
        <w:rPr>
          <w:lang w:val="fi-FI"/>
        </w:rPr>
        <w:t>Tämän tietokentän arvot määritellään käyttäjätaulussa 0099. Alkuperäisessä standardissa tässä kohden siirretään tieto VIP-henkilöstä, mutta Suomessa tässä kentässä kerrotaan, onko kyseessä erikoismaksuluokan potilas. Kentälle määritellään toistaiseksi vain yksi koodi: EML=erikoismaksuluokan potilas.</w:t>
      </w:r>
    </w:p>
    <w:p w14:paraId="6DCC668A"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Vastaanottava lääkäri </w:t>
      </w:r>
      <w:r>
        <w:sym w:font="Symbol" w:char="F0BE"/>
      </w:r>
      <w:r w:rsidRPr="001E0333">
        <w:rPr>
          <w:lang w:val="fi-FI"/>
        </w:rPr>
        <w:t xml:space="preserve"> XCN</w:t>
      </w:r>
    </w:p>
    <w:p w14:paraId="5586B597"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2BF14CA1" w14:textId="77777777" w:rsidR="0070019D" w:rsidRPr="001E0333" w:rsidRDefault="00E25D5C">
      <w:pPr>
        <w:pStyle w:val="Leipteksti"/>
        <w:rPr>
          <w:lang w:val="fi-FI"/>
        </w:rPr>
      </w:pPr>
      <w:r w:rsidRPr="001E0333">
        <w:rPr>
          <w:lang w:val="fi-FI"/>
        </w:rPr>
        <w:t>Tämä tietokenttä voi toistua. Ei kuitenkaan ole tarkoitus siirtää useiden lääkäreiden tietoja, vaan toistumalla siirretään saman lääkärin eri tunnistetiedot.  SV-koodi ja virallinen nimi siirretään ensimmäisessä toistumassa. Jos niitä ei ole tiedossa, jätetään ensimmäinen toistuma tyhjäksi. ( |~...| ). SV-koodin tapauksessa lähdetaulu on 0010.</w:t>
      </w:r>
    </w:p>
    <w:p w14:paraId="6315901B"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Hoidon tarve </w:t>
      </w:r>
      <w:r>
        <w:sym w:font="Symbol" w:char="F0BE"/>
      </w:r>
      <w:r w:rsidRPr="001E0333">
        <w:rPr>
          <w:lang w:val="fi-FI"/>
        </w:rPr>
        <w:t xml:space="preserve"> IS</w:t>
      </w:r>
    </w:p>
    <w:p w14:paraId="4D4650EC" w14:textId="77777777" w:rsidR="0070019D" w:rsidRPr="001E0333" w:rsidRDefault="00E25D5C">
      <w:pPr>
        <w:pStyle w:val="Leipteksti"/>
        <w:rPr>
          <w:lang w:val="fi-FI"/>
        </w:rPr>
      </w:pPr>
      <w:r w:rsidRPr="001E0333">
        <w:rPr>
          <w:lang w:val="fi-FI"/>
        </w:rPr>
        <w:t>Alkuperäisessä standardissa tämän tietokentän nimi on patient type - potilaan tyyppi, jonka arvot määritellään käyttäjätaulussa 0018. Suomessa tässä kentässä käytetään HILMO-luokitusta 7 - hoidon tarve (perustietolomakkeelta). Hoidon tarve halutaan tietää sekä tullessa että lähtiessä, joten tästä kentästä on tehty Suomessa toistuva. Ensimmäisessä toistumassa ilmoitetaan hoidon tarve tullessa ja toisessa hoidon tarve lähtiessä. Jos ilmoitetaan pelkästään hoidon tarve lähtiessä, niin ensimmäinen toistuma kuitataan pelkällä toistoerottimella ”~”</w:t>
      </w:r>
    </w:p>
    <w:p w14:paraId="1D9B43E8" w14:textId="77777777" w:rsidR="0070019D" w:rsidRPr="001E0333" w:rsidRDefault="0070019D">
      <w:pPr>
        <w:pStyle w:val="Leipteksti"/>
        <w:rPr>
          <w:lang w:val="fi-FI"/>
        </w:rPr>
      </w:pPr>
    </w:p>
    <w:p w14:paraId="6888CA69" w14:textId="77777777" w:rsidR="0070019D" w:rsidRDefault="00E25D5C">
      <w:pPr>
        <w:pStyle w:val="Leipteksti"/>
      </w:pPr>
      <w:r>
        <w:t>Käyttäjätaulu 0018 - Hoidon tarve/HILMO</w:t>
      </w:r>
    </w:p>
    <w:bookmarkStart w:id="976" w:name="_959602389"/>
    <w:bookmarkEnd w:id="976"/>
    <w:p w14:paraId="62CA01A6" w14:textId="77777777" w:rsidR="0070019D" w:rsidRDefault="00E25D5C">
      <w:pPr>
        <w:pStyle w:val="Leipteksti"/>
      </w:pPr>
      <w:r>
        <w:fldChar w:fldCharType="begin"/>
      </w:r>
      <w:r>
        <w:instrText xml:space="preserve"> LINK Excel.Sheet.5 "C:\\eudora.pro\\LIITTEET\\FM000018.XLS" "" \a \p </w:instrText>
      </w:r>
      <w:r>
        <w:fldChar w:fldCharType="separate"/>
      </w:r>
      <w:r w:rsidR="00B533BE">
        <w:object w:dxaOrig="11326" w:dyaOrig="2700" w14:anchorId="1E5407CA">
          <v:shape id="_x0000_i1094" type="#_x0000_t75" style="width:412.5pt;height:98pt" o:ole="">
            <v:imagedata r:id="rId86" o:title=""/>
          </v:shape>
        </w:object>
      </w:r>
      <w:r>
        <w:fldChar w:fldCharType="end"/>
      </w:r>
    </w:p>
    <w:p w14:paraId="7AAE1F88" w14:textId="77777777" w:rsidR="0070019D" w:rsidRDefault="0070019D">
      <w:pPr>
        <w:pStyle w:val="Leipteksti"/>
      </w:pPr>
    </w:p>
    <w:p w14:paraId="04FCA9A2"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19 </w:t>
      </w:r>
      <w:r>
        <w:sym w:font="Symbol" w:char="F0BE"/>
      </w:r>
      <w:r w:rsidRPr="001E0333">
        <w:rPr>
          <w:lang w:val="fi-FI"/>
        </w:rPr>
        <w:t xml:space="preserve"> Käynnin/hoitojakson numero </w:t>
      </w:r>
      <w:r>
        <w:sym w:font="Symbol" w:char="F0BE"/>
      </w:r>
      <w:r w:rsidRPr="001E0333">
        <w:rPr>
          <w:lang w:val="fi-FI"/>
        </w:rPr>
        <w:t xml:space="preserve"> CX</w:t>
      </w:r>
    </w:p>
    <w:p w14:paraId="6C045DD4" w14:textId="77777777" w:rsidR="0070019D" w:rsidRPr="001E0333" w:rsidRDefault="00E25D5C">
      <w:pPr>
        <w:pStyle w:val="Komponenttikuvaus"/>
        <w:rPr>
          <w:lang w:val="fi-FI"/>
        </w:rPr>
      </w:pPr>
      <w:r w:rsidRPr="001E0333">
        <w:rPr>
          <w:lang w:val="fi-FI"/>
        </w:rPr>
        <w:t>Komponentit: tunniste(ID) ^^^ järjestelmä/toimipiste ^ tunnisteen tyyppi</w:t>
      </w:r>
    </w:p>
    <w:p w14:paraId="7E906DC5" w14:textId="77777777" w:rsidR="0070019D" w:rsidRPr="001E0333" w:rsidRDefault="00E25D5C">
      <w:pPr>
        <w:pStyle w:val="Leipteksti"/>
        <w:rPr>
          <w:lang w:val="fi-FI"/>
        </w:rPr>
      </w:pPr>
      <w:r w:rsidRPr="001E0333">
        <w:rPr>
          <w:lang w:val="fi-FI"/>
        </w:rPr>
        <w:t>Katso PID-yleiskuvauksesta tietotyypin CX käyttötapa.</w:t>
      </w:r>
    </w:p>
    <w:p w14:paraId="05D0242B" w14:textId="77777777" w:rsidR="0070019D" w:rsidRPr="001E0333" w:rsidRDefault="00E25D5C">
      <w:pPr>
        <w:pStyle w:val="Leipteksti"/>
        <w:rPr>
          <w:lang w:val="fi-FI"/>
        </w:rPr>
      </w:pPr>
      <w:r w:rsidRPr="001E0333">
        <w:rPr>
          <w:lang w:val="fi-FI"/>
        </w:rPr>
        <w:t>Tässä tietokentässä voidaan ilmoittaa komponentissa tunniste:</w:t>
      </w:r>
    </w:p>
    <w:p w14:paraId="1D083401" w14:textId="77777777" w:rsidR="0070019D" w:rsidRPr="001E0333" w:rsidRDefault="00E25D5C">
      <w:pPr>
        <w:pStyle w:val="ListBulletFirst"/>
        <w:numPr>
          <w:ilvl w:val="0"/>
          <w:numId w:val="2"/>
        </w:numPr>
        <w:ind w:left="720" w:hanging="360"/>
        <w:rPr>
          <w:lang w:val="fi-FI"/>
        </w:rPr>
      </w:pPr>
      <w:r w:rsidRPr="001E0333">
        <w:rPr>
          <w:lang w:val="fi-FI"/>
        </w:rPr>
        <w:t>käynnin numero (tunnisteen tyyppi=KNUM)</w:t>
      </w:r>
    </w:p>
    <w:p w14:paraId="5EBFCE8C" w14:textId="77777777" w:rsidR="0070019D" w:rsidRPr="001E0333" w:rsidRDefault="00E25D5C">
      <w:pPr>
        <w:pStyle w:val="Merkittyluettelo"/>
        <w:numPr>
          <w:ilvl w:val="0"/>
          <w:numId w:val="2"/>
        </w:numPr>
        <w:ind w:left="720" w:hanging="360"/>
        <w:rPr>
          <w:lang w:val="fi-FI"/>
        </w:rPr>
      </w:pPr>
      <w:r w:rsidRPr="001E0333">
        <w:rPr>
          <w:lang w:val="fi-FI"/>
        </w:rPr>
        <w:t>osastohoitojakson numero (tunnisteen tyyppi=OSHJNUM)</w:t>
      </w:r>
    </w:p>
    <w:p w14:paraId="7F63B5EF" w14:textId="77777777" w:rsidR="0070019D" w:rsidRPr="001E0333" w:rsidRDefault="00E25D5C">
      <w:pPr>
        <w:pStyle w:val="Merkittyluettelo"/>
        <w:numPr>
          <w:ilvl w:val="0"/>
          <w:numId w:val="2"/>
        </w:numPr>
        <w:ind w:left="720" w:hanging="360"/>
        <w:rPr>
          <w:lang w:val="fi-FI"/>
        </w:rPr>
      </w:pPr>
      <w:r w:rsidRPr="001E0333">
        <w:rPr>
          <w:lang w:val="fi-FI"/>
        </w:rPr>
        <w:t>klinikkahoitojakson numero (tunnisteen tyyppi=KLHJNUM)</w:t>
      </w:r>
    </w:p>
    <w:p w14:paraId="2F47934D" w14:textId="77777777" w:rsidR="0070019D" w:rsidRPr="001E0333" w:rsidRDefault="00E25D5C">
      <w:pPr>
        <w:pStyle w:val="Leipteksti"/>
        <w:rPr>
          <w:lang w:val="fi-FI"/>
        </w:rPr>
      </w:pPr>
      <w:r w:rsidRPr="001E0333">
        <w:rPr>
          <w:lang w:val="fi-FI"/>
        </w:rPr>
        <w:t xml:space="preserve">Jos kyseessä on osastohoitojakso, niin klinikkahoitojakson numero ilmoitetaan (Suomessa) kentässä PV1-50  ”toissijainen käynnin/hoitojakson numero”. Kentässä PV1-50 voidaan ilmoittaa muitakin hoitoprosessiin liittyviä tunnisteita. </w:t>
      </w:r>
    </w:p>
    <w:p w14:paraId="67EAC604" w14:textId="77777777" w:rsidR="0070019D" w:rsidRPr="001E0333" w:rsidRDefault="00E25D5C">
      <w:pPr>
        <w:pStyle w:val="Kenttotsikko"/>
        <w:rPr>
          <w:lang w:val="fi-FI"/>
        </w:rPr>
      </w:pPr>
      <w:r w:rsidRPr="001E0333">
        <w:rPr>
          <w:lang w:val="fi-FI"/>
        </w:rPr>
        <w:t xml:space="preserve">20 </w:t>
      </w:r>
      <w:r>
        <w:sym w:font="Symbol" w:char="F0BE"/>
      </w:r>
      <w:r w:rsidRPr="001E0333">
        <w:rPr>
          <w:lang w:val="fi-FI"/>
        </w:rPr>
        <w:t xml:space="preserve"> Maksuluokka </w:t>
      </w:r>
      <w:r>
        <w:sym w:font="Symbol" w:char="F0BE"/>
      </w:r>
      <w:r w:rsidRPr="001E0333">
        <w:rPr>
          <w:lang w:val="fi-FI"/>
        </w:rPr>
        <w:t xml:space="preserve"> CM</w:t>
      </w:r>
    </w:p>
    <w:p w14:paraId="34BB6783" w14:textId="77777777" w:rsidR="0070019D" w:rsidRPr="001E0333" w:rsidRDefault="00E25D5C">
      <w:pPr>
        <w:pStyle w:val="Komponenttikuvaus"/>
        <w:rPr>
          <w:lang w:val="fi-FI"/>
        </w:rPr>
      </w:pPr>
      <w:r w:rsidRPr="001E0333">
        <w:rPr>
          <w:lang w:val="fi-FI"/>
        </w:rPr>
        <w:t>Komponentit: maksuluokka(ST) ^ alkupäivämäärä(TS)</w:t>
      </w:r>
    </w:p>
    <w:p w14:paraId="147EE130" w14:textId="77777777" w:rsidR="0070019D" w:rsidRPr="001E0333" w:rsidRDefault="00E25D5C">
      <w:pPr>
        <w:pStyle w:val="Leipteksti"/>
        <w:rPr>
          <w:lang w:val="fi-FI"/>
        </w:rPr>
      </w:pPr>
      <w:r w:rsidRPr="001E0333">
        <w:rPr>
          <w:lang w:val="fi-FI"/>
        </w:rPr>
        <w:t>Maksuluokan arvot määritellään käyttäjätaulussa 0064 (tyhjä versiossa 2.3).</w:t>
      </w:r>
    </w:p>
    <w:p w14:paraId="6291A4AF"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Hinnoitteluperuste/tuotekoodi </w:t>
      </w:r>
      <w:r>
        <w:sym w:font="Symbol" w:char="F0BE"/>
      </w:r>
      <w:r w:rsidRPr="001E0333">
        <w:rPr>
          <w:lang w:val="fi-FI"/>
        </w:rPr>
        <w:t xml:space="preserve"> IS</w:t>
      </w:r>
    </w:p>
    <w:p w14:paraId="0867BAE6" w14:textId="77777777" w:rsidR="0070019D" w:rsidRPr="001E0333" w:rsidRDefault="00E25D5C">
      <w:pPr>
        <w:pStyle w:val="Leipteksti"/>
        <w:rPr>
          <w:lang w:val="fi-FI"/>
        </w:rPr>
      </w:pPr>
      <w:r w:rsidRPr="001E0333">
        <w:rPr>
          <w:lang w:val="fi-FI"/>
        </w:rPr>
        <w:t>Tuotekoodit määritellään käyttäjätaulussa 0032 (tyhjä versiossa 2.3). Se määräytyy organisaatiokohtaisesti lähinnä laskutusjärjestelmän mukaisesti.</w:t>
      </w:r>
    </w:p>
    <w:p w14:paraId="0E79BD8F" w14:textId="77777777" w:rsidR="0070019D" w:rsidRPr="001E0333" w:rsidRDefault="00E25D5C">
      <w:pPr>
        <w:pStyle w:val="Kenttotsikko"/>
        <w:rPr>
          <w:lang w:val="fi-FI"/>
        </w:rPr>
      </w:pPr>
      <w:r w:rsidRPr="001E0333">
        <w:rPr>
          <w:lang w:val="fi-FI"/>
        </w:rPr>
        <w:t xml:space="preserve">22 </w:t>
      </w:r>
      <w:r>
        <w:sym w:font="Symbol" w:char="F0BE"/>
      </w:r>
      <w:r w:rsidRPr="001E0333">
        <w:rPr>
          <w:lang w:val="fi-FI"/>
        </w:rPr>
        <w:t xml:space="preserve"> Maksujärjestelyt </w:t>
      </w:r>
      <w:r>
        <w:sym w:font="Symbol" w:char="F0BE"/>
      </w:r>
      <w:r w:rsidRPr="001E0333">
        <w:rPr>
          <w:lang w:val="fi-FI"/>
        </w:rPr>
        <w:t xml:space="preserve"> IS</w:t>
      </w:r>
    </w:p>
    <w:p w14:paraId="6F69CCAC" w14:textId="77777777" w:rsidR="0070019D" w:rsidRPr="001E0333" w:rsidRDefault="00E25D5C">
      <w:pPr>
        <w:pStyle w:val="Leipteksti"/>
        <w:rPr>
          <w:lang w:val="fi-FI"/>
        </w:rPr>
      </w:pPr>
      <w:r w:rsidRPr="001E0333">
        <w:rPr>
          <w:lang w:val="fi-FI"/>
        </w:rPr>
        <w:t>Maksujärjestelyt määritellään käyttäjätaulussa 0045 (tyhjä versiossa 2.3).</w:t>
      </w:r>
    </w:p>
    <w:p w14:paraId="48DDC564" w14:textId="77777777" w:rsidR="0070019D" w:rsidRPr="001E0333" w:rsidRDefault="00E25D5C">
      <w:pPr>
        <w:pStyle w:val="Kenttotsikko"/>
        <w:rPr>
          <w:lang w:val="fi-FI"/>
        </w:rPr>
      </w:pPr>
      <w:r w:rsidRPr="001E0333">
        <w:rPr>
          <w:lang w:val="fi-FI"/>
        </w:rPr>
        <w:t xml:space="preserve">23 </w:t>
      </w:r>
      <w:r>
        <w:sym w:font="Symbol" w:char="F0BE"/>
      </w:r>
      <w:r w:rsidRPr="001E0333">
        <w:rPr>
          <w:lang w:val="fi-FI"/>
        </w:rPr>
        <w:t xml:space="preserve"> Luottokelpoisuus </w:t>
      </w:r>
      <w:r>
        <w:sym w:font="Symbol" w:char="F0BE"/>
      </w:r>
      <w:r w:rsidRPr="001E0333">
        <w:rPr>
          <w:lang w:val="fi-FI"/>
        </w:rPr>
        <w:t xml:space="preserve"> IS</w:t>
      </w:r>
    </w:p>
    <w:p w14:paraId="7EEA5E2C" w14:textId="77777777" w:rsidR="0070019D" w:rsidRPr="001E0333" w:rsidRDefault="00E25D5C">
      <w:pPr>
        <w:pStyle w:val="Leipteksti"/>
        <w:rPr>
          <w:lang w:val="fi-FI"/>
        </w:rPr>
      </w:pPr>
      <w:r w:rsidRPr="001E0333">
        <w:rPr>
          <w:lang w:val="fi-FI"/>
        </w:rPr>
        <w:t>Luottokelpoisuus määritellään käyttäjätaulussa 0046 (tyhjä versiossa 2.3).</w:t>
      </w:r>
    </w:p>
    <w:p w14:paraId="002BBDD1" w14:textId="77777777" w:rsidR="0070019D" w:rsidRPr="001E0333" w:rsidRDefault="00E25D5C">
      <w:pPr>
        <w:pStyle w:val="Kenttotsikko"/>
        <w:rPr>
          <w:lang w:val="fi-FI"/>
        </w:rPr>
      </w:pPr>
      <w:r w:rsidRPr="001E0333">
        <w:rPr>
          <w:lang w:val="fi-FI"/>
        </w:rPr>
        <w:t xml:space="preserve">24 </w:t>
      </w:r>
      <w:r>
        <w:sym w:font="Symbol" w:char="F0BE"/>
      </w:r>
      <w:r w:rsidRPr="001E0333">
        <w:rPr>
          <w:lang w:val="fi-FI"/>
        </w:rPr>
        <w:t xml:space="preserve"> Maksusitoumustyyppi </w:t>
      </w:r>
      <w:r>
        <w:sym w:font="Symbol" w:char="F0BE"/>
      </w:r>
      <w:r w:rsidRPr="001E0333">
        <w:rPr>
          <w:lang w:val="fi-FI"/>
        </w:rPr>
        <w:t xml:space="preserve"> IS</w:t>
      </w:r>
    </w:p>
    <w:p w14:paraId="291DA9E8" w14:textId="77777777" w:rsidR="0070019D" w:rsidRPr="001E0333" w:rsidRDefault="00E25D5C">
      <w:pPr>
        <w:pStyle w:val="Leipteksti"/>
        <w:rPr>
          <w:lang w:val="fi-FI"/>
        </w:rPr>
      </w:pPr>
      <w:r w:rsidRPr="001E0333">
        <w:rPr>
          <w:lang w:val="fi-FI"/>
        </w:rPr>
        <w:t>Maksusitoumuksen tyypit määritellään käyttäjätaulussa 0044 (tyhjä versiossa 2.3).</w:t>
      </w:r>
    </w:p>
    <w:p w14:paraId="720BFED9" w14:textId="77777777" w:rsidR="0070019D" w:rsidRPr="001E0333" w:rsidRDefault="00E25D5C">
      <w:pPr>
        <w:pStyle w:val="Kenttotsikko"/>
        <w:rPr>
          <w:lang w:val="fi-FI"/>
        </w:rPr>
      </w:pPr>
      <w:r w:rsidRPr="001E0333">
        <w:rPr>
          <w:lang w:val="fi-FI"/>
        </w:rPr>
        <w:t xml:space="preserve">25 </w:t>
      </w:r>
      <w:r>
        <w:sym w:font="Symbol" w:char="F0BE"/>
      </w:r>
      <w:r w:rsidRPr="001E0333">
        <w:rPr>
          <w:lang w:val="fi-FI"/>
        </w:rPr>
        <w:t xml:space="preserve"> Maksusitoumuksen voimaantulopäivämäärä </w:t>
      </w:r>
      <w:r>
        <w:sym w:font="Symbol" w:char="F0BE"/>
      </w:r>
      <w:r w:rsidRPr="001E0333">
        <w:rPr>
          <w:lang w:val="fi-FI"/>
        </w:rPr>
        <w:t xml:space="preserve"> DT</w:t>
      </w:r>
    </w:p>
    <w:p w14:paraId="513CC3B1" w14:textId="77777777" w:rsidR="0070019D" w:rsidRPr="001E0333" w:rsidRDefault="00E25D5C">
      <w:pPr>
        <w:pStyle w:val="Kenttotsikko"/>
        <w:rPr>
          <w:lang w:val="fi-FI"/>
        </w:rPr>
      </w:pPr>
      <w:r w:rsidRPr="001E0333">
        <w:rPr>
          <w:lang w:val="fi-FI"/>
        </w:rPr>
        <w:t xml:space="preserve">26 </w:t>
      </w:r>
      <w:r>
        <w:sym w:font="Symbol" w:char="F0BE"/>
      </w:r>
      <w:r w:rsidRPr="001E0333">
        <w:rPr>
          <w:lang w:val="fi-FI"/>
        </w:rPr>
        <w:t xml:space="preserve"> Maksusitoumuksen  yläraja </w:t>
      </w:r>
      <w:r>
        <w:sym w:font="Symbol" w:char="F0BE"/>
      </w:r>
      <w:r w:rsidRPr="001E0333">
        <w:rPr>
          <w:lang w:val="fi-FI"/>
        </w:rPr>
        <w:t xml:space="preserve"> NM</w:t>
      </w:r>
    </w:p>
    <w:p w14:paraId="232C36B1" w14:textId="77777777" w:rsidR="0070019D" w:rsidRPr="001E0333" w:rsidRDefault="00E25D5C">
      <w:pPr>
        <w:pStyle w:val="Leipteksti"/>
        <w:rPr>
          <w:lang w:val="fi-FI"/>
        </w:rPr>
      </w:pPr>
      <w:r w:rsidRPr="001E0333">
        <w:rPr>
          <w:lang w:val="fi-FI"/>
        </w:rPr>
        <w:t>Kyseessä on maksujen yläraja/yksi maksusitoumusjakso.</w:t>
      </w:r>
    </w:p>
    <w:p w14:paraId="723AF286" w14:textId="77777777" w:rsidR="0070019D" w:rsidRPr="001E0333" w:rsidRDefault="00E25D5C">
      <w:pPr>
        <w:pStyle w:val="Kenttotsikko"/>
        <w:rPr>
          <w:lang w:val="fi-FI"/>
        </w:rPr>
      </w:pPr>
      <w:r w:rsidRPr="001E0333">
        <w:rPr>
          <w:lang w:val="fi-FI"/>
        </w:rPr>
        <w:t xml:space="preserve">27 </w:t>
      </w:r>
      <w:r>
        <w:sym w:font="Symbol" w:char="F0BE"/>
      </w:r>
      <w:r w:rsidRPr="001E0333">
        <w:rPr>
          <w:lang w:val="fi-FI"/>
        </w:rPr>
        <w:t xml:space="preserve"> Maksusitoumuksen voimassaoloaika </w:t>
      </w:r>
      <w:r>
        <w:sym w:font="Symbol" w:char="F0BE"/>
      </w:r>
      <w:r w:rsidRPr="001E0333">
        <w:rPr>
          <w:lang w:val="fi-FI"/>
        </w:rPr>
        <w:t xml:space="preserve"> NM</w:t>
      </w:r>
    </w:p>
    <w:p w14:paraId="5A76F0CB" w14:textId="77777777" w:rsidR="0070019D" w:rsidRPr="001E0333" w:rsidRDefault="00E25D5C">
      <w:pPr>
        <w:pStyle w:val="Leipteksti"/>
        <w:rPr>
          <w:lang w:val="fi-FI"/>
        </w:rPr>
      </w:pPr>
      <w:r w:rsidRPr="001E0333">
        <w:rPr>
          <w:lang w:val="fi-FI"/>
        </w:rPr>
        <w:t>Tässä tietokentässä kerrotaan, kuinka kauan maksusitoumus on voimassa (käyttäjäyksiköin, jotka määräytyvät maksusitoumuksen tyypin perusteella).</w:t>
      </w:r>
    </w:p>
    <w:p w14:paraId="20008E2A" w14:textId="77777777" w:rsidR="0070019D" w:rsidRPr="001E0333" w:rsidRDefault="00E25D5C">
      <w:pPr>
        <w:pStyle w:val="Kenttotsikko"/>
        <w:rPr>
          <w:lang w:val="fi-FI"/>
        </w:rPr>
      </w:pPr>
      <w:r w:rsidRPr="001E0333">
        <w:rPr>
          <w:lang w:val="fi-FI"/>
        </w:rPr>
        <w:t xml:space="preserve">28 </w:t>
      </w:r>
      <w:r>
        <w:sym w:font="Symbol" w:char="F0BE"/>
      </w:r>
      <w:r w:rsidRPr="001E0333">
        <w:rPr>
          <w:lang w:val="fi-FI"/>
        </w:rPr>
        <w:t xml:space="preserve"> Viivästyskorko </w:t>
      </w:r>
      <w:r>
        <w:sym w:font="Symbol" w:char="F0BE"/>
      </w:r>
      <w:r w:rsidRPr="001E0333">
        <w:rPr>
          <w:lang w:val="fi-FI"/>
        </w:rPr>
        <w:t xml:space="preserve"> IS</w:t>
      </w:r>
    </w:p>
    <w:p w14:paraId="505AA2BF" w14:textId="77777777" w:rsidR="0070019D" w:rsidRPr="001E0333" w:rsidRDefault="00E25D5C">
      <w:pPr>
        <w:pStyle w:val="Leipteksti"/>
        <w:rPr>
          <w:lang w:val="fi-FI"/>
        </w:rPr>
      </w:pPr>
      <w:r w:rsidRPr="001E0333">
        <w:rPr>
          <w:lang w:val="fi-FI"/>
        </w:rPr>
        <w:t>Tämän tietokentän arvot määritellään käyttäjätaulussa 0073 (tyhjä versiossa 2.3).</w:t>
      </w:r>
    </w:p>
    <w:p w14:paraId="402249C9"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29 </w:t>
      </w:r>
      <w:r>
        <w:sym w:font="Symbol" w:char="F0BE"/>
      </w:r>
      <w:r w:rsidRPr="001E0333">
        <w:rPr>
          <w:lang w:val="fi-FI"/>
        </w:rPr>
        <w:t xml:space="preserve"> Perintään siirto </w:t>
      </w:r>
      <w:r>
        <w:sym w:font="Symbol" w:char="F0BE"/>
      </w:r>
      <w:r w:rsidRPr="001E0333">
        <w:rPr>
          <w:lang w:val="fi-FI"/>
        </w:rPr>
        <w:t xml:space="preserve"> IS</w:t>
      </w:r>
    </w:p>
    <w:p w14:paraId="7E757A09" w14:textId="77777777" w:rsidR="0070019D" w:rsidRPr="001E0333" w:rsidRDefault="00E25D5C">
      <w:pPr>
        <w:pStyle w:val="Leipteksti"/>
        <w:rPr>
          <w:lang w:val="fi-FI"/>
        </w:rPr>
      </w:pPr>
      <w:r w:rsidRPr="001E0333">
        <w:rPr>
          <w:lang w:val="fi-FI"/>
        </w:rPr>
        <w:t>Perintään siirto määritellään käyttäjätaulussa 0110 (tyhjä versiossa 2.3).</w:t>
      </w:r>
    </w:p>
    <w:p w14:paraId="7BD79930" w14:textId="77777777" w:rsidR="0070019D" w:rsidRPr="001E0333" w:rsidRDefault="00E25D5C">
      <w:pPr>
        <w:pStyle w:val="Kenttotsikko"/>
        <w:rPr>
          <w:lang w:val="fi-FI"/>
        </w:rPr>
      </w:pPr>
      <w:r w:rsidRPr="001E0333">
        <w:rPr>
          <w:lang w:val="fi-FI"/>
        </w:rPr>
        <w:t xml:space="preserve">30 </w:t>
      </w:r>
      <w:r>
        <w:sym w:font="Symbol" w:char="F0BE"/>
      </w:r>
      <w:r w:rsidRPr="001E0333">
        <w:rPr>
          <w:lang w:val="fi-FI"/>
        </w:rPr>
        <w:t xml:space="preserve"> Perintään siirron päivämäärä </w:t>
      </w:r>
      <w:r>
        <w:sym w:font="Symbol" w:char="F0BE"/>
      </w:r>
      <w:r w:rsidRPr="001E0333">
        <w:rPr>
          <w:lang w:val="fi-FI"/>
        </w:rPr>
        <w:t xml:space="preserve"> DT</w:t>
      </w:r>
    </w:p>
    <w:p w14:paraId="191CB243" w14:textId="77777777" w:rsidR="0070019D" w:rsidRPr="001E0333" w:rsidRDefault="00E25D5C">
      <w:pPr>
        <w:pStyle w:val="Leipteksti"/>
        <w:rPr>
          <w:lang w:val="fi-FI"/>
        </w:rPr>
      </w:pPr>
      <w:r w:rsidRPr="001E0333">
        <w:rPr>
          <w:lang w:val="fi-FI"/>
        </w:rPr>
        <w:t>Kentän tietosisällön kuvaus.</w:t>
      </w:r>
    </w:p>
    <w:p w14:paraId="7CEF7680" w14:textId="77777777" w:rsidR="0070019D" w:rsidRPr="001E0333" w:rsidRDefault="00E25D5C">
      <w:pPr>
        <w:pStyle w:val="Kenttotsikko"/>
        <w:rPr>
          <w:lang w:val="fi-FI"/>
        </w:rPr>
      </w:pPr>
      <w:r w:rsidRPr="001E0333">
        <w:rPr>
          <w:lang w:val="fi-FI"/>
        </w:rPr>
        <w:t xml:space="preserve">31 </w:t>
      </w:r>
      <w:r>
        <w:sym w:font="Symbol" w:char="F0BE"/>
      </w:r>
      <w:r w:rsidRPr="001E0333">
        <w:rPr>
          <w:lang w:val="fi-FI"/>
        </w:rPr>
        <w:t xml:space="preserve"> Perintätoimisto </w:t>
      </w:r>
      <w:r>
        <w:sym w:font="Symbol" w:char="F0BE"/>
      </w:r>
      <w:r w:rsidRPr="001E0333">
        <w:rPr>
          <w:lang w:val="fi-FI"/>
        </w:rPr>
        <w:t xml:space="preserve"> IS</w:t>
      </w:r>
    </w:p>
    <w:p w14:paraId="09A1F541" w14:textId="77777777" w:rsidR="0070019D" w:rsidRPr="001E0333" w:rsidRDefault="00E25D5C">
      <w:pPr>
        <w:pStyle w:val="Leipteksti"/>
        <w:rPr>
          <w:lang w:val="fi-FI"/>
        </w:rPr>
      </w:pPr>
      <w:r w:rsidRPr="001E0333">
        <w:rPr>
          <w:lang w:val="fi-FI"/>
        </w:rPr>
        <w:t>Perintätoimisto määritellään käyttäjätaulussa 0021 (tyhjä versiossa 2.3).</w:t>
      </w:r>
    </w:p>
    <w:p w14:paraId="254A6FB1" w14:textId="77777777" w:rsidR="0070019D" w:rsidRPr="001E0333" w:rsidRDefault="00E25D5C">
      <w:pPr>
        <w:pStyle w:val="Kenttotsikko"/>
        <w:rPr>
          <w:lang w:val="fi-FI"/>
        </w:rPr>
      </w:pPr>
      <w:r w:rsidRPr="001E0333">
        <w:rPr>
          <w:lang w:val="fi-FI"/>
        </w:rPr>
        <w:t xml:space="preserve">32 </w:t>
      </w:r>
      <w:r>
        <w:sym w:font="Symbol" w:char="F0BE"/>
      </w:r>
      <w:r w:rsidRPr="001E0333">
        <w:rPr>
          <w:lang w:val="fi-FI"/>
        </w:rPr>
        <w:t xml:space="preserve"> Perintään siirretty määrä </w:t>
      </w:r>
      <w:r>
        <w:sym w:font="Symbol" w:char="F0BE"/>
      </w:r>
      <w:r w:rsidRPr="001E0333">
        <w:rPr>
          <w:lang w:val="fi-FI"/>
        </w:rPr>
        <w:t xml:space="preserve"> NM</w:t>
      </w:r>
    </w:p>
    <w:p w14:paraId="33ABB22B" w14:textId="77777777" w:rsidR="0070019D" w:rsidRPr="001E0333" w:rsidRDefault="00E25D5C">
      <w:pPr>
        <w:pStyle w:val="Kenttotsikko"/>
        <w:rPr>
          <w:lang w:val="fi-FI"/>
        </w:rPr>
      </w:pPr>
      <w:r w:rsidRPr="001E0333">
        <w:rPr>
          <w:lang w:val="fi-FI"/>
        </w:rPr>
        <w:t xml:space="preserve">33 </w:t>
      </w:r>
      <w:r>
        <w:sym w:font="Symbol" w:char="F0BE"/>
      </w:r>
      <w:r w:rsidRPr="001E0333">
        <w:rPr>
          <w:lang w:val="fi-FI"/>
        </w:rPr>
        <w:t xml:space="preserve"> Takaajan maksamat maksut </w:t>
      </w:r>
      <w:r>
        <w:sym w:font="Symbol" w:char="F0BE"/>
      </w:r>
      <w:r w:rsidRPr="001E0333">
        <w:rPr>
          <w:lang w:val="fi-FI"/>
        </w:rPr>
        <w:t xml:space="preserve"> NM</w:t>
      </w:r>
    </w:p>
    <w:p w14:paraId="5CDEDF6E" w14:textId="77777777" w:rsidR="0070019D" w:rsidRPr="001E0333" w:rsidRDefault="00E25D5C">
      <w:pPr>
        <w:pStyle w:val="Kenttotsikko"/>
        <w:rPr>
          <w:lang w:val="fi-FI"/>
        </w:rPr>
      </w:pPr>
      <w:r w:rsidRPr="001E0333">
        <w:rPr>
          <w:lang w:val="fi-FI"/>
        </w:rPr>
        <w:t xml:space="preserve">34 </w:t>
      </w:r>
      <w:r>
        <w:sym w:font="Symbol" w:char="F0BE"/>
      </w:r>
      <w:r w:rsidRPr="001E0333">
        <w:rPr>
          <w:lang w:val="fi-FI"/>
        </w:rPr>
        <w:t xml:space="preserve"> Kirjauksen poiston syy  </w:t>
      </w:r>
      <w:r>
        <w:sym w:font="Symbol" w:char="F0BE"/>
      </w:r>
      <w:r w:rsidRPr="001E0333">
        <w:rPr>
          <w:lang w:val="fi-FI"/>
        </w:rPr>
        <w:t xml:space="preserve"> IS</w:t>
      </w:r>
    </w:p>
    <w:p w14:paraId="6D2E678F" w14:textId="77777777" w:rsidR="0070019D" w:rsidRPr="001E0333" w:rsidRDefault="00E25D5C">
      <w:pPr>
        <w:pStyle w:val="Leipteksti"/>
        <w:rPr>
          <w:lang w:val="fi-FI"/>
        </w:rPr>
      </w:pPr>
      <w:r w:rsidRPr="001E0333">
        <w:rPr>
          <w:lang w:val="fi-FI"/>
        </w:rPr>
        <w:t>Poiston syy määritellään käyttäjätaulussa 0111 (tyhjä versiossa 2.3). Kirjaus on käynti tai hoitojakso tai laskutusjakso.</w:t>
      </w:r>
    </w:p>
    <w:p w14:paraId="2847C8AB" w14:textId="77777777" w:rsidR="0070019D" w:rsidRPr="001E0333" w:rsidRDefault="00E25D5C">
      <w:pPr>
        <w:pStyle w:val="Kenttotsikko"/>
        <w:rPr>
          <w:lang w:val="fi-FI"/>
        </w:rPr>
      </w:pPr>
      <w:r w:rsidRPr="001E0333">
        <w:rPr>
          <w:lang w:val="fi-FI"/>
        </w:rPr>
        <w:t xml:space="preserve">35 </w:t>
      </w:r>
      <w:r>
        <w:sym w:font="Symbol" w:char="F0BE"/>
      </w:r>
      <w:r w:rsidRPr="001E0333">
        <w:rPr>
          <w:lang w:val="fi-FI"/>
        </w:rPr>
        <w:t xml:space="preserve"> Jakson poistopäivämäärä </w:t>
      </w:r>
      <w:r>
        <w:sym w:font="Symbol" w:char="F0BE"/>
      </w:r>
      <w:r w:rsidRPr="001E0333">
        <w:rPr>
          <w:lang w:val="fi-FI"/>
        </w:rPr>
        <w:t xml:space="preserve"> DT</w:t>
      </w:r>
    </w:p>
    <w:p w14:paraId="64EA1B5D" w14:textId="77777777" w:rsidR="0070019D" w:rsidRPr="001E0333" w:rsidRDefault="00E25D5C">
      <w:pPr>
        <w:pStyle w:val="Leipteksti"/>
        <w:rPr>
          <w:lang w:val="fi-FI"/>
        </w:rPr>
      </w:pPr>
      <w:r w:rsidRPr="001E0333">
        <w:rPr>
          <w:lang w:val="fi-FI"/>
        </w:rPr>
        <w:t>Jakso on käynti tai hoitojakso tai laskutusjakso.</w:t>
      </w:r>
    </w:p>
    <w:p w14:paraId="0428B76C" w14:textId="77777777" w:rsidR="0070019D" w:rsidRPr="001E0333" w:rsidRDefault="00E25D5C">
      <w:pPr>
        <w:pStyle w:val="Kenttotsikko"/>
        <w:rPr>
          <w:lang w:val="fi-FI"/>
        </w:rPr>
      </w:pPr>
      <w:r w:rsidRPr="001E0333">
        <w:rPr>
          <w:lang w:val="fi-FI"/>
        </w:rPr>
        <w:t xml:space="preserve">36 </w:t>
      </w:r>
      <w:r>
        <w:sym w:font="Symbol" w:char="F0BE"/>
      </w:r>
      <w:r w:rsidRPr="001E0333">
        <w:rPr>
          <w:lang w:val="fi-FI"/>
        </w:rPr>
        <w:t xml:space="preserve"> Jatkohoito </w:t>
      </w:r>
      <w:r>
        <w:sym w:font="Symbol" w:char="F0BE"/>
      </w:r>
      <w:r w:rsidRPr="001E0333">
        <w:rPr>
          <w:lang w:val="fi-FI"/>
        </w:rPr>
        <w:t xml:space="preserve"> IS</w:t>
      </w:r>
    </w:p>
    <w:p w14:paraId="29116EA5" w14:textId="77777777" w:rsidR="0070019D" w:rsidRPr="001E0333" w:rsidRDefault="00E25D5C">
      <w:pPr>
        <w:pStyle w:val="Leipteksti"/>
        <w:rPr>
          <w:lang w:val="fi-FI"/>
        </w:rPr>
      </w:pPr>
      <w:r w:rsidRPr="001E0333">
        <w:rPr>
          <w:lang w:val="fi-FI"/>
        </w:rPr>
        <w:t>Jatkohoito määritellään käyttäjätaulussa 0112. Suomessa käytetään HILMO-koodiston perustietolomakkeen luokitusta 8. Alla on kuvattu pohjaksi otettu vuoden 1997 versio.</w:t>
      </w:r>
    </w:p>
    <w:p w14:paraId="1CCE8390" w14:textId="77777777" w:rsidR="0070019D" w:rsidRPr="001E0333" w:rsidRDefault="0070019D">
      <w:pPr>
        <w:pStyle w:val="Leipteksti"/>
        <w:rPr>
          <w:lang w:val="fi-FI"/>
        </w:rPr>
      </w:pPr>
    </w:p>
    <w:p w14:paraId="3999FA10" w14:textId="77777777" w:rsidR="0070019D" w:rsidRPr="001E0333" w:rsidRDefault="00E25D5C">
      <w:pPr>
        <w:pStyle w:val="Leipteksti"/>
        <w:rPr>
          <w:lang w:val="fi-FI"/>
        </w:rPr>
      </w:pPr>
      <w:r w:rsidRPr="001E0333">
        <w:rPr>
          <w:lang w:val="fi-FI"/>
        </w:rPr>
        <w:t>Käyttäjätaulu 0112 - Jatkohoito/minkä palvelujen piiriin/HILMO</w:t>
      </w:r>
    </w:p>
    <w:bookmarkStart w:id="977" w:name="_959602471"/>
    <w:bookmarkEnd w:id="977"/>
    <w:p w14:paraId="631B0DFA" w14:textId="77777777" w:rsidR="0070019D" w:rsidRDefault="00E25D5C">
      <w:pPr>
        <w:pStyle w:val="Leipteksti"/>
      </w:pPr>
      <w:r>
        <w:fldChar w:fldCharType="begin"/>
      </w:r>
      <w:r>
        <w:instrText xml:space="preserve"> LINK Excel.Sheet.5 "C:\\eudora.pro\\LIITTEET\\FH000112.XLS" "" \a \p </w:instrText>
      </w:r>
      <w:r>
        <w:fldChar w:fldCharType="separate"/>
      </w:r>
      <w:r w:rsidR="00B533BE">
        <w:object w:dxaOrig="11326" w:dyaOrig="3542" w14:anchorId="18BB855C">
          <v:shape id="_x0000_i1095" type="#_x0000_t75" style="width:412.5pt;height:129pt" o:ole="">
            <v:imagedata r:id="rId87" o:title=""/>
          </v:shape>
        </w:object>
      </w:r>
      <w:r>
        <w:fldChar w:fldCharType="end"/>
      </w:r>
    </w:p>
    <w:p w14:paraId="1FF42BAE" w14:textId="77777777" w:rsidR="0070019D" w:rsidRDefault="0070019D">
      <w:pPr>
        <w:pStyle w:val="Leipteksti"/>
      </w:pPr>
    </w:p>
    <w:p w14:paraId="753C6F59"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37 </w:t>
      </w:r>
      <w:r>
        <w:sym w:font="Symbol" w:char="F0BE"/>
      </w:r>
      <w:r w:rsidRPr="001E0333">
        <w:rPr>
          <w:lang w:val="fi-FI"/>
        </w:rPr>
        <w:t xml:space="preserve"> Jatkohoitopaikka </w:t>
      </w:r>
      <w:r>
        <w:sym w:font="Symbol" w:char="F0BE"/>
      </w:r>
      <w:r w:rsidRPr="001E0333">
        <w:rPr>
          <w:lang w:val="fi-FI"/>
        </w:rPr>
        <w:t xml:space="preserve"> CM</w:t>
      </w:r>
    </w:p>
    <w:p w14:paraId="2A88B1EE" w14:textId="77777777" w:rsidR="0070019D" w:rsidRPr="001E0333" w:rsidRDefault="00E25D5C">
      <w:pPr>
        <w:pStyle w:val="Komponenttikuvaus"/>
        <w:rPr>
          <w:lang w:val="fi-FI"/>
        </w:rPr>
      </w:pPr>
      <w:r w:rsidRPr="001E0333">
        <w:rPr>
          <w:lang w:val="fi-FI"/>
        </w:rPr>
        <w:t>Komponentit: jatkohoitopaikka (IS) ^ alkupäivämäärä (TS)</w:t>
      </w:r>
    </w:p>
    <w:p w14:paraId="591EB008" w14:textId="77777777" w:rsidR="0070019D" w:rsidRPr="001E0333" w:rsidRDefault="00E25D5C">
      <w:pPr>
        <w:pStyle w:val="Leipteksti"/>
        <w:rPr>
          <w:lang w:val="fi-FI"/>
        </w:rPr>
      </w:pPr>
      <w:r w:rsidRPr="001E0333">
        <w:rPr>
          <w:lang w:val="fi-FI"/>
        </w:rPr>
        <w:t>Jatkohoitopaikka määritellään käyttäjätaulussa 0113 (tyhjä versiossa 2.3). Suomessa käytetään laitosrekisteriä.</w:t>
      </w:r>
    </w:p>
    <w:p w14:paraId="09540212" w14:textId="128842B6" w:rsidR="0070019D" w:rsidRPr="001E0333" w:rsidRDefault="00E25D5C">
      <w:pPr>
        <w:pStyle w:val="Kenttotsikko"/>
        <w:rPr>
          <w:lang w:val="fi-FI"/>
        </w:rPr>
      </w:pPr>
      <w:r w:rsidRPr="001E0333">
        <w:rPr>
          <w:lang w:val="fi-FI"/>
        </w:rPr>
        <w:t xml:space="preserve">38 </w:t>
      </w:r>
      <w:r>
        <w:sym w:font="Symbol" w:char="F0BE"/>
      </w:r>
      <w:r w:rsidRPr="001E0333">
        <w:rPr>
          <w:lang w:val="fi-FI"/>
        </w:rPr>
        <w:t xml:space="preserve"> Ruokavalio </w:t>
      </w:r>
      <w:r>
        <w:sym w:font="Symbol" w:char="F0BE"/>
      </w:r>
      <w:r w:rsidRPr="001E0333">
        <w:rPr>
          <w:lang w:val="fi-FI"/>
        </w:rPr>
        <w:t xml:space="preserve"> CE</w:t>
      </w:r>
    </w:p>
    <w:p w14:paraId="76E013E0" w14:textId="77777777" w:rsidR="0070019D" w:rsidRPr="001E0333" w:rsidRDefault="00E25D5C">
      <w:pPr>
        <w:pStyle w:val="Komponenttikuvaus"/>
        <w:rPr>
          <w:lang w:val="fi-FI"/>
        </w:rPr>
      </w:pPr>
      <w:r w:rsidRPr="001E0333">
        <w:rPr>
          <w:lang w:val="fi-FI"/>
        </w:rPr>
        <w:t>Komponentit: koodi(ST) ^ koodi tekstinä(ST)^ koodisto(ST)^ toissijaisen koodiston koodi(ST)^ toissijaisen koodiston koodi tekstinä(ST) ^ toissijainen koodisto(ST)</w:t>
      </w:r>
    </w:p>
    <w:p w14:paraId="0D676014" w14:textId="77777777" w:rsidR="0070019D" w:rsidRPr="001E0333" w:rsidRDefault="00E25D5C">
      <w:pPr>
        <w:pStyle w:val="Leipteksti"/>
        <w:rPr>
          <w:lang w:val="fi-FI"/>
        </w:rPr>
      </w:pPr>
      <w:r w:rsidRPr="001E0333">
        <w:rPr>
          <w:lang w:val="fi-FI"/>
        </w:rPr>
        <w:t>Ruokavalio määritellään käyttäjätaulussa 0114 (tyhjä versiossa 2.3).</w:t>
      </w:r>
    </w:p>
    <w:p w14:paraId="51DDA1BA" w14:textId="77777777" w:rsidR="0070019D" w:rsidRPr="001E0333" w:rsidRDefault="00E25D5C">
      <w:pPr>
        <w:pStyle w:val="Kenttotsikko"/>
        <w:rPr>
          <w:lang w:val="fi-FI"/>
        </w:rPr>
      </w:pPr>
      <w:r w:rsidRPr="001E0333">
        <w:rPr>
          <w:lang w:val="fi-FI"/>
        </w:rPr>
        <w:t xml:space="preserve">39 </w:t>
      </w:r>
      <w:r>
        <w:sym w:font="Symbol" w:char="F0BE"/>
      </w:r>
      <w:r w:rsidRPr="001E0333">
        <w:rPr>
          <w:lang w:val="fi-FI"/>
        </w:rPr>
        <w:t xml:space="preserve"> Palvelun tuottava toimipiste </w:t>
      </w:r>
      <w:r>
        <w:sym w:font="Symbol" w:char="F0BE"/>
      </w:r>
      <w:r w:rsidRPr="001E0333">
        <w:rPr>
          <w:lang w:val="fi-FI"/>
        </w:rPr>
        <w:t xml:space="preserve"> IS</w:t>
      </w:r>
    </w:p>
    <w:p w14:paraId="3E923AD5" w14:textId="77777777" w:rsidR="0070019D" w:rsidRPr="001E0333" w:rsidRDefault="00E25D5C">
      <w:pPr>
        <w:pStyle w:val="Leipteksti"/>
        <w:rPr>
          <w:lang w:val="fi-FI"/>
        </w:rPr>
      </w:pPr>
      <w:r w:rsidRPr="001E0333">
        <w:rPr>
          <w:lang w:val="fi-FI"/>
        </w:rPr>
        <w:t>Palvelun tuottava toimipiste (osastokoodi) määritellään käyttäjätaulussa 0115 (tyhjä versiossa 2.3). Toinen mahdollisuus on laittaa toimipiste tietokenttään potilaan sijainti komponenttiin 4. Selvyyden vuoksi palvelun tuottava toimipiste on kuitenkin aina hyvä laittaa tähän kenttään.</w:t>
      </w:r>
    </w:p>
    <w:p w14:paraId="0AE7C431" w14:textId="77777777" w:rsidR="0070019D" w:rsidRPr="001E0333" w:rsidRDefault="00E25D5C">
      <w:pPr>
        <w:pStyle w:val="Kenttotsikko"/>
        <w:rPr>
          <w:lang w:val="fi-FI"/>
        </w:rPr>
      </w:pPr>
      <w:r w:rsidRPr="001E0333">
        <w:rPr>
          <w:lang w:val="fi-FI"/>
        </w:rPr>
        <w:t xml:space="preserve">40 </w:t>
      </w:r>
      <w:r>
        <w:sym w:font="Symbol" w:char="F0BE"/>
      </w:r>
      <w:r w:rsidRPr="001E0333">
        <w:rPr>
          <w:lang w:val="fi-FI"/>
        </w:rPr>
        <w:t xml:space="preserve"> Vuoteen tila </w:t>
      </w:r>
      <w:r>
        <w:sym w:font="Symbol" w:char="F0BE"/>
      </w:r>
      <w:r w:rsidRPr="001E0333">
        <w:rPr>
          <w:lang w:val="fi-FI"/>
        </w:rPr>
        <w:t xml:space="preserve"> IS</w:t>
      </w:r>
    </w:p>
    <w:p w14:paraId="785E31DC" w14:textId="77777777" w:rsidR="0070019D" w:rsidRPr="001E0333" w:rsidRDefault="00E25D5C">
      <w:pPr>
        <w:pStyle w:val="Leipteksti"/>
        <w:rPr>
          <w:lang w:val="fi-FI"/>
        </w:rPr>
      </w:pPr>
      <w:r w:rsidRPr="001E0333">
        <w:rPr>
          <w:lang w:val="fi-FI"/>
        </w:rPr>
        <w:t>Vuoteen tila on mukana vain taaksepäin yhteensopivuuden vuoksi. Vuoteen tila ilmoitetaan potilaan sijainnin ilmoittavissa tietokentissä (PL) komponentissa 5, sijainnin tila.</w:t>
      </w:r>
    </w:p>
    <w:p w14:paraId="50ABCF9D" w14:textId="77777777" w:rsidR="0070019D" w:rsidRPr="001E0333" w:rsidRDefault="00E25D5C">
      <w:pPr>
        <w:pStyle w:val="Kenttotsikko"/>
        <w:rPr>
          <w:lang w:val="fi-FI"/>
        </w:rPr>
      </w:pPr>
      <w:r w:rsidRPr="001E0333">
        <w:rPr>
          <w:lang w:val="fi-FI"/>
        </w:rPr>
        <w:t xml:space="preserve">41 </w:t>
      </w:r>
      <w:r>
        <w:sym w:font="Symbol" w:char="F0BE"/>
      </w:r>
      <w:r w:rsidRPr="001E0333">
        <w:rPr>
          <w:lang w:val="fi-FI"/>
        </w:rPr>
        <w:t xml:space="preserve"> Jakson tila </w:t>
      </w:r>
      <w:r>
        <w:sym w:font="Symbol" w:char="F0BE"/>
      </w:r>
      <w:r w:rsidRPr="001E0333">
        <w:rPr>
          <w:lang w:val="fi-FI"/>
        </w:rPr>
        <w:t xml:space="preserve"> IS</w:t>
      </w:r>
    </w:p>
    <w:p w14:paraId="6A489C44" w14:textId="77777777" w:rsidR="0070019D" w:rsidRPr="001E0333" w:rsidRDefault="00E25D5C">
      <w:pPr>
        <w:pStyle w:val="Leipteksti"/>
        <w:rPr>
          <w:lang w:val="fi-FI"/>
        </w:rPr>
      </w:pPr>
      <w:r w:rsidRPr="001E0333">
        <w:rPr>
          <w:lang w:val="fi-FI"/>
        </w:rPr>
        <w:t>Arvot määritellään käyttäjätaulussa 0117 (tyhjä versiossa 2.3). Jakso on käynti tai hoitojakso tai laskutusjakso.</w:t>
      </w:r>
    </w:p>
    <w:p w14:paraId="7E9FBB8F" w14:textId="77777777" w:rsidR="0070019D" w:rsidRPr="001E0333" w:rsidRDefault="00E25D5C">
      <w:pPr>
        <w:pStyle w:val="Kenttotsikko"/>
        <w:rPr>
          <w:lang w:val="fi-FI"/>
        </w:rPr>
      </w:pPr>
      <w:r w:rsidRPr="001E0333">
        <w:rPr>
          <w:lang w:val="fi-FI"/>
        </w:rPr>
        <w:t xml:space="preserve">42 </w:t>
      </w:r>
      <w:r>
        <w:sym w:font="Symbol" w:char="F0BE"/>
      </w:r>
      <w:r w:rsidRPr="001E0333">
        <w:rPr>
          <w:lang w:val="fi-FI"/>
        </w:rPr>
        <w:t xml:space="preserve"> Potilaan tuleva sijaintipaikka </w:t>
      </w:r>
      <w:r>
        <w:sym w:font="Symbol" w:char="F0BE"/>
      </w:r>
      <w:r w:rsidRPr="001E0333">
        <w:rPr>
          <w:lang w:val="fi-FI"/>
        </w:rPr>
        <w:t xml:space="preserve"> PL</w:t>
      </w:r>
    </w:p>
    <w:p w14:paraId="50EB5B81" w14:textId="77777777" w:rsidR="0070019D" w:rsidRPr="001E0333" w:rsidRDefault="00E25D5C">
      <w:pPr>
        <w:pStyle w:val="Komponenttikuvaus"/>
        <w:rPr>
          <w:lang w:val="fi-FI"/>
        </w:rPr>
      </w:pPr>
      <w:r w:rsidRPr="001E0333">
        <w:rPr>
          <w:lang w:val="fi-FI"/>
        </w:rPr>
        <w:t>Komponentit: hoitopiste (IS ) ^ huone (IS ) ^ vuode (IS) ^ toimipaikka (HD) ^  sijainnin tila (IS ) ^ henkilön sijainnin tyyppi (IS) ^ rakennus (IS ) ^ kerros (IS ) ^ sijainnin kuvaus (ST)</w:t>
      </w:r>
    </w:p>
    <w:p w14:paraId="702235C2" w14:textId="77777777" w:rsidR="0070019D" w:rsidRPr="001E0333" w:rsidRDefault="00E25D5C">
      <w:pPr>
        <w:pStyle w:val="Leipteksti"/>
        <w:rPr>
          <w:lang w:val="fi-FI"/>
        </w:rPr>
      </w:pPr>
      <w:r w:rsidRPr="001E0333">
        <w:rPr>
          <w:lang w:val="fi-FI"/>
        </w:rPr>
        <w:t>Käytetään ilmoittamaan siirtotapahtumassa tuleva sijaintipaikka silloin, kun entinen sijaintipaikka on vielä virallinen sijaintipaikka. Katso esim. ADT-A09 lähtöilmoitus.</w:t>
      </w:r>
    </w:p>
    <w:p w14:paraId="6B7541C5" w14:textId="77777777" w:rsidR="0070019D" w:rsidRPr="001E0333" w:rsidRDefault="00E25D5C">
      <w:pPr>
        <w:pStyle w:val="Kenttotsikko"/>
        <w:rPr>
          <w:lang w:val="fi-FI"/>
        </w:rPr>
      </w:pPr>
      <w:r w:rsidRPr="001E0333">
        <w:rPr>
          <w:lang w:val="fi-FI"/>
        </w:rPr>
        <w:t xml:space="preserve">43 </w:t>
      </w:r>
      <w:r>
        <w:sym w:font="Symbol" w:char="F0BE"/>
      </w:r>
      <w:r w:rsidRPr="001E0333">
        <w:rPr>
          <w:lang w:val="fi-FI"/>
        </w:rPr>
        <w:t xml:space="preserve"> Entinen tilapäinen sijaintipaikka </w:t>
      </w:r>
      <w:r>
        <w:sym w:font="Symbol" w:char="F0BE"/>
      </w:r>
      <w:r w:rsidRPr="001E0333">
        <w:rPr>
          <w:lang w:val="fi-FI"/>
        </w:rPr>
        <w:t xml:space="preserve"> PL</w:t>
      </w:r>
    </w:p>
    <w:p w14:paraId="0C690ACC" w14:textId="77777777" w:rsidR="0070019D" w:rsidRPr="001E0333" w:rsidRDefault="00E25D5C">
      <w:pPr>
        <w:pStyle w:val="Komponenttikuvaus"/>
        <w:rPr>
          <w:lang w:val="fi-FI"/>
        </w:rPr>
      </w:pPr>
      <w:r w:rsidRPr="001E0333">
        <w:rPr>
          <w:lang w:val="fi-FI"/>
        </w:rPr>
        <w:t>Komponentit: hoitopiste (IS ) ^ huone (IS ) ^ vuode (IS) ^ toimipaikka (HD) ^  sijainnin tila (IS ) ^ henkilön sijainnin tyyppi (IS) ^ rakennus (IS ) ^ kerros (IS ) ^ sijainnin kuvaus (ST)</w:t>
      </w:r>
    </w:p>
    <w:p w14:paraId="34CFDAB3" w14:textId="77777777" w:rsidR="0070019D" w:rsidRPr="001E0333" w:rsidRDefault="00E25D5C">
      <w:pPr>
        <w:pStyle w:val="Leipteksti"/>
        <w:rPr>
          <w:lang w:val="fi-FI"/>
        </w:rPr>
      </w:pPr>
      <w:r w:rsidRPr="001E0333">
        <w:rPr>
          <w:lang w:val="fi-FI"/>
        </w:rPr>
        <w:t>Entistä tilapäistä sijaintia tarvitaan silloin, kun potilas siirtyy tilapäisestä sijaintipaikasta uuteen tilapäiseen sijaintipaikkaan.</w:t>
      </w:r>
    </w:p>
    <w:p w14:paraId="2505CD69" w14:textId="77777777" w:rsidR="0070019D" w:rsidRPr="001E0333" w:rsidRDefault="00E25D5C">
      <w:pPr>
        <w:pStyle w:val="Kenttotsikko"/>
        <w:rPr>
          <w:lang w:val="fi-FI"/>
        </w:rPr>
      </w:pPr>
      <w:r w:rsidRPr="001E0333">
        <w:rPr>
          <w:lang w:val="fi-FI"/>
        </w:rPr>
        <w:t xml:space="preserve">44 </w:t>
      </w:r>
      <w:r>
        <w:sym w:font="Symbol" w:char="F0BE"/>
      </w:r>
      <w:r w:rsidRPr="001E0333">
        <w:rPr>
          <w:lang w:val="fi-FI"/>
        </w:rPr>
        <w:t xml:space="preserve"> Sisäänkirjausaika/käyntipäivä </w:t>
      </w:r>
      <w:r>
        <w:sym w:font="Symbol" w:char="F0BE"/>
      </w:r>
      <w:r w:rsidRPr="001E0333">
        <w:rPr>
          <w:lang w:val="fi-FI"/>
        </w:rPr>
        <w:t xml:space="preserve"> TS</w:t>
      </w:r>
    </w:p>
    <w:p w14:paraId="6AA5FA73" w14:textId="77777777" w:rsidR="0070019D" w:rsidRPr="001E0333" w:rsidRDefault="00E25D5C">
      <w:pPr>
        <w:pStyle w:val="Leipteksti"/>
        <w:rPr>
          <w:lang w:val="fi-FI"/>
        </w:rPr>
      </w:pPr>
      <w:r w:rsidRPr="001E0333">
        <w:rPr>
          <w:lang w:val="fi-FI"/>
        </w:rPr>
        <w:t>Tässä kentässä ilmoitetaan sisäänkirjausaika (hoitojakson alkuaika) tai poliklinikkakäynnin aika tai sen alkaminen (saapumisaika).</w:t>
      </w:r>
    </w:p>
    <w:p w14:paraId="7C860EA7" w14:textId="77777777" w:rsidR="0070019D" w:rsidRPr="001E0333" w:rsidRDefault="00E25D5C">
      <w:pPr>
        <w:pStyle w:val="Kenttotsikko"/>
        <w:rPr>
          <w:lang w:val="fi-FI"/>
        </w:rPr>
      </w:pPr>
      <w:r w:rsidRPr="001E0333">
        <w:rPr>
          <w:lang w:val="fi-FI"/>
        </w:rPr>
        <w:t xml:space="preserve">45 </w:t>
      </w:r>
      <w:r>
        <w:sym w:font="Symbol" w:char="F0BE"/>
      </w:r>
      <w:r w:rsidRPr="001E0333">
        <w:rPr>
          <w:lang w:val="fi-FI"/>
        </w:rPr>
        <w:t xml:space="preserve"> Uloskirjausaika/lähtöaika </w:t>
      </w:r>
      <w:r>
        <w:sym w:font="Symbol" w:char="F0BE"/>
      </w:r>
      <w:r w:rsidRPr="001E0333">
        <w:rPr>
          <w:lang w:val="fi-FI"/>
        </w:rPr>
        <w:t xml:space="preserve"> TS</w:t>
      </w:r>
    </w:p>
    <w:p w14:paraId="3DED06B1" w14:textId="77777777" w:rsidR="0070019D" w:rsidRPr="001E0333" w:rsidRDefault="00E25D5C">
      <w:pPr>
        <w:pStyle w:val="Leipteksti"/>
        <w:rPr>
          <w:lang w:val="fi-FI"/>
        </w:rPr>
      </w:pPr>
      <w:r w:rsidRPr="001E0333">
        <w:rPr>
          <w:lang w:val="fi-FI"/>
        </w:rPr>
        <w:t>Uloskirjausajan lisäksi tässä kentässä voidaan ilmoittaa poliklinikkakäynnin päättymisaika.</w:t>
      </w:r>
    </w:p>
    <w:p w14:paraId="49268F0A" w14:textId="77777777" w:rsidR="0070019D" w:rsidRPr="001E0333" w:rsidRDefault="00E25D5C">
      <w:pPr>
        <w:pStyle w:val="Kenttotsikko"/>
        <w:rPr>
          <w:lang w:val="fi-FI"/>
        </w:rPr>
      </w:pPr>
      <w:r w:rsidRPr="001E0333">
        <w:rPr>
          <w:lang w:val="fi-FI"/>
        </w:rPr>
        <w:lastRenderedPageBreak/>
        <w:t xml:space="preserve">46 </w:t>
      </w:r>
      <w:r>
        <w:sym w:font="Symbol" w:char="F0BE"/>
      </w:r>
      <w:r w:rsidRPr="001E0333">
        <w:rPr>
          <w:lang w:val="fi-FI"/>
        </w:rPr>
        <w:t xml:space="preserve"> Saatavat </w:t>
      </w:r>
      <w:r>
        <w:sym w:font="Symbol" w:char="F0BE"/>
      </w:r>
      <w:r w:rsidRPr="001E0333">
        <w:rPr>
          <w:lang w:val="fi-FI"/>
        </w:rPr>
        <w:t xml:space="preserve"> NM</w:t>
      </w:r>
    </w:p>
    <w:p w14:paraId="674A4B32" w14:textId="77777777" w:rsidR="0070019D" w:rsidRPr="001E0333" w:rsidRDefault="00E25D5C">
      <w:pPr>
        <w:pStyle w:val="Leipteksti"/>
        <w:rPr>
          <w:lang w:val="fi-FI"/>
        </w:rPr>
      </w:pPr>
      <w:r w:rsidRPr="001E0333">
        <w:rPr>
          <w:lang w:val="fi-FI"/>
        </w:rPr>
        <w:t>Kyseessä on potilaan maksamattomat laskut hoitojaksoon/käyntiin liittyen.</w:t>
      </w:r>
    </w:p>
    <w:p w14:paraId="2833B1D4"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47 </w:t>
      </w:r>
      <w:r>
        <w:sym w:font="Symbol" w:char="F0BE"/>
      </w:r>
      <w:r w:rsidRPr="001E0333">
        <w:rPr>
          <w:lang w:val="fi-FI"/>
        </w:rPr>
        <w:t xml:space="preserve"> Kokonaishinta </w:t>
      </w:r>
      <w:r>
        <w:sym w:font="Symbol" w:char="F0BE"/>
      </w:r>
      <w:r w:rsidRPr="001E0333">
        <w:rPr>
          <w:lang w:val="fi-FI"/>
        </w:rPr>
        <w:t xml:space="preserve"> NM</w:t>
      </w:r>
    </w:p>
    <w:p w14:paraId="6239E4BC" w14:textId="77777777" w:rsidR="0070019D" w:rsidRPr="001E0333" w:rsidRDefault="00E25D5C">
      <w:pPr>
        <w:pStyle w:val="Leipteksti"/>
        <w:rPr>
          <w:lang w:val="fi-FI"/>
        </w:rPr>
      </w:pPr>
      <w:r w:rsidRPr="001E0333">
        <w:rPr>
          <w:lang w:val="fi-FI"/>
        </w:rPr>
        <w:t>Käynnin/hoitojakson kokonaishinta.</w:t>
      </w:r>
    </w:p>
    <w:p w14:paraId="6208EE84" w14:textId="77777777" w:rsidR="0070019D" w:rsidRPr="001E0333" w:rsidRDefault="00E25D5C">
      <w:pPr>
        <w:pStyle w:val="Kenttotsikko"/>
        <w:rPr>
          <w:lang w:val="fi-FI"/>
        </w:rPr>
      </w:pPr>
      <w:r w:rsidRPr="001E0333">
        <w:rPr>
          <w:lang w:val="fi-FI"/>
        </w:rPr>
        <w:t xml:space="preserve">48 </w:t>
      </w:r>
      <w:r>
        <w:sym w:font="Symbol" w:char="F0BE"/>
      </w:r>
      <w:r w:rsidRPr="001E0333">
        <w:rPr>
          <w:lang w:val="fi-FI"/>
        </w:rPr>
        <w:t xml:space="preserve"> Maksumuutokset </w:t>
      </w:r>
      <w:r>
        <w:sym w:font="Symbol" w:char="F0BE"/>
      </w:r>
      <w:r w:rsidRPr="001E0333">
        <w:rPr>
          <w:lang w:val="fi-FI"/>
        </w:rPr>
        <w:t xml:space="preserve"> NM</w:t>
      </w:r>
    </w:p>
    <w:p w14:paraId="0BB31F37" w14:textId="77777777" w:rsidR="0070019D" w:rsidRPr="001E0333" w:rsidRDefault="00E25D5C">
      <w:pPr>
        <w:pStyle w:val="Leipteksti"/>
        <w:rPr>
          <w:lang w:val="fi-FI"/>
        </w:rPr>
      </w:pPr>
      <w:r w:rsidRPr="001E0333">
        <w:rPr>
          <w:lang w:val="fi-FI"/>
        </w:rPr>
        <w:t>Alennukset ja viivästyskorot.</w:t>
      </w:r>
    </w:p>
    <w:p w14:paraId="71C12B9D" w14:textId="77777777" w:rsidR="0070019D" w:rsidRPr="001E0333" w:rsidRDefault="00E25D5C">
      <w:pPr>
        <w:pStyle w:val="Kenttotsikko"/>
        <w:rPr>
          <w:lang w:val="fi-FI"/>
        </w:rPr>
      </w:pPr>
      <w:r w:rsidRPr="001E0333">
        <w:rPr>
          <w:lang w:val="fi-FI"/>
        </w:rPr>
        <w:t xml:space="preserve">49 </w:t>
      </w:r>
      <w:r>
        <w:sym w:font="Symbol" w:char="F0BE"/>
      </w:r>
      <w:r w:rsidRPr="001E0333">
        <w:rPr>
          <w:lang w:val="fi-FI"/>
        </w:rPr>
        <w:t xml:space="preserve"> Maksettu määrä </w:t>
      </w:r>
      <w:r>
        <w:sym w:font="Symbol" w:char="F0BE"/>
      </w:r>
      <w:r w:rsidRPr="001E0333">
        <w:rPr>
          <w:lang w:val="fi-FI"/>
        </w:rPr>
        <w:t xml:space="preserve"> NM</w:t>
      </w:r>
    </w:p>
    <w:p w14:paraId="1AB30D70" w14:textId="77777777" w:rsidR="0070019D" w:rsidRPr="001E0333" w:rsidRDefault="00E25D5C">
      <w:pPr>
        <w:pStyle w:val="Leipteksti"/>
        <w:rPr>
          <w:lang w:val="fi-FI"/>
        </w:rPr>
      </w:pPr>
      <w:r w:rsidRPr="001E0333">
        <w:rPr>
          <w:lang w:val="fi-FI"/>
        </w:rPr>
        <w:t>Hoitojakson/käynnin hinnasta maksettu määrä.</w:t>
      </w:r>
    </w:p>
    <w:p w14:paraId="62174EA3" w14:textId="77777777" w:rsidR="0070019D" w:rsidRPr="001E0333" w:rsidRDefault="00E25D5C">
      <w:pPr>
        <w:pStyle w:val="Kenttotsikko"/>
        <w:rPr>
          <w:lang w:val="fi-FI"/>
        </w:rPr>
      </w:pPr>
      <w:r w:rsidRPr="001E0333">
        <w:rPr>
          <w:lang w:val="fi-FI"/>
        </w:rPr>
        <w:t xml:space="preserve">50 </w:t>
      </w:r>
      <w:r>
        <w:sym w:font="Symbol" w:char="F0BE"/>
      </w:r>
      <w:r w:rsidRPr="001E0333">
        <w:rPr>
          <w:lang w:val="fi-FI"/>
        </w:rPr>
        <w:t xml:space="preserve"> Toissijainen käynnin/hoitojakson numero (hoidon tunniste)</w:t>
      </w:r>
      <w:r>
        <w:sym w:font="Symbol" w:char="F0BE"/>
      </w:r>
      <w:r w:rsidRPr="001E0333">
        <w:rPr>
          <w:lang w:val="fi-FI"/>
        </w:rPr>
        <w:t xml:space="preserve"> CX</w:t>
      </w:r>
    </w:p>
    <w:p w14:paraId="3330B1F6" w14:textId="77777777" w:rsidR="0070019D" w:rsidRPr="001E0333" w:rsidRDefault="00E25D5C">
      <w:pPr>
        <w:pStyle w:val="Komponenttikuvaus"/>
        <w:rPr>
          <w:lang w:val="fi-FI"/>
        </w:rPr>
      </w:pPr>
      <w:r w:rsidRPr="001E0333">
        <w:rPr>
          <w:lang w:val="fi-FI"/>
        </w:rPr>
        <w:t>Komponentit: tunniste(ID) ^^^ järjestelmä/toimipiste ^ tunnisteen tyyppi</w:t>
      </w:r>
    </w:p>
    <w:p w14:paraId="6E27EFAC" w14:textId="77777777" w:rsidR="0070019D" w:rsidRPr="001E0333" w:rsidRDefault="00E25D5C">
      <w:pPr>
        <w:pStyle w:val="Leipteksti"/>
        <w:rPr>
          <w:lang w:val="fi-FI"/>
        </w:rPr>
      </w:pPr>
      <w:r w:rsidRPr="001E0333">
        <w:rPr>
          <w:lang w:val="fi-FI"/>
        </w:rPr>
        <w:t>Tässä kentässä voidaan komponentissa tunniste ilmoittaa esim. klinikkahoitojakson numero (tunnisteen tyyppi=KLHJNUM) jos kyseessä on osastohoitojakso tai muita hoitoprosessiin liittyviä tunnisteita. Tämä kenttä on paikallistamistyössä muutettu toistuvaksi, Katso myös PV1-19 ja PID-yleiskuvaus. Tässä tietokentässä tunnisteen tyyppi voi olla jokin seuraavista (tai jokin muu):</w:t>
      </w:r>
    </w:p>
    <w:p w14:paraId="0D229A5D" w14:textId="77777777" w:rsidR="0070019D" w:rsidRPr="001E0333" w:rsidRDefault="00E25D5C">
      <w:pPr>
        <w:pStyle w:val="Leipteksti"/>
        <w:rPr>
          <w:lang w:val="fi-FI"/>
        </w:rPr>
      </w:pPr>
      <w:r w:rsidRPr="001E0333">
        <w:rPr>
          <w:lang w:val="fi-FI"/>
        </w:rPr>
        <w:t xml:space="preserve">KLHJNUM </w:t>
      </w:r>
      <w:r w:rsidRPr="001E0333">
        <w:rPr>
          <w:lang w:val="fi-FI"/>
        </w:rPr>
        <w:tab/>
        <w:t>= klinikkahoitojakso (erikoisalahoitojakso)</w:t>
      </w:r>
    </w:p>
    <w:p w14:paraId="0388A573" w14:textId="77777777" w:rsidR="0070019D" w:rsidRPr="001E0333" w:rsidRDefault="00E25D5C">
      <w:pPr>
        <w:pStyle w:val="Leipteksti"/>
        <w:rPr>
          <w:lang w:val="fi-FI"/>
        </w:rPr>
      </w:pPr>
      <w:r w:rsidRPr="001E0333">
        <w:rPr>
          <w:lang w:val="fi-FI"/>
        </w:rPr>
        <w:t>PJAK</w:t>
      </w:r>
      <w:r w:rsidRPr="001E0333">
        <w:rPr>
          <w:lang w:val="fi-FI"/>
        </w:rPr>
        <w:tab/>
      </w:r>
      <w:r w:rsidRPr="001E0333">
        <w:rPr>
          <w:lang w:val="fi-FI"/>
        </w:rPr>
        <w:tab/>
        <w:t>= palvelujakson tunnus</w:t>
      </w:r>
    </w:p>
    <w:p w14:paraId="2C3FE114" w14:textId="77777777" w:rsidR="0070019D" w:rsidRPr="001E0333" w:rsidRDefault="00E25D5C">
      <w:pPr>
        <w:pStyle w:val="Leipteksti"/>
        <w:rPr>
          <w:lang w:val="fi-FI"/>
        </w:rPr>
      </w:pPr>
      <w:r w:rsidRPr="001E0333">
        <w:rPr>
          <w:lang w:val="fi-FI"/>
        </w:rPr>
        <w:t>PTAP</w:t>
      </w:r>
      <w:r w:rsidRPr="001E0333">
        <w:rPr>
          <w:lang w:val="fi-FI"/>
        </w:rPr>
        <w:tab/>
      </w:r>
      <w:r w:rsidRPr="001E0333">
        <w:rPr>
          <w:lang w:val="fi-FI"/>
        </w:rPr>
        <w:tab/>
        <w:t>= palvelutapahtuman tunnus</w:t>
      </w:r>
    </w:p>
    <w:p w14:paraId="29AA8DDD" w14:textId="77777777" w:rsidR="0070019D" w:rsidRPr="001E0333" w:rsidRDefault="00E25D5C">
      <w:pPr>
        <w:pStyle w:val="Leipteksti"/>
        <w:rPr>
          <w:lang w:val="fi-FI"/>
        </w:rPr>
      </w:pPr>
      <w:r w:rsidRPr="001E0333">
        <w:rPr>
          <w:lang w:val="fi-FI"/>
        </w:rPr>
        <w:t>PPROS</w:t>
      </w:r>
      <w:r w:rsidRPr="001E0333">
        <w:rPr>
          <w:lang w:val="fi-FI"/>
        </w:rPr>
        <w:tab/>
      </w:r>
      <w:r w:rsidRPr="001E0333">
        <w:rPr>
          <w:lang w:val="fi-FI"/>
        </w:rPr>
        <w:tab/>
        <w:t>= palveluprosessin tunnus</w:t>
      </w:r>
    </w:p>
    <w:p w14:paraId="0F1129B6" w14:textId="77777777" w:rsidR="0070019D" w:rsidRPr="001E0333" w:rsidRDefault="00E25D5C">
      <w:pPr>
        <w:pStyle w:val="Leipteksti"/>
        <w:rPr>
          <w:lang w:val="fi-FI"/>
        </w:rPr>
      </w:pPr>
      <w:r w:rsidRPr="001E0333">
        <w:rPr>
          <w:lang w:val="fi-FI"/>
        </w:rPr>
        <w:t>HOKE</w:t>
      </w:r>
      <w:r w:rsidRPr="001E0333">
        <w:rPr>
          <w:lang w:val="fi-FI"/>
        </w:rPr>
        <w:tab/>
      </w:r>
      <w:r w:rsidRPr="001E0333">
        <w:rPr>
          <w:lang w:val="fi-FI"/>
        </w:rPr>
        <w:tab/>
        <w:t>= hoitoketjun tunnus</w:t>
      </w:r>
    </w:p>
    <w:p w14:paraId="2079D71A" w14:textId="77777777" w:rsidR="0070019D" w:rsidRPr="001E0333" w:rsidRDefault="00E25D5C">
      <w:pPr>
        <w:pStyle w:val="Leipteksti"/>
        <w:rPr>
          <w:lang w:val="fi-FI"/>
        </w:rPr>
      </w:pPr>
      <w:r w:rsidRPr="001E0333">
        <w:rPr>
          <w:lang w:val="fi-FI"/>
        </w:rPr>
        <w:t>HOVA</w:t>
      </w:r>
      <w:r w:rsidRPr="001E0333">
        <w:rPr>
          <w:lang w:val="fi-FI"/>
        </w:rPr>
        <w:tab/>
      </w:r>
      <w:r w:rsidRPr="001E0333">
        <w:rPr>
          <w:lang w:val="fi-FI"/>
        </w:rPr>
        <w:tab/>
        <w:t>= hoidonvarauksen tunnusnumero</w:t>
      </w:r>
    </w:p>
    <w:p w14:paraId="7D3DCBD2" w14:textId="77777777" w:rsidR="0070019D" w:rsidRPr="001E0333" w:rsidRDefault="00E25D5C">
      <w:pPr>
        <w:pStyle w:val="Leipteksti"/>
        <w:rPr>
          <w:lang w:val="fi-FI"/>
        </w:rPr>
      </w:pPr>
      <w:r w:rsidRPr="001E0333">
        <w:rPr>
          <w:lang w:val="fi-FI"/>
        </w:rPr>
        <w:t>LAHE</w:t>
      </w:r>
      <w:r w:rsidRPr="001E0333">
        <w:rPr>
          <w:lang w:val="fi-FI"/>
        </w:rPr>
        <w:tab/>
      </w:r>
      <w:r w:rsidRPr="001E0333">
        <w:rPr>
          <w:lang w:val="fi-FI"/>
        </w:rPr>
        <w:tab/>
        <w:t>= lähetteen tunnusnumero</w:t>
      </w:r>
    </w:p>
    <w:p w14:paraId="46C12D27" w14:textId="77777777" w:rsidR="0070019D" w:rsidRPr="001E0333" w:rsidRDefault="00E25D5C">
      <w:pPr>
        <w:pStyle w:val="Leipteksti"/>
        <w:rPr>
          <w:lang w:val="fi-FI"/>
        </w:rPr>
      </w:pPr>
      <w:r w:rsidRPr="001E0333">
        <w:rPr>
          <w:lang w:val="fi-FI"/>
        </w:rPr>
        <w:t>KPRO</w:t>
      </w:r>
      <w:r w:rsidRPr="001E0333">
        <w:rPr>
          <w:lang w:val="fi-FI"/>
        </w:rPr>
        <w:tab/>
      </w:r>
      <w:r w:rsidRPr="001E0333">
        <w:rPr>
          <w:lang w:val="fi-FI"/>
        </w:rPr>
        <w:tab/>
        <w:t>= kliininen protokollatunniste</w:t>
      </w:r>
    </w:p>
    <w:p w14:paraId="7BEE005D" w14:textId="77777777" w:rsidR="0070019D" w:rsidRPr="001E0333" w:rsidRDefault="00E25D5C">
      <w:pPr>
        <w:pStyle w:val="Kenttotsikko"/>
        <w:rPr>
          <w:lang w:val="fi-FI"/>
        </w:rPr>
      </w:pPr>
      <w:r w:rsidRPr="001E0333">
        <w:rPr>
          <w:lang w:val="fi-FI"/>
        </w:rPr>
        <w:t xml:space="preserve">51 </w:t>
      </w:r>
      <w:r>
        <w:sym w:font="Symbol" w:char="F0BE"/>
      </w:r>
      <w:r w:rsidRPr="001E0333">
        <w:rPr>
          <w:lang w:val="fi-FI"/>
        </w:rPr>
        <w:t xml:space="preserve"> Tietojen kohde </w:t>
      </w:r>
      <w:r>
        <w:sym w:font="Symbol" w:char="F0BE"/>
      </w:r>
      <w:r w:rsidRPr="001E0333">
        <w:rPr>
          <w:lang w:val="fi-FI"/>
        </w:rPr>
        <w:t xml:space="preserve"> IS</w:t>
      </w:r>
    </w:p>
    <w:p w14:paraId="7490EFC3" w14:textId="77777777" w:rsidR="0070019D" w:rsidRPr="001E0333" w:rsidRDefault="00E25D5C">
      <w:pPr>
        <w:pStyle w:val="Leipteksti"/>
        <w:rPr>
          <w:lang w:val="fi-FI"/>
        </w:rPr>
      </w:pPr>
      <w:r w:rsidRPr="001E0333">
        <w:rPr>
          <w:lang w:val="fi-FI"/>
        </w:rPr>
        <w:t>Tässä tietokentässä määritellään tietoryhmässä siirrettävien tietojen kohde. Arvot määritellään käyttäjätaulussa 0326, jolle on Suomessa annettu omat arvonsa.</w:t>
      </w:r>
    </w:p>
    <w:p w14:paraId="774AEEF8" w14:textId="77777777" w:rsidR="0070019D" w:rsidRPr="001E0333" w:rsidRDefault="0070019D">
      <w:pPr>
        <w:pStyle w:val="Leipteksti"/>
        <w:rPr>
          <w:lang w:val="fi-FI"/>
        </w:rPr>
      </w:pPr>
    </w:p>
    <w:p w14:paraId="10BE85ED" w14:textId="77777777" w:rsidR="0070019D" w:rsidRPr="001E0333" w:rsidRDefault="00E25D5C">
      <w:pPr>
        <w:pStyle w:val="Leipteksti"/>
        <w:rPr>
          <w:lang w:val="fi-FI"/>
        </w:rPr>
      </w:pPr>
      <w:r w:rsidRPr="001E0333">
        <w:rPr>
          <w:lang w:val="fi-FI"/>
        </w:rPr>
        <w:t>Käyttäjätaulu 0326 - Tietojen kohde (visit indicator)</w:t>
      </w:r>
    </w:p>
    <w:bookmarkStart w:id="978" w:name="_959602542"/>
    <w:bookmarkEnd w:id="978"/>
    <w:p w14:paraId="782482E0" w14:textId="77777777" w:rsidR="0070019D" w:rsidRDefault="00E25D5C">
      <w:pPr>
        <w:pStyle w:val="Leipteksti"/>
      </w:pPr>
      <w:r>
        <w:fldChar w:fldCharType="begin"/>
      </w:r>
      <w:r>
        <w:instrText xml:space="preserve"> LINK Excel.Sheet.5 "C:\\eudora.pro\\LIITTEET\\FT000326.XLS" "" \a \p </w:instrText>
      </w:r>
      <w:r>
        <w:fldChar w:fldCharType="separate"/>
      </w:r>
      <w:r w:rsidR="00B533BE">
        <w:object w:dxaOrig="11326" w:dyaOrig="2669" w14:anchorId="6CF7DE01">
          <v:shape id="_x0000_i1096" type="#_x0000_t75" style="width:412.5pt;height:97.5pt" o:ole="">
            <v:imagedata r:id="rId88" o:title=""/>
          </v:shape>
        </w:object>
      </w:r>
      <w:r>
        <w:fldChar w:fldCharType="end"/>
      </w:r>
    </w:p>
    <w:p w14:paraId="2BBDCAE8" w14:textId="77777777" w:rsidR="0070019D" w:rsidRDefault="0070019D">
      <w:pPr>
        <w:pStyle w:val="Leipteksti"/>
      </w:pPr>
    </w:p>
    <w:p w14:paraId="2B1DDFC1" w14:textId="77777777" w:rsidR="0070019D" w:rsidRPr="001E0333" w:rsidRDefault="00E25D5C">
      <w:pPr>
        <w:pStyle w:val="Kenttotsikko"/>
        <w:rPr>
          <w:lang w:val="fi-FI"/>
        </w:rPr>
      </w:pPr>
      <w:r w:rsidRPr="001E0333">
        <w:rPr>
          <w:lang w:val="fi-FI"/>
        </w:rPr>
        <w:lastRenderedPageBreak/>
        <w:t xml:space="preserve">52 </w:t>
      </w:r>
      <w:r>
        <w:sym w:font="Symbol" w:char="F0BE"/>
      </w:r>
      <w:r w:rsidRPr="001E0333">
        <w:rPr>
          <w:lang w:val="fi-FI"/>
        </w:rPr>
        <w:t xml:space="preserve"> Muut osapuolet </w:t>
      </w:r>
      <w:r>
        <w:sym w:font="Symbol" w:char="F0BE"/>
      </w:r>
      <w:r w:rsidRPr="001E0333">
        <w:rPr>
          <w:lang w:val="fi-FI"/>
        </w:rPr>
        <w:t xml:space="preserve"> XCN</w:t>
      </w:r>
    </w:p>
    <w:p w14:paraId="341DAECE"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71C7D772" w14:textId="77777777" w:rsidR="0070019D" w:rsidRPr="001E0333" w:rsidRDefault="00E25D5C">
      <w:pPr>
        <w:pStyle w:val="Leipteksti"/>
        <w:rPr>
          <w:lang w:val="fi-FI"/>
        </w:rPr>
      </w:pPr>
      <w:r w:rsidRPr="001E0333">
        <w:rPr>
          <w:lang w:val="fi-FI"/>
        </w:rPr>
        <w:t>Tämä tietokenttä voi toistua.</w:t>
      </w:r>
    </w:p>
    <w:p w14:paraId="1AA11C9D" w14:textId="77777777" w:rsidR="0070019D" w:rsidRPr="001E0333" w:rsidRDefault="0070019D">
      <w:pPr>
        <w:pStyle w:val="Leipteksti"/>
        <w:rPr>
          <w:lang w:val="fi-FI"/>
        </w:rPr>
      </w:pPr>
    </w:p>
    <w:p w14:paraId="31D3719A" w14:textId="77777777" w:rsidR="0070019D" w:rsidRPr="001E0333" w:rsidRDefault="00E25D5C">
      <w:pPr>
        <w:pStyle w:val="Otsikko2"/>
        <w:rPr>
          <w:lang w:val="fi-FI"/>
        </w:rPr>
        <w:pPrChange w:id="979" w:author="Oiva Moisio" w:date="2026-04-16T10:29:00Z" w16du:dateUtc="2026-04-16T07:29:00Z">
          <w:pPr>
            <w:pStyle w:val="Tietoryhmotsikko"/>
          </w:pPr>
        </w:pPrChange>
      </w:pPr>
      <w:bookmarkStart w:id="980" w:name="_Toc386982070"/>
      <w:bookmarkStart w:id="981" w:name="_Toc227228538"/>
      <w:r w:rsidRPr="001E0333">
        <w:rPr>
          <w:lang w:val="fi-FI"/>
        </w:rPr>
        <w:lastRenderedPageBreak/>
        <w:t xml:space="preserve">PV2 </w:t>
      </w:r>
      <w:r>
        <w:sym w:font="Symbol" w:char="F0BE"/>
      </w:r>
      <w:r w:rsidRPr="001E0333">
        <w:rPr>
          <w:lang w:val="fi-FI"/>
        </w:rPr>
        <w:t xml:space="preserve"> Käynnin/hoitojakson lisätiedot</w:t>
      </w:r>
      <w:bookmarkEnd w:id="980"/>
      <w:bookmarkEnd w:id="981"/>
    </w:p>
    <w:p w14:paraId="17B9EE20" w14:textId="77777777" w:rsidR="0070019D" w:rsidRPr="001E0333" w:rsidRDefault="00E25D5C">
      <w:pPr>
        <w:pStyle w:val="Otsikko3"/>
        <w:rPr>
          <w:lang w:val="fi-FI"/>
        </w:rPr>
        <w:pPrChange w:id="982" w:author="Oiva Moisio" w:date="2026-04-16T11:37:00Z" w16du:dateUtc="2026-04-16T08:37:00Z">
          <w:pPr>
            <w:pStyle w:val="tietoryhmalaotsikko"/>
          </w:pPr>
        </w:pPrChange>
      </w:pPr>
      <w:r w:rsidRPr="001E0333">
        <w:rPr>
          <w:lang w:val="fi-FI"/>
        </w:rPr>
        <w:t>Yleiskuvaus</w:t>
      </w:r>
    </w:p>
    <w:p w14:paraId="52F0F88C" w14:textId="77777777" w:rsidR="0070019D" w:rsidRPr="001E0333" w:rsidRDefault="00E25D5C">
      <w:pPr>
        <w:pStyle w:val="Leipteksti"/>
        <w:rPr>
          <w:lang w:val="fi-FI"/>
        </w:rPr>
      </w:pPr>
      <w:r w:rsidRPr="001E0333">
        <w:rPr>
          <w:lang w:val="fi-FI"/>
        </w:rPr>
        <w:t>PV-2 sisältää hoitojaksoon/käyntiin liittyviä tietoja, joiden tarpeellisuus on tullut esiin PV1-määrittelyn jälkeen. Ajallisesta jaosta johtuen PV1- ja PV2-tietoryhmät ovat toiminnalliselta kannalta melko sekavia.</w:t>
      </w:r>
    </w:p>
    <w:p w14:paraId="017BF22C" w14:textId="77777777" w:rsidR="0070019D" w:rsidRDefault="00E25D5C">
      <w:pPr>
        <w:pStyle w:val="Otsikko3"/>
        <w:pPrChange w:id="983" w:author="Oiva Moisio" w:date="2026-04-16T11:37:00Z" w16du:dateUtc="2026-04-16T08:37:00Z">
          <w:pPr>
            <w:pStyle w:val="tietoryhmalaotsikko"/>
          </w:pPr>
        </w:pPrChange>
      </w:pPr>
      <w:r>
        <w:t>Rakennekuvaus</w:t>
      </w:r>
    </w:p>
    <w:p w14:paraId="0B063743" w14:textId="77777777" w:rsidR="0070019D" w:rsidRDefault="00E25D5C">
      <w:pPr>
        <w:pStyle w:val="Tietoryhmtunnus"/>
      </w:pPr>
      <w:r>
        <w:t>PV2</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1066"/>
        <w:gridCol w:w="647"/>
        <w:gridCol w:w="2331"/>
      </w:tblGrid>
      <w:tr w:rsidR="0070019D" w14:paraId="7A8EAFF9" w14:textId="77777777">
        <w:tc>
          <w:tcPr>
            <w:tcW w:w="780" w:type="dxa"/>
            <w:tcBorders>
              <w:top w:val="single" w:sz="12" w:space="0" w:color="auto"/>
              <w:bottom w:val="nil"/>
            </w:tcBorders>
            <w:shd w:val="pct10" w:color="auto" w:fill="auto"/>
          </w:tcPr>
          <w:p w14:paraId="0882BE71"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AD09D67"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03337E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7F51D1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16A7829" w14:textId="77777777" w:rsidR="0070019D" w:rsidRDefault="00E25D5C">
            <w:pPr>
              <w:pStyle w:val="Leipteksti"/>
              <w:rPr>
                <w:rFonts w:ascii="Arial" w:hAnsi="Arial"/>
                <w:b/>
              </w:rPr>
            </w:pPr>
            <w:r>
              <w:rPr>
                <w:rFonts w:ascii="Arial" w:hAnsi="Arial"/>
                <w:b/>
              </w:rPr>
              <w:t>Toistuma</w:t>
            </w:r>
          </w:p>
        </w:tc>
        <w:tc>
          <w:tcPr>
            <w:tcW w:w="1066" w:type="dxa"/>
            <w:tcBorders>
              <w:top w:val="single" w:sz="12" w:space="0" w:color="auto"/>
              <w:bottom w:val="nil"/>
            </w:tcBorders>
            <w:shd w:val="pct10" w:color="auto" w:fill="auto"/>
          </w:tcPr>
          <w:p w14:paraId="1C90B78E" w14:textId="77777777" w:rsidR="0070019D" w:rsidRDefault="00E25D5C">
            <w:pPr>
              <w:pStyle w:val="Leipteksti"/>
              <w:rPr>
                <w:rFonts w:ascii="Arial" w:hAnsi="Arial"/>
                <w:b/>
              </w:rPr>
            </w:pPr>
            <w:r>
              <w:rPr>
                <w:rFonts w:ascii="Arial" w:hAnsi="Arial"/>
                <w:b/>
              </w:rPr>
              <w:t>Taulu#</w:t>
            </w:r>
          </w:p>
        </w:tc>
        <w:tc>
          <w:tcPr>
            <w:tcW w:w="647" w:type="dxa"/>
            <w:tcBorders>
              <w:top w:val="single" w:sz="12" w:space="0" w:color="auto"/>
              <w:bottom w:val="nil"/>
            </w:tcBorders>
            <w:shd w:val="pct10" w:color="auto" w:fill="auto"/>
          </w:tcPr>
          <w:p w14:paraId="76DE8365" w14:textId="77777777" w:rsidR="0070019D" w:rsidRDefault="00E25D5C">
            <w:pPr>
              <w:pStyle w:val="Leipteksti"/>
              <w:rPr>
                <w:rFonts w:ascii="Arial" w:hAnsi="Arial"/>
                <w:b/>
              </w:rPr>
            </w:pPr>
            <w:r>
              <w:rPr>
                <w:rFonts w:ascii="Arial" w:hAnsi="Arial"/>
                <w:b/>
              </w:rPr>
              <w:t>Tieto#</w:t>
            </w:r>
          </w:p>
        </w:tc>
        <w:tc>
          <w:tcPr>
            <w:tcW w:w="2331" w:type="dxa"/>
            <w:tcBorders>
              <w:top w:val="single" w:sz="12" w:space="0" w:color="auto"/>
              <w:bottom w:val="nil"/>
            </w:tcBorders>
            <w:shd w:val="pct10" w:color="auto" w:fill="auto"/>
          </w:tcPr>
          <w:p w14:paraId="5163BE77" w14:textId="77777777" w:rsidR="0070019D" w:rsidRDefault="00E25D5C">
            <w:pPr>
              <w:pStyle w:val="Leipteksti"/>
              <w:rPr>
                <w:rFonts w:ascii="Arial" w:hAnsi="Arial"/>
                <w:b/>
              </w:rPr>
            </w:pPr>
            <w:r>
              <w:rPr>
                <w:rFonts w:ascii="Arial" w:hAnsi="Arial"/>
                <w:b/>
              </w:rPr>
              <w:t>Kentän nimi</w:t>
            </w:r>
          </w:p>
        </w:tc>
      </w:tr>
      <w:tr w:rsidR="0070019D" w14:paraId="6EF34F80" w14:textId="77777777">
        <w:tc>
          <w:tcPr>
            <w:tcW w:w="780" w:type="dxa"/>
            <w:tcBorders>
              <w:top w:val="single" w:sz="12" w:space="0" w:color="auto"/>
              <w:left w:val="single" w:sz="12" w:space="0" w:color="auto"/>
            </w:tcBorders>
          </w:tcPr>
          <w:p w14:paraId="4F01CE01" w14:textId="77777777" w:rsidR="0070019D" w:rsidRDefault="00E25D5C">
            <w:pPr>
              <w:pStyle w:val="Leipteksti"/>
              <w:spacing w:after="60"/>
            </w:pPr>
            <w:r>
              <w:t>1</w:t>
            </w:r>
          </w:p>
        </w:tc>
        <w:tc>
          <w:tcPr>
            <w:tcW w:w="866" w:type="dxa"/>
            <w:tcBorders>
              <w:top w:val="single" w:sz="12" w:space="0" w:color="auto"/>
            </w:tcBorders>
          </w:tcPr>
          <w:p w14:paraId="1348E198" w14:textId="77777777" w:rsidR="0070019D" w:rsidRDefault="00E25D5C">
            <w:pPr>
              <w:pStyle w:val="Leipteksti"/>
              <w:spacing w:after="60"/>
            </w:pPr>
            <w:r>
              <w:t>80</w:t>
            </w:r>
          </w:p>
        </w:tc>
        <w:tc>
          <w:tcPr>
            <w:tcW w:w="867" w:type="dxa"/>
            <w:tcBorders>
              <w:top w:val="single" w:sz="12" w:space="0" w:color="auto"/>
            </w:tcBorders>
          </w:tcPr>
          <w:p w14:paraId="6E0346E7" w14:textId="77777777" w:rsidR="0070019D" w:rsidRDefault="00E25D5C">
            <w:pPr>
              <w:pStyle w:val="Leipteksti"/>
              <w:spacing w:after="60"/>
            </w:pPr>
            <w:r>
              <w:t>PL</w:t>
            </w:r>
          </w:p>
        </w:tc>
        <w:tc>
          <w:tcPr>
            <w:tcW w:w="866" w:type="dxa"/>
            <w:tcBorders>
              <w:top w:val="single" w:sz="12" w:space="0" w:color="auto"/>
            </w:tcBorders>
          </w:tcPr>
          <w:p w14:paraId="0EC3FF16" w14:textId="77777777" w:rsidR="0070019D" w:rsidRDefault="00E25D5C">
            <w:pPr>
              <w:pStyle w:val="Leipteksti"/>
              <w:spacing w:after="60"/>
            </w:pPr>
            <w:r>
              <w:t>C</w:t>
            </w:r>
          </w:p>
        </w:tc>
        <w:tc>
          <w:tcPr>
            <w:tcW w:w="1155" w:type="dxa"/>
            <w:tcBorders>
              <w:top w:val="single" w:sz="12" w:space="0" w:color="auto"/>
            </w:tcBorders>
          </w:tcPr>
          <w:p w14:paraId="101DA984" w14:textId="77777777" w:rsidR="0070019D" w:rsidRDefault="0070019D">
            <w:pPr>
              <w:pStyle w:val="Leipteksti"/>
              <w:spacing w:after="60"/>
            </w:pPr>
          </w:p>
        </w:tc>
        <w:tc>
          <w:tcPr>
            <w:tcW w:w="1066" w:type="dxa"/>
            <w:tcBorders>
              <w:top w:val="single" w:sz="12" w:space="0" w:color="auto"/>
            </w:tcBorders>
          </w:tcPr>
          <w:p w14:paraId="5CFCDB1C" w14:textId="77777777" w:rsidR="0070019D" w:rsidRDefault="0070019D">
            <w:pPr>
              <w:pStyle w:val="Leipteksti"/>
              <w:spacing w:after="60"/>
            </w:pPr>
          </w:p>
        </w:tc>
        <w:tc>
          <w:tcPr>
            <w:tcW w:w="647" w:type="dxa"/>
            <w:tcBorders>
              <w:top w:val="single" w:sz="12" w:space="0" w:color="auto"/>
            </w:tcBorders>
          </w:tcPr>
          <w:p w14:paraId="6B6E96D0" w14:textId="77777777" w:rsidR="0070019D" w:rsidRDefault="00E25D5C">
            <w:pPr>
              <w:pStyle w:val="Leipteksti"/>
              <w:spacing w:after="60"/>
            </w:pPr>
            <w:r>
              <w:t>00181</w:t>
            </w:r>
          </w:p>
        </w:tc>
        <w:tc>
          <w:tcPr>
            <w:tcW w:w="2329" w:type="dxa"/>
            <w:tcBorders>
              <w:top w:val="single" w:sz="12" w:space="0" w:color="auto"/>
              <w:right w:val="single" w:sz="12" w:space="0" w:color="auto"/>
            </w:tcBorders>
          </w:tcPr>
          <w:p w14:paraId="0C9C9B02" w14:textId="77777777" w:rsidR="0070019D" w:rsidRDefault="00E25D5C">
            <w:pPr>
              <w:pStyle w:val="Leipteksti"/>
              <w:spacing w:after="60"/>
            </w:pPr>
            <w:r>
              <w:t>entinen odottava sijainti</w:t>
            </w:r>
          </w:p>
        </w:tc>
      </w:tr>
      <w:tr w:rsidR="0070019D" w14:paraId="4803D6B4" w14:textId="77777777">
        <w:tc>
          <w:tcPr>
            <w:tcW w:w="780" w:type="dxa"/>
            <w:tcBorders>
              <w:left w:val="single" w:sz="12" w:space="0" w:color="auto"/>
            </w:tcBorders>
          </w:tcPr>
          <w:p w14:paraId="073DCF0D" w14:textId="77777777" w:rsidR="0070019D" w:rsidRDefault="00E25D5C">
            <w:pPr>
              <w:pStyle w:val="Leipteksti"/>
              <w:spacing w:after="60"/>
            </w:pPr>
            <w:r>
              <w:t>2</w:t>
            </w:r>
          </w:p>
        </w:tc>
        <w:tc>
          <w:tcPr>
            <w:tcW w:w="866" w:type="dxa"/>
          </w:tcPr>
          <w:p w14:paraId="693CC86A" w14:textId="77777777" w:rsidR="0070019D" w:rsidRDefault="00E25D5C">
            <w:pPr>
              <w:pStyle w:val="Leipteksti"/>
              <w:spacing w:after="60"/>
            </w:pPr>
            <w:r>
              <w:t>60</w:t>
            </w:r>
          </w:p>
        </w:tc>
        <w:tc>
          <w:tcPr>
            <w:tcW w:w="867" w:type="dxa"/>
          </w:tcPr>
          <w:p w14:paraId="5BE1682B" w14:textId="77777777" w:rsidR="0070019D" w:rsidRDefault="00E25D5C">
            <w:pPr>
              <w:pStyle w:val="Leipteksti"/>
              <w:spacing w:after="60"/>
            </w:pPr>
            <w:r>
              <w:t>CE</w:t>
            </w:r>
          </w:p>
        </w:tc>
        <w:tc>
          <w:tcPr>
            <w:tcW w:w="866" w:type="dxa"/>
          </w:tcPr>
          <w:p w14:paraId="71661568" w14:textId="77777777" w:rsidR="0070019D" w:rsidRDefault="00E25D5C">
            <w:pPr>
              <w:pStyle w:val="Leipteksti"/>
              <w:spacing w:after="60"/>
            </w:pPr>
            <w:r>
              <w:t>O</w:t>
            </w:r>
          </w:p>
        </w:tc>
        <w:tc>
          <w:tcPr>
            <w:tcW w:w="1155" w:type="dxa"/>
          </w:tcPr>
          <w:p w14:paraId="7450242C" w14:textId="77777777" w:rsidR="0070019D" w:rsidRDefault="0070019D">
            <w:pPr>
              <w:pStyle w:val="Leipteksti"/>
              <w:spacing w:after="60"/>
            </w:pPr>
          </w:p>
        </w:tc>
        <w:tc>
          <w:tcPr>
            <w:tcW w:w="1066" w:type="dxa"/>
          </w:tcPr>
          <w:p w14:paraId="4188B3AE" w14:textId="77777777" w:rsidR="0070019D" w:rsidRDefault="00E25D5C">
            <w:pPr>
              <w:pStyle w:val="Leipteksti"/>
              <w:spacing w:after="60"/>
            </w:pPr>
            <w:r>
              <w:t>0129</w:t>
            </w:r>
          </w:p>
        </w:tc>
        <w:tc>
          <w:tcPr>
            <w:tcW w:w="647" w:type="dxa"/>
          </w:tcPr>
          <w:p w14:paraId="3461F241" w14:textId="77777777" w:rsidR="0070019D" w:rsidRDefault="00E25D5C">
            <w:pPr>
              <w:pStyle w:val="Leipteksti"/>
              <w:spacing w:after="60"/>
            </w:pPr>
            <w:r>
              <w:t>00182</w:t>
            </w:r>
          </w:p>
        </w:tc>
        <w:tc>
          <w:tcPr>
            <w:tcW w:w="2329" w:type="dxa"/>
            <w:tcBorders>
              <w:right w:val="single" w:sz="12" w:space="0" w:color="auto"/>
            </w:tcBorders>
          </w:tcPr>
          <w:p w14:paraId="2C976B80" w14:textId="77777777" w:rsidR="0070019D" w:rsidRDefault="00E25D5C">
            <w:pPr>
              <w:pStyle w:val="Leipteksti"/>
              <w:spacing w:after="60"/>
            </w:pPr>
            <w:r>
              <w:t>majoituskoodi</w:t>
            </w:r>
          </w:p>
        </w:tc>
      </w:tr>
      <w:tr w:rsidR="0070019D" w14:paraId="2FAD20CB" w14:textId="77777777">
        <w:tc>
          <w:tcPr>
            <w:tcW w:w="780" w:type="dxa"/>
            <w:tcBorders>
              <w:left w:val="single" w:sz="12" w:space="0" w:color="auto"/>
            </w:tcBorders>
          </w:tcPr>
          <w:p w14:paraId="5650A2FD" w14:textId="77777777" w:rsidR="0070019D" w:rsidRDefault="00E25D5C">
            <w:pPr>
              <w:pStyle w:val="Leipteksti"/>
              <w:spacing w:after="60"/>
            </w:pPr>
            <w:r>
              <w:t>3</w:t>
            </w:r>
          </w:p>
        </w:tc>
        <w:tc>
          <w:tcPr>
            <w:tcW w:w="866" w:type="dxa"/>
          </w:tcPr>
          <w:p w14:paraId="6E899774" w14:textId="77777777" w:rsidR="0070019D" w:rsidRDefault="00E25D5C">
            <w:pPr>
              <w:pStyle w:val="Leipteksti"/>
              <w:spacing w:after="60"/>
            </w:pPr>
            <w:r>
              <w:t>60</w:t>
            </w:r>
          </w:p>
        </w:tc>
        <w:tc>
          <w:tcPr>
            <w:tcW w:w="867" w:type="dxa"/>
          </w:tcPr>
          <w:p w14:paraId="2F842B49" w14:textId="77777777" w:rsidR="0070019D" w:rsidRDefault="00E25D5C">
            <w:pPr>
              <w:pStyle w:val="Leipteksti"/>
              <w:spacing w:after="60"/>
            </w:pPr>
            <w:r>
              <w:t>CE</w:t>
            </w:r>
          </w:p>
        </w:tc>
        <w:tc>
          <w:tcPr>
            <w:tcW w:w="866" w:type="dxa"/>
          </w:tcPr>
          <w:p w14:paraId="7C7D69F4" w14:textId="77777777" w:rsidR="0070019D" w:rsidRDefault="00E25D5C">
            <w:pPr>
              <w:pStyle w:val="Leipteksti"/>
              <w:spacing w:after="60"/>
            </w:pPr>
            <w:r>
              <w:t>O</w:t>
            </w:r>
          </w:p>
        </w:tc>
        <w:tc>
          <w:tcPr>
            <w:tcW w:w="1155" w:type="dxa"/>
          </w:tcPr>
          <w:p w14:paraId="7256BF0E" w14:textId="77777777" w:rsidR="0070019D" w:rsidRDefault="0070019D">
            <w:pPr>
              <w:pStyle w:val="Leipteksti"/>
              <w:spacing w:after="60"/>
            </w:pPr>
          </w:p>
        </w:tc>
        <w:tc>
          <w:tcPr>
            <w:tcW w:w="1066" w:type="dxa"/>
          </w:tcPr>
          <w:p w14:paraId="04EC8163" w14:textId="77777777" w:rsidR="0070019D" w:rsidRDefault="00E25D5C">
            <w:pPr>
              <w:pStyle w:val="Leipteksti"/>
              <w:spacing w:after="60"/>
            </w:pPr>
            <w:r>
              <w:t>PV21</w:t>
            </w:r>
          </w:p>
          <w:p w14:paraId="002C6BD7" w14:textId="77777777" w:rsidR="0070019D" w:rsidRDefault="00E25D5C">
            <w:pPr>
              <w:pStyle w:val="Leipteksti"/>
              <w:spacing w:after="60"/>
            </w:pPr>
            <w:r>
              <w:t>HILMO-6</w:t>
            </w:r>
          </w:p>
        </w:tc>
        <w:tc>
          <w:tcPr>
            <w:tcW w:w="647" w:type="dxa"/>
          </w:tcPr>
          <w:p w14:paraId="4331C569" w14:textId="77777777" w:rsidR="0070019D" w:rsidRDefault="00E25D5C">
            <w:pPr>
              <w:pStyle w:val="Leipteksti"/>
              <w:spacing w:after="60"/>
            </w:pPr>
            <w:r>
              <w:t>00183</w:t>
            </w:r>
          </w:p>
        </w:tc>
        <w:tc>
          <w:tcPr>
            <w:tcW w:w="2329" w:type="dxa"/>
            <w:tcBorders>
              <w:right w:val="single" w:sz="12" w:space="0" w:color="auto"/>
            </w:tcBorders>
          </w:tcPr>
          <w:p w14:paraId="676F30B9" w14:textId="77777777" w:rsidR="0070019D" w:rsidRDefault="00E25D5C">
            <w:pPr>
              <w:pStyle w:val="Leipteksti"/>
              <w:spacing w:after="60"/>
            </w:pPr>
            <w:r>
              <w:t>hoitoontulon syy</w:t>
            </w:r>
          </w:p>
        </w:tc>
      </w:tr>
      <w:tr w:rsidR="0070019D" w14:paraId="535AC45E" w14:textId="77777777">
        <w:tc>
          <w:tcPr>
            <w:tcW w:w="780" w:type="dxa"/>
            <w:tcBorders>
              <w:left w:val="single" w:sz="12" w:space="0" w:color="auto"/>
            </w:tcBorders>
          </w:tcPr>
          <w:p w14:paraId="1FCFE1B1" w14:textId="77777777" w:rsidR="0070019D" w:rsidRDefault="00E25D5C">
            <w:pPr>
              <w:pStyle w:val="Leipteksti"/>
              <w:spacing w:after="60"/>
            </w:pPr>
            <w:r>
              <w:t>4</w:t>
            </w:r>
          </w:p>
        </w:tc>
        <w:tc>
          <w:tcPr>
            <w:tcW w:w="866" w:type="dxa"/>
          </w:tcPr>
          <w:p w14:paraId="051203E5" w14:textId="77777777" w:rsidR="0070019D" w:rsidRDefault="00E25D5C">
            <w:pPr>
              <w:pStyle w:val="Leipteksti"/>
              <w:spacing w:after="60"/>
            </w:pPr>
            <w:r>
              <w:t>60</w:t>
            </w:r>
          </w:p>
        </w:tc>
        <w:tc>
          <w:tcPr>
            <w:tcW w:w="867" w:type="dxa"/>
          </w:tcPr>
          <w:p w14:paraId="1F2C0B56" w14:textId="77777777" w:rsidR="0070019D" w:rsidRDefault="00E25D5C">
            <w:pPr>
              <w:pStyle w:val="Leipteksti"/>
              <w:spacing w:after="60"/>
            </w:pPr>
            <w:r>
              <w:t>CE</w:t>
            </w:r>
          </w:p>
        </w:tc>
        <w:tc>
          <w:tcPr>
            <w:tcW w:w="866" w:type="dxa"/>
          </w:tcPr>
          <w:p w14:paraId="77BB9CFC" w14:textId="77777777" w:rsidR="0070019D" w:rsidRDefault="00E25D5C">
            <w:pPr>
              <w:pStyle w:val="Leipteksti"/>
              <w:spacing w:after="60"/>
            </w:pPr>
            <w:r>
              <w:t>O</w:t>
            </w:r>
          </w:p>
        </w:tc>
        <w:tc>
          <w:tcPr>
            <w:tcW w:w="1155" w:type="dxa"/>
          </w:tcPr>
          <w:p w14:paraId="738258F8" w14:textId="77777777" w:rsidR="0070019D" w:rsidRDefault="0070019D">
            <w:pPr>
              <w:pStyle w:val="Leipteksti"/>
              <w:spacing w:after="60"/>
            </w:pPr>
          </w:p>
        </w:tc>
        <w:tc>
          <w:tcPr>
            <w:tcW w:w="1066" w:type="dxa"/>
          </w:tcPr>
          <w:p w14:paraId="6A9C11CF" w14:textId="77777777" w:rsidR="0070019D" w:rsidRDefault="0070019D">
            <w:pPr>
              <w:pStyle w:val="Leipteksti"/>
              <w:spacing w:after="60"/>
            </w:pPr>
          </w:p>
        </w:tc>
        <w:tc>
          <w:tcPr>
            <w:tcW w:w="647" w:type="dxa"/>
          </w:tcPr>
          <w:p w14:paraId="00642BD0" w14:textId="77777777" w:rsidR="0070019D" w:rsidRDefault="00E25D5C">
            <w:pPr>
              <w:pStyle w:val="Leipteksti"/>
              <w:spacing w:after="60"/>
            </w:pPr>
            <w:r>
              <w:t>00184</w:t>
            </w:r>
          </w:p>
        </w:tc>
        <w:tc>
          <w:tcPr>
            <w:tcW w:w="2329" w:type="dxa"/>
            <w:tcBorders>
              <w:right w:val="single" w:sz="12" w:space="0" w:color="auto"/>
            </w:tcBorders>
          </w:tcPr>
          <w:p w14:paraId="1DF17679" w14:textId="77777777" w:rsidR="0070019D" w:rsidRDefault="00E25D5C">
            <w:pPr>
              <w:pStyle w:val="Leipteksti"/>
              <w:spacing w:after="60"/>
            </w:pPr>
            <w:r>
              <w:t>siirtokoodi</w:t>
            </w:r>
          </w:p>
        </w:tc>
      </w:tr>
      <w:tr w:rsidR="0070019D" w14:paraId="29ADB681" w14:textId="77777777">
        <w:tc>
          <w:tcPr>
            <w:tcW w:w="780" w:type="dxa"/>
            <w:tcBorders>
              <w:left w:val="single" w:sz="12" w:space="0" w:color="auto"/>
            </w:tcBorders>
          </w:tcPr>
          <w:p w14:paraId="5C2C2C27" w14:textId="77777777" w:rsidR="0070019D" w:rsidRDefault="00E25D5C">
            <w:pPr>
              <w:pStyle w:val="Leipteksti"/>
              <w:spacing w:after="60"/>
            </w:pPr>
            <w:r>
              <w:t>5</w:t>
            </w:r>
          </w:p>
        </w:tc>
        <w:tc>
          <w:tcPr>
            <w:tcW w:w="866" w:type="dxa"/>
          </w:tcPr>
          <w:p w14:paraId="25A6C47D" w14:textId="77777777" w:rsidR="0070019D" w:rsidRDefault="00E25D5C">
            <w:pPr>
              <w:pStyle w:val="Leipteksti"/>
              <w:spacing w:after="60"/>
            </w:pPr>
            <w:r>
              <w:t>25</w:t>
            </w:r>
          </w:p>
        </w:tc>
        <w:tc>
          <w:tcPr>
            <w:tcW w:w="867" w:type="dxa"/>
          </w:tcPr>
          <w:p w14:paraId="09CCAD9B" w14:textId="77777777" w:rsidR="0070019D" w:rsidRDefault="00E25D5C">
            <w:pPr>
              <w:pStyle w:val="Leipteksti"/>
              <w:spacing w:after="60"/>
            </w:pPr>
            <w:r>
              <w:t>ST</w:t>
            </w:r>
          </w:p>
        </w:tc>
        <w:tc>
          <w:tcPr>
            <w:tcW w:w="866" w:type="dxa"/>
          </w:tcPr>
          <w:p w14:paraId="0C2CBDA6" w14:textId="77777777" w:rsidR="0070019D" w:rsidRDefault="00E25D5C">
            <w:pPr>
              <w:pStyle w:val="Leipteksti"/>
              <w:spacing w:after="60"/>
            </w:pPr>
            <w:r>
              <w:t>O</w:t>
            </w:r>
          </w:p>
        </w:tc>
        <w:tc>
          <w:tcPr>
            <w:tcW w:w="1155" w:type="dxa"/>
          </w:tcPr>
          <w:p w14:paraId="2B742E79" w14:textId="77777777" w:rsidR="0070019D" w:rsidRDefault="00E25D5C">
            <w:pPr>
              <w:pStyle w:val="Leipteksti"/>
              <w:spacing w:after="60"/>
            </w:pPr>
            <w:r>
              <w:t>Y</w:t>
            </w:r>
          </w:p>
        </w:tc>
        <w:tc>
          <w:tcPr>
            <w:tcW w:w="1066" w:type="dxa"/>
          </w:tcPr>
          <w:p w14:paraId="23278F08" w14:textId="77777777" w:rsidR="0070019D" w:rsidRDefault="0070019D">
            <w:pPr>
              <w:pStyle w:val="Leipteksti"/>
              <w:spacing w:after="60"/>
            </w:pPr>
          </w:p>
        </w:tc>
        <w:tc>
          <w:tcPr>
            <w:tcW w:w="647" w:type="dxa"/>
          </w:tcPr>
          <w:p w14:paraId="3FA6ECCA" w14:textId="77777777" w:rsidR="0070019D" w:rsidRDefault="00E25D5C">
            <w:pPr>
              <w:pStyle w:val="Leipteksti"/>
              <w:spacing w:after="60"/>
            </w:pPr>
            <w:r>
              <w:t>00185</w:t>
            </w:r>
          </w:p>
        </w:tc>
        <w:tc>
          <w:tcPr>
            <w:tcW w:w="2329" w:type="dxa"/>
            <w:tcBorders>
              <w:right w:val="single" w:sz="12" w:space="0" w:color="auto"/>
            </w:tcBorders>
          </w:tcPr>
          <w:p w14:paraId="01D6D4C8" w14:textId="77777777" w:rsidR="0070019D" w:rsidRDefault="00E25D5C">
            <w:pPr>
              <w:pStyle w:val="Leipteksti"/>
              <w:spacing w:after="60"/>
            </w:pPr>
            <w:r>
              <w:t>potilaan tavarat</w:t>
            </w:r>
          </w:p>
        </w:tc>
      </w:tr>
      <w:tr w:rsidR="0070019D" w14:paraId="513EC914" w14:textId="77777777">
        <w:tc>
          <w:tcPr>
            <w:tcW w:w="780" w:type="dxa"/>
            <w:tcBorders>
              <w:left w:val="single" w:sz="12" w:space="0" w:color="auto"/>
            </w:tcBorders>
          </w:tcPr>
          <w:p w14:paraId="083F2F09" w14:textId="77777777" w:rsidR="0070019D" w:rsidRDefault="00E25D5C">
            <w:pPr>
              <w:pStyle w:val="Leipteksti"/>
              <w:spacing w:after="60"/>
            </w:pPr>
            <w:r>
              <w:t>6</w:t>
            </w:r>
          </w:p>
        </w:tc>
        <w:tc>
          <w:tcPr>
            <w:tcW w:w="866" w:type="dxa"/>
          </w:tcPr>
          <w:p w14:paraId="7AFC3146" w14:textId="77777777" w:rsidR="0070019D" w:rsidRDefault="00E25D5C">
            <w:pPr>
              <w:pStyle w:val="Leipteksti"/>
              <w:spacing w:after="60"/>
            </w:pPr>
            <w:r>
              <w:t>25</w:t>
            </w:r>
          </w:p>
        </w:tc>
        <w:tc>
          <w:tcPr>
            <w:tcW w:w="867" w:type="dxa"/>
          </w:tcPr>
          <w:p w14:paraId="37FB55CC" w14:textId="77777777" w:rsidR="0070019D" w:rsidRDefault="00E25D5C">
            <w:pPr>
              <w:pStyle w:val="Leipteksti"/>
              <w:spacing w:after="60"/>
            </w:pPr>
            <w:r>
              <w:t>ST</w:t>
            </w:r>
          </w:p>
        </w:tc>
        <w:tc>
          <w:tcPr>
            <w:tcW w:w="866" w:type="dxa"/>
          </w:tcPr>
          <w:p w14:paraId="40174741" w14:textId="77777777" w:rsidR="0070019D" w:rsidRDefault="00E25D5C">
            <w:pPr>
              <w:pStyle w:val="Leipteksti"/>
              <w:spacing w:after="60"/>
            </w:pPr>
            <w:r>
              <w:t>O</w:t>
            </w:r>
          </w:p>
        </w:tc>
        <w:tc>
          <w:tcPr>
            <w:tcW w:w="1155" w:type="dxa"/>
          </w:tcPr>
          <w:p w14:paraId="581561C7" w14:textId="77777777" w:rsidR="0070019D" w:rsidRDefault="0070019D">
            <w:pPr>
              <w:pStyle w:val="Leipteksti"/>
              <w:spacing w:after="60"/>
            </w:pPr>
          </w:p>
        </w:tc>
        <w:tc>
          <w:tcPr>
            <w:tcW w:w="1066" w:type="dxa"/>
          </w:tcPr>
          <w:p w14:paraId="4754EEFA" w14:textId="77777777" w:rsidR="0070019D" w:rsidRDefault="0070019D">
            <w:pPr>
              <w:pStyle w:val="Leipteksti"/>
              <w:spacing w:after="60"/>
            </w:pPr>
          </w:p>
        </w:tc>
        <w:tc>
          <w:tcPr>
            <w:tcW w:w="647" w:type="dxa"/>
          </w:tcPr>
          <w:p w14:paraId="2060C4F0" w14:textId="77777777" w:rsidR="0070019D" w:rsidRDefault="00E25D5C">
            <w:pPr>
              <w:pStyle w:val="Leipteksti"/>
              <w:spacing w:after="60"/>
            </w:pPr>
            <w:r>
              <w:t>00186</w:t>
            </w:r>
          </w:p>
        </w:tc>
        <w:tc>
          <w:tcPr>
            <w:tcW w:w="2329" w:type="dxa"/>
            <w:tcBorders>
              <w:right w:val="single" w:sz="12" w:space="0" w:color="auto"/>
            </w:tcBorders>
          </w:tcPr>
          <w:p w14:paraId="3B6FF60B" w14:textId="77777777" w:rsidR="0070019D" w:rsidRDefault="00E25D5C">
            <w:pPr>
              <w:pStyle w:val="Leipteksti"/>
              <w:spacing w:after="60"/>
            </w:pPr>
            <w:r>
              <w:t>potilaan tavaroiden sijainti</w:t>
            </w:r>
          </w:p>
        </w:tc>
      </w:tr>
      <w:tr w:rsidR="0070019D" w14:paraId="6F65767A" w14:textId="77777777">
        <w:tc>
          <w:tcPr>
            <w:tcW w:w="780" w:type="dxa"/>
            <w:tcBorders>
              <w:left w:val="single" w:sz="12" w:space="0" w:color="auto"/>
            </w:tcBorders>
          </w:tcPr>
          <w:p w14:paraId="70B4F03C" w14:textId="77777777" w:rsidR="0070019D" w:rsidRDefault="00E25D5C">
            <w:pPr>
              <w:pStyle w:val="Leipteksti"/>
              <w:spacing w:after="60"/>
            </w:pPr>
            <w:r>
              <w:t>7</w:t>
            </w:r>
          </w:p>
        </w:tc>
        <w:tc>
          <w:tcPr>
            <w:tcW w:w="866" w:type="dxa"/>
          </w:tcPr>
          <w:p w14:paraId="6871242E" w14:textId="77777777" w:rsidR="0070019D" w:rsidRDefault="00E25D5C">
            <w:pPr>
              <w:pStyle w:val="Leipteksti"/>
              <w:spacing w:after="60"/>
            </w:pPr>
            <w:r>
              <w:t>2</w:t>
            </w:r>
          </w:p>
        </w:tc>
        <w:tc>
          <w:tcPr>
            <w:tcW w:w="867" w:type="dxa"/>
          </w:tcPr>
          <w:p w14:paraId="5785F89D" w14:textId="77777777" w:rsidR="0070019D" w:rsidRDefault="00E25D5C">
            <w:pPr>
              <w:pStyle w:val="Leipteksti"/>
              <w:spacing w:after="60"/>
            </w:pPr>
            <w:r>
              <w:t>IS</w:t>
            </w:r>
          </w:p>
        </w:tc>
        <w:tc>
          <w:tcPr>
            <w:tcW w:w="866" w:type="dxa"/>
          </w:tcPr>
          <w:p w14:paraId="499F7B32" w14:textId="77777777" w:rsidR="0070019D" w:rsidRDefault="00E25D5C">
            <w:pPr>
              <w:pStyle w:val="Leipteksti"/>
              <w:spacing w:after="60"/>
            </w:pPr>
            <w:r>
              <w:t>O</w:t>
            </w:r>
          </w:p>
        </w:tc>
        <w:tc>
          <w:tcPr>
            <w:tcW w:w="1155" w:type="dxa"/>
          </w:tcPr>
          <w:p w14:paraId="0646170B" w14:textId="77777777" w:rsidR="0070019D" w:rsidRDefault="0070019D">
            <w:pPr>
              <w:pStyle w:val="Leipteksti"/>
              <w:spacing w:after="60"/>
            </w:pPr>
          </w:p>
        </w:tc>
        <w:tc>
          <w:tcPr>
            <w:tcW w:w="1066" w:type="dxa"/>
          </w:tcPr>
          <w:p w14:paraId="49EEA75C" w14:textId="77777777" w:rsidR="0070019D" w:rsidRDefault="00E25D5C">
            <w:pPr>
              <w:pStyle w:val="Leipteksti"/>
              <w:spacing w:after="60"/>
            </w:pPr>
            <w:r>
              <w:t>0130</w:t>
            </w:r>
          </w:p>
        </w:tc>
        <w:tc>
          <w:tcPr>
            <w:tcW w:w="647" w:type="dxa"/>
          </w:tcPr>
          <w:p w14:paraId="63974E42" w14:textId="77777777" w:rsidR="0070019D" w:rsidRDefault="00E25D5C">
            <w:pPr>
              <w:pStyle w:val="Leipteksti"/>
              <w:spacing w:after="60"/>
            </w:pPr>
            <w:r>
              <w:t>00187</w:t>
            </w:r>
          </w:p>
        </w:tc>
        <w:tc>
          <w:tcPr>
            <w:tcW w:w="2329" w:type="dxa"/>
            <w:tcBorders>
              <w:right w:val="single" w:sz="12" w:space="0" w:color="auto"/>
            </w:tcBorders>
          </w:tcPr>
          <w:p w14:paraId="3EA23203" w14:textId="77777777" w:rsidR="0070019D" w:rsidRDefault="00E25D5C">
            <w:pPr>
              <w:pStyle w:val="Leipteksti"/>
              <w:spacing w:after="60"/>
            </w:pPr>
            <w:r>
              <w:t>käyntityyppi</w:t>
            </w:r>
          </w:p>
        </w:tc>
      </w:tr>
      <w:tr w:rsidR="0070019D" w14:paraId="3CFAA37E" w14:textId="77777777">
        <w:tc>
          <w:tcPr>
            <w:tcW w:w="780" w:type="dxa"/>
            <w:tcBorders>
              <w:left w:val="single" w:sz="12" w:space="0" w:color="auto"/>
            </w:tcBorders>
          </w:tcPr>
          <w:p w14:paraId="227F1AE9" w14:textId="77777777" w:rsidR="0070019D" w:rsidRDefault="00E25D5C">
            <w:pPr>
              <w:pStyle w:val="Leipteksti"/>
              <w:spacing w:after="60"/>
            </w:pPr>
            <w:r>
              <w:t>8</w:t>
            </w:r>
          </w:p>
        </w:tc>
        <w:tc>
          <w:tcPr>
            <w:tcW w:w="866" w:type="dxa"/>
          </w:tcPr>
          <w:p w14:paraId="01382867" w14:textId="77777777" w:rsidR="0070019D" w:rsidRDefault="00E25D5C">
            <w:pPr>
              <w:pStyle w:val="Leipteksti"/>
              <w:spacing w:after="60"/>
            </w:pPr>
            <w:r>
              <w:t>8</w:t>
            </w:r>
          </w:p>
        </w:tc>
        <w:tc>
          <w:tcPr>
            <w:tcW w:w="867" w:type="dxa"/>
          </w:tcPr>
          <w:p w14:paraId="62729D08" w14:textId="77777777" w:rsidR="0070019D" w:rsidRDefault="00E25D5C">
            <w:pPr>
              <w:pStyle w:val="Leipteksti"/>
              <w:spacing w:after="60"/>
            </w:pPr>
            <w:r>
              <w:t>DT</w:t>
            </w:r>
          </w:p>
        </w:tc>
        <w:tc>
          <w:tcPr>
            <w:tcW w:w="866" w:type="dxa"/>
          </w:tcPr>
          <w:p w14:paraId="61FF1CCA" w14:textId="77777777" w:rsidR="0070019D" w:rsidRDefault="00E25D5C">
            <w:pPr>
              <w:pStyle w:val="Leipteksti"/>
              <w:spacing w:after="60"/>
            </w:pPr>
            <w:r>
              <w:t>O</w:t>
            </w:r>
          </w:p>
        </w:tc>
        <w:tc>
          <w:tcPr>
            <w:tcW w:w="1155" w:type="dxa"/>
          </w:tcPr>
          <w:p w14:paraId="1300515E" w14:textId="77777777" w:rsidR="0070019D" w:rsidRDefault="0070019D">
            <w:pPr>
              <w:pStyle w:val="Leipteksti"/>
              <w:spacing w:after="60"/>
            </w:pPr>
          </w:p>
        </w:tc>
        <w:tc>
          <w:tcPr>
            <w:tcW w:w="1066" w:type="dxa"/>
          </w:tcPr>
          <w:p w14:paraId="0E3E50C7" w14:textId="77777777" w:rsidR="0070019D" w:rsidRDefault="0070019D">
            <w:pPr>
              <w:pStyle w:val="Leipteksti"/>
              <w:spacing w:after="60"/>
            </w:pPr>
          </w:p>
        </w:tc>
        <w:tc>
          <w:tcPr>
            <w:tcW w:w="647" w:type="dxa"/>
          </w:tcPr>
          <w:p w14:paraId="07AD9CAA" w14:textId="77777777" w:rsidR="0070019D" w:rsidRDefault="00E25D5C">
            <w:pPr>
              <w:pStyle w:val="Leipteksti"/>
              <w:spacing w:after="60"/>
            </w:pPr>
            <w:r>
              <w:t>00188</w:t>
            </w:r>
          </w:p>
        </w:tc>
        <w:tc>
          <w:tcPr>
            <w:tcW w:w="2329" w:type="dxa"/>
            <w:tcBorders>
              <w:right w:val="single" w:sz="12" w:space="0" w:color="auto"/>
            </w:tcBorders>
          </w:tcPr>
          <w:p w14:paraId="2A5FEC58" w14:textId="77777777" w:rsidR="0070019D" w:rsidRDefault="00E25D5C">
            <w:pPr>
              <w:pStyle w:val="Leipteksti"/>
              <w:spacing w:after="60"/>
            </w:pPr>
            <w:r>
              <w:t>suunniteltu sisäänkirjausaika/saapumisaika</w:t>
            </w:r>
          </w:p>
        </w:tc>
      </w:tr>
      <w:tr w:rsidR="0070019D" w14:paraId="234E115F" w14:textId="77777777">
        <w:tc>
          <w:tcPr>
            <w:tcW w:w="780" w:type="dxa"/>
            <w:tcBorders>
              <w:left w:val="single" w:sz="12" w:space="0" w:color="auto"/>
            </w:tcBorders>
          </w:tcPr>
          <w:p w14:paraId="765EE319" w14:textId="77777777" w:rsidR="0070019D" w:rsidRDefault="00E25D5C">
            <w:pPr>
              <w:pStyle w:val="Leipteksti"/>
              <w:spacing w:after="60"/>
            </w:pPr>
            <w:r>
              <w:t>9</w:t>
            </w:r>
          </w:p>
        </w:tc>
        <w:tc>
          <w:tcPr>
            <w:tcW w:w="866" w:type="dxa"/>
          </w:tcPr>
          <w:p w14:paraId="313B3D7B" w14:textId="77777777" w:rsidR="0070019D" w:rsidRDefault="00E25D5C">
            <w:pPr>
              <w:pStyle w:val="Leipteksti"/>
              <w:spacing w:after="60"/>
            </w:pPr>
            <w:r>
              <w:t>8</w:t>
            </w:r>
          </w:p>
        </w:tc>
        <w:tc>
          <w:tcPr>
            <w:tcW w:w="867" w:type="dxa"/>
          </w:tcPr>
          <w:p w14:paraId="48B253DA" w14:textId="77777777" w:rsidR="0070019D" w:rsidRDefault="00E25D5C">
            <w:pPr>
              <w:pStyle w:val="Leipteksti"/>
              <w:spacing w:after="60"/>
            </w:pPr>
            <w:r>
              <w:t>DT</w:t>
            </w:r>
          </w:p>
        </w:tc>
        <w:tc>
          <w:tcPr>
            <w:tcW w:w="866" w:type="dxa"/>
          </w:tcPr>
          <w:p w14:paraId="7C47A690" w14:textId="77777777" w:rsidR="0070019D" w:rsidRDefault="00E25D5C">
            <w:pPr>
              <w:pStyle w:val="Leipteksti"/>
              <w:spacing w:after="60"/>
            </w:pPr>
            <w:r>
              <w:t>O</w:t>
            </w:r>
          </w:p>
        </w:tc>
        <w:tc>
          <w:tcPr>
            <w:tcW w:w="1155" w:type="dxa"/>
          </w:tcPr>
          <w:p w14:paraId="63CDD061" w14:textId="77777777" w:rsidR="0070019D" w:rsidRDefault="0070019D">
            <w:pPr>
              <w:pStyle w:val="Leipteksti"/>
              <w:spacing w:after="60"/>
            </w:pPr>
          </w:p>
        </w:tc>
        <w:tc>
          <w:tcPr>
            <w:tcW w:w="1066" w:type="dxa"/>
          </w:tcPr>
          <w:p w14:paraId="69C012FF" w14:textId="77777777" w:rsidR="0070019D" w:rsidRDefault="0070019D">
            <w:pPr>
              <w:pStyle w:val="Leipteksti"/>
              <w:spacing w:after="60"/>
            </w:pPr>
          </w:p>
        </w:tc>
        <w:tc>
          <w:tcPr>
            <w:tcW w:w="647" w:type="dxa"/>
          </w:tcPr>
          <w:p w14:paraId="08A5A0D9" w14:textId="77777777" w:rsidR="0070019D" w:rsidRDefault="00E25D5C">
            <w:pPr>
              <w:pStyle w:val="Leipteksti"/>
              <w:spacing w:after="60"/>
            </w:pPr>
            <w:r>
              <w:t>00189</w:t>
            </w:r>
          </w:p>
        </w:tc>
        <w:tc>
          <w:tcPr>
            <w:tcW w:w="2329" w:type="dxa"/>
            <w:tcBorders>
              <w:right w:val="single" w:sz="12" w:space="0" w:color="auto"/>
            </w:tcBorders>
          </w:tcPr>
          <w:p w14:paraId="55186100" w14:textId="77777777" w:rsidR="0070019D" w:rsidRDefault="00E25D5C">
            <w:pPr>
              <w:pStyle w:val="Leipteksti"/>
              <w:spacing w:after="60"/>
            </w:pPr>
            <w:r>
              <w:t>suunniteltu uloskirjausaika/lähtöaika</w:t>
            </w:r>
          </w:p>
        </w:tc>
      </w:tr>
      <w:tr w:rsidR="0070019D" w14:paraId="03405BCE" w14:textId="77777777">
        <w:tc>
          <w:tcPr>
            <w:tcW w:w="780" w:type="dxa"/>
            <w:tcBorders>
              <w:left w:val="single" w:sz="12" w:space="0" w:color="auto"/>
            </w:tcBorders>
          </w:tcPr>
          <w:p w14:paraId="04FD3139" w14:textId="77777777" w:rsidR="0070019D" w:rsidRDefault="00E25D5C">
            <w:pPr>
              <w:pStyle w:val="Leipteksti"/>
              <w:spacing w:after="60"/>
            </w:pPr>
            <w:r>
              <w:t>10</w:t>
            </w:r>
          </w:p>
        </w:tc>
        <w:tc>
          <w:tcPr>
            <w:tcW w:w="866" w:type="dxa"/>
          </w:tcPr>
          <w:p w14:paraId="005604AB" w14:textId="77777777" w:rsidR="0070019D" w:rsidRDefault="00E25D5C">
            <w:pPr>
              <w:pStyle w:val="Leipteksti"/>
              <w:spacing w:after="60"/>
            </w:pPr>
            <w:r>
              <w:t>3</w:t>
            </w:r>
          </w:p>
        </w:tc>
        <w:tc>
          <w:tcPr>
            <w:tcW w:w="867" w:type="dxa"/>
          </w:tcPr>
          <w:p w14:paraId="7EFDC6FE" w14:textId="77777777" w:rsidR="0070019D" w:rsidRDefault="00E25D5C">
            <w:pPr>
              <w:pStyle w:val="Leipteksti"/>
              <w:spacing w:after="60"/>
            </w:pPr>
            <w:r>
              <w:t>NM</w:t>
            </w:r>
          </w:p>
        </w:tc>
        <w:tc>
          <w:tcPr>
            <w:tcW w:w="866" w:type="dxa"/>
          </w:tcPr>
          <w:p w14:paraId="68C80B4A" w14:textId="77777777" w:rsidR="0070019D" w:rsidRDefault="00E25D5C">
            <w:pPr>
              <w:pStyle w:val="Leipteksti"/>
              <w:spacing w:after="60"/>
            </w:pPr>
            <w:r>
              <w:t>O</w:t>
            </w:r>
          </w:p>
        </w:tc>
        <w:tc>
          <w:tcPr>
            <w:tcW w:w="1155" w:type="dxa"/>
          </w:tcPr>
          <w:p w14:paraId="5D65F843" w14:textId="77777777" w:rsidR="0070019D" w:rsidRDefault="0070019D">
            <w:pPr>
              <w:pStyle w:val="Leipteksti"/>
              <w:spacing w:after="60"/>
            </w:pPr>
          </w:p>
        </w:tc>
        <w:tc>
          <w:tcPr>
            <w:tcW w:w="1066" w:type="dxa"/>
          </w:tcPr>
          <w:p w14:paraId="2BF20F23" w14:textId="77777777" w:rsidR="0070019D" w:rsidRDefault="0070019D">
            <w:pPr>
              <w:pStyle w:val="Leipteksti"/>
              <w:spacing w:after="60"/>
            </w:pPr>
          </w:p>
        </w:tc>
        <w:tc>
          <w:tcPr>
            <w:tcW w:w="647" w:type="dxa"/>
          </w:tcPr>
          <w:p w14:paraId="003B81AB" w14:textId="77777777" w:rsidR="0070019D" w:rsidRDefault="00E25D5C">
            <w:pPr>
              <w:pStyle w:val="Leipteksti"/>
              <w:spacing w:after="60"/>
            </w:pPr>
            <w:r>
              <w:t>00711</w:t>
            </w:r>
          </w:p>
        </w:tc>
        <w:tc>
          <w:tcPr>
            <w:tcW w:w="2329" w:type="dxa"/>
            <w:tcBorders>
              <w:right w:val="single" w:sz="12" w:space="0" w:color="auto"/>
            </w:tcBorders>
          </w:tcPr>
          <w:p w14:paraId="05EA2955" w14:textId="77777777" w:rsidR="0070019D" w:rsidRDefault="00E25D5C">
            <w:pPr>
              <w:pStyle w:val="Leipteksti"/>
              <w:spacing w:after="60"/>
            </w:pPr>
            <w:r>
              <w:t>hoitojakson arvioitu pituus</w:t>
            </w:r>
          </w:p>
        </w:tc>
      </w:tr>
      <w:tr w:rsidR="0070019D" w14:paraId="4BA00DE2" w14:textId="77777777">
        <w:tc>
          <w:tcPr>
            <w:tcW w:w="780" w:type="dxa"/>
            <w:tcBorders>
              <w:left w:val="single" w:sz="12" w:space="0" w:color="auto"/>
            </w:tcBorders>
          </w:tcPr>
          <w:p w14:paraId="570E98FB" w14:textId="77777777" w:rsidR="0070019D" w:rsidRDefault="00E25D5C">
            <w:pPr>
              <w:pStyle w:val="Leipteksti"/>
              <w:spacing w:after="60"/>
            </w:pPr>
            <w:r>
              <w:t>11</w:t>
            </w:r>
          </w:p>
        </w:tc>
        <w:tc>
          <w:tcPr>
            <w:tcW w:w="866" w:type="dxa"/>
          </w:tcPr>
          <w:p w14:paraId="660FB01D" w14:textId="77777777" w:rsidR="0070019D" w:rsidRDefault="00E25D5C">
            <w:pPr>
              <w:pStyle w:val="Leipteksti"/>
              <w:spacing w:after="60"/>
            </w:pPr>
            <w:r>
              <w:t>3</w:t>
            </w:r>
          </w:p>
        </w:tc>
        <w:tc>
          <w:tcPr>
            <w:tcW w:w="867" w:type="dxa"/>
          </w:tcPr>
          <w:p w14:paraId="02E43DF4" w14:textId="77777777" w:rsidR="0070019D" w:rsidRDefault="00E25D5C">
            <w:pPr>
              <w:pStyle w:val="Leipteksti"/>
              <w:spacing w:after="60"/>
            </w:pPr>
            <w:r>
              <w:t>NM</w:t>
            </w:r>
          </w:p>
        </w:tc>
        <w:tc>
          <w:tcPr>
            <w:tcW w:w="866" w:type="dxa"/>
          </w:tcPr>
          <w:p w14:paraId="09295EF5" w14:textId="77777777" w:rsidR="0070019D" w:rsidRDefault="00E25D5C">
            <w:pPr>
              <w:pStyle w:val="Leipteksti"/>
              <w:spacing w:after="60"/>
            </w:pPr>
            <w:r>
              <w:t>O</w:t>
            </w:r>
          </w:p>
        </w:tc>
        <w:tc>
          <w:tcPr>
            <w:tcW w:w="1155" w:type="dxa"/>
          </w:tcPr>
          <w:p w14:paraId="132CA205" w14:textId="77777777" w:rsidR="0070019D" w:rsidRDefault="0070019D">
            <w:pPr>
              <w:pStyle w:val="Leipteksti"/>
              <w:spacing w:after="60"/>
            </w:pPr>
          </w:p>
        </w:tc>
        <w:tc>
          <w:tcPr>
            <w:tcW w:w="1066" w:type="dxa"/>
          </w:tcPr>
          <w:p w14:paraId="32504917" w14:textId="77777777" w:rsidR="0070019D" w:rsidRDefault="0070019D">
            <w:pPr>
              <w:pStyle w:val="Leipteksti"/>
              <w:spacing w:after="60"/>
            </w:pPr>
          </w:p>
        </w:tc>
        <w:tc>
          <w:tcPr>
            <w:tcW w:w="647" w:type="dxa"/>
          </w:tcPr>
          <w:p w14:paraId="4D10B32F" w14:textId="77777777" w:rsidR="0070019D" w:rsidRDefault="00E25D5C">
            <w:pPr>
              <w:pStyle w:val="Leipteksti"/>
              <w:spacing w:after="60"/>
            </w:pPr>
            <w:r>
              <w:t>00712</w:t>
            </w:r>
          </w:p>
        </w:tc>
        <w:tc>
          <w:tcPr>
            <w:tcW w:w="2329" w:type="dxa"/>
            <w:tcBorders>
              <w:right w:val="single" w:sz="12" w:space="0" w:color="auto"/>
            </w:tcBorders>
          </w:tcPr>
          <w:p w14:paraId="14B700A2" w14:textId="77777777" w:rsidR="0070019D" w:rsidRDefault="00E25D5C">
            <w:pPr>
              <w:pStyle w:val="Leipteksti"/>
              <w:spacing w:after="60"/>
            </w:pPr>
            <w:r>
              <w:t>hoitojakson todellinen pituus</w:t>
            </w:r>
          </w:p>
        </w:tc>
      </w:tr>
      <w:tr w:rsidR="0070019D" w14:paraId="5B90E7C6" w14:textId="77777777">
        <w:tc>
          <w:tcPr>
            <w:tcW w:w="780" w:type="dxa"/>
            <w:tcBorders>
              <w:left w:val="single" w:sz="12" w:space="0" w:color="auto"/>
            </w:tcBorders>
          </w:tcPr>
          <w:p w14:paraId="5641786F" w14:textId="77777777" w:rsidR="0070019D" w:rsidRDefault="00E25D5C">
            <w:pPr>
              <w:pStyle w:val="Leipteksti"/>
              <w:spacing w:after="60"/>
            </w:pPr>
            <w:r>
              <w:t>12</w:t>
            </w:r>
          </w:p>
        </w:tc>
        <w:tc>
          <w:tcPr>
            <w:tcW w:w="866" w:type="dxa"/>
          </w:tcPr>
          <w:p w14:paraId="28B6124B" w14:textId="77777777" w:rsidR="0070019D" w:rsidRDefault="00E25D5C">
            <w:pPr>
              <w:pStyle w:val="Leipteksti"/>
              <w:spacing w:after="60"/>
            </w:pPr>
            <w:r>
              <w:t>50</w:t>
            </w:r>
          </w:p>
        </w:tc>
        <w:tc>
          <w:tcPr>
            <w:tcW w:w="867" w:type="dxa"/>
          </w:tcPr>
          <w:p w14:paraId="6BE88429" w14:textId="77777777" w:rsidR="0070019D" w:rsidRDefault="00E25D5C">
            <w:pPr>
              <w:pStyle w:val="Leipteksti"/>
              <w:spacing w:after="60"/>
            </w:pPr>
            <w:r>
              <w:t>ST</w:t>
            </w:r>
          </w:p>
        </w:tc>
        <w:tc>
          <w:tcPr>
            <w:tcW w:w="866" w:type="dxa"/>
          </w:tcPr>
          <w:p w14:paraId="52230C95" w14:textId="77777777" w:rsidR="0070019D" w:rsidRDefault="00E25D5C">
            <w:pPr>
              <w:pStyle w:val="Leipteksti"/>
              <w:spacing w:after="60"/>
            </w:pPr>
            <w:r>
              <w:t>O</w:t>
            </w:r>
          </w:p>
        </w:tc>
        <w:tc>
          <w:tcPr>
            <w:tcW w:w="1155" w:type="dxa"/>
          </w:tcPr>
          <w:p w14:paraId="25A69B5A" w14:textId="77777777" w:rsidR="0070019D" w:rsidRDefault="0070019D">
            <w:pPr>
              <w:pStyle w:val="Leipteksti"/>
              <w:spacing w:after="60"/>
            </w:pPr>
          </w:p>
        </w:tc>
        <w:tc>
          <w:tcPr>
            <w:tcW w:w="1066" w:type="dxa"/>
          </w:tcPr>
          <w:p w14:paraId="03A2A2C4" w14:textId="77777777" w:rsidR="0070019D" w:rsidRDefault="0070019D">
            <w:pPr>
              <w:pStyle w:val="Leipteksti"/>
              <w:spacing w:after="60"/>
            </w:pPr>
          </w:p>
        </w:tc>
        <w:tc>
          <w:tcPr>
            <w:tcW w:w="647" w:type="dxa"/>
          </w:tcPr>
          <w:p w14:paraId="114AEF3B" w14:textId="77777777" w:rsidR="0070019D" w:rsidRDefault="00E25D5C">
            <w:pPr>
              <w:pStyle w:val="Leipteksti"/>
              <w:spacing w:after="60"/>
            </w:pPr>
            <w:r>
              <w:t>00713</w:t>
            </w:r>
          </w:p>
        </w:tc>
        <w:tc>
          <w:tcPr>
            <w:tcW w:w="2329" w:type="dxa"/>
            <w:tcBorders>
              <w:right w:val="single" w:sz="12" w:space="0" w:color="auto"/>
            </w:tcBorders>
          </w:tcPr>
          <w:p w14:paraId="02C85C7D" w14:textId="77777777" w:rsidR="0070019D" w:rsidRDefault="00E25D5C">
            <w:pPr>
              <w:pStyle w:val="Leipteksti"/>
              <w:spacing w:after="60"/>
            </w:pPr>
            <w:r>
              <w:t>käynnin/hoitojakson lisätiedot</w:t>
            </w:r>
          </w:p>
        </w:tc>
      </w:tr>
      <w:tr w:rsidR="0070019D" w14:paraId="112D04F7" w14:textId="77777777">
        <w:tc>
          <w:tcPr>
            <w:tcW w:w="780" w:type="dxa"/>
            <w:tcBorders>
              <w:left w:val="single" w:sz="12" w:space="0" w:color="auto"/>
            </w:tcBorders>
          </w:tcPr>
          <w:p w14:paraId="611871E5" w14:textId="77777777" w:rsidR="0070019D" w:rsidRDefault="00E25D5C">
            <w:pPr>
              <w:pStyle w:val="Leipteksti"/>
              <w:spacing w:after="60"/>
            </w:pPr>
            <w:r>
              <w:t>13</w:t>
            </w:r>
          </w:p>
        </w:tc>
        <w:tc>
          <w:tcPr>
            <w:tcW w:w="866" w:type="dxa"/>
          </w:tcPr>
          <w:p w14:paraId="01D63C4E" w14:textId="77777777" w:rsidR="0070019D" w:rsidRDefault="00E25D5C">
            <w:pPr>
              <w:pStyle w:val="Leipteksti"/>
              <w:spacing w:after="60"/>
            </w:pPr>
            <w:r>
              <w:t>90</w:t>
            </w:r>
          </w:p>
        </w:tc>
        <w:tc>
          <w:tcPr>
            <w:tcW w:w="867" w:type="dxa"/>
          </w:tcPr>
          <w:p w14:paraId="12D43536" w14:textId="77777777" w:rsidR="0070019D" w:rsidRDefault="00E25D5C">
            <w:pPr>
              <w:pStyle w:val="Leipteksti"/>
              <w:spacing w:after="60"/>
            </w:pPr>
            <w:r>
              <w:t>XCN</w:t>
            </w:r>
          </w:p>
        </w:tc>
        <w:tc>
          <w:tcPr>
            <w:tcW w:w="866" w:type="dxa"/>
          </w:tcPr>
          <w:p w14:paraId="720A06EC" w14:textId="77777777" w:rsidR="0070019D" w:rsidRDefault="00E25D5C">
            <w:pPr>
              <w:pStyle w:val="Leipteksti"/>
              <w:spacing w:after="60"/>
            </w:pPr>
            <w:r>
              <w:t>O</w:t>
            </w:r>
          </w:p>
        </w:tc>
        <w:tc>
          <w:tcPr>
            <w:tcW w:w="1155" w:type="dxa"/>
          </w:tcPr>
          <w:p w14:paraId="05B88652" w14:textId="77777777" w:rsidR="0070019D" w:rsidRDefault="0070019D">
            <w:pPr>
              <w:pStyle w:val="Leipteksti"/>
              <w:spacing w:after="60"/>
            </w:pPr>
          </w:p>
        </w:tc>
        <w:tc>
          <w:tcPr>
            <w:tcW w:w="1066" w:type="dxa"/>
          </w:tcPr>
          <w:p w14:paraId="1305B190" w14:textId="77777777" w:rsidR="0070019D" w:rsidRDefault="0070019D">
            <w:pPr>
              <w:pStyle w:val="Leipteksti"/>
              <w:spacing w:after="60"/>
            </w:pPr>
          </w:p>
        </w:tc>
        <w:tc>
          <w:tcPr>
            <w:tcW w:w="647" w:type="dxa"/>
          </w:tcPr>
          <w:p w14:paraId="5C799683" w14:textId="77777777" w:rsidR="0070019D" w:rsidRDefault="00E25D5C">
            <w:pPr>
              <w:pStyle w:val="Leipteksti"/>
              <w:spacing w:after="60"/>
            </w:pPr>
            <w:r>
              <w:t>00714</w:t>
            </w:r>
          </w:p>
        </w:tc>
        <w:tc>
          <w:tcPr>
            <w:tcW w:w="2329" w:type="dxa"/>
            <w:tcBorders>
              <w:right w:val="single" w:sz="12" w:space="0" w:color="auto"/>
            </w:tcBorders>
          </w:tcPr>
          <w:p w14:paraId="3F8FF815" w14:textId="77777777" w:rsidR="0070019D" w:rsidRDefault="00E25D5C">
            <w:pPr>
              <w:pStyle w:val="Leipteksti"/>
              <w:spacing w:after="60"/>
            </w:pPr>
            <w:r>
              <w:t>lähettävä laitos/henkilö</w:t>
            </w:r>
          </w:p>
        </w:tc>
      </w:tr>
      <w:tr w:rsidR="0070019D" w14:paraId="6EB4949F" w14:textId="77777777">
        <w:tc>
          <w:tcPr>
            <w:tcW w:w="780" w:type="dxa"/>
            <w:tcBorders>
              <w:left w:val="single" w:sz="12" w:space="0" w:color="auto"/>
            </w:tcBorders>
          </w:tcPr>
          <w:p w14:paraId="07242836" w14:textId="77777777" w:rsidR="0070019D" w:rsidRDefault="00E25D5C">
            <w:pPr>
              <w:pStyle w:val="Leipteksti"/>
              <w:spacing w:after="60"/>
            </w:pPr>
            <w:r>
              <w:t>14</w:t>
            </w:r>
          </w:p>
        </w:tc>
        <w:tc>
          <w:tcPr>
            <w:tcW w:w="866" w:type="dxa"/>
          </w:tcPr>
          <w:p w14:paraId="1127671A" w14:textId="77777777" w:rsidR="0070019D" w:rsidRDefault="00E25D5C">
            <w:pPr>
              <w:pStyle w:val="Leipteksti"/>
              <w:spacing w:after="60"/>
            </w:pPr>
            <w:r>
              <w:t>8</w:t>
            </w:r>
          </w:p>
        </w:tc>
        <w:tc>
          <w:tcPr>
            <w:tcW w:w="867" w:type="dxa"/>
          </w:tcPr>
          <w:p w14:paraId="2FAB0EDD" w14:textId="77777777" w:rsidR="0070019D" w:rsidRDefault="00E25D5C">
            <w:pPr>
              <w:pStyle w:val="Leipteksti"/>
              <w:spacing w:after="60"/>
            </w:pPr>
            <w:r>
              <w:t>DT</w:t>
            </w:r>
          </w:p>
        </w:tc>
        <w:tc>
          <w:tcPr>
            <w:tcW w:w="866" w:type="dxa"/>
          </w:tcPr>
          <w:p w14:paraId="5065F386" w14:textId="77777777" w:rsidR="0070019D" w:rsidRDefault="00E25D5C">
            <w:pPr>
              <w:pStyle w:val="Leipteksti"/>
              <w:spacing w:after="60"/>
            </w:pPr>
            <w:r>
              <w:t>O</w:t>
            </w:r>
          </w:p>
        </w:tc>
        <w:tc>
          <w:tcPr>
            <w:tcW w:w="1155" w:type="dxa"/>
          </w:tcPr>
          <w:p w14:paraId="723C4134" w14:textId="77777777" w:rsidR="0070019D" w:rsidRDefault="0070019D">
            <w:pPr>
              <w:pStyle w:val="Leipteksti"/>
              <w:spacing w:after="60"/>
            </w:pPr>
          </w:p>
        </w:tc>
        <w:tc>
          <w:tcPr>
            <w:tcW w:w="1066" w:type="dxa"/>
          </w:tcPr>
          <w:p w14:paraId="0C9E6CD1" w14:textId="77777777" w:rsidR="0070019D" w:rsidRDefault="0070019D">
            <w:pPr>
              <w:pStyle w:val="Leipteksti"/>
              <w:spacing w:after="60"/>
            </w:pPr>
          </w:p>
        </w:tc>
        <w:tc>
          <w:tcPr>
            <w:tcW w:w="647" w:type="dxa"/>
          </w:tcPr>
          <w:p w14:paraId="34C14A65" w14:textId="77777777" w:rsidR="0070019D" w:rsidRDefault="00E25D5C">
            <w:pPr>
              <w:pStyle w:val="Leipteksti"/>
              <w:spacing w:after="60"/>
            </w:pPr>
            <w:r>
              <w:t>00715</w:t>
            </w:r>
          </w:p>
        </w:tc>
        <w:tc>
          <w:tcPr>
            <w:tcW w:w="2329" w:type="dxa"/>
            <w:tcBorders>
              <w:right w:val="single" w:sz="12" w:space="0" w:color="auto"/>
            </w:tcBorders>
          </w:tcPr>
          <w:p w14:paraId="764FCE91" w14:textId="77777777" w:rsidR="0070019D" w:rsidRDefault="00E25D5C">
            <w:pPr>
              <w:pStyle w:val="Leipteksti"/>
              <w:spacing w:after="60"/>
            </w:pPr>
            <w:r>
              <w:t>sarja-ajanvarauksen edellinen käynti</w:t>
            </w:r>
          </w:p>
        </w:tc>
      </w:tr>
      <w:tr w:rsidR="0070019D" w14:paraId="52142D08" w14:textId="77777777">
        <w:tc>
          <w:tcPr>
            <w:tcW w:w="780" w:type="dxa"/>
            <w:tcBorders>
              <w:left w:val="single" w:sz="12" w:space="0" w:color="auto"/>
            </w:tcBorders>
          </w:tcPr>
          <w:p w14:paraId="20B69305" w14:textId="77777777" w:rsidR="0070019D" w:rsidRDefault="00E25D5C">
            <w:pPr>
              <w:pStyle w:val="Leipteksti"/>
              <w:spacing w:after="60"/>
            </w:pPr>
            <w:r>
              <w:t>15</w:t>
            </w:r>
          </w:p>
        </w:tc>
        <w:tc>
          <w:tcPr>
            <w:tcW w:w="866" w:type="dxa"/>
          </w:tcPr>
          <w:p w14:paraId="1732F904" w14:textId="77777777" w:rsidR="0070019D" w:rsidRDefault="00E25D5C">
            <w:pPr>
              <w:pStyle w:val="Leipteksti"/>
              <w:spacing w:after="60"/>
            </w:pPr>
            <w:r>
              <w:t>1</w:t>
            </w:r>
          </w:p>
        </w:tc>
        <w:tc>
          <w:tcPr>
            <w:tcW w:w="867" w:type="dxa"/>
          </w:tcPr>
          <w:p w14:paraId="1987CBE6" w14:textId="77777777" w:rsidR="0070019D" w:rsidRDefault="00E25D5C">
            <w:pPr>
              <w:pStyle w:val="Leipteksti"/>
              <w:spacing w:after="60"/>
            </w:pPr>
            <w:r>
              <w:t>ID</w:t>
            </w:r>
          </w:p>
        </w:tc>
        <w:tc>
          <w:tcPr>
            <w:tcW w:w="866" w:type="dxa"/>
          </w:tcPr>
          <w:p w14:paraId="09A5E7F0" w14:textId="77777777" w:rsidR="0070019D" w:rsidRDefault="00E25D5C">
            <w:pPr>
              <w:pStyle w:val="Leipteksti"/>
              <w:spacing w:after="60"/>
            </w:pPr>
            <w:r>
              <w:t>O</w:t>
            </w:r>
          </w:p>
        </w:tc>
        <w:tc>
          <w:tcPr>
            <w:tcW w:w="1155" w:type="dxa"/>
          </w:tcPr>
          <w:p w14:paraId="3CBF8A33" w14:textId="77777777" w:rsidR="0070019D" w:rsidRDefault="0070019D">
            <w:pPr>
              <w:pStyle w:val="Leipteksti"/>
              <w:spacing w:after="60"/>
            </w:pPr>
          </w:p>
        </w:tc>
        <w:tc>
          <w:tcPr>
            <w:tcW w:w="1066" w:type="dxa"/>
          </w:tcPr>
          <w:p w14:paraId="1B25A038" w14:textId="77777777" w:rsidR="0070019D" w:rsidRDefault="00E25D5C">
            <w:pPr>
              <w:pStyle w:val="Leipteksti"/>
              <w:spacing w:after="60"/>
            </w:pPr>
            <w:r>
              <w:t>0136</w:t>
            </w:r>
          </w:p>
        </w:tc>
        <w:tc>
          <w:tcPr>
            <w:tcW w:w="647" w:type="dxa"/>
          </w:tcPr>
          <w:p w14:paraId="0D804815" w14:textId="77777777" w:rsidR="0070019D" w:rsidRDefault="00E25D5C">
            <w:pPr>
              <w:pStyle w:val="Leipteksti"/>
              <w:spacing w:after="60"/>
            </w:pPr>
            <w:r>
              <w:t>00716</w:t>
            </w:r>
          </w:p>
        </w:tc>
        <w:tc>
          <w:tcPr>
            <w:tcW w:w="2329" w:type="dxa"/>
            <w:tcBorders>
              <w:right w:val="single" w:sz="12" w:space="0" w:color="auto"/>
            </w:tcBorders>
          </w:tcPr>
          <w:p w14:paraId="0D5A08E7" w14:textId="77777777" w:rsidR="0070019D" w:rsidRDefault="00E25D5C">
            <w:pPr>
              <w:pStyle w:val="Leipteksti"/>
              <w:spacing w:after="60"/>
            </w:pPr>
            <w:r>
              <w:t>työperäinen sairaus</w:t>
            </w:r>
          </w:p>
        </w:tc>
      </w:tr>
      <w:tr w:rsidR="0070019D" w14:paraId="6FE4CB74" w14:textId="77777777">
        <w:tc>
          <w:tcPr>
            <w:tcW w:w="780" w:type="dxa"/>
            <w:tcBorders>
              <w:left w:val="single" w:sz="12" w:space="0" w:color="auto"/>
            </w:tcBorders>
          </w:tcPr>
          <w:p w14:paraId="6B105EB3" w14:textId="77777777" w:rsidR="0070019D" w:rsidRDefault="00E25D5C">
            <w:pPr>
              <w:pStyle w:val="Leipteksti"/>
              <w:spacing w:after="60"/>
            </w:pPr>
            <w:r>
              <w:t>16</w:t>
            </w:r>
          </w:p>
        </w:tc>
        <w:tc>
          <w:tcPr>
            <w:tcW w:w="866" w:type="dxa"/>
          </w:tcPr>
          <w:p w14:paraId="6E0DEE36" w14:textId="77777777" w:rsidR="0070019D" w:rsidRDefault="00E25D5C">
            <w:pPr>
              <w:pStyle w:val="Leipteksti"/>
              <w:spacing w:after="60"/>
            </w:pPr>
            <w:r>
              <w:t>1</w:t>
            </w:r>
          </w:p>
        </w:tc>
        <w:tc>
          <w:tcPr>
            <w:tcW w:w="867" w:type="dxa"/>
          </w:tcPr>
          <w:p w14:paraId="2778911E" w14:textId="77777777" w:rsidR="0070019D" w:rsidRDefault="00E25D5C">
            <w:pPr>
              <w:pStyle w:val="Leipteksti"/>
              <w:spacing w:after="60"/>
            </w:pPr>
            <w:r>
              <w:t>IS</w:t>
            </w:r>
          </w:p>
        </w:tc>
        <w:tc>
          <w:tcPr>
            <w:tcW w:w="866" w:type="dxa"/>
          </w:tcPr>
          <w:p w14:paraId="5763FD58" w14:textId="77777777" w:rsidR="0070019D" w:rsidRDefault="00E25D5C">
            <w:pPr>
              <w:pStyle w:val="Leipteksti"/>
              <w:spacing w:after="60"/>
            </w:pPr>
            <w:r>
              <w:t>O</w:t>
            </w:r>
          </w:p>
        </w:tc>
        <w:tc>
          <w:tcPr>
            <w:tcW w:w="1155" w:type="dxa"/>
          </w:tcPr>
          <w:p w14:paraId="31FB03D1" w14:textId="77777777" w:rsidR="0070019D" w:rsidRDefault="0070019D">
            <w:pPr>
              <w:pStyle w:val="Leipteksti"/>
              <w:spacing w:after="60"/>
            </w:pPr>
          </w:p>
        </w:tc>
        <w:tc>
          <w:tcPr>
            <w:tcW w:w="1066" w:type="dxa"/>
          </w:tcPr>
          <w:p w14:paraId="05CE4385" w14:textId="77777777" w:rsidR="0070019D" w:rsidRDefault="00E25D5C">
            <w:pPr>
              <w:pStyle w:val="Leipteksti"/>
              <w:spacing w:after="60"/>
            </w:pPr>
            <w:r>
              <w:t>0213</w:t>
            </w:r>
          </w:p>
        </w:tc>
        <w:tc>
          <w:tcPr>
            <w:tcW w:w="647" w:type="dxa"/>
          </w:tcPr>
          <w:p w14:paraId="5500E995" w14:textId="77777777" w:rsidR="0070019D" w:rsidRDefault="00E25D5C">
            <w:pPr>
              <w:pStyle w:val="Leipteksti"/>
              <w:spacing w:after="60"/>
            </w:pPr>
            <w:r>
              <w:t>00717</w:t>
            </w:r>
          </w:p>
        </w:tc>
        <w:tc>
          <w:tcPr>
            <w:tcW w:w="2329" w:type="dxa"/>
            <w:tcBorders>
              <w:right w:val="single" w:sz="12" w:space="0" w:color="auto"/>
            </w:tcBorders>
          </w:tcPr>
          <w:p w14:paraId="1F0DCFAC" w14:textId="77777777" w:rsidR="0070019D" w:rsidRDefault="00E25D5C">
            <w:pPr>
              <w:pStyle w:val="Leipteksti"/>
              <w:spacing w:after="60"/>
            </w:pPr>
            <w:r>
              <w:t>tietojen poistokoodi</w:t>
            </w:r>
          </w:p>
        </w:tc>
      </w:tr>
      <w:tr w:rsidR="0070019D" w14:paraId="4693A954" w14:textId="77777777">
        <w:tc>
          <w:tcPr>
            <w:tcW w:w="780" w:type="dxa"/>
            <w:tcBorders>
              <w:left w:val="single" w:sz="12" w:space="0" w:color="auto"/>
            </w:tcBorders>
          </w:tcPr>
          <w:p w14:paraId="375E1667" w14:textId="77777777" w:rsidR="0070019D" w:rsidRDefault="00E25D5C">
            <w:pPr>
              <w:pStyle w:val="Leipteksti"/>
              <w:spacing w:after="60"/>
            </w:pPr>
            <w:r>
              <w:t>17</w:t>
            </w:r>
          </w:p>
        </w:tc>
        <w:tc>
          <w:tcPr>
            <w:tcW w:w="866" w:type="dxa"/>
          </w:tcPr>
          <w:p w14:paraId="2F8E5199" w14:textId="77777777" w:rsidR="0070019D" w:rsidRDefault="00E25D5C">
            <w:pPr>
              <w:pStyle w:val="Leipteksti"/>
              <w:spacing w:after="60"/>
            </w:pPr>
            <w:r>
              <w:t>8</w:t>
            </w:r>
          </w:p>
        </w:tc>
        <w:tc>
          <w:tcPr>
            <w:tcW w:w="867" w:type="dxa"/>
          </w:tcPr>
          <w:p w14:paraId="01DD2ECE" w14:textId="77777777" w:rsidR="0070019D" w:rsidRDefault="00E25D5C">
            <w:pPr>
              <w:pStyle w:val="Leipteksti"/>
              <w:spacing w:after="60"/>
            </w:pPr>
            <w:r>
              <w:t>DT</w:t>
            </w:r>
          </w:p>
        </w:tc>
        <w:tc>
          <w:tcPr>
            <w:tcW w:w="866" w:type="dxa"/>
          </w:tcPr>
          <w:p w14:paraId="1D594E9C" w14:textId="77777777" w:rsidR="0070019D" w:rsidRDefault="00E25D5C">
            <w:pPr>
              <w:pStyle w:val="Leipteksti"/>
              <w:spacing w:after="60"/>
            </w:pPr>
            <w:r>
              <w:t>O</w:t>
            </w:r>
          </w:p>
        </w:tc>
        <w:tc>
          <w:tcPr>
            <w:tcW w:w="1155" w:type="dxa"/>
          </w:tcPr>
          <w:p w14:paraId="06296BE1" w14:textId="77777777" w:rsidR="0070019D" w:rsidRDefault="0070019D">
            <w:pPr>
              <w:pStyle w:val="Leipteksti"/>
              <w:spacing w:after="60"/>
            </w:pPr>
          </w:p>
        </w:tc>
        <w:tc>
          <w:tcPr>
            <w:tcW w:w="1066" w:type="dxa"/>
          </w:tcPr>
          <w:p w14:paraId="7E1C3980" w14:textId="77777777" w:rsidR="0070019D" w:rsidRDefault="0070019D">
            <w:pPr>
              <w:pStyle w:val="Leipteksti"/>
              <w:spacing w:after="60"/>
            </w:pPr>
          </w:p>
        </w:tc>
        <w:tc>
          <w:tcPr>
            <w:tcW w:w="647" w:type="dxa"/>
          </w:tcPr>
          <w:p w14:paraId="1BD6EE7F" w14:textId="77777777" w:rsidR="0070019D" w:rsidRDefault="00E25D5C">
            <w:pPr>
              <w:pStyle w:val="Leipteksti"/>
              <w:spacing w:after="60"/>
            </w:pPr>
            <w:r>
              <w:t>00718</w:t>
            </w:r>
          </w:p>
        </w:tc>
        <w:tc>
          <w:tcPr>
            <w:tcW w:w="2329" w:type="dxa"/>
            <w:tcBorders>
              <w:right w:val="single" w:sz="12" w:space="0" w:color="auto"/>
            </w:tcBorders>
          </w:tcPr>
          <w:p w14:paraId="1F882F84" w14:textId="77777777" w:rsidR="0070019D" w:rsidRDefault="00E25D5C">
            <w:pPr>
              <w:pStyle w:val="Leipteksti"/>
              <w:spacing w:after="60"/>
            </w:pPr>
            <w:r>
              <w:t>tietojen poistopäivä</w:t>
            </w:r>
          </w:p>
        </w:tc>
      </w:tr>
      <w:tr w:rsidR="0070019D" w14:paraId="7931EF0E" w14:textId="77777777">
        <w:tc>
          <w:tcPr>
            <w:tcW w:w="780" w:type="dxa"/>
            <w:tcBorders>
              <w:left w:val="single" w:sz="12" w:space="0" w:color="auto"/>
            </w:tcBorders>
          </w:tcPr>
          <w:p w14:paraId="29D3D535" w14:textId="77777777" w:rsidR="0070019D" w:rsidRDefault="00E25D5C">
            <w:pPr>
              <w:pStyle w:val="Leipteksti"/>
              <w:spacing w:after="60"/>
            </w:pPr>
            <w:r>
              <w:t>18</w:t>
            </w:r>
          </w:p>
        </w:tc>
        <w:tc>
          <w:tcPr>
            <w:tcW w:w="866" w:type="dxa"/>
          </w:tcPr>
          <w:p w14:paraId="3EA715FD" w14:textId="77777777" w:rsidR="0070019D" w:rsidRDefault="00E25D5C">
            <w:pPr>
              <w:pStyle w:val="Leipteksti"/>
              <w:spacing w:after="60"/>
            </w:pPr>
            <w:r>
              <w:t>2</w:t>
            </w:r>
          </w:p>
        </w:tc>
        <w:tc>
          <w:tcPr>
            <w:tcW w:w="867" w:type="dxa"/>
          </w:tcPr>
          <w:p w14:paraId="2B036C8B" w14:textId="77777777" w:rsidR="0070019D" w:rsidRDefault="00E25D5C">
            <w:pPr>
              <w:pStyle w:val="Leipteksti"/>
              <w:spacing w:after="60"/>
            </w:pPr>
            <w:r>
              <w:t>IS</w:t>
            </w:r>
          </w:p>
        </w:tc>
        <w:tc>
          <w:tcPr>
            <w:tcW w:w="866" w:type="dxa"/>
          </w:tcPr>
          <w:p w14:paraId="3D67DDF9" w14:textId="77777777" w:rsidR="0070019D" w:rsidRDefault="00E25D5C">
            <w:pPr>
              <w:pStyle w:val="Leipteksti"/>
              <w:spacing w:after="60"/>
            </w:pPr>
            <w:r>
              <w:t>O</w:t>
            </w:r>
          </w:p>
        </w:tc>
        <w:tc>
          <w:tcPr>
            <w:tcW w:w="1155" w:type="dxa"/>
          </w:tcPr>
          <w:p w14:paraId="54BB6C40" w14:textId="77777777" w:rsidR="0070019D" w:rsidRDefault="0070019D">
            <w:pPr>
              <w:pStyle w:val="Leipteksti"/>
              <w:spacing w:after="60"/>
            </w:pPr>
          </w:p>
        </w:tc>
        <w:tc>
          <w:tcPr>
            <w:tcW w:w="1066" w:type="dxa"/>
          </w:tcPr>
          <w:p w14:paraId="3534C870" w14:textId="77777777" w:rsidR="0070019D" w:rsidRDefault="00E25D5C">
            <w:pPr>
              <w:pStyle w:val="Leipteksti"/>
              <w:spacing w:after="60"/>
            </w:pPr>
            <w:r>
              <w:t>0214</w:t>
            </w:r>
          </w:p>
        </w:tc>
        <w:tc>
          <w:tcPr>
            <w:tcW w:w="647" w:type="dxa"/>
          </w:tcPr>
          <w:p w14:paraId="44FA4DD3" w14:textId="77777777" w:rsidR="0070019D" w:rsidRDefault="00E25D5C">
            <w:pPr>
              <w:pStyle w:val="Leipteksti"/>
              <w:spacing w:after="60"/>
            </w:pPr>
            <w:r>
              <w:t>00719</w:t>
            </w:r>
          </w:p>
        </w:tc>
        <w:tc>
          <w:tcPr>
            <w:tcW w:w="2329" w:type="dxa"/>
            <w:tcBorders>
              <w:right w:val="single" w:sz="12" w:space="0" w:color="auto"/>
            </w:tcBorders>
          </w:tcPr>
          <w:p w14:paraId="51886906" w14:textId="77777777" w:rsidR="0070019D" w:rsidRDefault="00E25D5C">
            <w:pPr>
              <w:pStyle w:val="Leipteksti"/>
              <w:spacing w:after="60"/>
            </w:pPr>
            <w:r>
              <w:t>projektikoodi</w:t>
            </w:r>
          </w:p>
        </w:tc>
      </w:tr>
      <w:tr w:rsidR="0070019D" w14:paraId="787FE78F" w14:textId="77777777">
        <w:tc>
          <w:tcPr>
            <w:tcW w:w="780" w:type="dxa"/>
            <w:tcBorders>
              <w:left w:val="single" w:sz="12" w:space="0" w:color="auto"/>
            </w:tcBorders>
          </w:tcPr>
          <w:p w14:paraId="0BACF129" w14:textId="77777777" w:rsidR="0070019D" w:rsidRDefault="00E25D5C">
            <w:pPr>
              <w:pStyle w:val="Leipteksti"/>
              <w:spacing w:after="60"/>
            </w:pPr>
            <w:r>
              <w:t>19</w:t>
            </w:r>
          </w:p>
        </w:tc>
        <w:tc>
          <w:tcPr>
            <w:tcW w:w="866" w:type="dxa"/>
          </w:tcPr>
          <w:p w14:paraId="04AC7C27" w14:textId="77777777" w:rsidR="0070019D" w:rsidRDefault="00E25D5C">
            <w:pPr>
              <w:pStyle w:val="Leipteksti"/>
              <w:spacing w:after="60"/>
            </w:pPr>
            <w:r>
              <w:t>1</w:t>
            </w:r>
          </w:p>
        </w:tc>
        <w:tc>
          <w:tcPr>
            <w:tcW w:w="867" w:type="dxa"/>
          </w:tcPr>
          <w:p w14:paraId="682397DE" w14:textId="77777777" w:rsidR="0070019D" w:rsidRDefault="00E25D5C">
            <w:pPr>
              <w:pStyle w:val="Leipteksti"/>
              <w:spacing w:after="60"/>
            </w:pPr>
            <w:r>
              <w:t>ID</w:t>
            </w:r>
          </w:p>
        </w:tc>
        <w:tc>
          <w:tcPr>
            <w:tcW w:w="866" w:type="dxa"/>
          </w:tcPr>
          <w:p w14:paraId="3886063A" w14:textId="77777777" w:rsidR="0070019D" w:rsidRDefault="00E25D5C">
            <w:pPr>
              <w:pStyle w:val="Leipteksti"/>
              <w:spacing w:after="60"/>
            </w:pPr>
            <w:r>
              <w:t>O</w:t>
            </w:r>
          </w:p>
        </w:tc>
        <w:tc>
          <w:tcPr>
            <w:tcW w:w="1155" w:type="dxa"/>
          </w:tcPr>
          <w:p w14:paraId="08A9AC1A" w14:textId="77777777" w:rsidR="0070019D" w:rsidRDefault="0070019D">
            <w:pPr>
              <w:pStyle w:val="Leipteksti"/>
              <w:spacing w:after="60"/>
            </w:pPr>
          </w:p>
        </w:tc>
        <w:tc>
          <w:tcPr>
            <w:tcW w:w="1066" w:type="dxa"/>
          </w:tcPr>
          <w:p w14:paraId="703C0A6E" w14:textId="77777777" w:rsidR="0070019D" w:rsidRDefault="00E25D5C">
            <w:pPr>
              <w:pStyle w:val="Leipteksti"/>
              <w:spacing w:after="60"/>
            </w:pPr>
            <w:r>
              <w:t>0136</w:t>
            </w:r>
          </w:p>
        </w:tc>
        <w:tc>
          <w:tcPr>
            <w:tcW w:w="647" w:type="dxa"/>
          </w:tcPr>
          <w:p w14:paraId="4A690583" w14:textId="77777777" w:rsidR="0070019D" w:rsidRDefault="00E25D5C">
            <w:pPr>
              <w:pStyle w:val="Leipteksti"/>
              <w:spacing w:after="60"/>
            </w:pPr>
            <w:r>
              <w:t>00720</w:t>
            </w:r>
          </w:p>
        </w:tc>
        <w:tc>
          <w:tcPr>
            <w:tcW w:w="2329" w:type="dxa"/>
            <w:tcBorders>
              <w:right w:val="single" w:sz="12" w:space="0" w:color="auto"/>
            </w:tcBorders>
          </w:tcPr>
          <w:p w14:paraId="3A054DA1" w14:textId="77777777" w:rsidR="0070019D" w:rsidRDefault="00E25D5C">
            <w:pPr>
              <w:pStyle w:val="Leipteksti"/>
              <w:spacing w:after="60"/>
            </w:pPr>
            <w:r>
              <w:t>tietojen säilyttäminen</w:t>
            </w:r>
          </w:p>
        </w:tc>
      </w:tr>
      <w:tr w:rsidR="0070019D" w14:paraId="71F14AF9" w14:textId="77777777">
        <w:tc>
          <w:tcPr>
            <w:tcW w:w="780" w:type="dxa"/>
            <w:tcBorders>
              <w:left w:val="single" w:sz="12" w:space="0" w:color="auto"/>
            </w:tcBorders>
          </w:tcPr>
          <w:p w14:paraId="5DE3637D" w14:textId="77777777" w:rsidR="0070019D" w:rsidRDefault="00E25D5C">
            <w:pPr>
              <w:pStyle w:val="Leipteksti"/>
              <w:spacing w:after="60"/>
            </w:pPr>
            <w:r>
              <w:t>20</w:t>
            </w:r>
          </w:p>
        </w:tc>
        <w:tc>
          <w:tcPr>
            <w:tcW w:w="866" w:type="dxa"/>
          </w:tcPr>
          <w:p w14:paraId="776CAD11" w14:textId="77777777" w:rsidR="0070019D" w:rsidRDefault="00E25D5C">
            <w:pPr>
              <w:pStyle w:val="Leipteksti"/>
              <w:spacing w:after="60"/>
            </w:pPr>
            <w:r>
              <w:t>1</w:t>
            </w:r>
          </w:p>
        </w:tc>
        <w:tc>
          <w:tcPr>
            <w:tcW w:w="867" w:type="dxa"/>
          </w:tcPr>
          <w:p w14:paraId="1F384C48" w14:textId="77777777" w:rsidR="0070019D" w:rsidRDefault="00E25D5C">
            <w:pPr>
              <w:pStyle w:val="Leipteksti"/>
              <w:spacing w:after="60"/>
            </w:pPr>
            <w:r>
              <w:t>NM</w:t>
            </w:r>
          </w:p>
        </w:tc>
        <w:tc>
          <w:tcPr>
            <w:tcW w:w="866" w:type="dxa"/>
          </w:tcPr>
          <w:p w14:paraId="4DD3173C" w14:textId="77777777" w:rsidR="0070019D" w:rsidRDefault="00E25D5C">
            <w:pPr>
              <w:pStyle w:val="Leipteksti"/>
              <w:spacing w:after="60"/>
            </w:pPr>
            <w:r>
              <w:t>O</w:t>
            </w:r>
          </w:p>
        </w:tc>
        <w:tc>
          <w:tcPr>
            <w:tcW w:w="1155" w:type="dxa"/>
          </w:tcPr>
          <w:p w14:paraId="362F31AA" w14:textId="77777777" w:rsidR="0070019D" w:rsidRDefault="0070019D">
            <w:pPr>
              <w:pStyle w:val="Leipteksti"/>
              <w:spacing w:after="60"/>
            </w:pPr>
          </w:p>
        </w:tc>
        <w:tc>
          <w:tcPr>
            <w:tcW w:w="1066" w:type="dxa"/>
          </w:tcPr>
          <w:p w14:paraId="4B910A91" w14:textId="77777777" w:rsidR="0070019D" w:rsidRDefault="0070019D">
            <w:pPr>
              <w:pStyle w:val="Leipteksti"/>
              <w:spacing w:after="60"/>
            </w:pPr>
          </w:p>
        </w:tc>
        <w:tc>
          <w:tcPr>
            <w:tcW w:w="647" w:type="dxa"/>
          </w:tcPr>
          <w:p w14:paraId="164F4547" w14:textId="77777777" w:rsidR="0070019D" w:rsidRDefault="00E25D5C">
            <w:pPr>
              <w:pStyle w:val="Leipteksti"/>
              <w:spacing w:after="60"/>
            </w:pPr>
            <w:r>
              <w:t>00721</w:t>
            </w:r>
          </w:p>
        </w:tc>
        <w:tc>
          <w:tcPr>
            <w:tcW w:w="2329" w:type="dxa"/>
            <w:tcBorders>
              <w:right w:val="single" w:sz="12" w:space="0" w:color="auto"/>
            </w:tcBorders>
          </w:tcPr>
          <w:p w14:paraId="7A217E25" w14:textId="77777777" w:rsidR="0070019D" w:rsidRDefault="00E25D5C">
            <w:pPr>
              <w:pStyle w:val="Leipteksti"/>
              <w:spacing w:after="60"/>
            </w:pPr>
            <w:r>
              <w:t>vakuutusten lukumäärä</w:t>
            </w:r>
          </w:p>
        </w:tc>
      </w:tr>
      <w:tr w:rsidR="0070019D" w14:paraId="18A38C74" w14:textId="77777777">
        <w:tc>
          <w:tcPr>
            <w:tcW w:w="780" w:type="dxa"/>
            <w:tcBorders>
              <w:left w:val="single" w:sz="12" w:space="0" w:color="auto"/>
            </w:tcBorders>
          </w:tcPr>
          <w:p w14:paraId="50D62446" w14:textId="77777777" w:rsidR="0070019D" w:rsidRDefault="00E25D5C">
            <w:pPr>
              <w:pStyle w:val="Leipteksti"/>
              <w:spacing w:after="60"/>
            </w:pPr>
            <w:r>
              <w:t>21</w:t>
            </w:r>
          </w:p>
        </w:tc>
        <w:tc>
          <w:tcPr>
            <w:tcW w:w="866" w:type="dxa"/>
          </w:tcPr>
          <w:p w14:paraId="423A67F9" w14:textId="77777777" w:rsidR="0070019D" w:rsidRDefault="00E25D5C">
            <w:pPr>
              <w:pStyle w:val="Leipteksti"/>
              <w:spacing w:after="60"/>
            </w:pPr>
            <w:r>
              <w:t>1</w:t>
            </w:r>
          </w:p>
        </w:tc>
        <w:tc>
          <w:tcPr>
            <w:tcW w:w="867" w:type="dxa"/>
          </w:tcPr>
          <w:p w14:paraId="55B38D6D" w14:textId="77777777" w:rsidR="0070019D" w:rsidRDefault="00E25D5C">
            <w:pPr>
              <w:pStyle w:val="Leipteksti"/>
              <w:spacing w:after="60"/>
            </w:pPr>
            <w:r>
              <w:t>IS</w:t>
            </w:r>
          </w:p>
        </w:tc>
        <w:tc>
          <w:tcPr>
            <w:tcW w:w="866" w:type="dxa"/>
          </w:tcPr>
          <w:p w14:paraId="644583DC" w14:textId="77777777" w:rsidR="0070019D" w:rsidRDefault="00E25D5C">
            <w:pPr>
              <w:pStyle w:val="Leipteksti"/>
              <w:spacing w:after="60"/>
            </w:pPr>
            <w:r>
              <w:t>O</w:t>
            </w:r>
          </w:p>
        </w:tc>
        <w:tc>
          <w:tcPr>
            <w:tcW w:w="1155" w:type="dxa"/>
          </w:tcPr>
          <w:p w14:paraId="59E07306" w14:textId="77777777" w:rsidR="0070019D" w:rsidRDefault="0070019D">
            <w:pPr>
              <w:pStyle w:val="Leipteksti"/>
              <w:spacing w:after="60"/>
            </w:pPr>
          </w:p>
        </w:tc>
        <w:tc>
          <w:tcPr>
            <w:tcW w:w="1066" w:type="dxa"/>
          </w:tcPr>
          <w:p w14:paraId="12A9A0CC" w14:textId="77777777" w:rsidR="0070019D" w:rsidRDefault="00E25D5C">
            <w:pPr>
              <w:pStyle w:val="Leipteksti"/>
              <w:spacing w:after="60"/>
            </w:pPr>
            <w:r>
              <w:t>0215</w:t>
            </w:r>
          </w:p>
        </w:tc>
        <w:tc>
          <w:tcPr>
            <w:tcW w:w="647" w:type="dxa"/>
          </w:tcPr>
          <w:p w14:paraId="108A7001" w14:textId="77777777" w:rsidR="0070019D" w:rsidRDefault="00E25D5C">
            <w:pPr>
              <w:pStyle w:val="Leipteksti"/>
              <w:spacing w:after="60"/>
            </w:pPr>
            <w:r>
              <w:t>00722</w:t>
            </w:r>
          </w:p>
        </w:tc>
        <w:tc>
          <w:tcPr>
            <w:tcW w:w="2329" w:type="dxa"/>
            <w:tcBorders>
              <w:right w:val="single" w:sz="12" w:space="0" w:color="auto"/>
            </w:tcBorders>
          </w:tcPr>
          <w:p w14:paraId="29F78B30" w14:textId="77777777" w:rsidR="0070019D" w:rsidRDefault="00E25D5C">
            <w:pPr>
              <w:pStyle w:val="Leipteksti"/>
              <w:spacing w:after="60"/>
            </w:pPr>
            <w:r>
              <w:t>potilaan hoitokäynnin julkisuus</w:t>
            </w:r>
          </w:p>
        </w:tc>
      </w:tr>
      <w:tr w:rsidR="0070019D" w14:paraId="0BF2D7EE" w14:textId="77777777">
        <w:tc>
          <w:tcPr>
            <w:tcW w:w="780" w:type="dxa"/>
            <w:tcBorders>
              <w:left w:val="single" w:sz="12" w:space="0" w:color="auto"/>
            </w:tcBorders>
          </w:tcPr>
          <w:p w14:paraId="554FF3B7" w14:textId="77777777" w:rsidR="0070019D" w:rsidRDefault="00E25D5C">
            <w:pPr>
              <w:pStyle w:val="Leipteksti"/>
              <w:spacing w:after="60"/>
            </w:pPr>
            <w:r>
              <w:t>22</w:t>
            </w:r>
          </w:p>
        </w:tc>
        <w:tc>
          <w:tcPr>
            <w:tcW w:w="866" w:type="dxa"/>
          </w:tcPr>
          <w:p w14:paraId="77458872" w14:textId="77777777" w:rsidR="0070019D" w:rsidRDefault="00E25D5C">
            <w:pPr>
              <w:pStyle w:val="Leipteksti"/>
              <w:spacing w:after="60"/>
            </w:pPr>
            <w:r>
              <w:t>1</w:t>
            </w:r>
          </w:p>
        </w:tc>
        <w:tc>
          <w:tcPr>
            <w:tcW w:w="867" w:type="dxa"/>
          </w:tcPr>
          <w:p w14:paraId="41907CDE" w14:textId="77777777" w:rsidR="0070019D" w:rsidRDefault="00E25D5C">
            <w:pPr>
              <w:pStyle w:val="Leipteksti"/>
              <w:spacing w:after="60"/>
            </w:pPr>
            <w:r>
              <w:t>ID</w:t>
            </w:r>
          </w:p>
        </w:tc>
        <w:tc>
          <w:tcPr>
            <w:tcW w:w="866" w:type="dxa"/>
          </w:tcPr>
          <w:p w14:paraId="5F132970" w14:textId="77777777" w:rsidR="0070019D" w:rsidRDefault="00E25D5C">
            <w:pPr>
              <w:pStyle w:val="Leipteksti"/>
              <w:spacing w:after="60"/>
            </w:pPr>
            <w:r>
              <w:t>O</w:t>
            </w:r>
          </w:p>
        </w:tc>
        <w:tc>
          <w:tcPr>
            <w:tcW w:w="1155" w:type="dxa"/>
          </w:tcPr>
          <w:p w14:paraId="7D2990E4" w14:textId="77777777" w:rsidR="0070019D" w:rsidRDefault="0070019D">
            <w:pPr>
              <w:pStyle w:val="Leipteksti"/>
              <w:spacing w:after="60"/>
            </w:pPr>
          </w:p>
        </w:tc>
        <w:tc>
          <w:tcPr>
            <w:tcW w:w="1066" w:type="dxa"/>
          </w:tcPr>
          <w:p w14:paraId="3EA8678D" w14:textId="77777777" w:rsidR="0070019D" w:rsidRDefault="00E25D5C">
            <w:pPr>
              <w:pStyle w:val="Leipteksti"/>
              <w:spacing w:after="60"/>
            </w:pPr>
            <w:r>
              <w:t>0136</w:t>
            </w:r>
          </w:p>
        </w:tc>
        <w:tc>
          <w:tcPr>
            <w:tcW w:w="647" w:type="dxa"/>
          </w:tcPr>
          <w:p w14:paraId="5D995547" w14:textId="77777777" w:rsidR="0070019D" w:rsidRDefault="00E25D5C">
            <w:pPr>
              <w:pStyle w:val="Leipteksti"/>
              <w:spacing w:after="60"/>
            </w:pPr>
            <w:r>
              <w:t>00723</w:t>
            </w:r>
          </w:p>
        </w:tc>
        <w:tc>
          <w:tcPr>
            <w:tcW w:w="2329" w:type="dxa"/>
            <w:tcBorders>
              <w:right w:val="single" w:sz="12" w:space="0" w:color="auto"/>
            </w:tcBorders>
          </w:tcPr>
          <w:p w14:paraId="5E696274" w14:textId="77777777" w:rsidR="0070019D" w:rsidRDefault="00E25D5C">
            <w:pPr>
              <w:pStyle w:val="Leipteksti"/>
              <w:spacing w:after="60"/>
            </w:pPr>
            <w:r>
              <w:t>tietosuoja</w:t>
            </w:r>
          </w:p>
        </w:tc>
      </w:tr>
      <w:tr w:rsidR="0070019D" w14:paraId="632E5CBF" w14:textId="77777777">
        <w:tc>
          <w:tcPr>
            <w:tcW w:w="780" w:type="dxa"/>
            <w:tcBorders>
              <w:left w:val="single" w:sz="12" w:space="0" w:color="auto"/>
            </w:tcBorders>
          </w:tcPr>
          <w:p w14:paraId="7E528C7D" w14:textId="77777777" w:rsidR="0070019D" w:rsidRDefault="00E25D5C">
            <w:pPr>
              <w:pStyle w:val="Leipteksti"/>
              <w:spacing w:after="60"/>
            </w:pPr>
            <w:r>
              <w:t>23</w:t>
            </w:r>
          </w:p>
        </w:tc>
        <w:tc>
          <w:tcPr>
            <w:tcW w:w="866" w:type="dxa"/>
          </w:tcPr>
          <w:p w14:paraId="3FE49F1B" w14:textId="77777777" w:rsidR="0070019D" w:rsidRDefault="00E25D5C">
            <w:pPr>
              <w:pStyle w:val="Leipteksti"/>
              <w:spacing w:after="60"/>
            </w:pPr>
            <w:r>
              <w:t>90</w:t>
            </w:r>
          </w:p>
        </w:tc>
        <w:tc>
          <w:tcPr>
            <w:tcW w:w="867" w:type="dxa"/>
          </w:tcPr>
          <w:p w14:paraId="40B8A6DA" w14:textId="77777777" w:rsidR="0070019D" w:rsidRDefault="00E25D5C">
            <w:pPr>
              <w:pStyle w:val="Leipteksti"/>
              <w:spacing w:after="60"/>
            </w:pPr>
            <w:r>
              <w:t>XON</w:t>
            </w:r>
          </w:p>
        </w:tc>
        <w:tc>
          <w:tcPr>
            <w:tcW w:w="866" w:type="dxa"/>
          </w:tcPr>
          <w:p w14:paraId="06E5BD16" w14:textId="77777777" w:rsidR="0070019D" w:rsidRDefault="00E25D5C">
            <w:pPr>
              <w:pStyle w:val="Leipteksti"/>
              <w:spacing w:after="60"/>
            </w:pPr>
            <w:r>
              <w:t>O</w:t>
            </w:r>
          </w:p>
        </w:tc>
        <w:tc>
          <w:tcPr>
            <w:tcW w:w="1155" w:type="dxa"/>
          </w:tcPr>
          <w:p w14:paraId="369397D6" w14:textId="77777777" w:rsidR="0070019D" w:rsidRDefault="00E25D5C">
            <w:pPr>
              <w:pStyle w:val="Leipteksti"/>
              <w:spacing w:after="60"/>
            </w:pPr>
            <w:r>
              <w:t>Y</w:t>
            </w:r>
          </w:p>
        </w:tc>
        <w:tc>
          <w:tcPr>
            <w:tcW w:w="1066" w:type="dxa"/>
          </w:tcPr>
          <w:p w14:paraId="5734B1FA" w14:textId="77777777" w:rsidR="0070019D" w:rsidRDefault="0070019D">
            <w:pPr>
              <w:pStyle w:val="Leipteksti"/>
              <w:spacing w:after="60"/>
            </w:pPr>
          </w:p>
        </w:tc>
        <w:tc>
          <w:tcPr>
            <w:tcW w:w="647" w:type="dxa"/>
          </w:tcPr>
          <w:p w14:paraId="1B9C975E" w14:textId="77777777" w:rsidR="0070019D" w:rsidRDefault="00E25D5C">
            <w:pPr>
              <w:pStyle w:val="Leipteksti"/>
              <w:spacing w:after="60"/>
            </w:pPr>
            <w:r>
              <w:t>00724</w:t>
            </w:r>
          </w:p>
        </w:tc>
        <w:tc>
          <w:tcPr>
            <w:tcW w:w="2329" w:type="dxa"/>
            <w:tcBorders>
              <w:right w:val="single" w:sz="12" w:space="0" w:color="auto"/>
            </w:tcBorders>
          </w:tcPr>
          <w:p w14:paraId="6167B8EE" w14:textId="77777777" w:rsidR="0070019D" w:rsidRDefault="00E25D5C">
            <w:pPr>
              <w:pStyle w:val="Leipteksti"/>
              <w:spacing w:after="60"/>
            </w:pPr>
            <w:r>
              <w:t>klinikan tunnus/hoitovastuullinen yksikkö</w:t>
            </w:r>
          </w:p>
        </w:tc>
      </w:tr>
      <w:tr w:rsidR="0070019D" w14:paraId="4FC4E920" w14:textId="77777777">
        <w:tc>
          <w:tcPr>
            <w:tcW w:w="780" w:type="dxa"/>
            <w:tcBorders>
              <w:left w:val="single" w:sz="12" w:space="0" w:color="auto"/>
            </w:tcBorders>
          </w:tcPr>
          <w:p w14:paraId="04A906DF" w14:textId="77777777" w:rsidR="0070019D" w:rsidRDefault="00E25D5C">
            <w:pPr>
              <w:pStyle w:val="Leipteksti"/>
              <w:spacing w:after="60"/>
            </w:pPr>
            <w:r>
              <w:t>24</w:t>
            </w:r>
          </w:p>
        </w:tc>
        <w:tc>
          <w:tcPr>
            <w:tcW w:w="866" w:type="dxa"/>
          </w:tcPr>
          <w:p w14:paraId="637959AC" w14:textId="77777777" w:rsidR="0070019D" w:rsidRDefault="00E25D5C">
            <w:pPr>
              <w:pStyle w:val="Leipteksti"/>
              <w:spacing w:after="60"/>
            </w:pPr>
            <w:r>
              <w:t>2</w:t>
            </w:r>
          </w:p>
        </w:tc>
        <w:tc>
          <w:tcPr>
            <w:tcW w:w="867" w:type="dxa"/>
          </w:tcPr>
          <w:p w14:paraId="41721252" w14:textId="77777777" w:rsidR="0070019D" w:rsidRDefault="00E25D5C">
            <w:pPr>
              <w:pStyle w:val="Leipteksti"/>
              <w:spacing w:after="60"/>
            </w:pPr>
            <w:r>
              <w:t>IS</w:t>
            </w:r>
          </w:p>
        </w:tc>
        <w:tc>
          <w:tcPr>
            <w:tcW w:w="866" w:type="dxa"/>
          </w:tcPr>
          <w:p w14:paraId="5035B0C6" w14:textId="77777777" w:rsidR="0070019D" w:rsidRDefault="00E25D5C">
            <w:pPr>
              <w:pStyle w:val="Leipteksti"/>
              <w:spacing w:after="60"/>
            </w:pPr>
            <w:r>
              <w:t>O</w:t>
            </w:r>
          </w:p>
        </w:tc>
        <w:tc>
          <w:tcPr>
            <w:tcW w:w="1155" w:type="dxa"/>
          </w:tcPr>
          <w:p w14:paraId="36CB85BB" w14:textId="77777777" w:rsidR="0070019D" w:rsidRDefault="0070019D">
            <w:pPr>
              <w:pStyle w:val="Leipteksti"/>
              <w:spacing w:after="60"/>
            </w:pPr>
          </w:p>
        </w:tc>
        <w:tc>
          <w:tcPr>
            <w:tcW w:w="1066" w:type="dxa"/>
          </w:tcPr>
          <w:p w14:paraId="38D61CB1" w14:textId="77777777" w:rsidR="0070019D" w:rsidRDefault="00E25D5C">
            <w:pPr>
              <w:pStyle w:val="Leipteksti"/>
              <w:spacing w:after="60"/>
            </w:pPr>
            <w:r>
              <w:t>0216</w:t>
            </w:r>
          </w:p>
        </w:tc>
        <w:tc>
          <w:tcPr>
            <w:tcW w:w="647" w:type="dxa"/>
          </w:tcPr>
          <w:p w14:paraId="09179044" w14:textId="77777777" w:rsidR="0070019D" w:rsidRDefault="00E25D5C">
            <w:pPr>
              <w:pStyle w:val="Leipteksti"/>
              <w:spacing w:after="60"/>
            </w:pPr>
            <w:r>
              <w:t>00725</w:t>
            </w:r>
          </w:p>
        </w:tc>
        <w:tc>
          <w:tcPr>
            <w:tcW w:w="2329" w:type="dxa"/>
            <w:tcBorders>
              <w:right w:val="single" w:sz="12" w:space="0" w:color="auto"/>
            </w:tcBorders>
          </w:tcPr>
          <w:p w14:paraId="68062BA3" w14:textId="77777777" w:rsidR="0070019D" w:rsidRDefault="00E25D5C">
            <w:pPr>
              <w:pStyle w:val="Leipteksti"/>
              <w:spacing w:after="60"/>
            </w:pPr>
            <w:r>
              <w:t>potilaan hoidon tarve</w:t>
            </w:r>
          </w:p>
        </w:tc>
      </w:tr>
      <w:tr w:rsidR="0070019D" w14:paraId="5328B901" w14:textId="77777777">
        <w:tc>
          <w:tcPr>
            <w:tcW w:w="780" w:type="dxa"/>
            <w:tcBorders>
              <w:left w:val="single" w:sz="12" w:space="0" w:color="auto"/>
            </w:tcBorders>
          </w:tcPr>
          <w:p w14:paraId="50305374" w14:textId="77777777" w:rsidR="0070019D" w:rsidRDefault="00E25D5C">
            <w:pPr>
              <w:pStyle w:val="Leipteksti"/>
              <w:spacing w:after="60"/>
            </w:pPr>
            <w:r>
              <w:t>25</w:t>
            </w:r>
          </w:p>
        </w:tc>
        <w:tc>
          <w:tcPr>
            <w:tcW w:w="866" w:type="dxa"/>
          </w:tcPr>
          <w:p w14:paraId="68FE7962" w14:textId="77777777" w:rsidR="0070019D" w:rsidRDefault="00E25D5C">
            <w:pPr>
              <w:pStyle w:val="Leipteksti"/>
              <w:spacing w:after="60"/>
            </w:pPr>
            <w:r>
              <w:t>1</w:t>
            </w:r>
          </w:p>
        </w:tc>
        <w:tc>
          <w:tcPr>
            <w:tcW w:w="867" w:type="dxa"/>
          </w:tcPr>
          <w:p w14:paraId="05838231" w14:textId="77777777" w:rsidR="0070019D" w:rsidRDefault="00E25D5C">
            <w:pPr>
              <w:pStyle w:val="Leipteksti"/>
              <w:spacing w:after="60"/>
            </w:pPr>
            <w:r>
              <w:t>IS</w:t>
            </w:r>
          </w:p>
        </w:tc>
        <w:tc>
          <w:tcPr>
            <w:tcW w:w="866" w:type="dxa"/>
          </w:tcPr>
          <w:p w14:paraId="21264042" w14:textId="77777777" w:rsidR="0070019D" w:rsidRDefault="00E25D5C">
            <w:pPr>
              <w:pStyle w:val="Leipteksti"/>
              <w:spacing w:after="60"/>
            </w:pPr>
            <w:r>
              <w:t>O</w:t>
            </w:r>
          </w:p>
        </w:tc>
        <w:tc>
          <w:tcPr>
            <w:tcW w:w="1155" w:type="dxa"/>
          </w:tcPr>
          <w:p w14:paraId="537BEF21" w14:textId="77777777" w:rsidR="0070019D" w:rsidRDefault="0070019D">
            <w:pPr>
              <w:pStyle w:val="Leipteksti"/>
              <w:spacing w:after="60"/>
            </w:pPr>
          </w:p>
        </w:tc>
        <w:tc>
          <w:tcPr>
            <w:tcW w:w="1066" w:type="dxa"/>
          </w:tcPr>
          <w:p w14:paraId="5491A5F2" w14:textId="77777777" w:rsidR="0070019D" w:rsidRDefault="00E25D5C">
            <w:pPr>
              <w:pStyle w:val="Leipteksti"/>
              <w:spacing w:after="60"/>
            </w:pPr>
            <w:r>
              <w:t>0217</w:t>
            </w:r>
          </w:p>
        </w:tc>
        <w:tc>
          <w:tcPr>
            <w:tcW w:w="647" w:type="dxa"/>
          </w:tcPr>
          <w:p w14:paraId="72981066" w14:textId="77777777" w:rsidR="0070019D" w:rsidRDefault="00E25D5C">
            <w:pPr>
              <w:pStyle w:val="Leipteksti"/>
              <w:spacing w:after="60"/>
            </w:pPr>
            <w:r>
              <w:t>00726</w:t>
            </w:r>
          </w:p>
        </w:tc>
        <w:tc>
          <w:tcPr>
            <w:tcW w:w="2329" w:type="dxa"/>
            <w:tcBorders>
              <w:right w:val="single" w:sz="12" w:space="0" w:color="auto"/>
            </w:tcBorders>
          </w:tcPr>
          <w:p w14:paraId="4EBA10F0" w14:textId="77777777" w:rsidR="0070019D" w:rsidRDefault="00E25D5C">
            <w:pPr>
              <w:pStyle w:val="Leipteksti"/>
              <w:spacing w:after="60"/>
            </w:pPr>
            <w:r>
              <w:t>kiireellisyysryhmä</w:t>
            </w:r>
          </w:p>
        </w:tc>
      </w:tr>
      <w:tr w:rsidR="0070019D" w14:paraId="017655A3" w14:textId="77777777">
        <w:tc>
          <w:tcPr>
            <w:tcW w:w="780" w:type="dxa"/>
            <w:tcBorders>
              <w:left w:val="single" w:sz="12" w:space="0" w:color="auto"/>
            </w:tcBorders>
          </w:tcPr>
          <w:p w14:paraId="5C4E31D4" w14:textId="77777777" w:rsidR="0070019D" w:rsidRDefault="00E25D5C">
            <w:pPr>
              <w:pStyle w:val="Leipteksti"/>
              <w:spacing w:after="60"/>
            </w:pPr>
            <w:r>
              <w:t>26</w:t>
            </w:r>
          </w:p>
        </w:tc>
        <w:tc>
          <w:tcPr>
            <w:tcW w:w="866" w:type="dxa"/>
          </w:tcPr>
          <w:p w14:paraId="3EDA8362" w14:textId="77777777" w:rsidR="0070019D" w:rsidRDefault="00E25D5C">
            <w:pPr>
              <w:pStyle w:val="Leipteksti"/>
              <w:spacing w:after="60"/>
            </w:pPr>
            <w:r>
              <w:t>8</w:t>
            </w:r>
          </w:p>
        </w:tc>
        <w:tc>
          <w:tcPr>
            <w:tcW w:w="867" w:type="dxa"/>
          </w:tcPr>
          <w:p w14:paraId="5FEF199F" w14:textId="77777777" w:rsidR="0070019D" w:rsidRDefault="00E25D5C">
            <w:pPr>
              <w:pStyle w:val="Leipteksti"/>
              <w:spacing w:after="60"/>
            </w:pPr>
            <w:r>
              <w:t>DT</w:t>
            </w:r>
          </w:p>
        </w:tc>
        <w:tc>
          <w:tcPr>
            <w:tcW w:w="866" w:type="dxa"/>
          </w:tcPr>
          <w:p w14:paraId="72B6CC7D" w14:textId="77777777" w:rsidR="0070019D" w:rsidRDefault="00E25D5C">
            <w:pPr>
              <w:pStyle w:val="Leipteksti"/>
              <w:spacing w:after="60"/>
            </w:pPr>
            <w:r>
              <w:t>O</w:t>
            </w:r>
          </w:p>
        </w:tc>
        <w:tc>
          <w:tcPr>
            <w:tcW w:w="1155" w:type="dxa"/>
          </w:tcPr>
          <w:p w14:paraId="69CFCE8B" w14:textId="77777777" w:rsidR="0070019D" w:rsidRDefault="0070019D">
            <w:pPr>
              <w:pStyle w:val="Leipteksti"/>
              <w:spacing w:after="60"/>
            </w:pPr>
          </w:p>
        </w:tc>
        <w:tc>
          <w:tcPr>
            <w:tcW w:w="1066" w:type="dxa"/>
          </w:tcPr>
          <w:p w14:paraId="6433A381" w14:textId="77777777" w:rsidR="0070019D" w:rsidRDefault="0070019D">
            <w:pPr>
              <w:pStyle w:val="Leipteksti"/>
              <w:spacing w:after="60"/>
            </w:pPr>
          </w:p>
        </w:tc>
        <w:tc>
          <w:tcPr>
            <w:tcW w:w="647" w:type="dxa"/>
          </w:tcPr>
          <w:p w14:paraId="2C14731E" w14:textId="77777777" w:rsidR="0070019D" w:rsidRDefault="00E25D5C">
            <w:pPr>
              <w:pStyle w:val="Leipteksti"/>
              <w:spacing w:after="60"/>
            </w:pPr>
            <w:r>
              <w:t>00727</w:t>
            </w:r>
          </w:p>
        </w:tc>
        <w:tc>
          <w:tcPr>
            <w:tcW w:w="2329" w:type="dxa"/>
            <w:tcBorders>
              <w:right w:val="single" w:sz="12" w:space="0" w:color="auto"/>
            </w:tcBorders>
          </w:tcPr>
          <w:p w14:paraId="279104EA" w14:textId="77777777" w:rsidR="0070019D" w:rsidRDefault="00E25D5C">
            <w:pPr>
              <w:pStyle w:val="Leipteksti"/>
              <w:spacing w:after="60"/>
            </w:pPr>
            <w:r>
              <w:t>edellinen hoitoaika</w:t>
            </w:r>
          </w:p>
        </w:tc>
      </w:tr>
      <w:tr w:rsidR="0070019D" w14:paraId="5A1B62BF" w14:textId="77777777">
        <w:tc>
          <w:tcPr>
            <w:tcW w:w="780" w:type="dxa"/>
            <w:tcBorders>
              <w:left w:val="single" w:sz="12" w:space="0" w:color="auto"/>
            </w:tcBorders>
          </w:tcPr>
          <w:p w14:paraId="33BFEC69" w14:textId="77777777" w:rsidR="0070019D" w:rsidRDefault="00E25D5C">
            <w:pPr>
              <w:pStyle w:val="Leipteksti"/>
              <w:spacing w:after="60"/>
            </w:pPr>
            <w:r>
              <w:lastRenderedPageBreak/>
              <w:t>27</w:t>
            </w:r>
          </w:p>
        </w:tc>
        <w:tc>
          <w:tcPr>
            <w:tcW w:w="866" w:type="dxa"/>
          </w:tcPr>
          <w:p w14:paraId="64DD59B3" w14:textId="77777777" w:rsidR="0070019D" w:rsidRDefault="00E25D5C">
            <w:pPr>
              <w:pStyle w:val="Leipteksti"/>
              <w:spacing w:after="60"/>
            </w:pPr>
            <w:r>
              <w:t>2</w:t>
            </w:r>
          </w:p>
        </w:tc>
        <w:tc>
          <w:tcPr>
            <w:tcW w:w="867" w:type="dxa"/>
          </w:tcPr>
          <w:p w14:paraId="1AC72067" w14:textId="77777777" w:rsidR="0070019D" w:rsidRDefault="00E25D5C">
            <w:pPr>
              <w:pStyle w:val="Leipteksti"/>
              <w:spacing w:after="60"/>
            </w:pPr>
            <w:r>
              <w:t>IS</w:t>
            </w:r>
          </w:p>
        </w:tc>
        <w:tc>
          <w:tcPr>
            <w:tcW w:w="866" w:type="dxa"/>
          </w:tcPr>
          <w:p w14:paraId="6432CEA8" w14:textId="77777777" w:rsidR="0070019D" w:rsidRDefault="00E25D5C">
            <w:pPr>
              <w:pStyle w:val="Leipteksti"/>
              <w:spacing w:after="60"/>
            </w:pPr>
            <w:r>
              <w:t>O</w:t>
            </w:r>
          </w:p>
        </w:tc>
        <w:tc>
          <w:tcPr>
            <w:tcW w:w="1155" w:type="dxa"/>
          </w:tcPr>
          <w:p w14:paraId="0C2EE890" w14:textId="77777777" w:rsidR="0070019D" w:rsidRDefault="0070019D">
            <w:pPr>
              <w:pStyle w:val="Leipteksti"/>
              <w:spacing w:after="60"/>
            </w:pPr>
          </w:p>
        </w:tc>
        <w:tc>
          <w:tcPr>
            <w:tcW w:w="1066" w:type="dxa"/>
          </w:tcPr>
          <w:p w14:paraId="7E9C9481" w14:textId="77777777" w:rsidR="0070019D" w:rsidRDefault="00E25D5C">
            <w:pPr>
              <w:pStyle w:val="Leipteksti"/>
              <w:spacing w:after="60"/>
            </w:pPr>
            <w:r>
              <w:t>0112</w:t>
            </w:r>
          </w:p>
          <w:p w14:paraId="57FA21E8" w14:textId="77777777" w:rsidR="0070019D" w:rsidRDefault="00E25D5C">
            <w:pPr>
              <w:pStyle w:val="Leipteksti"/>
              <w:spacing w:after="60"/>
            </w:pPr>
            <w:r>
              <w:t>HILMO-8</w:t>
            </w:r>
          </w:p>
        </w:tc>
        <w:tc>
          <w:tcPr>
            <w:tcW w:w="647" w:type="dxa"/>
          </w:tcPr>
          <w:p w14:paraId="31F3A3AA" w14:textId="77777777" w:rsidR="0070019D" w:rsidRDefault="00E25D5C">
            <w:pPr>
              <w:pStyle w:val="Leipteksti"/>
              <w:spacing w:after="60"/>
            </w:pPr>
            <w:r>
              <w:t>00728</w:t>
            </w:r>
          </w:p>
        </w:tc>
        <w:tc>
          <w:tcPr>
            <w:tcW w:w="2329" w:type="dxa"/>
            <w:tcBorders>
              <w:right w:val="single" w:sz="12" w:space="0" w:color="auto"/>
            </w:tcBorders>
          </w:tcPr>
          <w:p w14:paraId="6ADA7730" w14:textId="77777777" w:rsidR="0070019D" w:rsidRDefault="00E25D5C">
            <w:pPr>
              <w:pStyle w:val="Leipteksti"/>
              <w:spacing w:after="60"/>
            </w:pPr>
            <w:r>
              <w:t>suunniteltu jatkohoito</w:t>
            </w:r>
          </w:p>
        </w:tc>
      </w:tr>
      <w:tr w:rsidR="0070019D" w14:paraId="3B1737CC" w14:textId="77777777">
        <w:tc>
          <w:tcPr>
            <w:tcW w:w="780" w:type="dxa"/>
            <w:tcBorders>
              <w:left w:val="single" w:sz="12" w:space="0" w:color="auto"/>
            </w:tcBorders>
          </w:tcPr>
          <w:p w14:paraId="67A83265" w14:textId="77777777" w:rsidR="0070019D" w:rsidRDefault="00E25D5C">
            <w:pPr>
              <w:pStyle w:val="Leipteksti"/>
              <w:spacing w:after="60"/>
            </w:pPr>
            <w:r>
              <w:t>28</w:t>
            </w:r>
          </w:p>
        </w:tc>
        <w:tc>
          <w:tcPr>
            <w:tcW w:w="866" w:type="dxa"/>
          </w:tcPr>
          <w:p w14:paraId="3AA233F1" w14:textId="77777777" w:rsidR="0070019D" w:rsidRDefault="00E25D5C">
            <w:pPr>
              <w:pStyle w:val="Leipteksti"/>
              <w:spacing w:after="60"/>
            </w:pPr>
            <w:r>
              <w:t>8</w:t>
            </w:r>
          </w:p>
        </w:tc>
        <w:tc>
          <w:tcPr>
            <w:tcW w:w="867" w:type="dxa"/>
          </w:tcPr>
          <w:p w14:paraId="7BAF89ED" w14:textId="77777777" w:rsidR="0070019D" w:rsidRDefault="00E25D5C">
            <w:pPr>
              <w:pStyle w:val="Leipteksti"/>
              <w:spacing w:after="60"/>
            </w:pPr>
            <w:r>
              <w:t>DT</w:t>
            </w:r>
          </w:p>
        </w:tc>
        <w:tc>
          <w:tcPr>
            <w:tcW w:w="866" w:type="dxa"/>
          </w:tcPr>
          <w:p w14:paraId="184B4016" w14:textId="77777777" w:rsidR="0070019D" w:rsidRDefault="00E25D5C">
            <w:pPr>
              <w:pStyle w:val="Leipteksti"/>
              <w:spacing w:after="60"/>
            </w:pPr>
            <w:r>
              <w:t>O</w:t>
            </w:r>
          </w:p>
        </w:tc>
        <w:tc>
          <w:tcPr>
            <w:tcW w:w="1155" w:type="dxa"/>
          </w:tcPr>
          <w:p w14:paraId="19E6508E" w14:textId="77777777" w:rsidR="0070019D" w:rsidRDefault="0070019D">
            <w:pPr>
              <w:pStyle w:val="Leipteksti"/>
              <w:spacing w:after="60"/>
            </w:pPr>
          </w:p>
        </w:tc>
        <w:tc>
          <w:tcPr>
            <w:tcW w:w="1066" w:type="dxa"/>
          </w:tcPr>
          <w:p w14:paraId="33AD12C8" w14:textId="77777777" w:rsidR="0070019D" w:rsidRDefault="0070019D">
            <w:pPr>
              <w:pStyle w:val="Leipteksti"/>
              <w:spacing w:after="60"/>
            </w:pPr>
          </w:p>
        </w:tc>
        <w:tc>
          <w:tcPr>
            <w:tcW w:w="647" w:type="dxa"/>
          </w:tcPr>
          <w:p w14:paraId="11B6492B" w14:textId="77777777" w:rsidR="0070019D" w:rsidRDefault="00E25D5C">
            <w:pPr>
              <w:pStyle w:val="Leipteksti"/>
              <w:spacing w:after="60"/>
            </w:pPr>
            <w:r>
              <w:t>00729</w:t>
            </w:r>
          </w:p>
        </w:tc>
        <w:tc>
          <w:tcPr>
            <w:tcW w:w="2329" w:type="dxa"/>
            <w:tcBorders>
              <w:right w:val="single" w:sz="12" w:space="0" w:color="auto"/>
            </w:tcBorders>
          </w:tcPr>
          <w:p w14:paraId="1921A72D" w14:textId="77777777" w:rsidR="0070019D" w:rsidRDefault="00E25D5C">
            <w:pPr>
              <w:pStyle w:val="Leipteksti"/>
              <w:spacing w:after="60"/>
            </w:pPr>
            <w:r>
              <w:t>valmis laskutukseen</w:t>
            </w:r>
          </w:p>
        </w:tc>
      </w:tr>
      <w:tr w:rsidR="0070019D" w14:paraId="04ED3ADB" w14:textId="77777777">
        <w:tc>
          <w:tcPr>
            <w:tcW w:w="780" w:type="dxa"/>
            <w:tcBorders>
              <w:left w:val="single" w:sz="12" w:space="0" w:color="auto"/>
            </w:tcBorders>
          </w:tcPr>
          <w:p w14:paraId="04C46DC5" w14:textId="77777777" w:rsidR="0070019D" w:rsidRDefault="00E25D5C">
            <w:pPr>
              <w:pStyle w:val="Leipteksti"/>
              <w:spacing w:after="60"/>
            </w:pPr>
            <w:r>
              <w:t>29</w:t>
            </w:r>
          </w:p>
        </w:tc>
        <w:tc>
          <w:tcPr>
            <w:tcW w:w="866" w:type="dxa"/>
          </w:tcPr>
          <w:p w14:paraId="7EB3DE2D" w14:textId="77777777" w:rsidR="0070019D" w:rsidRDefault="00E25D5C">
            <w:pPr>
              <w:pStyle w:val="Leipteksti"/>
              <w:spacing w:after="60"/>
            </w:pPr>
            <w:r>
              <w:t>8</w:t>
            </w:r>
          </w:p>
        </w:tc>
        <w:tc>
          <w:tcPr>
            <w:tcW w:w="867" w:type="dxa"/>
          </w:tcPr>
          <w:p w14:paraId="555F6CB7" w14:textId="77777777" w:rsidR="0070019D" w:rsidRDefault="00E25D5C">
            <w:pPr>
              <w:pStyle w:val="Leipteksti"/>
              <w:spacing w:after="60"/>
            </w:pPr>
            <w:r>
              <w:t>DT</w:t>
            </w:r>
          </w:p>
        </w:tc>
        <w:tc>
          <w:tcPr>
            <w:tcW w:w="866" w:type="dxa"/>
          </w:tcPr>
          <w:p w14:paraId="48DA98CC" w14:textId="77777777" w:rsidR="0070019D" w:rsidRDefault="00E25D5C">
            <w:pPr>
              <w:pStyle w:val="Leipteksti"/>
              <w:spacing w:after="60"/>
            </w:pPr>
            <w:r>
              <w:t>O</w:t>
            </w:r>
          </w:p>
        </w:tc>
        <w:tc>
          <w:tcPr>
            <w:tcW w:w="1155" w:type="dxa"/>
          </w:tcPr>
          <w:p w14:paraId="0524AEAB" w14:textId="77777777" w:rsidR="0070019D" w:rsidRDefault="0070019D">
            <w:pPr>
              <w:pStyle w:val="Leipteksti"/>
              <w:spacing w:after="60"/>
            </w:pPr>
          </w:p>
        </w:tc>
        <w:tc>
          <w:tcPr>
            <w:tcW w:w="1066" w:type="dxa"/>
          </w:tcPr>
          <w:p w14:paraId="6B4D8074" w14:textId="77777777" w:rsidR="0070019D" w:rsidRDefault="0070019D">
            <w:pPr>
              <w:pStyle w:val="Leipteksti"/>
              <w:spacing w:after="60"/>
            </w:pPr>
          </w:p>
        </w:tc>
        <w:tc>
          <w:tcPr>
            <w:tcW w:w="647" w:type="dxa"/>
          </w:tcPr>
          <w:p w14:paraId="1745D409" w14:textId="77777777" w:rsidR="0070019D" w:rsidRDefault="00E25D5C">
            <w:pPr>
              <w:pStyle w:val="Leipteksti"/>
              <w:spacing w:after="60"/>
            </w:pPr>
            <w:r>
              <w:t>00730</w:t>
            </w:r>
          </w:p>
        </w:tc>
        <w:tc>
          <w:tcPr>
            <w:tcW w:w="2329" w:type="dxa"/>
            <w:tcBorders>
              <w:right w:val="single" w:sz="12" w:space="0" w:color="auto"/>
            </w:tcBorders>
          </w:tcPr>
          <w:p w14:paraId="6CE41457" w14:textId="77777777" w:rsidR="0070019D" w:rsidRDefault="00E25D5C">
            <w:pPr>
              <w:pStyle w:val="Leipteksti"/>
              <w:spacing w:after="60"/>
            </w:pPr>
            <w:r>
              <w:t>oireiden alkamispäivämäärä</w:t>
            </w:r>
          </w:p>
        </w:tc>
      </w:tr>
      <w:tr w:rsidR="0070019D" w14:paraId="06D5F212" w14:textId="77777777">
        <w:tc>
          <w:tcPr>
            <w:tcW w:w="780" w:type="dxa"/>
            <w:tcBorders>
              <w:left w:val="single" w:sz="12" w:space="0" w:color="auto"/>
            </w:tcBorders>
          </w:tcPr>
          <w:p w14:paraId="1BF790BE" w14:textId="77777777" w:rsidR="0070019D" w:rsidRDefault="00E25D5C">
            <w:pPr>
              <w:pStyle w:val="Leipteksti"/>
              <w:spacing w:after="60"/>
            </w:pPr>
            <w:r>
              <w:t>30</w:t>
            </w:r>
          </w:p>
        </w:tc>
        <w:tc>
          <w:tcPr>
            <w:tcW w:w="866" w:type="dxa"/>
          </w:tcPr>
          <w:p w14:paraId="037890CF" w14:textId="1073F984" w:rsidR="0070019D" w:rsidRDefault="00E25D5C">
            <w:pPr>
              <w:pStyle w:val="Leipteksti"/>
              <w:spacing w:after="60"/>
            </w:pPr>
            <w:r>
              <w:t>80</w:t>
            </w:r>
          </w:p>
        </w:tc>
        <w:tc>
          <w:tcPr>
            <w:tcW w:w="867" w:type="dxa"/>
          </w:tcPr>
          <w:p w14:paraId="43580920" w14:textId="4C37F5AC" w:rsidR="0070019D" w:rsidRDefault="00E25D5C">
            <w:pPr>
              <w:pStyle w:val="Leipteksti"/>
              <w:spacing w:after="60"/>
            </w:pPr>
            <w:r>
              <w:t>CE</w:t>
            </w:r>
          </w:p>
        </w:tc>
        <w:tc>
          <w:tcPr>
            <w:tcW w:w="866" w:type="dxa"/>
          </w:tcPr>
          <w:p w14:paraId="2362E5BF" w14:textId="77777777" w:rsidR="0070019D" w:rsidRDefault="00E25D5C">
            <w:pPr>
              <w:pStyle w:val="Leipteksti"/>
              <w:spacing w:after="60"/>
            </w:pPr>
            <w:r>
              <w:t>O</w:t>
            </w:r>
          </w:p>
        </w:tc>
        <w:tc>
          <w:tcPr>
            <w:tcW w:w="1155" w:type="dxa"/>
          </w:tcPr>
          <w:p w14:paraId="2414910D" w14:textId="77777777" w:rsidR="0070019D" w:rsidRDefault="0070019D">
            <w:pPr>
              <w:pStyle w:val="Leipteksti"/>
              <w:spacing w:after="60"/>
            </w:pPr>
          </w:p>
        </w:tc>
        <w:tc>
          <w:tcPr>
            <w:tcW w:w="1066" w:type="dxa"/>
          </w:tcPr>
          <w:p w14:paraId="440D7032" w14:textId="77777777" w:rsidR="0070019D" w:rsidRDefault="00E25D5C">
            <w:pPr>
              <w:pStyle w:val="Leipteksti"/>
              <w:spacing w:after="60"/>
            </w:pPr>
            <w:r>
              <w:t>0218</w:t>
            </w:r>
          </w:p>
        </w:tc>
        <w:tc>
          <w:tcPr>
            <w:tcW w:w="647" w:type="dxa"/>
          </w:tcPr>
          <w:p w14:paraId="52960B26" w14:textId="77777777" w:rsidR="0070019D" w:rsidRDefault="00E25D5C">
            <w:pPr>
              <w:pStyle w:val="Leipteksti"/>
              <w:spacing w:after="60"/>
            </w:pPr>
            <w:r>
              <w:t>00731</w:t>
            </w:r>
          </w:p>
        </w:tc>
        <w:tc>
          <w:tcPr>
            <w:tcW w:w="2329" w:type="dxa"/>
            <w:tcBorders>
              <w:right w:val="single" w:sz="12" w:space="0" w:color="auto"/>
            </w:tcBorders>
          </w:tcPr>
          <w:p w14:paraId="61369A9A" w14:textId="77777777" w:rsidR="0070019D" w:rsidRDefault="00E25D5C">
            <w:pPr>
              <w:pStyle w:val="Leipteksti"/>
              <w:spacing w:after="60"/>
            </w:pPr>
            <w:r>
              <w:t>potilaskohtaisen laskutuksen muutos</w:t>
            </w:r>
          </w:p>
        </w:tc>
      </w:tr>
      <w:tr w:rsidR="0070019D" w14:paraId="644DD5D2" w14:textId="77777777">
        <w:tc>
          <w:tcPr>
            <w:tcW w:w="780" w:type="dxa"/>
            <w:tcBorders>
              <w:left w:val="single" w:sz="12" w:space="0" w:color="auto"/>
            </w:tcBorders>
          </w:tcPr>
          <w:p w14:paraId="58B45422" w14:textId="77777777" w:rsidR="0070019D" w:rsidRDefault="00E25D5C">
            <w:pPr>
              <w:pStyle w:val="Leipteksti"/>
              <w:spacing w:after="60"/>
            </w:pPr>
            <w:r>
              <w:t>31</w:t>
            </w:r>
          </w:p>
        </w:tc>
        <w:tc>
          <w:tcPr>
            <w:tcW w:w="866" w:type="dxa"/>
          </w:tcPr>
          <w:p w14:paraId="190C9404" w14:textId="77777777" w:rsidR="0070019D" w:rsidRDefault="00E25D5C">
            <w:pPr>
              <w:pStyle w:val="Leipteksti"/>
              <w:spacing w:after="60"/>
            </w:pPr>
            <w:r>
              <w:t>2</w:t>
            </w:r>
          </w:p>
        </w:tc>
        <w:tc>
          <w:tcPr>
            <w:tcW w:w="867" w:type="dxa"/>
          </w:tcPr>
          <w:p w14:paraId="12971401" w14:textId="77777777" w:rsidR="0070019D" w:rsidRDefault="00E25D5C">
            <w:pPr>
              <w:pStyle w:val="Leipteksti"/>
              <w:spacing w:after="60"/>
            </w:pPr>
            <w:r>
              <w:t>IS</w:t>
            </w:r>
          </w:p>
        </w:tc>
        <w:tc>
          <w:tcPr>
            <w:tcW w:w="866" w:type="dxa"/>
          </w:tcPr>
          <w:p w14:paraId="48E726D5" w14:textId="77777777" w:rsidR="0070019D" w:rsidRDefault="00E25D5C">
            <w:pPr>
              <w:pStyle w:val="Leipteksti"/>
              <w:spacing w:after="60"/>
            </w:pPr>
            <w:r>
              <w:t>O</w:t>
            </w:r>
          </w:p>
        </w:tc>
        <w:tc>
          <w:tcPr>
            <w:tcW w:w="1155" w:type="dxa"/>
          </w:tcPr>
          <w:p w14:paraId="66C98342" w14:textId="77777777" w:rsidR="0070019D" w:rsidRDefault="0070019D">
            <w:pPr>
              <w:pStyle w:val="Leipteksti"/>
              <w:spacing w:after="60"/>
            </w:pPr>
          </w:p>
        </w:tc>
        <w:tc>
          <w:tcPr>
            <w:tcW w:w="1066" w:type="dxa"/>
          </w:tcPr>
          <w:p w14:paraId="5BBD5890" w14:textId="77777777" w:rsidR="0070019D" w:rsidRDefault="00E25D5C">
            <w:pPr>
              <w:pStyle w:val="Leipteksti"/>
              <w:spacing w:after="60"/>
            </w:pPr>
            <w:r>
              <w:t>0219</w:t>
            </w:r>
          </w:p>
        </w:tc>
        <w:tc>
          <w:tcPr>
            <w:tcW w:w="647" w:type="dxa"/>
          </w:tcPr>
          <w:p w14:paraId="09FB6123" w14:textId="77777777" w:rsidR="0070019D" w:rsidRDefault="00E25D5C">
            <w:pPr>
              <w:pStyle w:val="Leipteksti"/>
              <w:spacing w:after="60"/>
            </w:pPr>
            <w:r>
              <w:t>00732</w:t>
            </w:r>
          </w:p>
        </w:tc>
        <w:tc>
          <w:tcPr>
            <w:tcW w:w="2329" w:type="dxa"/>
            <w:tcBorders>
              <w:right w:val="single" w:sz="12" w:space="0" w:color="auto"/>
            </w:tcBorders>
          </w:tcPr>
          <w:p w14:paraId="0BCA2082" w14:textId="77777777" w:rsidR="0070019D" w:rsidRDefault="00E25D5C">
            <w:pPr>
              <w:pStyle w:val="Leipteksti"/>
              <w:spacing w:after="60"/>
            </w:pPr>
            <w:r>
              <w:t>sarjahoito</w:t>
            </w:r>
          </w:p>
        </w:tc>
      </w:tr>
      <w:tr w:rsidR="0070019D" w14:paraId="262403BB" w14:textId="77777777">
        <w:tc>
          <w:tcPr>
            <w:tcW w:w="780" w:type="dxa"/>
            <w:tcBorders>
              <w:left w:val="single" w:sz="12" w:space="0" w:color="auto"/>
            </w:tcBorders>
          </w:tcPr>
          <w:p w14:paraId="1910B4C7" w14:textId="77777777" w:rsidR="0070019D" w:rsidRDefault="00E25D5C">
            <w:pPr>
              <w:pStyle w:val="Leipteksti"/>
              <w:spacing w:after="60"/>
            </w:pPr>
            <w:r>
              <w:t>32</w:t>
            </w:r>
          </w:p>
        </w:tc>
        <w:tc>
          <w:tcPr>
            <w:tcW w:w="866" w:type="dxa"/>
          </w:tcPr>
          <w:p w14:paraId="30F407D1" w14:textId="77777777" w:rsidR="0070019D" w:rsidRDefault="00E25D5C">
            <w:pPr>
              <w:pStyle w:val="Leipteksti"/>
              <w:spacing w:after="60"/>
            </w:pPr>
            <w:r>
              <w:t>1</w:t>
            </w:r>
          </w:p>
        </w:tc>
        <w:tc>
          <w:tcPr>
            <w:tcW w:w="867" w:type="dxa"/>
          </w:tcPr>
          <w:p w14:paraId="1CDCA862" w14:textId="77777777" w:rsidR="0070019D" w:rsidRDefault="00E25D5C">
            <w:pPr>
              <w:pStyle w:val="Leipteksti"/>
              <w:spacing w:after="60"/>
            </w:pPr>
            <w:r>
              <w:t>ID</w:t>
            </w:r>
          </w:p>
        </w:tc>
        <w:tc>
          <w:tcPr>
            <w:tcW w:w="866" w:type="dxa"/>
          </w:tcPr>
          <w:p w14:paraId="583467B4" w14:textId="77777777" w:rsidR="0070019D" w:rsidRDefault="00E25D5C">
            <w:pPr>
              <w:pStyle w:val="Leipteksti"/>
              <w:spacing w:after="60"/>
            </w:pPr>
            <w:r>
              <w:t>O</w:t>
            </w:r>
          </w:p>
        </w:tc>
        <w:tc>
          <w:tcPr>
            <w:tcW w:w="1155" w:type="dxa"/>
          </w:tcPr>
          <w:p w14:paraId="6D7B55C1" w14:textId="77777777" w:rsidR="0070019D" w:rsidRDefault="0070019D">
            <w:pPr>
              <w:pStyle w:val="Leipteksti"/>
              <w:spacing w:after="60"/>
            </w:pPr>
          </w:p>
        </w:tc>
        <w:tc>
          <w:tcPr>
            <w:tcW w:w="1066" w:type="dxa"/>
          </w:tcPr>
          <w:p w14:paraId="2F95C680" w14:textId="77777777" w:rsidR="0070019D" w:rsidRDefault="00E25D5C">
            <w:pPr>
              <w:pStyle w:val="Leipteksti"/>
              <w:spacing w:after="60"/>
            </w:pPr>
            <w:r>
              <w:t>0136</w:t>
            </w:r>
          </w:p>
        </w:tc>
        <w:tc>
          <w:tcPr>
            <w:tcW w:w="647" w:type="dxa"/>
          </w:tcPr>
          <w:p w14:paraId="1FECD9DE" w14:textId="77777777" w:rsidR="0070019D" w:rsidRDefault="00E25D5C">
            <w:pPr>
              <w:pStyle w:val="Leipteksti"/>
              <w:spacing w:after="60"/>
            </w:pPr>
            <w:r>
              <w:t>00733</w:t>
            </w:r>
          </w:p>
        </w:tc>
        <w:tc>
          <w:tcPr>
            <w:tcW w:w="2329" w:type="dxa"/>
            <w:tcBorders>
              <w:right w:val="single" w:sz="12" w:space="0" w:color="auto"/>
            </w:tcBorders>
          </w:tcPr>
          <w:p w14:paraId="5C6EEA6B" w14:textId="77777777" w:rsidR="0070019D" w:rsidRDefault="00E25D5C">
            <w:pPr>
              <w:pStyle w:val="Leipteksti"/>
              <w:spacing w:after="60"/>
            </w:pPr>
            <w:r>
              <w:t>laskutus laskulla</w:t>
            </w:r>
          </w:p>
        </w:tc>
      </w:tr>
      <w:tr w:rsidR="0070019D" w14:paraId="0724E5F0" w14:textId="77777777">
        <w:tc>
          <w:tcPr>
            <w:tcW w:w="780" w:type="dxa"/>
            <w:tcBorders>
              <w:left w:val="single" w:sz="12" w:space="0" w:color="auto"/>
            </w:tcBorders>
          </w:tcPr>
          <w:p w14:paraId="4EAFF63F" w14:textId="77777777" w:rsidR="0070019D" w:rsidRDefault="00E25D5C">
            <w:pPr>
              <w:pStyle w:val="Leipteksti"/>
              <w:spacing w:after="60"/>
            </w:pPr>
            <w:r>
              <w:t>33</w:t>
            </w:r>
          </w:p>
        </w:tc>
        <w:tc>
          <w:tcPr>
            <w:tcW w:w="866" w:type="dxa"/>
          </w:tcPr>
          <w:p w14:paraId="4F86BC82" w14:textId="77777777" w:rsidR="0070019D" w:rsidRDefault="00E25D5C">
            <w:pPr>
              <w:pStyle w:val="Leipteksti"/>
              <w:spacing w:after="60"/>
            </w:pPr>
            <w:r>
              <w:t>26</w:t>
            </w:r>
          </w:p>
        </w:tc>
        <w:tc>
          <w:tcPr>
            <w:tcW w:w="867" w:type="dxa"/>
          </w:tcPr>
          <w:p w14:paraId="7EFA9719" w14:textId="77777777" w:rsidR="0070019D" w:rsidRDefault="00E25D5C">
            <w:pPr>
              <w:pStyle w:val="Leipteksti"/>
              <w:spacing w:after="60"/>
            </w:pPr>
            <w:r>
              <w:t>TS</w:t>
            </w:r>
          </w:p>
        </w:tc>
        <w:tc>
          <w:tcPr>
            <w:tcW w:w="866" w:type="dxa"/>
          </w:tcPr>
          <w:p w14:paraId="6E838C0C" w14:textId="77777777" w:rsidR="0070019D" w:rsidRDefault="00E25D5C">
            <w:pPr>
              <w:pStyle w:val="Leipteksti"/>
              <w:spacing w:after="60"/>
            </w:pPr>
            <w:r>
              <w:t>O</w:t>
            </w:r>
          </w:p>
        </w:tc>
        <w:tc>
          <w:tcPr>
            <w:tcW w:w="1155" w:type="dxa"/>
          </w:tcPr>
          <w:p w14:paraId="47A08CD7" w14:textId="77777777" w:rsidR="0070019D" w:rsidRDefault="0070019D">
            <w:pPr>
              <w:pStyle w:val="Leipteksti"/>
              <w:spacing w:after="60"/>
            </w:pPr>
          </w:p>
        </w:tc>
        <w:tc>
          <w:tcPr>
            <w:tcW w:w="1066" w:type="dxa"/>
          </w:tcPr>
          <w:p w14:paraId="7547DDE8" w14:textId="77777777" w:rsidR="0070019D" w:rsidRDefault="0070019D">
            <w:pPr>
              <w:pStyle w:val="Leipteksti"/>
              <w:spacing w:after="60"/>
            </w:pPr>
          </w:p>
        </w:tc>
        <w:tc>
          <w:tcPr>
            <w:tcW w:w="647" w:type="dxa"/>
          </w:tcPr>
          <w:p w14:paraId="61190A43" w14:textId="77777777" w:rsidR="0070019D" w:rsidRDefault="00E25D5C">
            <w:pPr>
              <w:pStyle w:val="Leipteksti"/>
              <w:spacing w:after="60"/>
            </w:pPr>
            <w:r>
              <w:t>00734</w:t>
            </w:r>
          </w:p>
        </w:tc>
        <w:tc>
          <w:tcPr>
            <w:tcW w:w="2329" w:type="dxa"/>
            <w:tcBorders>
              <w:right w:val="single" w:sz="12" w:space="0" w:color="auto"/>
            </w:tcBorders>
          </w:tcPr>
          <w:p w14:paraId="18AB8548" w14:textId="77777777" w:rsidR="0070019D" w:rsidRDefault="00E25D5C">
            <w:pPr>
              <w:pStyle w:val="Leipteksti"/>
              <w:spacing w:after="60"/>
            </w:pPr>
            <w:r>
              <w:t>suunniteltu toimenpidepäivämäärä</w:t>
            </w:r>
          </w:p>
        </w:tc>
      </w:tr>
      <w:tr w:rsidR="0070019D" w14:paraId="0242D1A2" w14:textId="77777777">
        <w:tc>
          <w:tcPr>
            <w:tcW w:w="780" w:type="dxa"/>
            <w:tcBorders>
              <w:left w:val="single" w:sz="12" w:space="0" w:color="auto"/>
            </w:tcBorders>
          </w:tcPr>
          <w:p w14:paraId="2D95E64E" w14:textId="77777777" w:rsidR="0070019D" w:rsidRDefault="00E25D5C">
            <w:pPr>
              <w:pStyle w:val="Leipteksti"/>
              <w:spacing w:after="60"/>
            </w:pPr>
            <w:r>
              <w:t>34</w:t>
            </w:r>
          </w:p>
        </w:tc>
        <w:tc>
          <w:tcPr>
            <w:tcW w:w="866" w:type="dxa"/>
          </w:tcPr>
          <w:p w14:paraId="6AB10810" w14:textId="77777777" w:rsidR="0070019D" w:rsidRDefault="00E25D5C">
            <w:pPr>
              <w:pStyle w:val="Leipteksti"/>
              <w:spacing w:after="60"/>
            </w:pPr>
            <w:r>
              <w:t>2</w:t>
            </w:r>
          </w:p>
        </w:tc>
        <w:tc>
          <w:tcPr>
            <w:tcW w:w="867" w:type="dxa"/>
          </w:tcPr>
          <w:p w14:paraId="248F43D4" w14:textId="77777777" w:rsidR="0070019D" w:rsidRDefault="00E25D5C">
            <w:pPr>
              <w:pStyle w:val="Leipteksti"/>
              <w:spacing w:after="60"/>
            </w:pPr>
            <w:r>
              <w:t>ID</w:t>
            </w:r>
          </w:p>
        </w:tc>
        <w:tc>
          <w:tcPr>
            <w:tcW w:w="866" w:type="dxa"/>
          </w:tcPr>
          <w:p w14:paraId="2729D2B7" w14:textId="77777777" w:rsidR="0070019D" w:rsidRDefault="00E25D5C">
            <w:pPr>
              <w:pStyle w:val="Leipteksti"/>
              <w:spacing w:after="60"/>
            </w:pPr>
            <w:r>
              <w:t>O</w:t>
            </w:r>
          </w:p>
        </w:tc>
        <w:tc>
          <w:tcPr>
            <w:tcW w:w="1155" w:type="dxa"/>
          </w:tcPr>
          <w:p w14:paraId="0A8580E3" w14:textId="77777777" w:rsidR="0070019D" w:rsidRDefault="0070019D">
            <w:pPr>
              <w:pStyle w:val="Leipteksti"/>
              <w:spacing w:after="60"/>
            </w:pPr>
          </w:p>
        </w:tc>
        <w:tc>
          <w:tcPr>
            <w:tcW w:w="1066" w:type="dxa"/>
          </w:tcPr>
          <w:p w14:paraId="3EAE461A" w14:textId="77777777" w:rsidR="0070019D" w:rsidRDefault="00E25D5C">
            <w:pPr>
              <w:pStyle w:val="Leipteksti"/>
              <w:spacing w:after="60"/>
            </w:pPr>
            <w:r>
              <w:t>0136</w:t>
            </w:r>
          </w:p>
        </w:tc>
        <w:tc>
          <w:tcPr>
            <w:tcW w:w="647" w:type="dxa"/>
          </w:tcPr>
          <w:p w14:paraId="3EC431C8" w14:textId="77777777" w:rsidR="0070019D" w:rsidRDefault="00E25D5C">
            <w:pPr>
              <w:pStyle w:val="Leipteksti"/>
              <w:spacing w:after="60"/>
            </w:pPr>
            <w:r>
              <w:t>00735</w:t>
            </w:r>
          </w:p>
        </w:tc>
        <w:tc>
          <w:tcPr>
            <w:tcW w:w="2329" w:type="dxa"/>
            <w:tcBorders>
              <w:right w:val="single" w:sz="12" w:space="0" w:color="auto"/>
            </w:tcBorders>
          </w:tcPr>
          <w:p w14:paraId="07B69370" w14:textId="77777777" w:rsidR="0070019D" w:rsidRDefault="00E25D5C">
            <w:pPr>
              <w:pStyle w:val="Leipteksti"/>
              <w:spacing w:after="60"/>
            </w:pPr>
            <w:r>
              <w:t>laitos antaa sotilassairaanhoitoa</w:t>
            </w:r>
          </w:p>
        </w:tc>
      </w:tr>
      <w:tr w:rsidR="0070019D" w14:paraId="0548D584" w14:textId="77777777">
        <w:tc>
          <w:tcPr>
            <w:tcW w:w="780" w:type="dxa"/>
            <w:tcBorders>
              <w:left w:val="single" w:sz="12" w:space="0" w:color="auto"/>
            </w:tcBorders>
          </w:tcPr>
          <w:p w14:paraId="5870F231" w14:textId="77777777" w:rsidR="0070019D" w:rsidRDefault="00E25D5C">
            <w:pPr>
              <w:pStyle w:val="Leipteksti"/>
              <w:spacing w:after="60"/>
            </w:pPr>
            <w:r>
              <w:t>35</w:t>
            </w:r>
          </w:p>
        </w:tc>
        <w:tc>
          <w:tcPr>
            <w:tcW w:w="866" w:type="dxa"/>
          </w:tcPr>
          <w:p w14:paraId="00082071" w14:textId="77777777" w:rsidR="0070019D" w:rsidRDefault="00E25D5C">
            <w:pPr>
              <w:pStyle w:val="Leipteksti"/>
              <w:spacing w:after="60"/>
            </w:pPr>
            <w:r>
              <w:t>2</w:t>
            </w:r>
          </w:p>
        </w:tc>
        <w:tc>
          <w:tcPr>
            <w:tcW w:w="867" w:type="dxa"/>
          </w:tcPr>
          <w:p w14:paraId="52D142FA" w14:textId="77777777" w:rsidR="0070019D" w:rsidRDefault="00E25D5C">
            <w:pPr>
              <w:pStyle w:val="Leipteksti"/>
              <w:spacing w:after="60"/>
            </w:pPr>
            <w:r>
              <w:t>ID</w:t>
            </w:r>
          </w:p>
        </w:tc>
        <w:tc>
          <w:tcPr>
            <w:tcW w:w="866" w:type="dxa"/>
          </w:tcPr>
          <w:p w14:paraId="410345F1" w14:textId="77777777" w:rsidR="0070019D" w:rsidRDefault="00E25D5C">
            <w:pPr>
              <w:pStyle w:val="Leipteksti"/>
              <w:spacing w:after="60"/>
            </w:pPr>
            <w:r>
              <w:t>O</w:t>
            </w:r>
          </w:p>
        </w:tc>
        <w:tc>
          <w:tcPr>
            <w:tcW w:w="1155" w:type="dxa"/>
          </w:tcPr>
          <w:p w14:paraId="359EFCDA" w14:textId="77777777" w:rsidR="0070019D" w:rsidRDefault="0070019D">
            <w:pPr>
              <w:pStyle w:val="Leipteksti"/>
              <w:spacing w:after="60"/>
            </w:pPr>
          </w:p>
        </w:tc>
        <w:tc>
          <w:tcPr>
            <w:tcW w:w="1066" w:type="dxa"/>
          </w:tcPr>
          <w:p w14:paraId="2F5709EB" w14:textId="77777777" w:rsidR="0070019D" w:rsidRDefault="00E25D5C">
            <w:pPr>
              <w:pStyle w:val="Leipteksti"/>
              <w:spacing w:after="60"/>
            </w:pPr>
            <w:r>
              <w:t>0136</w:t>
            </w:r>
          </w:p>
        </w:tc>
        <w:tc>
          <w:tcPr>
            <w:tcW w:w="647" w:type="dxa"/>
          </w:tcPr>
          <w:p w14:paraId="3924443A" w14:textId="77777777" w:rsidR="0070019D" w:rsidRDefault="00E25D5C">
            <w:pPr>
              <w:pStyle w:val="Leipteksti"/>
              <w:spacing w:after="60"/>
            </w:pPr>
            <w:r>
              <w:t>00736</w:t>
            </w:r>
          </w:p>
        </w:tc>
        <w:tc>
          <w:tcPr>
            <w:tcW w:w="2329" w:type="dxa"/>
            <w:tcBorders>
              <w:right w:val="single" w:sz="12" w:space="0" w:color="auto"/>
            </w:tcBorders>
          </w:tcPr>
          <w:p w14:paraId="3F5A4654" w14:textId="77777777" w:rsidR="0070019D" w:rsidRDefault="00E25D5C">
            <w:pPr>
              <w:pStyle w:val="Leipteksti"/>
              <w:spacing w:after="60"/>
            </w:pPr>
            <w:r>
              <w:t>sotilaan hoito sallittu</w:t>
            </w:r>
          </w:p>
        </w:tc>
      </w:tr>
      <w:tr w:rsidR="0070019D" w14:paraId="1491AF17" w14:textId="77777777">
        <w:tc>
          <w:tcPr>
            <w:tcW w:w="780" w:type="dxa"/>
            <w:tcBorders>
              <w:left w:val="single" w:sz="12" w:space="0" w:color="auto"/>
            </w:tcBorders>
          </w:tcPr>
          <w:p w14:paraId="5633E9FD" w14:textId="77777777" w:rsidR="0070019D" w:rsidRDefault="00E25D5C">
            <w:pPr>
              <w:pStyle w:val="Leipteksti"/>
              <w:spacing w:after="60"/>
            </w:pPr>
            <w:r>
              <w:t>36</w:t>
            </w:r>
          </w:p>
        </w:tc>
        <w:tc>
          <w:tcPr>
            <w:tcW w:w="866" w:type="dxa"/>
          </w:tcPr>
          <w:p w14:paraId="20A4823A" w14:textId="77777777" w:rsidR="0070019D" w:rsidRDefault="00E25D5C">
            <w:pPr>
              <w:pStyle w:val="Leipteksti"/>
              <w:spacing w:after="60"/>
            </w:pPr>
            <w:r>
              <w:t>1</w:t>
            </w:r>
          </w:p>
        </w:tc>
        <w:tc>
          <w:tcPr>
            <w:tcW w:w="867" w:type="dxa"/>
          </w:tcPr>
          <w:p w14:paraId="6224B373" w14:textId="77777777" w:rsidR="0070019D" w:rsidRDefault="00E25D5C">
            <w:pPr>
              <w:pStyle w:val="Leipteksti"/>
              <w:spacing w:after="60"/>
            </w:pPr>
            <w:r>
              <w:t>ID</w:t>
            </w:r>
          </w:p>
        </w:tc>
        <w:tc>
          <w:tcPr>
            <w:tcW w:w="866" w:type="dxa"/>
          </w:tcPr>
          <w:p w14:paraId="35052E73" w14:textId="77777777" w:rsidR="0070019D" w:rsidRDefault="00E25D5C">
            <w:pPr>
              <w:pStyle w:val="Leipteksti"/>
              <w:spacing w:after="60"/>
            </w:pPr>
            <w:r>
              <w:t>O</w:t>
            </w:r>
          </w:p>
        </w:tc>
        <w:tc>
          <w:tcPr>
            <w:tcW w:w="1155" w:type="dxa"/>
          </w:tcPr>
          <w:p w14:paraId="22D3CC4B" w14:textId="77777777" w:rsidR="0070019D" w:rsidRDefault="0070019D">
            <w:pPr>
              <w:pStyle w:val="Leipteksti"/>
              <w:spacing w:after="60"/>
            </w:pPr>
          </w:p>
        </w:tc>
        <w:tc>
          <w:tcPr>
            <w:tcW w:w="1066" w:type="dxa"/>
          </w:tcPr>
          <w:p w14:paraId="32511CE8" w14:textId="77777777" w:rsidR="0070019D" w:rsidRDefault="00E25D5C">
            <w:pPr>
              <w:pStyle w:val="Leipteksti"/>
              <w:spacing w:after="60"/>
            </w:pPr>
            <w:r>
              <w:t>0136</w:t>
            </w:r>
          </w:p>
        </w:tc>
        <w:tc>
          <w:tcPr>
            <w:tcW w:w="647" w:type="dxa"/>
          </w:tcPr>
          <w:p w14:paraId="6CCECAF1" w14:textId="77777777" w:rsidR="0070019D" w:rsidRDefault="00E25D5C">
            <w:pPr>
              <w:pStyle w:val="Leipteksti"/>
              <w:spacing w:after="60"/>
            </w:pPr>
            <w:r>
              <w:t>00737</w:t>
            </w:r>
          </w:p>
        </w:tc>
        <w:tc>
          <w:tcPr>
            <w:tcW w:w="2329" w:type="dxa"/>
            <w:tcBorders>
              <w:right w:val="single" w:sz="12" w:space="0" w:color="auto"/>
            </w:tcBorders>
          </w:tcPr>
          <w:p w14:paraId="544C7783" w14:textId="77777777" w:rsidR="0070019D" w:rsidRDefault="00E25D5C">
            <w:pPr>
              <w:pStyle w:val="Leipteksti"/>
              <w:spacing w:after="60"/>
            </w:pPr>
            <w:r>
              <w:t>vastasyntynyt</w:t>
            </w:r>
          </w:p>
        </w:tc>
      </w:tr>
      <w:tr w:rsidR="0070019D" w14:paraId="2AAB71CC" w14:textId="77777777">
        <w:tc>
          <w:tcPr>
            <w:tcW w:w="780" w:type="dxa"/>
            <w:tcBorders>
              <w:left w:val="single" w:sz="12" w:space="0" w:color="auto"/>
              <w:bottom w:val="single" w:sz="12" w:space="0" w:color="auto"/>
            </w:tcBorders>
          </w:tcPr>
          <w:p w14:paraId="33F6B84F" w14:textId="77777777" w:rsidR="0070019D" w:rsidRDefault="00E25D5C">
            <w:pPr>
              <w:pStyle w:val="Leipteksti"/>
              <w:spacing w:after="60"/>
            </w:pPr>
            <w:r>
              <w:t>37</w:t>
            </w:r>
          </w:p>
        </w:tc>
        <w:tc>
          <w:tcPr>
            <w:tcW w:w="866" w:type="dxa"/>
            <w:tcBorders>
              <w:bottom w:val="single" w:sz="12" w:space="0" w:color="auto"/>
            </w:tcBorders>
          </w:tcPr>
          <w:p w14:paraId="1B0975F5" w14:textId="77777777" w:rsidR="0070019D" w:rsidRDefault="00E25D5C">
            <w:pPr>
              <w:pStyle w:val="Leipteksti"/>
              <w:spacing w:after="60"/>
            </w:pPr>
            <w:r>
              <w:t>1</w:t>
            </w:r>
          </w:p>
        </w:tc>
        <w:tc>
          <w:tcPr>
            <w:tcW w:w="867" w:type="dxa"/>
            <w:tcBorders>
              <w:bottom w:val="single" w:sz="12" w:space="0" w:color="auto"/>
            </w:tcBorders>
          </w:tcPr>
          <w:p w14:paraId="54FF07E0" w14:textId="77777777" w:rsidR="0070019D" w:rsidRDefault="00E25D5C">
            <w:pPr>
              <w:pStyle w:val="Leipteksti"/>
              <w:spacing w:after="60"/>
            </w:pPr>
            <w:r>
              <w:t>ID</w:t>
            </w:r>
          </w:p>
        </w:tc>
        <w:tc>
          <w:tcPr>
            <w:tcW w:w="866" w:type="dxa"/>
            <w:tcBorders>
              <w:bottom w:val="single" w:sz="12" w:space="0" w:color="auto"/>
            </w:tcBorders>
          </w:tcPr>
          <w:p w14:paraId="56DE0E57" w14:textId="77777777" w:rsidR="0070019D" w:rsidRDefault="00E25D5C">
            <w:pPr>
              <w:pStyle w:val="Leipteksti"/>
              <w:spacing w:after="60"/>
            </w:pPr>
            <w:r>
              <w:t>O</w:t>
            </w:r>
          </w:p>
        </w:tc>
        <w:tc>
          <w:tcPr>
            <w:tcW w:w="1155" w:type="dxa"/>
            <w:tcBorders>
              <w:bottom w:val="single" w:sz="12" w:space="0" w:color="auto"/>
            </w:tcBorders>
          </w:tcPr>
          <w:p w14:paraId="1FD90403" w14:textId="77777777" w:rsidR="0070019D" w:rsidRDefault="0070019D">
            <w:pPr>
              <w:pStyle w:val="Leipteksti"/>
              <w:spacing w:after="60"/>
            </w:pPr>
          </w:p>
        </w:tc>
        <w:tc>
          <w:tcPr>
            <w:tcW w:w="1066" w:type="dxa"/>
            <w:tcBorders>
              <w:bottom w:val="single" w:sz="12" w:space="0" w:color="auto"/>
            </w:tcBorders>
          </w:tcPr>
          <w:p w14:paraId="637BA9D9" w14:textId="77777777" w:rsidR="0070019D" w:rsidRDefault="00E25D5C">
            <w:pPr>
              <w:pStyle w:val="Leipteksti"/>
              <w:spacing w:after="60"/>
            </w:pPr>
            <w:r>
              <w:t>0136</w:t>
            </w:r>
          </w:p>
        </w:tc>
        <w:tc>
          <w:tcPr>
            <w:tcW w:w="647" w:type="dxa"/>
            <w:tcBorders>
              <w:bottom w:val="single" w:sz="12" w:space="0" w:color="auto"/>
            </w:tcBorders>
          </w:tcPr>
          <w:p w14:paraId="1A2FE3F8" w14:textId="77777777" w:rsidR="0070019D" w:rsidRDefault="00E25D5C">
            <w:pPr>
              <w:pStyle w:val="Leipteksti"/>
              <w:spacing w:after="60"/>
            </w:pPr>
            <w:r>
              <w:t>00738</w:t>
            </w:r>
          </w:p>
        </w:tc>
        <w:tc>
          <w:tcPr>
            <w:tcW w:w="2329" w:type="dxa"/>
            <w:tcBorders>
              <w:bottom w:val="single" w:sz="12" w:space="0" w:color="auto"/>
              <w:right w:val="single" w:sz="12" w:space="0" w:color="auto"/>
            </w:tcBorders>
          </w:tcPr>
          <w:p w14:paraId="3A49576B" w14:textId="77777777" w:rsidR="0070019D" w:rsidRDefault="00E25D5C">
            <w:pPr>
              <w:pStyle w:val="Leipteksti"/>
              <w:spacing w:after="60"/>
            </w:pPr>
            <w:r>
              <w:t>lapsipotilas</w:t>
            </w:r>
          </w:p>
        </w:tc>
      </w:tr>
    </w:tbl>
    <w:p w14:paraId="0E39755B" w14:textId="77777777" w:rsidR="0070019D" w:rsidRDefault="00E25D5C">
      <w:pPr>
        <w:pStyle w:val="Otsikko3"/>
        <w:pPrChange w:id="984" w:author="Oiva Moisio" w:date="2026-04-16T11:37:00Z" w16du:dateUtc="2026-04-16T08:37:00Z">
          <w:pPr>
            <w:pStyle w:val="tietoryhmalaotsikko"/>
          </w:pPr>
        </w:pPrChange>
      </w:pPr>
      <w:r>
        <w:t>Kenttien kuvaukset</w:t>
      </w:r>
    </w:p>
    <w:p w14:paraId="4D57DA28" w14:textId="77777777" w:rsidR="0070019D" w:rsidRDefault="00E25D5C">
      <w:pPr>
        <w:pStyle w:val="Kenttotsikko"/>
      </w:pPr>
      <w:r>
        <w:t xml:space="preserve">1 </w:t>
      </w:r>
      <w:r>
        <w:sym w:font="Symbol" w:char="F0BE"/>
      </w:r>
      <w:r>
        <w:t xml:space="preserve"> Entinen odottava sijainti </w:t>
      </w:r>
      <w:r>
        <w:sym w:font="Symbol" w:char="F0BE"/>
      </w:r>
      <w:r>
        <w:t xml:space="preserve"> PL</w:t>
      </w:r>
    </w:p>
    <w:p w14:paraId="3E590FEA" w14:textId="77777777" w:rsidR="0070019D" w:rsidRPr="001E0333" w:rsidRDefault="00E25D5C">
      <w:pPr>
        <w:pStyle w:val="Komponenttikuvaus"/>
        <w:rPr>
          <w:lang w:val="fi-FI"/>
        </w:rPr>
      </w:pPr>
      <w:r w:rsidRPr="001E0333">
        <w:rPr>
          <w:lang w:val="fi-FI"/>
        </w:rPr>
        <w:t>Komponentit: hoitopiste (IS ) ^ huone (IS ) ^ vuode (IS) ^ toimipaikka (HD) ^  sijainnin tila (IS ) ^ henkilön sijainnin tyyppi (IS) ^ rakennus (IS ) ^ kerros (IS ) ^ sijainnin kuvaus (ST)</w:t>
      </w:r>
    </w:p>
    <w:p w14:paraId="79C4669C" w14:textId="77777777" w:rsidR="0070019D" w:rsidRPr="001E0333" w:rsidRDefault="00E25D5C">
      <w:pPr>
        <w:pStyle w:val="Leipteksti"/>
        <w:rPr>
          <w:lang w:val="fi-FI"/>
        </w:rPr>
      </w:pPr>
      <w:r w:rsidRPr="001E0333">
        <w:rPr>
          <w:lang w:val="fi-FI"/>
        </w:rPr>
        <w:t>Tämä tietokenttä on pakollinen liipasimen A27 kanssa (peruuta odottava siirto). Muiden liipasimien kanssa se on vapaaehtoinen.</w:t>
      </w:r>
    </w:p>
    <w:p w14:paraId="7EA1705F"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Majoituskoodi </w:t>
      </w:r>
      <w:r>
        <w:sym w:font="Symbol" w:char="F0BE"/>
      </w:r>
      <w:r w:rsidRPr="001E0333">
        <w:rPr>
          <w:lang w:val="fi-FI"/>
        </w:rPr>
        <w:t xml:space="preserve"> CE</w:t>
      </w:r>
    </w:p>
    <w:p w14:paraId="1260D68A" w14:textId="40A2CBF1" w:rsidR="0070019D" w:rsidRPr="001E0333" w:rsidRDefault="00E25D5C">
      <w:pPr>
        <w:pStyle w:val="Komponenttikuvaus"/>
        <w:rPr>
          <w:lang w:val="fi-FI"/>
        </w:rPr>
      </w:pPr>
      <w:r w:rsidRPr="001E0333">
        <w:rPr>
          <w:lang w:val="fi-FI"/>
        </w:rPr>
        <w:t>Komponentit: koodi(ST) ^ koodi tekstinä(ST)^ koodisto(ST)^ toissijaisen koodiston koodi(ST)^ toissijaisen koodiston koodi tekstinä(ST) ^ toissijainen koodisto(ST)</w:t>
      </w:r>
    </w:p>
    <w:p w14:paraId="28132082" w14:textId="77777777" w:rsidR="0070019D" w:rsidRPr="001E0333" w:rsidRDefault="00E25D5C">
      <w:pPr>
        <w:pStyle w:val="Leipteksti"/>
        <w:rPr>
          <w:lang w:val="fi-FI"/>
        </w:rPr>
      </w:pPr>
      <w:r w:rsidRPr="001E0333">
        <w:rPr>
          <w:lang w:val="fi-FI"/>
        </w:rPr>
        <w:t>Tämän tietokentän arvot määritellään käyttäjätaulussa 0129 (tyhjä versiossa 2.3).</w:t>
      </w:r>
    </w:p>
    <w:p w14:paraId="00D2F3CC"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Hoitoontulon syy </w:t>
      </w:r>
      <w:r>
        <w:sym w:font="Symbol" w:char="F0BE"/>
      </w:r>
      <w:r w:rsidRPr="001E0333">
        <w:rPr>
          <w:lang w:val="fi-FI"/>
        </w:rPr>
        <w:t xml:space="preserve"> CE</w:t>
      </w:r>
    </w:p>
    <w:p w14:paraId="37DF810C" w14:textId="49756DCD" w:rsidR="0070019D" w:rsidRPr="001E0333" w:rsidRDefault="00E25D5C">
      <w:pPr>
        <w:pStyle w:val="Komponenttikuvaus"/>
        <w:rPr>
          <w:lang w:val="fi-FI"/>
        </w:rPr>
      </w:pPr>
      <w:r w:rsidRPr="001E0333">
        <w:rPr>
          <w:lang w:val="fi-FI"/>
        </w:rPr>
        <w:t>Komponentit: syykoodi(ST) ^ syy tekstinä(ST)^ koodisto(ST)^ toissijaisen koodiston syykoodi(ST)^ toissijaisen koodiston syykoodi tekstinä(ST) ^ toissijainen syykoodisto(ST)</w:t>
      </w:r>
    </w:p>
    <w:p w14:paraId="14667C16" w14:textId="77777777" w:rsidR="0070019D" w:rsidRDefault="00E25D5C">
      <w:pPr>
        <w:pStyle w:val="Leipteksti"/>
      </w:pPr>
      <w:r w:rsidRPr="001E0333">
        <w:rPr>
          <w:lang w:val="fi-FI"/>
        </w:rPr>
        <w:t xml:space="preserve">Tämä tietokenttä on toistuva. Suomessa tässä kohdin käytetään HILMO-koodiston perustietolomakkeen luokitusta 6 - hoitoontulon syy. Tietokenttä on tietotyyppiä CE, joten tieto voidaan esittää muodossa koodi^syy^koodisto. Koodiston kohdalla voi olla koodisto HILMO97. Koska monissa muissa kohdin HILMO-koodiston vuotta ei pystytä suoraan sanomaan, ei tässäkään kohdassa ole välttämätöntä sanoa käytettävän koodiston vuotta. </w:t>
      </w:r>
      <w:r>
        <w:t>Alla koodit HILMO-versiosta 97.</w:t>
      </w:r>
    </w:p>
    <w:p w14:paraId="3AB304F3" w14:textId="77777777" w:rsidR="0070019D" w:rsidRDefault="00E25D5C">
      <w:pPr>
        <w:pStyle w:val="Leipteksti"/>
      </w:pPr>
      <w:r>
        <w:br w:type="page"/>
      </w:r>
      <w:r>
        <w:lastRenderedPageBreak/>
        <w:t>Taulu PV21 Hoitoontulon syy/HILMO-6</w:t>
      </w:r>
    </w:p>
    <w:bookmarkStart w:id="985" w:name="_960708076"/>
    <w:bookmarkEnd w:id="985"/>
    <w:p w14:paraId="00D1B785" w14:textId="77777777" w:rsidR="0070019D" w:rsidRDefault="00E25D5C">
      <w:pPr>
        <w:pStyle w:val="Leipteksti"/>
      </w:pPr>
      <w:r>
        <w:fldChar w:fldCharType="begin"/>
      </w:r>
      <w:r>
        <w:instrText xml:space="preserve"> LINK Excel.Sheet.5 "C:\\eudora.pro\\LIITTEET\\FH00PV21.XLS" "" \a \p </w:instrText>
      </w:r>
      <w:r>
        <w:fldChar w:fldCharType="separate"/>
      </w:r>
      <w:r w:rsidR="00B533BE">
        <w:object w:dxaOrig="10505" w:dyaOrig="5589" w14:anchorId="7C0CC66B">
          <v:shape id="_x0000_i1097" type="#_x0000_t75" style="width:412.5pt;height:220pt" o:ole="">
            <v:imagedata r:id="rId89" o:title=""/>
          </v:shape>
        </w:object>
      </w:r>
      <w:r>
        <w:fldChar w:fldCharType="end"/>
      </w:r>
    </w:p>
    <w:p w14:paraId="087A299C" w14:textId="77777777" w:rsidR="0070019D" w:rsidRDefault="0070019D">
      <w:pPr>
        <w:pStyle w:val="Leipteksti"/>
      </w:pPr>
    </w:p>
    <w:p w14:paraId="519AF34E"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Siirtokoodi </w:t>
      </w:r>
      <w:r>
        <w:sym w:font="Symbol" w:char="F0BE"/>
      </w:r>
      <w:r w:rsidRPr="001E0333">
        <w:rPr>
          <w:lang w:val="fi-FI"/>
        </w:rPr>
        <w:t xml:space="preserve"> CE</w:t>
      </w:r>
    </w:p>
    <w:p w14:paraId="4074CE11" w14:textId="0F83F3AB" w:rsidR="0070019D" w:rsidRPr="001E0333" w:rsidRDefault="00E25D5C">
      <w:pPr>
        <w:pStyle w:val="Komponenttikuvaus"/>
        <w:rPr>
          <w:lang w:val="fi-FI"/>
        </w:rPr>
      </w:pPr>
      <w:r w:rsidRPr="001E0333">
        <w:rPr>
          <w:lang w:val="fi-FI"/>
        </w:rPr>
        <w:t>Komponentit: koodi(ST) ^ arvo selväkielisenä(ST)^ koodisto(ST)^ toissijaisen koodiston koodi(ST)^ toissijaisen koodiston koodin arvo selväkielisenä(ST) ^ toissijainen koodisto(ST)</w:t>
      </w:r>
    </w:p>
    <w:p w14:paraId="5C123259" w14:textId="77777777" w:rsidR="0070019D" w:rsidRPr="001E0333" w:rsidRDefault="00E25D5C">
      <w:pPr>
        <w:pStyle w:val="Leipteksti"/>
        <w:rPr>
          <w:lang w:val="fi-FI"/>
        </w:rPr>
      </w:pPr>
      <w:r w:rsidRPr="001E0333">
        <w:rPr>
          <w:lang w:val="fi-FI"/>
        </w:rPr>
        <w:t>Tässä tietokentässä ilmoitetaan potilaan sijainnin muuttumisen syy.</w:t>
      </w:r>
    </w:p>
    <w:p w14:paraId="412267CF"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Potilaan tavarat </w:t>
      </w:r>
      <w:r>
        <w:sym w:font="Symbol" w:char="F0BE"/>
      </w:r>
      <w:r w:rsidRPr="001E0333">
        <w:rPr>
          <w:lang w:val="fi-FI"/>
        </w:rPr>
        <w:t xml:space="preserve"> ST</w:t>
      </w:r>
    </w:p>
    <w:p w14:paraId="5FF5441E" w14:textId="77777777" w:rsidR="0070019D" w:rsidRPr="001E0333" w:rsidRDefault="00E25D5C">
      <w:pPr>
        <w:pStyle w:val="Leipteksti"/>
        <w:rPr>
          <w:lang w:val="fi-FI"/>
        </w:rPr>
      </w:pPr>
      <w:r w:rsidRPr="001E0333">
        <w:rPr>
          <w:lang w:val="fi-FI"/>
        </w:rPr>
        <w:t>Lyhyt kuvaus potilaalla tullessa olleista tavaroista.</w:t>
      </w:r>
    </w:p>
    <w:p w14:paraId="5F431D85"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Potilaan tavaroiden sijaintipaikka </w:t>
      </w:r>
      <w:r>
        <w:sym w:font="Symbol" w:char="F0BE"/>
      </w:r>
      <w:r w:rsidRPr="001E0333">
        <w:rPr>
          <w:lang w:val="fi-FI"/>
        </w:rPr>
        <w:t xml:space="preserve"> ST</w:t>
      </w:r>
    </w:p>
    <w:p w14:paraId="2CD0635D"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Käyntityyppi </w:t>
      </w:r>
      <w:r>
        <w:sym w:font="Symbol" w:char="F0BE"/>
      </w:r>
      <w:r w:rsidRPr="001E0333">
        <w:rPr>
          <w:lang w:val="fi-FI"/>
        </w:rPr>
        <w:t xml:space="preserve"> IS</w:t>
      </w:r>
    </w:p>
    <w:p w14:paraId="5180BDC7" w14:textId="77777777" w:rsidR="0070019D" w:rsidRPr="001E0333" w:rsidRDefault="00E25D5C">
      <w:pPr>
        <w:pStyle w:val="Leipteksti"/>
        <w:rPr>
          <w:lang w:val="fi-FI"/>
        </w:rPr>
      </w:pPr>
      <w:r w:rsidRPr="001E0333">
        <w:rPr>
          <w:lang w:val="fi-FI"/>
        </w:rPr>
        <w:t>Käyntityyppi määritellään käyttäjätaulussa 0130 (tyhjä versiossa 2.3).</w:t>
      </w:r>
    </w:p>
    <w:p w14:paraId="52FD50B6"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Suunniteltu sisäänkirjausaika/saapumisaika </w:t>
      </w:r>
      <w:r>
        <w:sym w:font="Symbol" w:char="F0BE"/>
      </w:r>
      <w:r w:rsidRPr="001E0333">
        <w:rPr>
          <w:lang w:val="fi-FI"/>
        </w:rPr>
        <w:t xml:space="preserve"> DT</w:t>
      </w:r>
    </w:p>
    <w:p w14:paraId="5B0E32A7" w14:textId="77777777" w:rsidR="0070019D" w:rsidRPr="001E0333" w:rsidRDefault="00E25D5C">
      <w:pPr>
        <w:pStyle w:val="Leipteksti"/>
        <w:rPr>
          <w:lang w:val="fi-FI"/>
        </w:rPr>
      </w:pPr>
      <w:r w:rsidRPr="001E0333">
        <w:rPr>
          <w:lang w:val="fi-FI"/>
        </w:rPr>
        <w:t>Voidaan ilmoittaa myös suunniteltu poliklinikkakäynnin aika.</w:t>
      </w:r>
    </w:p>
    <w:p w14:paraId="4ABA1705"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Suunniteltu uloskirjausaika/lähtöaika </w:t>
      </w:r>
      <w:r>
        <w:sym w:font="Symbol" w:char="F0BE"/>
      </w:r>
      <w:r w:rsidRPr="001E0333">
        <w:rPr>
          <w:lang w:val="fi-FI"/>
        </w:rPr>
        <w:t xml:space="preserve"> DT</w:t>
      </w:r>
    </w:p>
    <w:p w14:paraId="6011F94D" w14:textId="77777777" w:rsidR="0070019D" w:rsidRPr="001E0333" w:rsidRDefault="00E25D5C">
      <w:pPr>
        <w:pStyle w:val="Leipteksti"/>
        <w:rPr>
          <w:lang w:val="fi-FI"/>
        </w:rPr>
      </w:pPr>
      <w:r w:rsidRPr="001E0333">
        <w:rPr>
          <w:lang w:val="fi-FI"/>
        </w:rPr>
        <w:t>Soveltuvin osin tätä tietokenttää voidaan käyttää myös poliklinikkakäynnin yhteydessä.</w:t>
      </w:r>
    </w:p>
    <w:p w14:paraId="2C95DAB0"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Hoitojakson arvioitu pituus </w:t>
      </w:r>
      <w:r>
        <w:sym w:font="Symbol" w:char="F0BE"/>
      </w:r>
      <w:r w:rsidRPr="001E0333">
        <w:rPr>
          <w:lang w:val="fi-FI"/>
        </w:rPr>
        <w:t xml:space="preserve"> NM</w:t>
      </w:r>
    </w:p>
    <w:p w14:paraId="0BF35201"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Hoitojakson todellinen pituus </w:t>
      </w:r>
      <w:r>
        <w:sym w:font="Symbol" w:char="F0BE"/>
      </w:r>
      <w:r w:rsidRPr="001E0333">
        <w:rPr>
          <w:lang w:val="fi-FI"/>
        </w:rPr>
        <w:t xml:space="preserve"> NM</w:t>
      </w:r>
    </w:p>
    <w:p w14:paraId="109DAF75" w14:textId="77777777" w:rsidR="0070019D" w:rsidRPr="001E0333" w:rsidRDefault="00E25D5C">
      <w:pPr>
        <w:pStyle w:val="Leipteksti"/>
        <w:rPr>
          <w:lang w:val="fi-FI"/>
        </w:rPr>
      </w:pPr>
      <w:r w:rsidRPr="001E0333">
        <w:rPr>
          <w:lang w:val="fi-FI"/>
        </w:rPr>
        <w:t>Tässä pituudessa on huomioitu myös potilaan lomat.</w:t>
      </w:r>
    </w:p>
    <w:p w14:paraId="0C60CCBC"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Käynnin/hoitojakson lisätiedot </w:t>
      </w:r>
      <w:r>
        <w:sym w:font="Symbol" w:char="F0BE"/>
      </w:r>
      <w:r w:rsidRPr="001E0333">
        <w:rPr>
          <w:lang w:val="fi-FI"/>
        </w:rPr>
        <w:t xml:space="preserve"> ST</w:t>
      </w:r>
    </w:p>
    <w:p w14:paraId="789B08BB" w14:textId="77777777" w:rsidR="0070019D" w:rsidRPr="001E0333" w:rsidRDefault="00E25D5C">
      <w:pPr>
        <w:pStyle w:val="Leipteksti"/>
        <w:rPr>
          <w:lang w:val="fi-FI"/>
        </w:rPr>
      </w:pPr>
      <w:r w:rsidRPr="001E0333">
        <w:rPr>
          <w:lang w:val="fi-FI"/>
        </w:rPr>
        <w:t>Lisätiedot annetaan vapaana tekstinä.</w:t>
      </w:r>
    </w:p>
    <w:p w14:paraId="6EAAF63A" w14:textId="77777777" w:rsidR="0070019D" w:rsidRPr="001E0333" w:rsidRDefault="00E25D5C">
      <w:pPr>
        <w:pStyle w:val="Kenttotsikko"/>
        <w:rPr>
          <w:lang w:val="fi-FI"/>
        </w:rPr>
      </w:pPr>
      <w:r w:rsidRPr="001E0333">
        <w:rPr>
          <w:lang w:val="fi-FI"/>
        </w:rPr>
        <w:lastRenderedPageBreak/>
        <w:t xml:space="preserve">13 </w:t>
      </w:r>
      <w:r>
        <w:sym w:font="Symbol" w:char="F0BE"/>
      </w:r>
      <w:r w:rsidRPr="001E0333">
        <w:rPr>
          <w:lang w:val="fi-FI"/>
        </w:rPr>
        <w:t xml:space="preserve"> Lähettävä laitos/henkilö </w:t>
      </w:r>
      <w:r>
        <w:sym w:font="Symbol" w:char="F0BE"/>
      </w:r>
      <w:r w:rsidRPr="001E0333">
        <w:rPr>
          <w:lang w:val="fi-FI"/>
        </w:rPr>
        <w:t xml:space="preserve"> XCN</w:t>
      </w:r>
    </w:p>
    <w:p w14:paraId="2FB4F87F"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4CADE97E" w14:textId="77777777" w:rsidR="0070019D" w:rsidRPr="001E0333" w:rsidRDefault="00E25D5C">
      <w:pPr>
        <w:pStyle w:val="Leipteksti"/>
        <w:rPr>
          <w:lang w:val="fi-FI"/>
        </w:rPr>
      </w:pPr>
      <w:r w:rsidRPr="001E0333">
        <w:rPr>
          <w:lang w:val="fi-FI"/>
        </w:rPr>
        <w:t>Tässä tietokentässä kuvataan lähetteeseen liittyvät muut henkilöt ja laitokset.. Jos kyseessä on laitos, on syytä käyttää laitosrekisteriä. Talon sisällä henkilö tunnistetaan nimellä tai henkilönumerolla. Katso myös PID-yleiskuvaus ja EVN-5.</w:t>
      </w:r>
    </w:p>
    <w:p w14:paraId="46E359F2"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Sarja-ajanvarauksen edellinen käynti </w:t>
      </w:r>
      <w:r>
        <w:sym w:font="Symbol" w:char="F0BE"/>
      </w:r>
      <w:r w:rsidRPr="001E0333">
        <w:rPr>
          <w:lang w:val="fi-FI"/>
        </w:rPr>
        <w:t xml:space="preserve"> DT</w:t>
      </w:r>
    </w:p>
    <w:p w14:paraId="1AFE6438" w14:textId="77777777" w:rsidR="0070019D" w:rsidRPr="001E0333" w:rsidRDefault="00E25D5C">
      <w:pPr>
        <w:pStyle w:val="Leipteksti"/>
        <w:rPr>
          <w:lang w:val="fi-FI"/>
        </w:rPr>
      </w:pPr>
      <w:r w:rsidRPr="001E0333">
        <w:rPr>
          <w:lang w:val="fi-FI"/>
        </w:rPr>
        <w:t>Kyseessä voi olla myös muu saman ongelman hoitamiseen liittyvä käynti.</w:t>
      </w:r>
    </w:p>
    <w:p w14:paraId="2C5780E0"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Työperäinen sairaus </w:t>
      </w:r>
      <w:r>
        <w:sym w:font="Symbol" w:char="F0BE"/>
      </w:r>
      <w:r w:rsidRPr="001E0333">
        <w:rPr>
          <w:lang w:val="fi-FI"/>
        </w:rPr>
        <w:t xml:space="preserve"> ID</w:t>
      </w:r>
    </w:p>
    <w:p w14:paraId="33F7E49F" w14:textId="77777777" w:rsidR="0070019D" w:rsidRPr="001E0333" w:rsidRDefault="00E25D5C">
      <w:pPr>
        <w:pStyle w:val="Leipteksti"/>
        <w:rPr>
          <w:lang w:val="fi-FI"/>
        </w:rPr>
      </w:pPr>
      <w:r w:rsidRPr="001E0333">
        <w:rPr>
          <w:lang w:val="fi-FI"/>
        </w:rPr>
        <w:t>Tietokentän arvoina voi olla (Y=Kyllä, N=EI) HL7-taulun 0136 mukaisesti.</w:t>
      </w:r>
    </w:p>
    <w:p w14:paraId="480A7A08"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Tietojen poistokoodi </w:t>
      </w:r>
      <w:r>
        <w:sym w:font="Symbol" w:char="F0BE"/>
      </w:r>
      <w:r w:rsidRPr="001E0333">
        <w:rPr>
          <w:lang w:val="fi-FI"/>
        </w:rPr>
        <w:t xml:space="preserve"> IS</w:t>
      </w:r>
    </w:p>
    <w:p w14:paraId="54F86FAE" w14:textId="77777777" w:rsidR="0070019D" w:rsidRPr="001E0333" w:rsidRDefault="00E25D5C">
      <w:pPr>
        <w:pStyle w:val="Leipteksti"/>
        <w:rPr>
          <w:lang w:val="fi-FI"/>
        </w:rPr>
      </w:pPr>
      <w:r w:rsidRPr="001E0333">
        <w:rPr>
          <w:lang w:val="fi-FI"/>
        </w:rPr>
        <w:t>Tietojen poistokoodi määritellään käyttäjätaulussa 0213. Standardi tarjoaa joitakin esiarvoja (P=purge, D=delete, I=inactive). Poistokoodi on tarkoitettu sovellusohjelmille ja se on määriteltävä järjestelmäkohtaisesti.</w:t>
      </w:r>
    </w:p>
    <w:p w14:paraId="59E139D4"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Tietojen poistopäivä </w:t>
      </w:r>
      <w:r>
        <w:sym w:font="Symbol" w:char="F0BE"/>
      </w:r>
      <w:r w:rsidRPr="001E0333">
        <w:rPr>
          <w:lang w:val="fi-FI"/>
        </w:rPr>
        <w:t xml:space="preserve"> DT</w:t>
      </w:r>
    </w:p>
    <w:p w14:paraId="30746F21" w14:textId="77777777" w:rsidR="0070019D" w:rsidRPr="001E0333" w:rsidRDefault="00E25D5C">
      <w:pPr>
        <w:pStyle w:val="Leipteksti"/>
        <w:rPr>
          <w:lang w:val="fi-FI"/>
        </w:rPr>
      </w:pPr>
      <w:r w:rsidRPr="001E0333">
        <w:rPr>
          <w:lang w:val="fi-FI"/>
        </w:rPr>
        <w:t>Edellisen tietokentän PV2-16 tapahtumapäivämäärä.</w:t>
      </w:r>
    </w:p>
    <w:p w14:paraId="7DD81B27"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Projektikoodi </w:t>
      </w:r>
      <w:r>
        <w:sym w:font="Symbol" w:char="F0BE"/>
      </w:r>
      <w:r w:rsidRPr="001E0333">
        <w:rPr>
          <w:lang w:val="fi-FI"/>
        </w:rPr>
        <w:t xml:space="preserve"> IS</w:t>
      </w:r>
    </w:p>
    <w:p w14:paraId="6696A306" w14:textId="77777777" w:rsidR="0070019D" w:rsidRPr="001E0333" w:rsidRDefault="00E25D5C">
      <w:pPr>
        <w:pStyle w:val="Leipteksti"/>
        <w:rPr>
          <w:lang w:val="fi-FI"/>
        </w:rPr>
      </w:pPr>
      <w:r w:rsidRPr="001E0333">
        <w:rPr>
          <w:lang w:val="fi-FI"/>
        </w:rPr>
        <w:t>Projektikoodit määritellään organisaatiokohtaisesti käyttäjätaulussa 0214 (tyhjä versiossa 2.3).</w:t>
      </w:r>
    </w:p>
    <w:p w14:paraId="3BF900C3"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Tietojen säilyttäminen </w:t>
      </w:r>
      <w:r>
        <w:sym w:font="Symbol" w:char="F0BE"/>
      </w:r>
      <w:r w:rsidRPr="001E0333">
        <w:rPr>
          <w:lang w:val="fi-FI"/>
        </w:rPr>
        <w:t xml:space="preserve"> ID</w:t>
      </w:r>
    </w:p>
    <w:p w14:paraId="5A9EFBAD" w14:textId="77777777" w:rsidR="0070019D" w:rsidRPr="001E0333" w:rsidRDefault="00E25D5C">
      <w:pPr>
        <w:pStyle w:val="Leipteksti"/>
        <w:rPr>
          <w:lang w:val="fi-FI"/>
        </w:rPr>
      </w:pPr>
      <w:r w:rsidRPr="001E0333">
        <w:rPr>
          <w:lang w:val="fi-FI"/>
        </w:rPr>
        <w:t>Kyllä/ei arvotus HL7-taulun 0136 avulla.</w:t>
      </w:r>
    </w:p>
    <w:p w14:paraId="2029F697"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20 </w:t>
      </w:r>
      <w:r>
        <w:sym w:font="Symbol" w:char="F0BE"/>
      </w:r>
      <w:r w:rsidRPr="001E0333">
        <w:rPr>
          <w:lang w:val="fi-FI"/>
        </w:rPr>
        <w:t xml:space="preserve"> Vakuutusten lukumäärä </w:t>
      </w:r>
      <w:r>
        <w:sym w:font="Symbol" w:char="F0BE"/>
      </w:r>
      <w:r w:rsidRPr="001E0333">
        <w:rPr>
          <w:lang w:val="fi-FI"/>
        </w:rPr>
        <w:t xml:space="preserve"> NM</w:t>
      </w:r>
    </w:p>
    <w:p w14:paraId="04E5B110" w14:textId="77777777" w:rsidR="0070019D" w:rsidRPr="001E0333" w:rsidRDefault="00E25D5C">
      <w:pPr>
        <w:pStyle w:val="Leipteksti"/>
        <w:rPr>
          <w:lang w:val="fi-FI"/>
        </w:rPr>
      </w:pPr>
      <w:r w:rsidRPr="001E0333">
        <w:rPr>
          <w:lang w:val="fi-FI"/>
        </w:rPr>
        <w:t>Tällä kentällä ei ole käyttöä Suomessa.</w:t>
      </w:r>
    </w:p>
    <w:p w14:paraId="7AC65ABF"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Potilaan hoitokäynnin julkisuus </w:t>
      </w:r>
      <w:r>
        <w:sym w:font="Symbol" w:char="F0BE"/>
      </w:r>
      <w:r w:rsidRPr="001E0333">
        <w:rPr>
          <w:lang w:val="fi-FI"/>
        </w:rPr>
        <w:t xml:space="preserve"> IS</w:t>
      </w:r>
    </w:p>
    <w:p w14:paraId="26944A79" w14:textId="77777777" w:rsidR="0070019D" w:rsidRPr="001E0333" w:rsidRDefault="00E25D5C">
      <w:pPr>
        <w:pStyle w:val="Leipteksti"/>
        <w:rPr>
          <w:lang w:val="fi-FI"/>
        </w:rPr>
      </w:pPr>
      <w:r w:rsidRPr="001E0333">
        <w:rPr>
          <w:lang w:val="fi-FI"/>
        </w:rPr>
        <w:t>Potilaan hoitokäynnin julkisuus määritellään käyttäjätaulussa 0215. Potilaan hoitokäynnin julkisuus tarkoittaa sitä, kenelle saa kertoa potilaan olevan sairaalassa. Suomessa käytetään seuraavia arvoja:</w:t>
      </w:r>
    </w:p>
    <w:p w14:paraId="21F9CBD1" w14:textId="77777777" w:rsidR="0070019D" w:rsidRPr="001E0333" w:rsidRDefault="0070019D">
      <w:pPr>
        <w:pStyle w:val="Leipteksti"/>
        <w:rPr>
          <w:lang w:val="fi-FI"/>
        </w:rPr>
      </w:pPr>
    </w:p>
    <w:p w14:paraId="070CCBD3" w14:textId="77777777" w:rsidR="0070019D" w:rsidRPr="001E0333" w:rsidRDefault="00E25D5C">
      <w:pPr>
        <w:pStyle w:val="Leipteksti"/>
        <w:rPr>
          <w:lang w:val="fi-FI"/>
        </w:rPr>
      </w:pPr>
      <w:r w:rsidRPr="001E0333">
        <w:rPr>
          <w:lang w:val="fi-FI"/>
        </w:rPr>
        <w:t>Käyttäjätaulu 0215 - Potilaan hoitokäynnin julkisuus (publicity code)</w:t>
      </w:r>
    </w:p>
    <w:bookmarkStart w:id="986" w:name="_959602676"/>
    <w:bookmarkEnd w:id="986"/>
    <w:p w14:paraId="10F4084A" w14:textId="77777777" w:rsidR="0070019D" w:rsidRDefault="00E25D5C">
      <w:pPr>
        <w:pStyle w:val="Leipteksti"/>
      </w:pPr>
      <w:r>
        <w:fldChar w:fldCharType="begin"/>
      </w:r>
      <w:r>
        <w:instrText xml:space="preserve"> LINK Excel.Sheet.5 "C:\\eudora.pro\\LIITTEET\\FH000215.XLS" "" \a \p </w:instrText>
      </w:r>
      <w:r>
        <w:fldChar w:fldCharType="separate"/>
      </w:r>
      <w:r w:rsidR="00B533BE">
        <w:object w:dxaOrig="10822" w:dyaOrig="2438" w14:anchorId="1124F308">
          <v:shape id="_x0000_i1098" type="#_x0000_t75" style="width:394.5pt;height:88.5pt" o:ole="">
            <v:imagedata r:id="rId90" o:title=""/>
          </v:shape>
        </w:object>
      </w:r>
      <w:r>
        <w:fldChar w:fldCharType="end"/>
      </w:r>
    </w:p>
    <w:p w14:paraId="7CEEBFEB" w14:textId="77777777" w:rsidR="0070019D" w:rsidRDefault="0070019D">
      <w:pPr>
        <w:pStyle w:val="Leipteksti"/>
      </w:pPr>
    </w:p>
    <w:p w14:paraId="6E458DAF" w14:textId="77777777" w:rsidR="0070019D" w:rsidRPr="001E0333" w:rsidRDefault="00E25D5C">
      <w:pPr>
        <w:pStyle w:val="Leipteksti"/>
        <w:rPr>
          <w:lang w:val="fi-FI"/>
        </w:rPr>
      </w:pPr>
      <w:r w:rsidRPr="001E0333">
        <w:rPr>
          <w:lang w:val="fi-FI"/>
        </w:rPr>
        <w:t>Katso myös PD1-11.</w:t>
      </w:r>
    </w:p>
    <w:p w14:paraId="7D596164" w14:textId="77777777" w:rsidR="0070019D" w:rsidRPr="001E0333" w:rsidRDefault="00E25D5C">
      <w:pPr>
        <w:pStyle w:val="Kenttotsikko"/>
        <w:rPr>
          <w:lang w:val="fi-FI"/>
        </w:rPr>
      </w:pPr>
      <w:r w:rsidRPr="001E0333">
        <w:rPr>
          <w:lang w:val="fi-FI"/>
        </w:rPr>
        <w:t xml:space="preserve">22 </w:t>
      </w:r>
      <w:r>
        <w:sym w:font="Symbol" w:char="F0BE"/>
      </w:r>
      <w:r w:rsidRPr="001E0333">
        <w:rPr>
          <w:lang w:val="fi-FI"/>
        </w:rPr>
        <w:t xml:space="preserve"> Tietosuoja </w:t>
      </w:r>
      <w:r>
        <w:sym w:font="Symbol" w:char="F0BE"/>
      </w:r>
      <w:r w:rsidRPr="001E0333">
        <w:rPr>
          <w:lang w:val="fi-FI"/>
        </w:rPr>
        <w:t xml:space="preserve"> ID</w:t>
      </w:r>
    </w:p>
    <w:p w14:paraId="68FA2C0B" w14:textId="77777777" w:rsidR="0070019D" w:rsidRPr="001E0333" w:rsidRDefault="00E25D5C">
      <w:pPr>
        <w:pStyle w:val="Leipteksti"/>
        <w:rPr>
          <w:lang w:val="fi-FI"/>
        </w:rPr>
      </w:pPr>
      <w:r w:rsidRPr="001E0333">
        <w:rPr>
          <w:lang w:val="fi-FI"/>
        </w:rPr>
        <w:t>Tässä tietokentässä kerrotaan, saako potilaan tietoja käsitellä vain hoitosuhteessa oleva henkilökunta. Kentän arvot voivat olla Y=Kyllä, E=ei (eli muutkin saavat käsitellä) HL7-taulun 0136 mukaisesti. Katso myös PD1-12.</w:t>
      </w:r>
    </w:p>
    <w:p w14:paraId="60787F6E" w14:textId="77777777" w:rsidR="0070019D" w:rsidRPr="001E0333" w:rsidRDefault="00E25D5C">
      <w:pPr>
        <w:pStyle w:val="Kenttotsikko"/>
        <w:rPr>
          <w:lang w:val="fi-FI"/>
        </w:rPr>
      </w:pPr>
      <w:r w:rsidRPr="001E0333">
        <w:rPr>
          <w:lang w:val="fi-FI"/>
        </w:rPr>
        <w:t xml:space="preserve">23 </w:t>
      </w:r>
      <w:r>
        <w:sym w:font="Symbol" w:char="F0BE"/>
      </w:r>
      <w:r w:rsidRPr="001E0333">
        <w:rPr>
          <w:lang w:val="fi-FI"/>
        </w:rPr>
        <w:t xml:space="preserve"> Klinikan tunnus/hoitovastuullinen yksikkö </w:t>
      </w:r>
      <w:r>
        <w:sym w:font="Symbol" w:char="F0BE"/>
      </w:r>
      <w:r w:rsidRPr="001E0333">
        <w:rPr>
          <w:lang w:val="fi-FI"/>
        </w:rPr>
        <w:t xml:space="preserve"> XON</w:t>
      </w:r>
    </w:p>
    <w:p w14:paraId="09BD8C36" w14:textId="77777777" w:rsidR="0070019D" w:rsidRPr="001E0333" w:rsidRDefault="00E25D5C">
      <w:pPr>
        <w:pStyle w:val="Komponenttikuvaus"/>
        <w:rPr>
          <w:lang w:val="fi-FI"/>
        </w:rPr>
      </w:pPr>
      <w:r w:rsidRPr="001E0333">
        <w:rPr>
          <w:lang w:val="fi-FI"/>
        </w:rPr>
        <w:t xml:space="preserve">Komponentit: organisaation nimi (ST)^ organisaation nimen tyyppikoodi (IS) ^ tunnistenumero (NM) ^ tarkistusmerkki (NM) ^ käytetyn tarkistusmerkkijärjestelmän tunnistekoodi (ID) ^ järjestelmä/toimipiste (HD) ^ tunnisteen tyyppikoodi (IS) ^ alkuperäisen järjestelmän tunniste (HD) </w:t>
      </w:r>
    </w:p>
    <w:p w14:paraId="47B8A0A6" w14:textId="77777777" w:rsidR="0070019D" w:rsidRPr="001E0333" w:rsidRDefault="00E25D5C">
      <w:pPr>
        <w:pStyle w:val="Leipteksti"/>
        <w:rPr>
          <w:lang w:val="fi-FI"/>
        </w:rPr>
      </w:pPr>
      <w:r w:rsidRPr="001E0333">
        <w:rPr>
          <w:lang w:val="fi-FI"/>
        </w:rPr>
        <w:t>Klinikan tunnusta voidaan käyttää, jos klinikka ei selviä tietokentästä PV1-39 palvelun tuottava toimipiste tai potilaan sijannista PV1-3  tai hoitovastuullinen yksikkö onkin jokin muu kuin toimintayksikkö.</w:t>
      </w:r>
    </w:p>
    <w:p w14:paraId="10F7E084" w14:textId="77777777" w:rsidR="0070019D" w:rsidRPr="001E0333" w:rsidRDefault="00E25D5C">
      <w:pPr>
        <w:pStyle w:val="Kenttotsikko"/>
        <w:rPr>
          <w:lang w:val="fi-FI"/>
        </w:rPr>
      </w:pPr>
      <w:r w:rsidRPr="001E0333">
        <w:rPr>
          <w:lang w:val="fi-FI"/>
        </w:rPr>
        <w:t xml:space="preserve">24 </w:t>
      </w:r>
      <w:r>
        <w:sym w:font="Symbol" w:char="F0BE"/>
      </w:r>
      <w:r w:rsidRPr="001E0333">
        <w:rPr>
          <w:lang w:val="fi-FI"/>
        </w:rPr>
        <w:t xml:space="preserve"> Potilaan hoidon tarve </w:t>
      </w:r>
      <w:r>
        <w:sym w:font="Symbol" w:char="F0BE"/>
      </w:r>
      <w:r w:rsidRPr="001E0333">
        <w:rPr>
          <w:lang w:val="fi-FI"/>
        </w:rPr>
        <w:t xml:space="preserve"> IS</w:t>
      </w:r>
    </w:p>
    <w:p w14:paraId="106CE420" w14:textId="77777777" w:rsidR="0070019D" w:rsidRPr="001E0333" w:rsidRDefault="00E25D5C">
      <w:pPr>
        <w:pStyle w:val="Leipteksti"/>
        <w:rPr>
          <w:lang w:val="fi-FI"/>
        </w:rPr>
      </w:pPr>
      <w:r w:rsidRPr="001E0333">
        <w:rPr>
          <w:lang w:val="fi-FI"/>
        </w:rPr>
        <w:t>Potilaan hoidon tarve määritellään organisaatiokohtaisesti käyttäjätaulussa 0216 (tyhjä versiossa 2.3). Potilaan hoidon tarpeella kerrotaan esim. onko potilas sisäänkirjattuna. Muita samantapaisia potilaaseen liittyviä luokituksia ovat PV1-2 potilasluokka ja PV1-18 hoidon tarve.</w:t>
      </w:r>
    </w:p>
    <w:p w14:paraId="3C784DA2" w14:textId="77777777" w:rsidR="0070019D" w:rsidRPr="001E0333" w:rsidRDefault="00E25D5C">
      <w:pPr>
        <w:pStyle w:val="Kenttotsikko"/>
        <w:rPr>
          <w:lang w:val="fi-FI"/>
        </w:rPr>
      </w:pPr>
      <w:r w:rsidRPr="001E0333">
        <w:rPr>
          <w:lang w:val="fi-FI"/>
        </w:rPr>
        <w:t xml:space="preserve">25 </w:t>
      </w:r>
      <w:r>
        <w:sym w:font="Symbol" w:char="F0BE"/>
      </w:r>
      <w:r w:rsidRPr="001E0333">
        <w:rPr>
          <w:lang w:val="fi-FI"/>
        </w:rPr>
        <w:t xml:space="preserve"> Kiireellisyysryhmä </w:t>
      </w:r>
      <w:r>
        <w:sym w:font="Symbol" w:char="F0BE"/>
      </w:r>
      <w:r w:rsidRPr="001E0333">
        <w:rPr>
          <w:lang w:val="fi-FI"/>
        </w:rPr>
        <w:t xml:space="preserve"> IS</w:t>
      </w:r>
    </w:p>
    <w:p w14:paraId="6E47078E" w14:textId="77777777" w:rsidR="0070019D" w:rsidRPr="001E0333" w:rsidRDefault="00E25D5C">
      <w:pPr>
        <w:pStyle w:val="Leipteksti"/>
        <w:rPr>
          <w:lang w:val="fi-FI"/>
        </w:rPr>
      </w:pPr>
      <w:r w:rsidRPr="001E0333">
        <w:rPr>
          <w:lang w:val="fi-FI"/>
        </w:rPr>
        <w:t>Kiireellisyysryhmä määritellään käyttäjätaulussa 0217 (tyhjä versiossa 2.3).</w:t>
      </w:r>
    </w:p>
    <w:p w14:paraId="35F9CC45" w14:textId="77777777" w:rsidR="0070019D" w:rsidRPr="001E0333" w:rsidRDefault="00E25D5C">
      <w:pPr>
        <w:pStyle w:val="Kenttotsikko"/>
        <w:rPr>
          <w:lang w:val="fi-FI"/>
        </w:rPr>
      </w:pPr>
      <w:r w:rsidRPr="001E0333">
        <w:rPr>
          <w:lang w:val="fi-FI"/>
        </w:rPr>
        <w:t xml:space="preserve">26 </w:t>
      </w:r>
      <w:r>
        <w:sym w:font="Symbol" w:char="F0BE"/>
      </w:r>
      <w:r w:rsidRPr="001E0333">
        <w:rPr>
          <w:lang w:val="fi-FI"/>
        </w:rPr>
        <w:t xml:space="preserve"> Edellinen hoitoaika </w:t>
      </w:r>
      <w:r>
        <w:sym w:font="Symbol" w:char="F0BE"/>
      </w:r>
      <w:r w:rsidRPr="001E0333">
        <w:rPr>
          <w:lang w:val="fi-FI"/>
        </w:rPr>
        <w:t xml:space="preserve"> DT</w:t>
      </w:r>
    </w:p>
    <w:p w14:paraId="4B1E4C4E" w14:textId="77777777" w:rsidR="0070019D" w:rsidRPr="001E0333" w:rsidRDefault="00E25D5C">
      <w:pPr>
        <w:pStyle w:val="Leipteksti"/>
        <w:rPr>
          <w:lang w:val="fi-FI"/>
        </w:rPr>
      </w:pPr>
      <w:r w:rsidRPr="001E0333">
        <w:rPr>
          <w:lang w:val="fi-FI"/>
        </w:rPr>
        <w:t>Kyseessä on edellisen käynnin päättyminen tai edellisen hoitojakson uloskirjausaika.</w:t>
      </w:r>
    </w:p>
    <w:p w14:paraId="646232FC" w14:textId="77777777" w:rsidR="0070019D" w:rsidRPr="001E0333" w:rsidRDefault="00E25D5C">
      <w:pPr>
        <w:pStyle w:val="Kenttotsikko"/>
        <w:rPr>
          <w:lang w:val="fi-FI"/>
        </w:rPr>
      </w:pPr>
      <w:r w:rsidRPr="001E0333">
        <w:rPr>
          <w:lang w:val="fi-FI"/>
        </w:rPr>
        <w:t xml:space="preserve">27 </w:t>
      </w:r>
      <w:r>
        <w:sym w:font="Symbol" w:char="F0BE"/>
      </w:r>
      <w:r w:rsidRPr="001E0333">
        <w:rPr>
          <w:lang w:val="fi-FI"/>
        </w:rPr>
        <w:t xml:space="preserve"> Suunniteltu jatkohoito </w:t>
      </w:r>
      <w:r>
        <w:sym w:font="Symbol" w:char="F0BE"/>
      </w:r>
      <w:r w:rsidRPr="001E0333">
        <w:rPr>
          <w:lang w:val="fi-FI"/>
        </w:rPr>
        <w:t xml:space="preserve"> IS</w:t>
      </w:r>
    </w:p>
    <w:p w14:paraId="264AE7E8" w14:textId="77777777" w:rsidR="0070019D" w:rsidRPr="001E0333" w:rsidRDefault="00E25D5C">
      <w:pPr>
        <w:pStyle w:val="Leipteksti"/>
        <w:rPr>
          <w:lang w:val="fi-FI"/>
        </w:rPr>
      </w:pPr>
      <w:r w:rsidRPr="001E0333">
        <w:rPr>
          <w:lang w:val="fi-FI"/>
        </w:rPr>
        <w:t>Katso tietokentän PV1-36 määrittelyjä. Suomessa käytetään HILMO-koodiston perustietolomakkeen luokitusta 8.</w:t>
      </w:r>
    </w:p>
    <w:p w14:paraId="22AF7A83" w14:textId="77777777" w:rsidR="0070019D" w:rsidRPr="001E0333" w:rsidRDefault="00E25D5C">
      <w:pPr>
        <w:pStyle w:val="Kenttotsikko"/>
        <w:rPr>
          <w:lang w:val="fi-FI"/>
        </w:rPr>
      </w:pPr>
      <w:r w:rsidRPr="001E0333">
        <w:rPr>
          <w:lang w:val="fi-FI"/>
        </w:rPr>
        <w:lastRenderedPageBreak/>
        <w:t xml:space="preserve">28 </w:t>
      </w:r>
      <w:r>
        <w:sym w:font="Symbol" w:char="F0BE"/>
      </w:r>
      <w:r w:rsidRPr="001E0333">
        <w:rPr>
          <w:lang w:val="fi-FI"/>
        </w:rPr>
        <w:t xml:space="preserve"> Valmis laskutukseen </w:t>
      </w:r>
      <w:r>
        <w:sym w:font="Symbol" w:char="F0BE"/>
      </w:r>
      <w:r w:rsidRPr="001E0333">
        <w:rPr>
          <w:lang w:val="fi-FI"/>
        </w:rPr>
        <w:t xml:space="preserve"> DT</w:t>
      </w:r>
    </w:p>
    <w:p w14:paraId="40FBB527" w14:textId="77777777" w:rsidR="0070019D" w:rsidRPr="001E0333" w:rsidRDefault="00E25D5C">
      <w:pPr>
        <w:pStyle w:val="Leipteksti"/>
        <w:rPr>
          <w:lang w:val="fi-FI"/>
        </w:rPr>
      </w:pPr>
      <w:r w:rsidRPr="001E0333">
        <w:rPr>
          <w:lang w:val="fi-FI"/>
        </w:rPr>
        <w:t>Päivämäärä, jonka jälkeen lasku saadaan lähettää.</w:t>
      </w:r>
    </w:p>
    <w:p w14:paraId="1361708A" w14:textId="77777777" w:rsidR="0070019D" w:rsidRPr="001E0333" w:rsidRDefault="00E25D5C">
      <w:pPr>
        <w:pStyle w:val="Kenttotsikko"/>
        <w:rPr>
          <w:lang w:val="fi-FI"/>
        </w:rPr>
      </w:pPr>
      <w:r w:rsidRPr="001E0333">
        <w:rPr>
          <w:lang w:val="fi-FI"/>
        </w:rPr>
        <w:t xml:space="preserve">29 </w:t>
      </w:r>
      <w:r>
        <w:sym w:font="Symbol" w:char="F0BE"/>
      </w:r>
      <w:r w:rsidRPr="001E0333">
        <w:rPr>
          <w:lang w:val="fi-FI"/>
        </w:rPr>
        <w:t xml:space="preserve"> Oireiden alkamispäivämäärä </w:t>
      </w:r>
      <w:r>
        <w:sym w:font="Symbol" w:char="F0BE"/>
      </w:r>
      <w:r w:rsidRPr="001E0333">
        <w:rPr>
          <w:lang w:val="fi-FI"/>
        </w:rPr>
        <w:t xml:space="preserve"> DT</w:t>
      </w:r>
    </w:p>
    <w:p w14:paraId="1C2709AB" w14:textId="5427A862" w:rsidR="0070019D" w:rsidRPr="001E0333" w:rsidRDefault="00E25D5C">
      <w:pPr>
        <w:pStyle w:val="Kenttotsikko"/>
        <w:rPr>
          <w:lang w:val="fi-FI"/>
        </w:rPr>
      </w:pPr>
      <w:r w:rsidRPr="001E0333">
        <w:rPr>
          <w:lang w:val="fi-FI"/>
        </w:rPr>
        <w:t xml:space="preserve">30 </w:t>
      </w:r>
      <w:r>
        <w:sym w:font="Symbol" w:char="F0BE"/>
      </w:r>
      <w:r w:rsidRPr="001E0333">
        <w:rPr>
          <w:lang w:val="fi-FI"/>
        </w:rPr>
        <w:t xml:space="preserve"> Potilaskohtaisen laskutuksen muutos </w:t>
      </w:r>
      <w:r>
        <w:sym w:font="Symbol" w:char="F0BE"/>
      </w:r>
      <w:r w:rsidRPr="001E0333">
        <w:rPr>
          <w:lang w:val="fi-FI"/>
        </w:rPr>
        <w:t xml:space="preserve"> CE</w:t>
      </w:r>
    </w:p>
    <w:p w14:paraId="20AAAD0E" w14:textId="77777777" w:rsidR="0070019D" w:rsidRPr="001E0333" w:rsidRDefault="00E25D5C">
      <w:pPr>
        <w:pStyle w:val="Komponenttikuvaus"/>
        <w:rPr>
          <w:lang w:val="fi-FI"/>
        </w:rPr>
      </w:pPr>
      <w:r w:rsidRPr="001E0333">
        <w:rPr>
          <w:lang w:val="fi-FI"/>
        </w:rPr>
        <w:t>Komponentit: tunnistin(ST) ^ teksti(ST) ^ koodausjärjestelmän nimi(ST) ^ vaihtoehtoinen tunnistin(ST) ^ vaihtoehtoinen teksti(ST) ^ vaihtoehtoisen koodausjärjestelmän nimi(ST)</w:t>
      </w:r>
    </w:p>
    <w:p w14:paraId="4EBDB3F3" w14:textId="10739976" w:rsidR="0070019D" w:rsidRPr="001E0333" w:rsidRDefault="00E25D5C">
      <w:pPr>
        <w:pStyle w:val="Leipteksti"/>
        <w:rPr>
          <w:lang w:val="fi-FI"/>
        </w:rPr>
      </w:pPr>
      <w:r w:rsidRPr="001E0333">
        <w:rPr>
          <w:lang w:val="fi-FI"/>
        </w:rPr>
        <w:t>Potilaskohtaisen laskutuksen muutos määritellään käyttäjätaulussa 0218 (tyhjä versiossa 2.3). Katso myös GT1-26.</w:t>
      </w:r>
    </w:p>
    <w:p w14:paraId="5EAD3E27" w14:textId="77777777" w:rsidR="0070019D" w:rsidRPr="001E0333" w:rsidRDefault="00E25D5C">
      <w:pPr>
        <w:pStyle w:val="Kenttotsikko"/>
        <w:rPr>
          <w:lang w:val="fi-FI"/>
        </w:rPr>
      </w:pPr>
      <w:r w:rsidRPr="001E0333">
        <w:rPr>
          <w:lang w:val="fi-FI"/>
        </w:rPr>
        <w:t xml:space="preserve">31 </w:t>
      </w:r>
      <w:r>
        <w:sym w:font="Symbol" w:char="F0BE"/>
      </w:r>
      <w:r w:rsidRPr="001E0333">
        <w:rPr>
          <w:lang w:val="fi-FI"/>
        </w:rPr>
        <w:t xml:space="preserve"> Sarjahoito </w:t>
      </w:r>
      <w:r>
        <w:sym w:font="Symbol" w:char="F0BE"/>
      </w:r>
      <w:r w:rsidRPr="001E0333">
        <w:rPr>
          <w:lang w:val="fi-FI"/>
        </w:rPr>
        <w:t xml:space="preserve"> IS</w:t>
      </w:r>
    </w:p>
    <w:p w14:paraId="373645F2" w14:textId="77777777" w:rsidR="0070019D" w:rsidRPr="001E0333" w:rsidRDefault="00E25D5C">
      <w:pPr>
        <w:pStyle w:val="Leipteksti"/>
        <w:rPr>
          <w:lang w:val="fi-FI"/>
        </w:rPr>
      </w:pPr>
      <w:r w:rsidRPr="001E0333">
        <w:rPr>
          <w:lang w:val="fi-FI"/>
        </w:rPr>
        <w:t>Sarjahoidon koodit määritellään käyttäjätaulussa 0219 (tyhjä versiossa 2.3).</w:t>
      </w:r>
    </w:p>
    <w:p w14:paraId="38261E58" w14:textId="77777777" w:rsidR="0070019D" w:rsidRPr="001E0333" w:rsidRDefault="00E25D5C">
      <w:pPr>
        <w:pStyle w:val="Kenttotsikko"/>
        <w:rPr>
          <w:lang w:val="fi-FI"/>
        </w:rPr>
      </w:pPr>
      <w:r w:rsidRPr="001E0333">
        <w:rPr>
          <w:lang w:val="fi-FI"/>
        </w:rPr>
        <w:t xml:space="preserve">32 </w:t>
      </w:r>
      <w:r>
        <w:sym w:font="Symbol" w:char="F0BE"/>
      </w:r>
      <w:r w:rsidRPr="001E0333">
        <w:rPr>
          <w:lang w:val="fi-FI"/>
        </w:rPr>
        <w:t xml:space="preserve"> Laskutus laskulla </w:t>
      </w:r>
      <w:r>
        <w:sym w:font="Symbol" w:char="F0BE"/>
      </w:r>
      <w:r w:rsidRPr="001E0333">
        <w:rPr>
          <w:lang w:val="fi-FI"/>
        </w:rPr>
        <w:t xml:space="preserve"> ID</w:t>
      </w:r>
    </w:p>
    <w:p w14:paraId="2966F01C" w14:textId="77777777" w:rsidR="0070019D" w:rsidRPr="001E0333" w:rsidRDefault="00E25D5C">
      <w:pPr>
        <w:pStyle w:val="Leipteksti"/>
        <w:rPr>
          <w:lang w:val="fi-FI"/>
        </w:rPr>
      </w:pPr>
      <w:r w:rsidRPr="001E0333">
        <w:rPr>
          <w:lang w:val="fi-FI"/>
        </w:rPr>
        <w:t>Kyllä/ei (Y/N) arvotus HL7-taulun 0136 avulla.</w:t>
      </w:r>
    </w:p>
    <w:p w14:paraId="6D16295A" w14:textId="77777777" w:rsidR="0070019D" w:rsidRPr="001E0333" w:rsidRDefault="00E25D5C">
      <w:pPr>
        <w:pStyle w:val="Kenttotsikko"/>
        <w:rPr>
          <w:lang w:val="fi-FI"/>
        </w:rPr>
      </w:pPr>
      <w:r w:rsidRPr="001E0333">
        <w:rPr>
          <w:lang w:val="fi-FI"/>
        </w:rPr>
        <w:t xml:space="preserve">33 </w:t>
      </w:r>
      <w:r>
        <w:sym w:font="Symbol" w:char="F0BE"/>
      </w:r>
      <w:r w:rsidRPr="001E0333">
        <w:rPr>
          <w:lang w:val="fi-FI"/>
        </w:rPr>
        <w:t xml:space="preserve"> Suunniteltu toimenpidepäivämäärä </w:t>
      </w:r>
      <w:r>
        <w:sym w:font="Symbol" w:char="F0BE"/>
      </w:r>
      <w:r w:rsidRPr="001E0333">
        <w:rPr>
          <w:lang w:val="fi-FI"/>
        </w:rPr>
        <w:t xml:space="preserve"> TS</w:t>
      </w:r>
    </w:p>
    <w:p w14:paraId="063D50F8" w14:textId="77777777" w:rsidR="0070019D" w:rsidRPr="001E0333" w:rsidRDefault="00E25D5C">
      <w:pPr>
        <w:pStyle w:val="Kenttotsikko"/>
        <w:rPr>
          <w:lang w:val="fi-FI"/>
        </w:rPr>
      </w:pPr>
      <w:r w:rsidRPr="001E0333">
        <w:rPr>
          <w:lang w:val="fi-FI"/>
        </w:rPr>
        <w:t xml:space="preserve">34 </w:t>
      </w:r>
      <w:r>
        <w:sym w:font="Symbol" w:char="F0BE"/>
      </w:r>
      <w:r w:rsidRPr="001E0333">
        <w:rPr>
          <w:lang w:val="fi-FI"/>
        </w:rPr>
        <w:t xml:space="preserve"> Laitos antaa sotilassairaanhoitoa </w:t>
      </w:r>
      <w:r>
        <w:sym w:font="Symbol" w:char="F0BE"/>
      </w:r>
      <w:r w:rsidRPr="001E0333">
        <w:rPr>
          <w:lang w:val="fi-FI"/>
        </w:rPr>
        <w:t xml:space="preserve"> ID</w:t>
      </w:r>
    </w:p>
    <w:p w14:paraId="7957E387" w14:textId="77777777" w:rsidR="0070019D" w:rsidRPr="001E0333" w:rsidRDefault="00E25D5C">
      <w:pPr>
        <w:pStyle w:val="Leipteksti"/>
        <w:rPr>
          <w:lang w:val="fi-FI"/>
        </w:rPr>
      </w:pPr>
      <w:r w:rsidRPr="001E0333">
        <w:rPr>
          <w:lang w:val="fi-FI"/>
        </w:rPr>
        <w:t>Kyllä/ei (Y/N) arvotus HL7-taulun 0136 avulla. Suomessa tuskin tarvitaan.</w:t>
      </w:r>
    </w:p>
    <w:p w14:paraId="3BC09D0B" w14:textId="77777777" w:rsidR="0070019D" w:rsidRPr="001E0333" w:rsidRDefault="00E25D5C">
      <w:pPr>
        <w:pStyle w:val="Kenttotsikko"/>
        <w:rPr>
          <w:lang w:val="fi-FI"/>
        </w:rPr>
      </w:pPr>
      <w:r w:rsidRPr="001E0333">
        <w:rPr>
          <w:lang w:val="fi-FI"/>
        </w:rPr>
        <w:t xml:space="preserve">35 </w:t>
      </w:r>
      <w:r>
        <w:sym w:font="Symbol" w:char="F0BE"/>
      </w:r>
      <w:r w:rsidRPr="001E0333">
        <w:rPr>
          <w:lang w:val="fi-FI"/>
        </w:rPr>
        <w:t xml:space="preserve"> Sotilaan hoito sallittu </w:t>
      </w:r>
      <w:r>
        <w:sym w:font="Symbol" w:char="F0BE"/>
      </w:r>
      <w:r w:rsidRPr="001E0333">
        <w:rPr>
          <w:lang w:val="fi-FI"/>
        </w:rPr>
        <w:t xml:space="preserve"> ID</w:t>
      </w:r>
    </w:p>
    <w:p w14:paraId="67557128" w14:textId="77777777" w:rsidR="0070019D" w:rsidRPr="001E0333" w:rsidRDefault="00E25D5C">
      <w:pPr>
        <w:pStyle w:val="Leipteksti"/>
        <w:rPr>
          <w:lang w:val="fi-FI"/>
        </w:rPr>
      </w:pPr>
      <w:r w:rsidRPr="001E0333">
        <w:rPr>
          <w:lang w:val="fi-FI"/>
        </w:rPr>
        <w:t>Kyllä/ei (Y/N) arvotus HL7-taulun 0136 avulla. Suomessa tuskin tarvitaan.</w:t>
      </w:r>
    </w:p>
    <w:p w14:paraId="53E2F448" w14:textId="77777777" w:rsidR="0070019D" w:rsidRPr="001E0333" w:rsidRDefault="00E25D5C">
      <w:pPr>
        <w:pStyle w:val="Kenttotsikko"/>
        <w:rPr>
          <w:lang w:val="fi-FI"/>
        </w:rPr>
      </w:pPr>
      <w:r w:rsidRPr="001E0333">
        <w:rPr>
          <w:lang w:val="fi-FI"/>
        </w:rPr>
        <w:t xml:space="preserve">36 </w:t>
      </w:r>
      <w:r>
        <w:sym w:font="Symbol" w:char="F0BE"/>
      </w:r>
      <w:r w:rsidRPr="001E0333">
        <w:rPr>
          <w:lang w:val="fi-FI"/>
        </w:rPr>
        <w:t xml:space="preserve"> Vastasyntynyt </w:t>
      </w:r>
      <w:r>
        <w:sym w:font="Symbol" w:char="F0BE"/>
      </w:r>
      <w:r w:rsidRPr="001E0333">
        <w:rPr>
          <w:lang w:val="fi-FI"/>
        </w:rPr>
        <w:t xml:space="preserve"> ID</w:t>
      </w:r>
    </w:p>
    <w:p w14:paraId="44C24573" w14:textId="77777777" w:rsidR="0070019D" w:rsidRPr="001E0333" w:rsidRDefault="00E25D5C">
      <w:pPr>
        <w:pStyle w:val="Leipteksti"/>
        <w:rPr>
          <w:lang w:val="fi-FI"/>
        </w:rPr>
      </w:pPr>
      <w:r w:rsidRPr="001E0333">
        <w:rPr>
          <w:lang w:val="fi-FI"/>
        </w:rPr>
        <w:t>Kyllä/ei (Y/N) arvotus HL7-taulun 0136 avulla.</w:t>
      </w:r>
    </w:p>
    <w:p w14:paraId="6BEF17B4" w14:textId="77777777" w:rsidR="0070019D" w:rsidRPr="001E0333" w:rsidRDefault="00E25D5C">
      <w:pPr>
        <w:pStyle w:val="Kenttotsikko"/>
        <w:rPr>
          <w:lang w:val="fi-FI"/>
        </w:rPr>
      </w:pPr>
      <w:r w:rsidRPr="001E0333">
        <w:rPr>
          <w:lang w:val="fi-FI"/>
        </w:rPr>
        <w:t xml:space="preserve">37 </w:t>
      </w:r>
      <w:r>
        <w:sym w:font="Symbol" w:char="F0BE"/>
      </w:r>
      <w:r w:rsidRPr="001E0333">
        <w:rPr>
          <w:lang w:val="fi-FI"/>
        </w:rPr>
        <w:t xml:space="preserve"> Lapsipotilas </w:t>
      </w:r>
      <w:r>
        <w:sym w:font="Symbol" w:char="F0BE"/>
      </w:r>
      <w:r w:rsidRPr="001E0333">
        <w:rPr>
          <w:lang w:val="fi-FI"/>
        </w:rPr>
        <w:t xml:space="preserve"> ID</w:t>
      </w:r>
    </w:p>
    <w:p w14:paraId="4E6D46CE" w14:textId="77777777" w:rsidR="0070019D" w:rsidRPr="001E0333" w:rsidRDefault="00E25D5C">
      <w:pPr>
        <w:pStyle w:val="Leipteksti"/>
        <w:rPr>
          <w:lang w:val="fi-FI"/>
        </w:rPr>
      </w:pPr>
      <w:r w:rsidRPr="001E0333">
        <w:rPr>
          <w:lang w:val="fi-FI"/>
        </w:rPr>
        <w:t>Kyllä/ei (Y/N) arvotus HL7-taulun 0136 avulla. Vastasyntynyt muuttuu lapsipotilaaksi, jos äiti uloskirjataan ja lapsi jää sairaalaan.</w:t>
      </w:r>
    </w:p>
    <w:p w14:paraId="514234C3" w14:textId="77777777" w:rsidR="0070019D" w:rsidRPr="001E0333" w:rsidRDefault="00E25D5C">
      <w:pPr>
        <w:pStyle w:val="Otsikko2"/>
        <w:rPr>
          <w:lang w:val="fi-FI"/>
        </w:rPr>
        <w:pPrChange w:id="987" w:author="Oiva Moisio" w:date="2026-04-16T10:30:00Z" w16du:dateUtc="2026-04-16T07:30:00Z">
          <w:pPr>
            <w:pStyle w:val="Tietoryhmotsikko"/>
          </w:pPr>
        </w:pPrChange>
      </w:pPr>
      <w:bookmarkStart w:id="988" w:name="_Toc386347928"/>
      <w:bookmarkStart w:id="989" w:name="_Toc386982071"/>
      <w:bookmarkStart w:id="990" w:name="_Toc227228539"/>
      <w:r w:rsidRPr="001E0333">
        <w:rPr>
          <w:lang w:val="fi-FI"/>
        </w:rPr>
        <w:lastRenderedPageBreak/>
        <w:t xml:space="preserve">QAK </w:t>
      </w:r>
      <w:r>
        <w:sym w:font="Symbol" w:char="F0BE"/>
      </w:r>
      <w:r w:rsidRPr="001E0333">
        <w:rPr>
          <w:lang w:val="fi-FI"/>
        </w:rPr>
        <w:t xml:space="preserve"> Kyselyn kuittaustiedot</w:t>
      </w:r>
      <w:bookmarkEnd w:id="988"/>
      <w:bookmarkEnd w:id="989"/>
      <w:bookmarkEnd w:id="990"/>
    </w:p>
    <w:p w14:paraId="73EEF434" w14:textId="77777777" w:rsidR="0070019D" w:rsidRPr="001E0333" w:rsidRDefault="00E25D5C">
      <w:pPr>
        <w:pStyle w:val="Otsikko3"/>
        <w:rPr>
          <w:lang w:val="fi-FI"/>
        </w:rPr>
        <w:pPrChange w:id="991" w:author="Oiva Moisio" w:date="2026-04-16T11:37:00Z" w16du:dateUtc="2026-04-16T08:37:00Z">
          <w:pPr>
            <w:pStyle w:val="tietoryhmalaotsikko"/>
          </w:pPr>
        </w:pPrChange>
      </w:pPr>
      <w:r w:rsidRPr="001E0333">
        <w:rPr>
          <w:lang w:val="fi-FI"/>
        </w:rPr>
        <w:t>Yleiskuvaus</w:t>
      </w:r>
    </w:p>
    <w:p w14:paraId="311B6727" w14:textId="77777777" w:rsidR="0070019D" w:rsidRPr="001E0333" w:rsidRDefault="00E25D5C">
      <w:pPr>
        <w:pStyle w:val="Leipteksti"/>
        <w:rPr>
          <w:lang w:val="fi-FI"/>
        </w:rPr>
      </w:pPr>
      <w:r w:rsidRPr="001E0333">
        <w:rPr>
          <w:lang w:val="fi-FI"/>
        </w:rPr>
        <w:t>QAK (query acknowledgment segment) on mukana kyselysanomissa ja vastaussanomissa.</w:t>
      </w:r>
    </w:p>
    <w:p w14:paraId="03510B2E" w14:textId="77777777" w:rsidR="0070019D" w:rsidRDefault="00E25D5C">
      <w:pPr>
        <w:pStyle w:val="Otsikko3"/>
        <w:pPrChange w:id="992" w:author="Oiva Moisio" w:date="2026-04-16T11:37:00Z" w16du:dateUtc="2026-04-16T08:37:00Z">
          <w:pPr>
            <w:pStyle w:val="tietoryhmalaotsikko"/>
          </w:pPr>
        </w:pPrChange>
      </w:pPr>
      <w:r>
        <w:t>Rakennekuvaus</w:t>
      </w:r>
    </w:p>
    <w:p w14:paraId="5726862D" w14:textId="77777777" w:rsidR="0070019D" w:rsidRDefault="00E25D5C">
      <w:pPr>
        <w:pStyle w:val="Tietoryhmtunnus"/>
      </w:pPr>
      <w:r>
        <w:t>QAK</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BC576BD" w14:textId="77777777">
        <w:tc>
          <w:tcPr>
            <w:tcW w:w="780" w:type="dxa"/>
            <w:tcBorders>
              <w:top w:val="single" w:sz="12" w:space="0" w:color="auto"/>
              <w:bottom w:val="nil"/>
            </w:tcBorders>
            <w:shd w:val="pct10" w:color="auto" w:fill="auto"/>
          </w:tcPr>
          <w:p w14:paraId="7BF65B77"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51FE363"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36309E2"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97EF06E"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05DA70D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2826FF5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B1F227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47947D4" w14:textId="77777777" w:rsidR="0070019D" w:rsidRDefault="00E25D5C">
            <w:pPr>
              <w:pStyle w:val="Leipteksti"/>
              <w:rPr>
                <w:rFonts w:ascii="Arial" w:hAnsi="Arial"/>
                <w:b/>
              </w:rPr>
            </w:pPr>
            <w:r>
              <w:rPr>
                <w:rFonts w:ascii="Arial" w:hAnsi="Arial"/>
                <w:b/>
              </w:rPr>
              <w:t>Kentän nimi</w:t>
            </w:r>
          </w:p>
        </w:tc>
      </w:tr>
      <w:tr w:rsidR="0070019D" w14:paraId="3320011A" w14:textId="77777777">
        <w:tc>
          <w:tcPr>
            <w:tcW w:w="780" w:type="dxa"/>
            <w:tcBorders>
              <w:top w:val="single" w:sz="12" w:space="0" w:color="auto"/>
              <w:left w:val="single" w:sz="12" w:space="0" w:color="auto"/>
            </w:tcBorders>
          </w:tcPr>
          <w:p w14:paraId="11693211" w14:textId="77777777" w:rsidR="0070019D" w:rsidRDefault="00E25D5C">
            <w:pPr>
              <w:pStyle w:val="Leipteksti"/>
              <w:spacing w:after="60"/>
            </w:pPr>
            <w:r>
              <w:t>1</w:t>
            </w:r>
          </w:p>
        </w:tc>
        <w:tc>
          <w:tcPr>
            <w:tcW w:w="866" w:type="dxa"/>
            <w:tcBorders>
              <w:top w:val="single" w:sz="12" w:space="0" w:color="auto"/>
            </w:tcBorders>
          </w:tcPr>
          <w:p w14:paraId="0BB25DF7" w14:textId="77777777" w:rsidR="0070019D" w:rsidRDefault="00E25D5C">
            <w:pPr>
              <w:pStyle w:val="Leipteksti"/>
              <w:spacing w:after="60"/>
            </w:pPr>
            <w:r>
              <w:t>32</w:t>
            </w:r>
          </w:p>
        </w:tc>
        <w:tc>
          <w:tcPr>
            <w:tcW w:w="867" w:type="dxa"/>
            <w:tcBorders>
              <w:top w:val="single" w:sz="12" w:space="0" w:color="auto"/>
            </w:tcBorders>
          </w:tcPr>
          <w:p w14:paraId="54CB9184" w14:textId="77777777" w:rsidR="0070019D" w:rsidRDefault="00E25D5C">
            <w:pPr>
              <w:pStyle w:val="Leipteksti"/>
              <w:spacing w:after="60"/>
            </w:pPr>
            <w:r>
              <w:t>ST</w:t>
            </w:r>
          </w:p>
        </w:tc>
        <w:tc>
          <w:tcPr>
            <w:tcW w:w="866" w:type="dxa"/>
            <w:tcBorders>
              <w:top w:val="single" w:sz="12" w:space="0" w:color="auto"/>
            </w:tcBorders>
          </w:tcPr>
          <w:p w14:paraId="209A450E" w14:textId="77777777" w:rsidR="0070019D" w:rsidRDefault="00E25D5C">
            <w:pPr>
              <w:pStyle w:val="Leipteksti"/>
              <w:spacing w:after="60"/>
            </w:pPr>
            <w:r>
              <w:t>C</w:t>
            </w:r>
          </w:p>
        </w:tc>
        <w:tc>
          <w:tcPr>
            <w:tcW w:w="1155" w:type="dxa"/>
            <w:tcBorders>
              <w:top w:val="single" w:sz="12" w:space="0" w:color="auto"/>
            </w:tcBorders>
          </w:tcPr>
          <w:p w14:paraId="5957E43B" w14:textId="77777777" w:rsidR="0070019D" w:rsidRDefault="0070019D">
            <w:pPr>
              <w:pStyle w:val="Leipteksti"/>
              <w:spacing w:after="60"/>
            </w:pPr>
          </w:p>
        </w:tc>
        <w:tc>
          <w:tcPr>
            <w:tcW w:w="722" w:type="dxa"/>
            <w:tcBorders>
              <w:top w:val="single" w:sz="12" w:space="0" w:color="auto"/>
            </w:tcBorders>
          </w:tcPr>
          <w:p w14:paraId="1BDB837A" w14:textId="77777777" w:rsidR="0070019D" w:rsidRDefault="0070019D">
            <w:pPr>
              <w:pStyle w:val="Leipteksti"/>
              <w:spacing w:after="60"/>
            </w:pPr>
          </w:p>
        </w:tc>
        <w:tc>
          <w:tcPr>
            <w:tcW w:w="722" w:type="dxa"/>
            <w:tcBorders>
              <w:top w:val="single" w:sz="12" w:space="0" w:color="auto"/>
            </w:tcBorders>
          </w:tcPr>
          <w:p w14:paraId="4F4FA334"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3D34F176" w14:textId="77777777" w:rsidR="0070019D" w:rsidRDefault="00E25D5C">
            <w:pPr>
              <w:pStyle w:val="Leipteksti"/>
              <w:spacing w:after="60"/>
            </w:pPr>
            <w:r>
              <w:t>kyselyn tunniste</w:t>
            </w:r>
          </w:p>
        </w:tc>
      </w:tr>
      <w:tr w:rsidR="0070019D" w14:paraId="6EA68288" w14:textId="77777777">
        <w:tc>
          <w:tcPr>
            <w:tcW w:w="780" w:type="dxa"/>
            <w:tcBorders>
              <w:left w:val="single" w:sz="12" w:space="0" w:color="auto"/>
              <w:bottom w:val="single" w:sz="12" w:space="0" w:color="auto"/>
            </w:tcBorders>
          </w:tcPr>
          <w:p w14:paraId="6DD715FD" w14:textId="77777777" w:rsidR="0070019D" w:rsidRDefault="00E25D5C">
            <w:pPr>
              <w:pStyle w:val="Leipteksti"/>
              <w:spacing w:after="60"/>
            </w:pPr>
            <w:r>
              <w:t>2</w:t>
            </w:r>
          </w:p>
        </w:tc>
        <w:tc>
          <w:tcPr>
            <w:tcW w:w="866" w:type="dxa"/>
            <w:tcBorders>
              <w:bottom w:val="single" w:sz="12" w:space="0" w:color="auto"/>
            </w:tcBorders>
          </w:tcPr>
          <w:p w14:paraId="6F73790D" w14:textId="77777777" w:rsidR="0070019D" w:rsidRDefault="00E25D5C">
            <w:pPr>
              <w:pStyle w:val="Leipteksti"/>
              <w:spacing w:after="60"/>
            </w:pPr>
            <w:r>
              <w:t>2</w:t>
            </w:r>
          </w:p>
        </w:tc>
        <w:tc>
          <w:tcPr>
            <w:tcW w:w="867" w:type="dxa"/>
            <w:tcBorders>
              <w:bottom w:val="single" w:sz="12" w:space="0" w:color="auto"/>
            </w:tcBorders>
          </w:tcPr>
          <w:p w14:paraId="3BF7E886" w14:textId="77777777" w:rsidR="0070019D" w:rsidRDefault="00E25D5C">
            <w:pPr>
              <w:pStyle w:val="Leipteksti"/>
              <w:spacing w:after="60"/>
            </w:pPr>
            <w:r>
              <w:t>ID</w:t>
            </w:r>
          </w:p>
        </w:tc>
        <w:tc>
          <w:tcPr>
            <w:tcW w:w="866" w:type="dxa"/>
            <w:tcBorders>
              <w:bottom w:val="single" w:sz="12" w:space="0" w:color="auto"/>
            </w:tcBorders>
          </w:tcPr>
          <w:p w14:paraId="30A03FD0" w14:textId="77777777" w:rsidR="0070019D" w:rsidRDefault="00E25D5C">
            <w:pPr>
              <w:pStyle w:val="Leipteksti"/>
              <w:spacing w:after="60"/>
            </w:pPr>
            <w:r>
              <w:t>O</w:t>
            </w:r>
          </w:p>
        </w:tc>
        <w:tc>
          <w:tcPr>
            <w:tcW w:w="1155" w:type="dxa"/>
            <w:tcBorders>
              <w:bottom w:val="single" w:sz="12" w:space="0" w:color="auto"/>
            </w:tcBorders>
          </w:tcPr>
          <w:p w14:paraId="0EBCCDF5" w14:textId="77777777" w:rsidR="0070019D" w:rsidRDefault="0070019D">
            <w:pPr>
              <w:pStyle w:val="Leipteksti"/>
              <w:spacing w:after="60"/>
            </w:pPr>
          </w:p>
        </w:tc>
        <w:tc>
          <w:tcPr>
            <w:tcW w:w="722" w:type="dxa"/>
            <w:tcBorders>
              <w:bottom w:val="single" w:sz="12" w:space="0" w:color="auto"/>
            </w:tcBorders>
          </w:tcPr>
          <w:p w14:paraId="7C35D6BD" w14:textId="77777777" w:rsidR="0070019D" w:rsidRDefault="00E25D5C">
            <w:pPr>
              <w:pStyle w:val="Leipteksti"/>
              <w:spacing w:after="60"/>
            </w:pPr>
            <w:r>
              <w:t>0208</w:t>
            </w:r>
          </w:p>
        </w:tc>
        <w:tc>
          <w:tcPr>
            <w:tcW w:w="722" w:type="dxa"/>
            <w:tcBorders>
              <w:bottom w:val="single" w:sz="12" w:space="0" w:color="auto"/>
            </w:tcBorders>
          </w:tcPr>
          <w:p w14:paraId="387C0D57" w14:textId="77777777" w:rsidR="0070019D" w:rsidRDefault="00E25D5C">
            <w:pPr>
              <w:pStyle w:val="Leipteksti"/>
              <w:spacing w:after="60"/>
            </w:pPr>
            <w:r>
              <w:t>00708</w:t>
            </w:r>
          </w:p>
        </w:tc>
        <w:tc>
          <w:tcPr>
            <w:tcW w:w="2598" w:type="dxa"/>
            <w:tcBorders>
              <w:bottom w:val="single" w:sz="12" w:space="0" w:color="auto"/>
              <w:right w:val="single" w:sz="12" w:space="0" w:color="auto"/>
            </w:tcBorders>
          </w:tcPr>
          <w:p w14:paraId="0A18A60A" w14:textId="77777777" w:rsidR="0070019D" w:rsidRDefault="00E25D5C">
            <w:pPr>
              <w:pStyle w:val="Leipteksti"/>
              <w:spacing w:after="60"/>
            </w:pPr>
            <w:r>
              <w:t>vastauksen status</w:t>
            </w:r>
          </w:p>
        </w:tc>
      </w:tr>
    </w:tbl>
    <w:p w14:paraId="04EA7E64" w14:textId="77777777" w:rsidR="0070019D" w:rsidRDefault="00E25D5C">
      <w:pPr>
        <w:pStyle w:val="Otsikko3"/>
        <w:pPrChange w:id="993" w:author="Oiva Moisio" w:date="2026-04-16T11:37:00Z" w16du:dateUtc="2026-04-16T08:37:00Z">
          <w:pPr>
            <w:pStyle w:val="tietoryhmalaotsikko"/>
          </w:pPr>
        </w:pPrChange>
      </w:pPr>
      <w:r>
        <w:t>Kenttien kuvaukset</w:t>
      </w:r>
    </w:p>
    <w:p w14:paraId="32FF73DB" w14:textId="77777777" w:rsidR="0070019D" w:rsidRDefault="00E25D5C">
      <w:pPr>
        <w:pStyle w:val="Kenttotsikko"/>
      </w:pPr>
      <w:r>
        <w:t xml:space="preserve">1 </w:t>
      </w:r>
      <w:r>
        <w:sym w:font="Symbol" w:char="F0BE"/>
      </w:r>
      <w:r>
        <w:t xml:space="preserve"> Kyselyn tunniste </w:t>
      </w:r>
      <w:r>
        <w:sym w:font="Symbol" w:char="F0BE"/>
      </w:r>
      <w:r>
        <w:t xml:space="preserve"> ST</w:t>
      </w:r>
    </w:p>
    <w:p w14:paraId="0D0C74E0" w14:textId="77777777" w:rsidR="0070019D" w:rsidRPr="001E0333" w:rsidRDefault="00E25D5C">
      <w:pPr>
        <w:pStyle w:val="Leipteksti"/>
        <w:rPr>
          <w:lang w:val="fi-FI"/>
        </w:rPr>
      </w:pPr>
      <w:r w:rsidRPr="001E0333">
        <w:rPr>
          <w:lang w:val="fi-FI"/>
        </w:rPr>
        <w:t>Kyselyn tunniste identifioi kyselysanoman. Jos se on olemassa kyselysanomassa, niin se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31EC6076"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Vastauksen status </w:t>
      </w:r>
      <w:r>
        <w:sym w:font="Symbol" w:char="F0BE"/>
      </w:r>
      <w:r w:rsidRPr="001E0333">
        <w:rPr>
          <w:lang w:val="fi-FI"/>
        </w:rPr>
        <w:t xml:space="preserve"> ID</w:t>
      </w:r>
    </w:p>
    <w:p w14:paraId="543D535A" w14:textId="77777777" w:rsidR="0070019D" w:rsidRPr="001E0333" w:rsidRDefault="00E25D5C">
      <w:pPr>
        <w:pStyle w:val="Leipteksti"/>
        <w:rPr>
          <w:lang w:val="fi-FI"/>
        </w:rPr>
      </w:pPr>
      <w:r w:rsidRPr="001E0333">
        <w:rPr>
          <w:lang w:val="fi-FI"/>
        </w:rPr>
        <w:t>Vastauksen statuksen tulkinta on tärkeää, sillä tietojen löytymättömyys ei ole välttämättä sovellusvirhe.</w:t>
      </w:r>
    </w:p>
    <w:p w14:paraId="4FB37E48" w14:textId="77777777" w:rsidR="0070019D" w:rsidRPr="001E0333" w:rsidRDefault="0070019D">
      <w:pPr>
        <w:pStyle w:val="Leipteksti"/>
        <w:rPr>
          <w:lang w:val="fi-FI"/>
        </w:rPr>
      </w:pPr>
    </w:p>
    <w:p w14:paraId="34008126" w14:textId="77777777" w:rsidR="0070019D" w:rsidRDefault="00E25D5C">
      <w:pPr>
        <w:pStyle w:val="Leipteksti"/>
      </w:pPr>
      <w:r>
        <w:t>HL7-taulu 0208 - vastauksen status (query response status)</w:t>
      </w:r>
    </w:p>
    <w:bookmarkStart w:id="994" w:name="_959602781"/>
    <w:bookmarkEnd w:id="994"/>
    <w:p w14:paraId="1267655A" w14:textId="77777777" w:rsidR="0070019D" w:rsidRDefault="00E25D5C">
      <w:pPr>
        <w:pStyle w:val="Leipteksti"/>
      </w:pPr>
      <w:r>
        <w:fldChar w:fldCharType="begin"/>
      </w:r>
      <w:r>
        <w:instrText xml:space="preserve"> LINK Excel.Sheet.5 "C:\\eudora.pro\\LIITTEET\\FT000208.XLS" "" \a \p </w:instrText>
      </w:r>
      <w:r>
        <w:fldChar w:fldCharType="separate"/>
      </w:r>
      <w:r w:rsidR="00B533BE">
        <w:object w:dxaOrig="11326" w:dyaOrig="2654" w14:anchorId="518C2CA2">
          <v:shape id="_x0000_i1099" type="#_x0000_t75" style="width:412.5pt;height:97pt" o:ole="">
            <v:imagedata r:id="rId91" o:title=""/>
          </v:shape>
        </w:object>
      </w:r>
      <w:r>
        <w:fldChar w:fldCharType="end"/>
      </w:r>
    </w:p>
    <w:p w14:paraId="23A7D94E" w14:textId="77777777" w:rsidR="0070019D" w:rsidRDefault="0070019D">
      <w:pPr>
        <w:pStyle w:val="Leipteksti"/>
      </w:pPr>
    </w:p>
    <w:p w14:paraId="7948543B" w14:textId="77777777" w:rsidR="0070019D" w:rsidRPr="001E0333" w:rsidRDefault="00E25D5C">
      <w:pPr>
        <w:pStyle w:val="Otsikko2"/>
        <w:rPr>
          <w:lang w:val="fi-FI"/>
        </w:rPr>
        <w:pPrChange w:id="995" w:author="Oiva Moisio" w:date="2026-04-16T10:30:00Z" w16du:dateUtc="2026-04-16T07:30:00Z">
          <w:pPr>
            <w:pStyle w:val="Tietoryhmotsikko"/>
          </w:pPr>
        </w:pPrChange>
      </w:pPr>
      <w:bookmarkStart w:id="996" w:name="_Toc386347910"/>
      <w:bookmarkStart w:id="997" w:name="_Toc386982072"/>
      <w:bookmarkStart w:id="998" w:name="_Toc227228540"/>
      <w:r w:rsidRPr="001E0333">
        <w:rPr>
          <w:lang w:val="fi-FI"/>
        </w:rPr>
        <w:lastRenderedPageBreak/>
        <w:t xml:space="preserve">QRD </w:t>
      </w:r>
      <w:r>
        <w:sym w:font="Symbol" w:char="F0BE"/>
      </w:r>
      <w:r w:rsidRPr="001E0333">
        <w:rPr>
          <w:lang w:val="fi-FI"/>
        </w:rPr>
        <w:t xml:space="preserve"> Kyselyn määrittely</w:t>
      </w:r>
      <w:bookmarkEnd w:id="996"/>
      <w:bookmarkEnd w:id="997"/>
      <w:bookmarkEnd w:id="998"/>
    </w:p>
    <w:p w14:paraId="66D465E6" w14:textId="77777777" w:rsidR="0070019D" w:rsidRPr="001E0333" w:rsidRDefault="00E25D5C">
      <w:pPr>
        <w:pStyle w:val="Otsikko3"/>
        <w:rPr>
          <w:lang w:val="fi-FI"/>
        </w:rPr>
        <w:pPrChange w:id="999" w:author="Oiva Moisio" w:date="2026-04-16T11:37:00Z" w16du:dateUtc="2026-04-16T08:37:00Z">
          <w:pPr>
            <w:pStyle w:val="tietoryhmalaotsikko"/>
          </w:pPr>
        </w:pPrChange>
      </w:pPr>
      <w:r w:rsidRPr="001E0333">
        <w:rPr>
          <w:lang w:val="fi-FI"/>
        </w:rPr>
        <w:t>Yleiskuvaus</w:t>
      </w:r>
    </w:p>
    <w:p w14:paraId="7D561C2A" w14:textId="77777777" w:rsidR="0070019D" w:rsidRPr="001E0333" w:rsidRDefault="00E25D5C">
      <w:pPr>
        <w:pStyle w:val="Leipteksti"/>
        <w:rPr>
          <w:lang w:val="fi-FI"/>
        </w:rPr>
      </w:pPr>
      <w:r w:rsidRPr="001E0333">
        <w:rPr>
          <w:lang w:val="fi-FI"/>
        </w:rPr>
        <w:t>Tietoryhmä QRD (original style query definition segment) määrittelee kyselyyn liittyviä yleisehtoja. QRD:tä käytetään QRY-kyselysanomassa.  QRD palautetaan vastaussanomassa, sillä se sisältää kyselyn avaintietoja.</w:t>
      </w:r>
    </w:p>
    <w:p w14:paraId="6B8381DF" w14:textId="77777777" w:rsidR="0070019D" w:rsidRDefault="00E25D5C">
      <w:pPr>
        <w:pStyle w:val="Otsikko3"/>
        <w:pPrChange w:id="1000" w:author="Oiva Moisio" w:date="2026-04-16T11:37:00Z" w16du:dateUtc="2026-04-16T08:37:00Z">
          <w:pPr>
            <w:pStyle w:val="tietoryhmalaotsikko"/>
          </w:pPr>
        </w:pPrChange>
      </w:pPr>
      <w:r>
        <w:t>Rakennekuvaus</w:t>
      </w:r>
    </w:p>
    <w:p w14:paraId="2F1A49B7" w14:textId="77777777" w:rsidR="0070019D" w:rsidRDefault="00E25D5C">
      <w:pPr>
        <w:pStyle w:val="Tietoryhmtunnus"/>
      </w:pPr>
      <w:r>
        <w:t>QRD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5FE3B41" w14:textId="77777777">
        <w:tc>
          <w:tcPr>
            <w:tcW w:w="780" w:type="dxa"/>
            <w:tcBorders>
              <w:top w:val="single" w:sz="12" w:space="0" w:color="auto"/>
              <w:bottom w:val="nil"/>
            </w:tcBorders>
            <w:shd w:val="pct10" w:color="auto" w:fill="auto"/>
          </w:tcPr>
          <w:p w14:paraId="1E8AB525"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A5400B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3AD4AA0"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7A14882E"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00B9456D"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EA90BB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6323569"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F37AD40" w14:textId="77777777" w:rsidR="0070019D" w:rsidRDefault="00E25D5C">
            <w:pPr>
              <w:pStyle w:val="Leipteksti"/>
              <w:rPr>
                <w:rFonts w:ascii="Arial" w:hAnsi="Arial"/>
                <w:b/>
              </w:rPr>
            </w:pPr>
            <w:r>
              <w:rPr>
                <w:rFonts w:ascii="Arial" w:hAnsi="Arial"/>
                <w:b/>
              </w:rPr>
              <w:t>Kentän nimi</w:t>
            </w:r>
          </w:p>
        </w:tc>
      </w:tr>
      <w:tr w:rsidR="0070019D" w14:paraId="2597C415" w14:textId="77777777">
        <w:tc>
          <w:tcPr>
            <w:tcW w:w="780" w:type="dxa"/>
            <w:tcBorders>
              <w:top w:val="single" w:sz="12" w:space="0" w:color="auto"/>
              <w:left w:val="single" w:sz="12" w:space="0" w:color="auto"/>
            </w:tcBorders>
          </w:tcPr>
          <w:p w14:paraId="7533FFA2" w14:textId="77777777" w:rsidR="0070019D" w:rsidRDefault="00E25D5C">
            <w:pPr>
              <w:pStyle w:val="Leipteksti"/>
              <w:spacing w:after="60"/>
            </w:pPr>
            <w:r>
              <w:t>1</w:t>
            </w:r>
          </w:p>
        </w:tc>
        <w:tc>
          <w:tcPr>
            <w:tcW w:w="866" w:type="dxa"/>
            <w:tcBorders>
              <w:top w:val="single" w:sz="12" w:space="0" w:color="auto"/>
            </w:tcBorders>
          </w:tcPr>
          <w:p w14:paraId="66E2CD94" w14:textId="77777777" w:rsidR="0070019D" w:rsidRDefault="00E25D5C">
            <w:pPr>
              <w:pStyle w:val="Leipteksti"/>
              <w:spacing w:after="60"/>
            </w:pPr>
            <w:r>
              <w:t>26</w:t>
            </w:r>
          </w:p>
        </w:tc>
        <w:tc>
          <w:tcPr>
            <w:tcW w:w="867" w:type="dxa"/>
            <w:tcBorders>
              <w:top w:val="single" w:sz="12" w:space="0" w:color="auto"/>
            </w:tcBorders>
          </w:tcPr>
          <w:p w14:paraId="25F59DFA" w14:textId="77777777" w:rsidR="0070019D" w:rsidRDefault="00E25D5C">
            <w:pPr>
              <w:pStyle w:val="Leipteksti"/>
              <w:spacing w:after="60"/>
            </w:pPr>
            <w:r>
              <w:t>TS</w:t>
            </w:r>
          </w:p>
        </w:tc>
        <w:tc>
          <w:tcPr>
            <w:tcW w:w="866" w:type="dxa"/>
            <w:tcBorders>
              <w:top w:val="single" w:sz="12" w:space="0" w:color="auto"/>
            </w:tcBorders>
          </w:tcPr>
          <w:p w14:paraId="5ABA5949" w14:textId="77777777" w:rsidR="0070019D" w:rsidRDefault="00E25D5C">
            <w:pPr>
              <w:pStyle w:val="Leipteksti"/>
              <w:spacing w:after="60"/>
            </w:pPr>
            <w:r>
              <w:t>R</w:t>
            </w:r>
          </w:p>
        </w:tc>
        <w:tc>
          <w:tcPr>
            <w:tcW w:w="1155" w:type="dxa"/>
            <w:tcBorders>
              <w:top w:val="single" w:sz="12" w:space="0" w:color="auto"/>
            </w:tcBorders>
          </w:tcPr>
          <w:p w14:paraId="3A001AB7" w14:textId="77777777" w:rsidR="0070019D" w:rsidRDefault="0070019D">
            <w:pPr>
              <w:pStyle w:val="Leipteksti"/>
              <w:spacing w:after="60"/>
            </w:pPr>
          </w:p>
        </w:tc>
        <w:tc>
          <w:tcPr>
            <w:tcW w:w="722" w:type="dxa"/>
            <w:tcBorders>
              <w:top w:val="single" w:sz="12" w:space="0" w:color="auto"/>
            </w:tcBorders>
          </w:tcPr>
          <w:p w14:paraId="310DA61D" w14:textId="77777777" w:rsidR="0070019D" w:rsidRDefault="0070019D">
            <w:pPr>
              <w:pStyle w:val="Leipteksti"/>
              <w:spacing w:after="60"/>
            </w:pPr>
          </w:p>
        </w:tc>
        <w:tc>
          <w:tcPr>
            <w:tcW w:w="722" w:type="dxa"/>
            <w:tcBorders>
              <w:top w:val="single" w:sz="12" w:space="0" w:color="auto"/>
            </w:tcBorders>
          </w:tcPr>
          <w:p w14:paraId="73AA72E2" w14:textId="77777777" w:rsidR="0070019D" w:rsidRDefault="00E25D5C">
            <w:pPr>
              <w:pStyle w:val="Leipteksti"/>
              <w:spacing w:after="60"/>
            </w:pPr>
            <w:r>
              <w:t>00025</w:t>
            </w:r>
          </w:p>
        </w:tc>
        <w:tc>
          <w:tcPr>
            <w:tcW w:w="2598" w:type="dxa"/>
            <w:tcBorders>
              <w:top w:val="single" w:sz="12" w:space="0" w:color="auto"/>
              <w:right w:val="single" w:sz="12" w:space="0" w:color="auto"/>
            </w:tcBorders>
          </w:tcPr>
          <w:p w14:paraId="6D064BD3" w14:textId="3DD2FFE3" w:rsidR="0070019D" w:rsidRDefault="00E25D5C">
            <w:pPr>
              <w:pStyle w:val="Leipteksti"/>
              <w:spacing w:after="60"/>
            </w:pPr>
            <w:r>
              <w:t>kyselyn aikaleima</w:t>
            </w:r>
          </w:p>
        </w:tc>
      </w:tr>
      <w:tr w:rsidR="0070019D" w14:paraId="4DAAD2DE" w14:textId="77777777">
        <w:tc>
          <w:tcPr>
            <w:tcW w:w="780" w:type="dxa"/>
            <w:tcBorders>
              <w:left w:val="single" w:sz="12" w:space="0" w:color="auto"/>
            </w:tcBorders>
          </w:tcPr>
          <w:p w14:paraId="4A4A18CB" w14:textId="77777777" w:rsidR="0070019D" w:rsidRDefault="00E25D5C">
            <w:pPr>
              <w:pStyle w:val="Leipteksti"/>
              <w:spacing w:after="60"/>
            </w:pPr>
            <w:r>
              <w:t>2</w:t>
            </w:r>
          </w:p>
        </w:tc>
        <w:tc>
          <w:tcPr>
            <w:tcW w:w="866" w:type="dxa"/>
          </w:tcPr>
          <w:p w14:paraId="17A6024F" w14:textId="77777777" w:rsidR="0070019D" w:rsidRDefault="00E25D5C">
            <w:pPr>
              <w:pStyle w:val="Leipteksti"/>
              <w:spacing w:after="60"/>
            </w:pPr>
            <w:r>
              <w:t>1</w:t>
            </w:r>
          </w:p>
        </w:tc>
        <w:tc>
          <w:tcPr>
            <w:tcW w:w="867" w:type="dxa"/>
          </w:tcPr>
          <w:p w14:paraId="56B34D04" w14:textId="77777777" w:rsidR="0070019D" w:rsidRDefault="00E25D5C">
            <w:pPr>
              <w:pStyle w:val="Leipteksti"/>
              <w:spacing w:after="60"/>
            </w:pPr>
            <w:r>
              <w:t>ID</w:t>
            </w:r>
          </w:p>
        </w:tc>
        <w:tc>
          <w:tcPr>
            <w:tcW w:w="866" w:type="dxa"/>
          </w:tcPr>
          <w:p w14:paraId="379E74C3" w14:textId="77777777" w:rsidR="0070019D" w:rsidRDefault="00E25D5C">
            <w:pPr>
              <w:pStyle w:val="Leipteksti"/>
              <w:spacing w:after="60"/>
            </w:pPr>
            <w:r>
              <w:t>R</w:t>
            </w:r>
          </w:p>
        </w:tc>
        <w:tc>
          <w:tcPr>
            <w:tcW w:w="1155" w:type="dxa"/>
          </w:tcPr>
          <w:p w14:paraId="54F21C4E" w14:textId="77777777" w:rsidR="0070019D" w:rsidRDefault="0070019D">
            <w:pPr>
              <w:pStyle w:val="Leipteksti"/>
              <w:spacing w:after="60"/>
            </w:pPr>
          </w:p>
        </w:tc>
        <w:tc>
          <w:tcPr>
            <w:tcW w:w="722" w:type="dxa"/>
          </w:tcPr>
          <w:p w14:paraId="6734B067" w14:textId="77777777" w:rsidR="0070019D" w:rsidRDefault="00E25D5C">
            <w:pPr>
              <w:pStyle w:val="Leipteksti"/>
              <w:spacing w:after="60"/>
            </w:pPr>
            <w:r>
              <w:t>0106</w:t>
            </w:r>
          </w:p>
        </w:tc>
        <w:tc>
          <w:tcPr>
            <w:tcW w:w="722" w:type="dxa"/>
          </w:tcPr>
          <w:p w14:paraId="6B6057FA" w14:textId="77777777" w:rsidR="0070019D" w:rsidRDefault="00E25D5C">
            <w:pPr>
              <w:pStyle w:val="Leipteksti"/>
              <w:spacing w:after="60"/>
            </w:pPr>
            <w:r>
              <w:t>00026</w:t>
            </w:r>
          </w:p>
        </w:tc>
        <w:tc>
          <w:tcPr>
            <w:tcW w:w="2598" w:type="dxa"/>
            <w:tcBorders>
              <w:right w:val="single" w:sz="12" w:space="0" w:color="auto"/>
            </w:tcBorders>
          </w:tcPr>
          <w:p w14:paraId="6A1BF59F" w14:textId="62AF6DE5" w:rsidR="0070019D" w:rsidRDefault="00E25D5C">
            <w:pPr>
              <w:pStyle w:val="Leipteksti"/>
              <w:spacing w:after="60"/>
            </w:pPr>
            <w:r>
              <w:t>vastauksen rakenne</w:t>
            </w:r>
          </w:p>
        </w:tc>
      </w:tr>
      <w:tr w:rsidR="0070019D" w14:paraId="7BCD9BF7" w14:textId="77777777">
        <w:tc>
          <w:tcPr>
            <w:tcW w:w="780" w:type="dxa"/>
            <w:tcBorders>
              <w:left w:val="single" w:sz="12" w:space="0" w:color="auto"/>
            </w:tcBorders>
          </w:tcPr>
          <w:p w14:paraId="2D685D06" w14:textId="77777777" w:rsidR="0070019D" w:rsidRDefault="00E25D5C">
            <w:pPr>
              <w:pStyle w:val="Leipteksti"/>
              <w:spacing w:after="60"/>
            </w:pPr>
            <w:r>
              <w:t>3</w:t>
            </w:r>
          </w:p>
        </w:tc>
        <w:tc>
          <w:tcPr>
            <w:tcW w:w="866" w:type="dxa"/>
          </w:tcPr>
          <w:p w14:paraId="17C588DF" w14:textId="77777777" w:rsidR="0070019D" w:rsidRDefault="00E25D5C">
            <w:pPr>
              <w:pStyle w:val="Leipteksti"/>
              <w:spacing w:after="60"/>
            </w:pPr>
            <w:r>
              <w:t>1</w:t>
            </w:r>
          </w:p>
        </w:tc>
        <w:tc>
          <w:tcPr>
            <w:tcW w:w="867" w:type="dxa"/>
          </w:tcPr>
          <w:p w14:paraId="102096C0" w14:textId="77777777" w:rsidR="0070019D" w:rsidRDefault="00E25D5C">
            <w:pPr>
              <w:pStyle w:val="Leipteksti"/>
              <w:spacing w:after="60"/>
            </w:pPr>
            <w:r>
              <w:t>ID</w:t>
            </w:r>
          </w:p>
        </w:tc>
        <w:tc>
          <w:tcPr>
            <w:tcW w:w="866" w:type="dxa"/>
          </w:tcPr>
          <w:p w14:paraId="4D43FF05" w14:textId="77777777" w:rsidR="0070019D" w:rsidRDefault="00E25D5C">
            <w:pPr>
              <w:pStyle w:val="Leipteksti"/>
              <w:spacing w:after="60"/>
            </w:pPr>
            <w:r>
              <w:t>R</w:t>
            </w:r>
          </w:p>
        </w:tc>
        <w:tc>
          <w:tcPr>
            <w:tcW w:w="1155" w:type="dxa"/>
          </w:tcPr>
          <w:p w14:paraId="449B304B" w14:textId="77777777" w:rsidR="0070019D" w:rsidRDefault="0070019D">
            <w:pPr>
              <w:pStyle w:val="Leipteksti"/>
              <w:spacing w:after="60"/>
            </w:pPr>
          </w:p>
        </w:tc>
        <w:tc>
          <w:tcPr>
            <w:tcW w:w="722" w:type="dxa"/>
          </w:tcPr>
          <w:p w14:paraId="1098800C" w14:textId="77777777" w:rsidR="0070019D" w:rsidRDefault="00E25D5C">
            <w:pPr>
              <w:pStyle w:val="Leipteksti"/>
              <w:spacing w:after="60"/>
            </w:pPr>
            <w:r>
              <w:t>0091</w:t>
            </w:r>
          </w:p>
        </w:tc>
        <w:tc>
          <w:tcPr>
            <w:tcW w:w="722" w:type="dxa"/>
          </w:tcPr>
          <w:p w14:paraId="4574F4D2" w14:textId="77777777" w:rsidR="0070019D" w:rsidRDefault="00E25D5C">
            <w:pPr>
              <w:pStyle w:val="Leipteksti"/>
              <w:spacing w:after="60"/>
            </w:pPr>
            <w:r>
              <w:t>00027</w:t>
            </w:r>
          </w:p>
        </w:tc>
        <w:tc>
          <w:tcPr>
            <w:tcW w:w="2598" w:type="dxa"/>
            <w:tcBorders>
              <w:right w:val="single" w:sz="12" w:space="0" w:color="auto"/>
            </w:tcBorders>
          </w:tcPr>
          <w:p w14:paraId="32E0F96D" w14:textId="77777777" w:rsidR="0070019D" w:rsidRDefault="00E25D5C">
            <w:pPr>
              <w:pStyle w:val="Leipteksti"/>
              <w:spacing w:after="60"/>
            </w:pPr>
            <w:r>
              <w:t>prioriteetti</w:t>
            </w:r>
          </w:p>
        </w:tc>
      </w:tr>
      <w:tr w:rsidR="0070019D" w14:paraId="07048A92" w14:textId="77777777">
        <w:tc>
          <w:tcPr>
            <w:tcW w:w="780" w:type="dxa"/>
            <w:tcBorders>
              <w:left w:val="single" w:sz="12" w:space="0" w:color="auto"/>
            </w:tcBorders>
          </w:tcPr>
          <w:p w14:paraId="19E55CFA" w14:textId="77777777" w:rsidR="0070019D" w:rsidRDefault="00E25D5C">
            <w:pPr>
              <w:pStyle w:val="Leipteksti"/>
              <w:spacing w:after="60"/>
            </w:pPr>
            <w:r>
              <w:t>4</w:t>
            </w:r>
          </w:p>
        </w:tc>
        <w:tc>
          <w:tcPr>
            <w:tcW w:w="866" w:type="dxa"/>
          </w:tcPr>
          <w:p w14:paraId="0F2C9B3F" w14:textId="77777777" w:rsidR="0070019D" w:rsidRDefault="00E25D5C">
            <w:pPr>
              <w:pStyle w:val="Leipteksti"/>
              <w:spacing w:after="60"/>
            </w:pPr>
            <w:r>
              <w:t>10</w:t>
            </w:r>
          </w:p>
        </w:tc>
        <w:tc>
          <w:tcPr>
            <w:tcW w:w="867" w:type="dxa"/>
          </w:tcPr>
          <w:p w14:paraId="3D4C6ABF" w14:textId="77777777" w:rsidR="0070019D" w:rsidRDefault="00E25D5C">
            <w:pPr>
              <w:pStyle w:val="Leipteksti"/>
              <w:spacing w:after="60"/>
            </w:pPr>
            <w:r>
              <w:t>ST</w:t>
            </w:r>
          </w:p>
        </w:tc>
        <w:tc>
          <w:tcPr>
            <w:tcW w:w="866" w:type="dxa"/>
          </w:tcPr>
          <w:p w14:paraId="37A7F755" w14:textId="77777777" w:rsidR="0070019D" w:rsidRDefault="00E25D5C">
            <w:pPr>
              <w:pStyle w:val="Leipteksti"/>
              <w:spacing w:after="60"/>
            </w:pPr>
            <w:r>
              <w:t>R</w:t>
            </w:r>
          </w:p>
        </w:tc>
        <w:tc>
          <w:tcPr>
            <w:tcW w:w="1155" w:type="dxa"/>
          </w:tcPr>
          <w:p w14:paraId="41C83878" w14:textId="77777777" w:rsidR="0070019D" w:rsidRDefault="0070019D">
            <w:pPr>
              <w:pStyle w:val="Leipteksti"/>
              <w:spacing w:after="60"/>
            </w:pPr>
          </w:p>
        </w:tc>
        <w:tc>
          <w:tcPr>
            <w:tcW w:w="722" w:type="dxa"/>
          </w:tcPr>
          <w:p w14:paraId="392B1D19" w14:textId="77777777" w:rsidR="0070019D" w:rsidRDefault="0070019D">
            <w:pPr>
              <w:pStyle w:val="Leipteksti"/>
              <w:spacing w:after="60"/>
            </w:pPr>
          </w:p>
        </w:tc>
        <w:tc>
          <w:tcPr>
            <w:tcW w:w="722" w:type="dxa"/>
          </w:tcPr>
          <w:p w14:paraId="46082930" w14:textId="77777777" w:rsidR="0070019D" w:rsidRDefault="00E25D5C">
            <w:pPr>
              <w:pStyle w:val="Leipteksti"/>
              <w:spacing w:after="60"/>
            </w:pPr>
            <w:r>
              <w:t>00028</w:t>
            </w:r>
          </w:p>
        </w:tc>
        <w:tc>
          <w:tcPr>
            <w:tcW w:w="2598" w:type="dxa"/>
            <w:tcBorders>
              <w:right w:val="single" w:sz="12" w:space="0" w:color="auto"/>
            </w:tcBorders>
          </w:tcPr>
          <w:p w14:paraId="4220FFDD" w14:textId="77777777" w:rsidR="0070019D" w:rsidRDefault="00E25D5C">
            <w:pPr>
              <w:pStyle w:val="Leipteksti"/>
              <w:spacing w:after="60"/>
            </w:pPr>
            <w:r>
              <w:t>kyselyn tunnus</w:t>
            </w:r>
          </w:p>
        </w:tc>
      </w:tr>
      <w:tr w:rsidR="0070019D" w14:paraId="0865DE71" w14:textId="77777777">
        <w:tc>
          <w:tcPr>
            <w:tcW w:w="780" w:type="dxa"/>
            <w:tcBorders>
              <w:left w:val="single" w:sz="12" w:space="0" w:color="auto"/>
            </w:tcBorders>
          </w:tcPr>
          <w:p w14:paraId="5444A8E0" w14:textId="77777777" w:rsidR="0070019D" w:rsidRDefault="00E25D5C">
            <w:pPr>
              <w:pStyle w:val="Leipteksti"/>
              <w:spacing w:after="60"/>
            </w:pPr>
            <w:r>
              <w:t>5</w:t>
            </w:r>
          </w:p>
        </w:tc>
        <w:tc>
          <w:tcPr>
            <w:tcW w:w="866" w:type="dxa"/>
          </w:tcPr>
          <w:p w14:paraId="690F8F29" w14:textId="77777777" w:rsidR="0070019D" w:rsidRDefault="00E25D5C">
            <w:pPr>
              <w:pStyle w:val="Leipteksti"/>
              <w:spacing w:after="60"/>
            </w:pPr>
            <w:r>
              <w:t>1</w:t>
            </w:r>
          </w:p>
        </w:tc>
        <w:tc>
          <w:tcPr>
            <w:tcW w:w="867" w:type="dxa"/>
          </w:tcPr>
          <w:p w14:paraId="14F4066B" w14:textId="77777777" w:rsidR="0070019D" w:rsidRDefault="00E25D5C">
            <w:pPr>
              <w:pStyle w:val="Leipteksti"/>
              <w:spacing w:after="60"/>
            </w:pPr>
            <w:r>
              <w:t>ID</w:t>
            </w:r>
          </w:p>
        </w:tc>
        <w:tc>
          <w:tcPr>
            <w:tcW w:w="866" w:type="dxa"/>
          </w:tcPr>
          <w:p w14:paraId="70A6E746" w14:textId="77777777" w:rsidR="0070019D" w:rsidRDefault="00E25D5C">
            <w:pPr>
              <w:pStyle w:val="Leipteksti"/>
              <w:spacing w:after="60"/>
            </w:pPr>
            <w:r>
              <w:t>O</w:t>
            </w:r>
          </w:p>
        </w:tc>
        <w:tc>
          <w:tcPr>
            <w:tcW w:w="1155" w:type="dxa"/>
          </w:tcPr>
          <w:p w14:paraId="4E034F4E" w14:textId="77777777" w:rsidR="0070019D" w:rsidRDefault="0070019D">
            <w:pPr>
              <w:pStyle w:val="Leipteksti"/>
              <w:spacing w:after="60"/>
            </w:pPr>
          </w:p>
        </w:tc>
        <w:tc>
          <w:tcPr>
            <w:tcW w:w="722" w:type="dxa"/>
          </w:tcPr>
          <w:p w14:paraId="70064C4F" w14:textId="77777777" w:rsidR="0070019D" w:rsidRDefault="00E25D5C">
            <w:pPr>
              <w:pStyle w:val="Leipteksti"/>
              <w:spacing w:after="60"/>
            </w:pPr>
            <w:r>
              <w:t>0107</w:t>
            </w:r>
          </w:p>
        </w:tc>
        <w:tc>
          <w:tcPr>
            <w:tcW w:w="722" w:type="dxa"/>
          </w:tcPr>
          <w:p w14:paraId="3CAA5EE5" w14:textId="77777777" w:rsidR="0070019D" w:rsidRDefault="00E25D5C">
            <w:pPr>
              <w:pStyle w:val="Leipteksti"/>
              <w:spacing w:after="60"/>
            </w:pPr>
            <w:r>
              <w:t>00029</w:t>
            </w:r>
          </w:p>
        </w:tc>
        <w:tc>
          <w:tcPr>
            <w:tcW w:w="2598" w:type="dxa"/>
            <w:tcBorders>
              <w:right w:val="single" w:sz="12" w:space="0" w:color="auto"/>
            </w:tcBorders>
          </w:tcPr>
          <w:p w14:paraId="6F075C1E" w14:textId="77777777" w:rsidR="0070019D" w:rsidRDefault="00E25D5C">
            <w:pPr>
              <w:pStyle w:val="Leipteksti"/>
              <w:spacing w:after="60"/>
            </w:pPr>
            <w:r>
              <w:t>viivästetyn kyselyn tyyppi</w:t>
            </w:r>
          </w:p>
        </w:tc>
      </w:tr>
      <w:tr w:rsidR="0070019D" w14:paraId="07BA3F7F" w14:textId="77777777">
        <w:tc>
          <w:tcPr>
            <w:tcW w:w="780" w:type="dxa"/>
            <w:tcBorders>
              <w:left w:val="single" w:sz="12" w:space="0" w:color="auto"/>
            </w:tcBorders>
          </w:tcPr>
          <w:p w14:paraId="47134C1F" w14:textId="77777777" w:rsidR="0070019D" w:rsidRDefault="00E25D5C">
            <w:pPr>
              <w:pStyle w:val="Leipteksti"/>
              <w:spacing w:after="60"/>
            </w:pPr>
            <w:r>
              <w:t>6</w:t>
            </w:r>
          </w:p>
        </w:tc>
        <w:tc>
          <w:tcPr>
            <w:tcW w:w="866" w:type="dxa"/>
          </w:tcPr>
          <w:p w14:paraId="4A5C2E82" w14:textId="77777777" w:rsidR="0070019D" w:rsidRDefault="00E25D5C">
            <w:pPr>
              <w:pStyle w:val="Leipteksti"/>
              <w:spacing w:after="60"/>
            </w:pPr>
            <w:r>
              <w:t>26</w:t>
            </w:r>
          </w:p>
        </w:tc>
        <w:tc>
          <w:tcPr>
            <w:tcW w:w="867" w:type="dxa"/>
          </w:tcPr>
          <w:p w14:paraId="4D71049F" w14:textId="77777777" w:rsidR="0070019D" w:rsidRDefault="00E25D5C">
            <w:pPr>
              <w:pStyle w:val="Leipteksti"/>
              <w:spacing w:after="60"/>
            </w:pPr>
            <w:r>
              <w:t>TS</w:t>
            </w:r>
          </w:p>
        </w:tc>
        <w:tc>
          <w:tcPr>
            <w:tcW w:w="866" w:type="dxa"/>
          </w:tcPr>
          <w:p w14:paraId="03CB27F9" w14:textId="77777777" w:rsidR="0070019D" w:rsidRDefault="00E25D5C">
            <w:pPr>
              <w:pStyle w:val="Leipteksti"/>
              <w:spacing w:after="60"/>
            </w:pPr>
            <w:r>
              <w:t>O</w:t>
            </w:r>
          </w:p>
        </w:tc>
        <w:tc>
          <w:tcPr>
            <w:tcW w:w="1155" w:type="dxa"/>
          </w:tcPr>
          <w:p w14:paraId="23C937A0" w14:textId="77777777" w:rsidR="0070019D" w:rsidRDefault="0070019D">
            <w:pPr>
              <w:pStyle w:val="Leipteksti"/>
              <w:spacing w:after="60"/>
            </w:pPr>
          </w:p>
        </w:tc>
        <w:tc>
          <w:tcPr>
            <w:tcW w:w="722" w:type="dxa"/>
          </w:tcPr>
          <w:p w14:paraId="7967C97E" w14:textId="77777777" w:rsidR="0070019D" w:rsidRDefault="0070019D">
            <w:pPr>
              <w:pStyle w:val="Leipteksti"/>
              <w:spacing w:after="60"/>
            </w:pPr>
          </w:p>
        </w:tc>
        <w:tc>
          <w:tcPr>
            <w:tcW w:w="722" w:type="dxa"/>
          </w:tcPr>
          <w:p w14:paraId="1DA9D4D8" w14:textId="77777777" w:rsidR="0070019D" w:rsidRDefault="00E25D5C">
            <w:pPr>
              <w:pStyle w:val="Leipteksti"/>
              <w:spacing w:after="60"/>
            </w:pPr>
            <w:r>
              <w:t>00030</w:t>
            </w:r>
          </w:p>
        </w:tc>
        <w:tc>
          <w:tcPr>
            <w:tcW w:w="2598" w:type="dxa"/>
            <w:tcBorders>
              <w:right w:val="single" w:sz="12" w:space="0" w:color="auto"/>
            </w:tcBorders>
          </w:tcPr>
          <w:p w14:paraId="175735DE" w14:textId="77777777" w:rsidR="0070019D" w:rsidRDefault="00E25D5C">
            <w:pPr>
              <w:pStyle w:val="Leipteksti"/>
              <w:spacing w:after="60"/>
            </w:pPr>
            <w:r>
              <w:t>viivästetyn kyselyn aikaraja</w:t>
            </w:r>
          </w:p>
        </w:tc>
      </w:tr>
      <w:tr w:rsidR="0070019D" w14:paraId="5A521DB6" w14:textId="77777777">
        <w:tc>
          <w:tcPr>
            <w:tcW w:w="780" w:type="dxa"/>
            <w:tcBorders>
              <w:left w:val="single" w:sz="12" w:space="0" w:color="auto"/>
            </w:tcBorders>
          </w:tcPr>
          <w:p w14:paraId="0F22A74F" w14:textId="77777777" w:rsidR="0070019D" w:rsidRDefault="00E25D5C">
            <w:pPr>
              <w:pStyle w:val="Leipteksti"/>
              <w:spacing w:after="60"/>
            </w:pPr>
            <w:r>
              <w:t>7</w:t>
            </w:r>
          </w:p>
        </w:tc>
        <w:tc>
          <w:tcPr>
            <w:tcW w:w="866" w:type="dxa"/>
          </w:tcPr>
          <w:p w14:paraId="3F792FB5" w14:textId="77777777" w:rsidR="0070019D" w:rsidRDefault="00E25D5C">
            <w:pPr>
              <w:pStyle w:val="Leipteksti"/>
              <w:spacing w:after="60"/>
            </w:pPr>
            <w:r>
              <w:t>10</w:t>
            </w:r>
          </w:p>
        </w:tc>
        <w:tc>
          <w:tcPr>
            <w:tcW w:w="867" w:type="dxa"/>
          </w:tcPr>
          <w:p w14:paraId="2727FA76" w14:textId="77777777" w:rsidR="0070019D" w:rsidRDefault="00E25D5C">
            <w:pPr>
              <w:pStyle w:val="Leipteksti"/>
              <w:spacing w:after="60"/>
            </w:pPr>
            <w:r>
              <w:t>CQ</w:t>
            </w:r>
          </w:p>
        </w:tc>
        <w:tc>
          <w:tcPr>
            <w:tcW w:w="866" w:type="dxa"/>
          </w:tcPr>
          <w:p w14:paraId="43C05430" w14:textId="77777777" w:rsidR="0070019D" w:rsidRDefault="00E25D5C">
            <w:pPr>
              <w:pStyle w:val="Leipteksti"/>
              <w:spacing w:after="60"/>
            </w:pPr>
            <w:r>
              <w:t>R</w:t>
            </w:r>
          </w:p>
        </w:tc>
        <w:tc>
          <w:tcPr>
            <w:tcW w:w="1155" w:type="dxa"/>
          </w:tcPr>
          <w:p w14:paraId="446A8EAD" w14:textId="77777777" w:rsidR="0070019D" w:rsidRDefault="0070019D">
            <w:pPr>
              <w:pStyle w:val="Leipteksti"/>
              <w:spacing w:after="60"/>
            </w:pPr>
          </w:p>
        </w:tc>
        <w:tc>
          <w:tcPr>
            <w:tcW w:w="722" w:type="dxa"/>
          </w:tcPr>
          <w:p w14:paraId="46F06980" w14:textId="77777777" w:rsidR="0070019D" w:rsidRDefault="00E25D5C">
            <w:pPr>
              <w:pStyle w:val="Leipteksti"/>
              <w:spacing w:after="60"/>
            </w:pPr>
            <w:r>
              <w:t>0126</w:t>
            </w:r>
          </w:p>
        </w:tc>
        <w:tc>
          <w:tcPr>
            <w:tcW w:w="722" w:type="dxa"/>
          </w:tcPr>
          <w:p w14:paraId="100C277F" w14:textId="77777777" w:rsidR="0070019D" w:rsidRDefault="00E25D5C">
            <w:pPr>
              <w:pStyle w:val="Leipteksti"/>
              <w:spacing w:after="60"/>
            </w:pPr>
            <w:r>
              <w:t>00031</w:t>
            </w:r>
          </w:p>
        </w:tc>
        <w:tc>
          <w:tcPr>
            <w:tcW w:w="2598" w:type="dxa"/>
            <w:tcBorders>
              <w:right w:val="single" w:sz="12" w:space="0" w:color="auto"/>
            </w:tcBorders>
          </w:tcPr>
          <w:p w14:paraId="3D53FE5D" w14:textId="77777777" w:rsidR="0070019D" w:rsidRDefault="00E25D5C">
            <w:pPr>
              <w:pStyle w:val="Leipteksti"/>
              <w:spacing w:after="60"/>
            </w:pPr>
            <w:r>
              <w:t>vastauksen kokorajoitus</w:t>
            </w:r>
          </w:p>
        </w:tc>
      </w:tr>
      <w:tr w:rsidR="0070019D" w14:paraId="0CA490A4" w14:textId="77777777">
        <w:tc>
          <w:tcPr>
            <w:tcW w:w="780" w:type="dxa"/>
            <w:tcBorders>
              <w:left w:val="single" w:sz="12" w:space="0" w:color="auto"/>
            </w:tcBorders>
          </w:tcPr>
          <w:p w14:paraId="1B4AA67C" w14:textId="77777777" w:rsidR="0070019D" w:rsidRDefault="00E25D5C">
            <w:pPr>
              <w:pStyle w:val="Leipteksti"/>
              <w:spacing w:after="60"/>
            </w:pPr>
            <w:r>
              <w:t>8</w:t>
            </w:r>
          </w:p>
        </w:tc>
        <w:tc>
          <w:tcPr>
            <w:tcW w:w="866" w:type="dxa"/>
          </w:tcPr>
          <w:p w14:paraId="19E1B4F2" w14:textId="77777777" w:rsidR="0070019D" w:rsidRDefault="00E25D5C">
            <w:pPr>
              <w:pStyle w:val="Leipteksti"/>
              <w:spacing w:after="60"/>
            </w:pPr>
            <w:r>
              <w:t>60</w:t>
            </w:r>
          </w:p>
        </w:tc>
        <w:tc>
          <w:tcPr>
            <w:tcW w:w="867" w:type="dxa"/>
          </w:tcPr>
          <w:p w14:paraId="02E76FD9" w14:textId="77777777" w:rsidR="0070019D" w:rsidRDefault="00E25D5C">
            <w:pPr>
              <w:pStyle w:val="Leipteksti"/>
              <w:spacing w:after="60"/>
            </w:pPr>
            <w:r>
              <w:t>XCN</w:t>
            </w:r>
          </w:p>
        </w:tc>
        <w:tc>
          <w:tcPr>
            <w:tcW w:w="866" w:type="dxa"/>
          </w:tcPr>
          <w:p w14:paraId="03BA99B3" w14:textId="77777777" w:rsidR="0070019D" w:rsidRDefault="00E25D5C">
            <w:pPr>
              <w:pStyle w:val="Leipteksti"/>
              <w:spacing w:after="60"/>
            </w:pPr>
            <w:r>
              <w:t>R</w:t>
            </w:r>
          </w:p>
        </w:tc>
        <w:tc>
          <w:tcPr>
            <w:tcW w:w="1155" w:type="dxa"/>
          </w:tcPr>
          <w:p w14:paraId="28A70E8B" w14:textId="77777777" w:rsidR="0070019D" w:rsidRDefault="00E25D5C">
            <w:pPr>
              <w:pStyle w:val="Leipteksti"/>
              <w:spacing w:after="60"/>
            </w:pPr>
            <w:r>
              <w:t>Y</w:t>
            </w:r>
          </w:p>
        </w:tc>
        <w:tc>
          <w:tcPr>
            <w:tcW w:w="722" w:type="dxa"/>
          </w:tcPr>
          <w:p w14:paraId="2BE5C2E7" w14:textId="77777777" w:rsidR="0070019D" w:rsidRDefault="0070019D">
            <w:pPr>
              <w:pStyle w:val="Leipteksti"/>
              <w:spacing w:after="60"/>
            </w:pPr>
          </w:p>
        </w:tc>
        <w:tc>
          <w:tcPr>
            <w:tcW w:w="722" w:type="dxa"/>
          </w:tcPr>
          <w:p w14:paraId="2872EF66" w14:textId="77777777" w:rsidR="0070019D" w:rsidRDefault="00E25D5C">
            <w:pPr>
              <w:pStyle w:val="Leipteksti"/>
              <w:spacing w:after="60"/>
            </w:pPr>
            <w:r>
              <w:t>00032</w:t>
            </w:r>
          </w:p>
        </w:tc>
        <w:tc>
          <w:tcPr>
            <w:tcW w:w="2598" w:type="dxa"/>
            <w:tcBorders>
              <w:right w:val="single" w:sz="12" w:space="0" w:color="auto"/>
            </w:tcBorders>
          </w:tcPr>
          <w:p w14:paraId="5C56E539" w14:textId="77777777" w:rsidR="0070019D" w:rsidRDefault="00E25D5C">
            <w:pPr>
              <w:pStyle w:val="Leipteksti"/>
              <w:spacing w:after="60"/>
            </w:pPr>
            <w:r>
              <w:t>kyselyn kohde/aihe</w:t>
            </w:r>
          </w:p>
        </w:tc>
      </w:tr>
      <w:tr w:rsidR="0070019D" w14:paraId="5C5F35FF" w14:textId="77777777">
        <w:tc>
          <w:tcPr>
            <w:tcW w:w="780" w:type="dxa"/>
            <w:tcBorders>
              <w:left w:val="single" w:sz="12" w:space="0" w:color="auto"/>
            </w:tcBorders>
          </w:tcPr>
          <w:p w14:paraId="204DA5F8" w14:textId="77777777" w:rsidR="0070019D" w:rsidRDefault="00E25D5C">
            <w:pPr>
              <w:pStyle w:val="Leipteksti"/>
              <w:spacing w:after="60"/>
            </w:pPr>
            <w:r>
              <w:t>9</w:t>
            </w:r>
          </w:p>
        </w:tc>
        <w:tc>
          <w:tcPr>
            <w:tcW w:w="866" w:type="dxa"/>
          </w:tcPr>
          <w:p w14:paraId="5DE4CC05" w14:textId="77777777" w:rsidR="0070019D" w:rsidRDefault="00E25D5C">
            <w:pPr>
              <w:pStyle w:val="Leipteksti"/>
              <w:spacing w:after="60"/>
            </w:pPr>
            <w:r>
              <w:t>60</w:t>
            </w:r>
          </w:p>
        </w:tc>
        <w:tc>
          <w:tcPr>
            <w:tcW w:w="867" w:type="dxa"/>
          </w:tcPr>
          <w:p w14:paraId="2D73CD1C" w14:textId="77777777" w:rsidR="0070019D" w:rsidRDefault="00E25D5C">
            <w:pPr>
              <w:pStyle w:val="Leipteksti"/>
              <w:spacing w:after="60"/>
            </w:pPr>
            <w:r>
              <w:t>CE</w:t>
            </w:r>
          </w:p>
        </w:tc>
        <w:tc>
          <w:tcPr>
            <w:tcW w:w="866" w:type="dxa"/>
          </w:tcPr>
          <w:p w14:paraId="4E907739" w14:textId="77777777" w:rsidR="0070019D" w:rsidRDefault="00E25D5C">
            <w:pPr>
              <w:pStyle w:val="Leipteksti"/>
              <w:spacing w:after="60"/>
            </w:pPr>
            <w:r>
              <w:t>R</w:t>
            </w:r>
          </w:p>
        </w:tc>
        <w:tc>
          <w:tcPr>
            <w:tcW w:w="1155" w:type="dxa"/>
          </w:tcPr>
          <w:p w14:paraId="173AAD8F" w14:textId="77777777" w:rsidR="0070019D" w:rsidRDefault="00E25D5C">
            <w:pPr>
              <w:pStyle w:val="Leipteksti"/>
              <w:spacing w:after="60"/>
            </w:pPr>
            <w:r>
              <w:t>Y</w:t>
            </w:r>
          </w:p>
        </w:tc>
        <w:tc>
          <w:tcPr>
            <w:tcW w:w="722" w:type="dxa"/>
          </w:tcPr>
          <w:p w14:paraId="41211759" w14:textId="77777777" w:rsidR="0070019D" w:rsidRDefault="00E25D5C">
            <w:pPr>
              <w:pStyle w:val="Leipteksti"/>
              <w:spacing w:after="60"/>
            </w:pPr>
            <w:r>
              <w:t>0048</w:t>
            </w:r>
          </w:p>
        </w:tc>
        <w:tc>
          <w:tcPr>
            <w:tcW w:w="722" w:type="dxa"/>
          </w:tcPr>
          <w:p w14:paraId="2D89875A" w14:textId="77777777" w:rsidR="0070019D" w:rsidRDefault="00E25D5C">
            <w:pPr>
              <w:pStyle w:val="Leipteksti"/>
              <w:spacing w:after="60"/>
            </w:pPr>
            <w:r>
              <w:t>00033</w:t>
            </w:r>
          </w:p>
        </w:tc>
        <w:tc>
          <w:tcPr>
            <w:tcW w:w="2598" w:type="dxa"/>
            <w:tcBorders>
              <w:right w:val="single" w:sz="12" w:space="0" w:color="auto"/>
            </w:tcBorders>
          </w:tcPr>
          <w:p w14:paraId="101A4F41" w14:textId="77777777" w:rsidR="0070019D" w:rsidRDefault="00E25D5C">
            <w:pPr>
              <w:pStyle w:val="Leipteksti"/>
              <w:spacing w:after="60"/>
            </w:pPr>
            <w:r>
              <w:t>kyseltävä asia</w:t>
            </w:r>
          </w:p>
        </w:tc>
      </w:tr>
      <w:tr w:rsidR="0070019D" w14:paraId="45D7C470" w14:textId="77777777">
        <w:tc>
          <w:tcPr>
            <w:tcW w:w="780" w:type="dxa"/>
            <w:tcBorders>
              <w:left w:val="single" w:sz="12" w:space="0" w:color="auto"/>
            </w:tcBorders>
          </w:tcPr>
          <w:p w14:paraId="4BA7591E" w14:textId="77777777" w:rsidR="0070019D" w:rsidRDefault="00E25D5C">
            <w:pPr>
              <w:pStyle w:val="Leipteksti"/>
              <w:spacing w:after="60"/>
            </w:pPr>
            <w:r>
              <w:t>10</w:t>
            </w:r>
          </w:p>
        </w:tc>
        <w:tc>
          <w:tcPr>
            <w:tcW w:w="866" w:type="dxa"/>
          </w:tcPr>
          <w:p w14:paraId="6E12B9CC" w14:textId="77777777" w:rsidR="0070019D" w:rsidRDefault="00E25D5C">
            <w:pPr>
              <w:pStyle w:val="Leipteksti"/>
              <w:spacing w:after="60"/>
            </w:pPr>
            <w:r>
              <w:t>60</w:t>
            </w:r>
          </w:p>
        </w:tc>
        <w:tc>
          <w:tcPr>
            <w:tcW w:w="867" w:type="dxa"/>
          </w:tcPr>
          <w:p w14:paraId="5F6EC882" w14:textId="77777777" w:rsidR="0070019D" w:rsidRDefault="00E25D5C">
            <w:pPr>
              <w:pStyle w:val="Leipteksti"/>
              <w:spacing w:after="60"/>
            </w:pPr>
            <w:r>
              <w:t>CE</w:t>
            </w:r>
          </w:p>
        </w:tc>
        <w:tc>
          <w:tcPr>
            <w:tcW w:w="866" w:type="dxa"/>
          </w:tcPr>
          <w:p w14:paraId="380F17BE" w14:textId="77777777" w:rsidR="0070019D" w:rsidRDefault="00E25D5C">
            <w:pPr>
              <w:pStyle w:val="Leipteksti"/>
              <w:spacing w:after="60"/>
            </w:pPr>
            <w:r>
              <w:t>R</w:t>
            </w:r>
          </w:p>
        </w:tc>
        <w:tc>
          <w:tcPr>
            <w:tcW w:w="1155" w:type="dxa"/>
          </w:tcPr>
          <w:p w14:paraId="360E98CF" w14:textId="77777777" w:rsidR="0070019D" w:rsidRDefault="00E25D5C">
            <w:pPr>
              <w:pStyle w:val="Leipteksti"/>
              <w:spacing w:after="60"/>
            </w:pPr>
            <w:r>
              <w:t>Y</w:t>
            </w:r>
          </w:p>
        </w:tc>
        <w:tc>
          <w:tcPr>
            <w:tcW w:w="722" w:type="dxa"/>
          </w:tcPr>
          <w:p w14:paraId="69090D4C" w14:textId="77777777" w:rsidR="0070019D" w:rsidRDefault="0070019D">
            <w:pPr>
              <w:pStyle w:val="Leipteksti"/>
              <w:spacing w:after="60"/>
            </w:pPr>
          </w:p>
        </w:tc>
        <w:tc>
          <w:tcPr>
            <w:tcW w:w="722" w:type="dxa"/>
          </w:tcPr>
          <w:p w14:paraId="1B4FFD1F" w14:textId="77777777" w:rsidR="0070019D" w:rsidRDefault="00E25D5C">
            <w:pPr>
              <w:pStyle w:val="Leipteksti"/>
              <w:spacing w:after="60"/>
            </w:pPr>
            <w:r>
              <w:t>00034</w:t>
            </w:r>
          </w:p>
        </w:tc>
        <w:tc>
          <w:tcPr>
            <w:tcW w:w="2598" w:type="dxa"/>
            <w:tcBorders>
              <w:right w:val="single" w:sz="12" w:space="0" w:color="auto"/>
            </w:tcBorders>
          </w:tcPr>
          <w:p w14:paraId="66AE3FF0" w14:textId="77777777" w:rsidR="0070019D" w:rsidRDefault="00E25D5C">
            <w:pPr>
              <w:pStyle w:val="Leipteksti"/>
              <w:spacing w:after="60"/>
            </w:pPr>
            <w:r>
              <w:t>kyseltävän asian tunnusnumero</w:t>
            </w:r>
          </w:p>
        </w:tc>
      </w:tr>
      <w:tr w:rsidR="0070019D" w14:paraId="217AC558" w14:textId="77777777">
        <w:tc>
          <w:tcPr>
            <w:tcW w:w="780" w:type="dxa"/>
            <w:tcBorders>
              <w:left w:val="single" w:sz="12" w:space="0" w:color="auto"/>
            </w:tcBorders>
          </w:tcPr>
          <w:p w14:paraId="0197C5E6" w14:textId="77777777" w:rsidR="0070019D" w:rsidRDefault="00E25D5C">
            <w:pPr>
              <w:pStyle w:val="Leipteksti"/>
              <w:spacing w:after="60"/>
            </w:pPr>
            <w:r>
              <w:t>11</w:t>
            </w:r>
          </w:p>
        </w:tc>
        <w:tc>
          <w:tcPr>
            <w:tcW w:w="866" w:type="dxa"/>
          </w:tcPr>
          <w:p w14:paraId="368FA76D" w14:textId="77777777" w:rsidR="0070019D" w:rsidRDefault="00E25D5C">
            <w:pPr>
              <w:pStyle w:val="Leipteksti"/>
              <w:spacing w:after="60"/>
            </w:pPr>
            <w:r>
              <w:t>20</w:t>
            </w:r>
          </w:p>
        </w:tc>
        <w:tc>
          <w:tcPr>
            <w:tcW w:w="867" w:type="dxa"/>
          </w:tcPr>
          <w:p w14:paraId="4016D425" w14:textId="7F17E080" w:rsidR="0070019D" w:rsidRDefault="00E25D5C">
            <w:pPr>
              <w:pStyle w:val="Leipteksti"/>
              <w:spacing w:after="60"/>
            </w:pPr>
            <w:r>
              <w:t>CM</w:t>
            </w:r>
          </w:p>
        </w:tc>
        <w:tc>
          <w:tcPr>
            <w:tcW w:w="866" w:type="dxa"/>
          </w:tcPr>
          <w:p w14:paraId="46D562B0" w14:textId="77777777" w:rsidR="0070019D" w:rsidRDefault="00E25D5C">
            <w:pPr>
              <w:pStyle w:val="Leipteksti"/>
              <w:spacing w:after="60"/>
            </w:pPr>
            <w:r>
              <w:t>O</w:t>
            </w:r>
          </w:p>
        </w:tc>
        <w:tc>
          <w:tcPr>
            <w:tcW w:w="1155" w:type="dxa"/>
          </w:tcPr>
          <w:p w14:paraId="0337CC36" w14:textId="77777777" w:rsidR="0070019D" w:rsidRDefault="00E25D5C">
            <w:pPr>
              <w:pStyle w:val="Leipteksti"/>
              <w:spacing w:after="60"/>
            </w:pPr>
            <w:r>
              <w:t>Y</w:t>
            </w:r>
          </w:p>
        </w:tc>
        <w:tc>
          <w:tcPr>
            <w:tcW w:w="722" w:type="dxa"/>
          </w:tcPr>
          <w:p w14:paraId="0EA1F808" w14:textId="77777777" w:rsidR="0070019D" w:rsidRDefault="0070019D">
            <w:pPr>
              <w:pStyle w:val="Leipteksti"/>
              <w:spacing w:after="60"/>
            </w:pPr>
          </w:p>
        </w:tc>
        <w:tc>
          <w:tcPr>
            <w:tcW w:w="722" w:type="dxa"/>
          </w:tcPr>
          <w:p w14:paraId="76B4F82A" w14:textId="77777777" w:rsidR="0070019D" w:rsidRDefault="00E25D5C">
            <w:pPr>
              <w:pStyle w:val="Leipteksti"/>
              <w:spacing w:after="60"/>
            </w:pPr>
            <w:r>
              <w:t>00035</w:t>
            </w:r>
          </w:p>
        </w:tc>
        <w:tc>
          <w:tcPr>
            <w:tcW w:w="2598" w:type="dxa"/>
            <w:tcBorders>
              <w:right w:val="single" w:sz="12" w:space="0" w:color="auto"/>
            </w:tcBorders>
          </w:tcPr>
          <w:p w14:paraId="17A14903" w14:textId="77777777" w:rsidR="0070019D" w:rsidRDefault="00E25D5C">
            <w:pPr>
              <w:pStyle w:val="Leipteksti"/>
              <w:spacing w:after="60"/>
            </w:pPr>
            <w:r>
              <w:t>kyseltävän asian tunnusnumeron arvoalue</w:t>
            </w:r>
          </w:p>
        </w:tc>
      </w:tr>
      <w:tr w:rsidR="0070019D" w14:paraId="5C4CB62C" w14:textId="77777777">
        <w:tc>
          <w:tcPr>
            <w:tcW w:w="780" w:type="dxa"/>
            <w:tcBorders>
              <w:left w:val="single" w:sz="12" w:space="0" w:color="auto"/>
              <w:bottom w:val="single" w:sz="12" w:space="0" w:color="auto"/>
            </w:tcBorders>
          </w:tcPr>
          <w:p w14:paraId="7DF17EDB" w14:textId="77777777" w:rsidR="0070019D" w:rsidRDefault="00E25D5C">
            <w:pPr>
              <w:pStyle w:val="Leipteksti"/>
              <w:spacing w:after="60"/>
            </w:pPr>
            <w:r>
              <w:t>12</w:t>
            </w:r>
          </w:p>
        </w:tc>
        <w:tc>
          <w:tcPr>
            <w:tcW w:w="866" w:type="dxa"/>
            <w:tcBorders>
              <w:bottom w:val="single" w:sz="12" w:space="0" w:color="auto"/>
            </w:tcBorders>
          </w:tcPr>
          <w:p w14:paraId="349C991C" w14:textId="77777777" w:rsidR="0070019D" w:rsidRDefault="00E25D5C">
            <w:pPr>
              <w:pStyle w:val="Leipteksti"/>
              <w:spacing w:after="60"/>
            </w:pPr>
            <w:r>
              <w:t>1</w:t>
            </w:r>
          </w:p>
        </w:tc>
        <w:tc>
          <w:tcPr>
            <w:tcW w:w="867" w:type="dxa"/>
            <w:tcBorders>
              <w:bottom w:val="single" w:sz="12" w:space="0" w:color="auto"/>
            </w:tcBorders>
          </w:tcPr>
          <w:p w14:paraId="76AAA341" w14:textId="77777777" w:rsidR="0070019D" w:rsidRDefault="00E25D5C">
            <w:pPr>
              <w:pStyle w:val="Leipteksti"/>
              <w:spacing w:after="60"/>
            </w:pPr>
            <w:r>
              <w:t>ID</w:t>
            </w:r>
          </w:p>
        </w:tc>
        <w:tc>
          <w:tcPr>
            <w:tcW w:w="866" w:type="dxa"/>
            <w:tcBorders>
              <w:bottom w:val="single" w:sz="12" w:space="0" w:color="auto"/>
            </w:tcBorders>
          </w:tcPr>
          <w:p w14:paraId="0B45FDE3" w14:textId="77777777" w:rsidR="0070019D" w:rsidRDefault="00E25D5C">
            <w:pPr>
              <w:pStyle w:val="Leipteksti"/>
              <w:spacing w:after="60"/>
            </w:pPr>
            <w:r>
              <w:t>O</w:t>
            </w:r>
          </w:p>
        </w:tc>
        <w:tc>
          <w:tcPr>
            <w:tcW w:w="1155" w:type="dxa"/>
            <w:tcBorders>
              <w:bottom w:val="single" w:sz="12" w:space="0" w:color="auto"/>
            </w:tcBorders>
          </w:tcPr>
          <w:p w14:paraId="172997F4" w14:textId="77777777" w:rsidR="0070019D" w:rsidRDefault="0070019D">
            <w:pPr>
              <w:pStyle w:val="Leipteksti"/>
              <w:spacing w:after="60"/>
            </w:pPr>
          </w:p>
        </w:tc>
        <w:tc>
          <w:tcPr>
            <w:tcW w:w="722" w:type="dxa"/>
            <w:tcBorders>
              <w:bottom w:val="single" w:sz="12" w:space="0" w:color="auto"/>
            </w:tcBorders>
          </w:tcPr>
          <w:p w14:paraId="31B71EBE" w14:textId="77777777" w:rsidR="0070019D" w:rsidRDefault="00E25D5C">
            <w:pPr>
              <w:pStyle w:val="Leipteksti"/>
              <w:spacing w:after="60"/>
            </w:pPr>
            <w:r>
              <w:t>0108</w:t>
            </w:r>
          </w:p>
        </w:tc>
        <w:tc>
          <w:tcPr>
            <w:tcW w:w="722" w:type="dxa"/>
            <w:tcBorders>
              <w:bottom w:val="single" w:sz="12" w:space="0" w:color="auto"/>
            </w:tcBorders>
          </w:tcPr>
          <w:p w14:paraId="59233437" w14:textId="77777777" w:rsidR="0070019D" w:rsidRDefault="00E25D5C">
            <w:pPr>
              <w:pStyle w:val="Leipteksti"/>
              <w:spacing w:after="60"/>
            </w:pPr>
            <w:r>
              <w:t>00036</w:t>
            </w:r>
          </w:p>
        </w:tc>
        <w:tc>
          <w:tcPr>
            <w:tcW w:w="2598" w:type="dxa"/>
            <w:tcBorders>
              <w:bottom w:val="single" w:sz="12" w:space="0" w:color="auto"/>
              <w:right w:val="single" w:sz="12" w:space="0" w:color="auto"/>
            </w:tcBorders>
          </w:tcPr>
          <w:p w14:paraId="36970FFA" w14:textId="77777777" w:rsidR="0070019D" w:rsidRDefault="00E25D5C">
            <w:pPr>
              <w:pStyle w:val="Leipteksti"/>
              <w:spacing w:after="60"/>
            </w:pPr>
            <w:r>
              <w:t>vastauksen laatu</w:t>
            </w:r>
          </w:p>
        </w:tc>
      </w:tr>
    </w:tbl>
    <w:p w14:paraId="05F59359" w14:textId="77777777" w:rsidR="0070019D" w:rsidRDefault="00E25D5C">
      <w:pPr>
        <w:pStyle w:val="Otsikko3"/>
        <w:pPrChange w:id="1001" w:author="Oiva Moisio" w:date="2026-04-16T11:37:00Z" w16du:dateUtc="2026-04-16T08:37:00Z">
          <w:pPr>
            <w:pStyle w:val="tietoryhmalaotsikko"/>
          </w:pPr>
        </w:pPrChange>
      </w:pPr>
      <w:r>
        <w:t>Kenttien kuvaukset</w:t>
      </w:r>
    </w:p>
    <w:p w14:paraId="39227D3F" w14:textId="77777777" w:rsidR="0070019D" w:rsidRDefault="00E25D5C">
      <w:pPr>
        <w:pStyle w:val="Kenttotsikko"/>
      </w:pPr>
      <w:r>
        <w:t xml:space="preserve">1 </w:t>
      </w:r>
      <w:r>
        <w:sym w:font="Symbol" w:char="F0BE"/>
      </w:r>
      <w:r>
        <w:t xml:space="preserve"> Kyselyn aikaleima </w:t>
      </w:r>
      <w:r>
        <w:sym w:font="Symbol" w:char="F0BE"/>
      </w:r>
      <w:r>
        <w:t xml:space="preserve"> TS</w:t>
      </w:r>
    </w:p>
    <w:p w14:paraId="7B2BB166" w14:textId="77777777" w:rsidR="0070019D" w:rsidRDefault="00E25D5C">
      <w:pPr>
        <w:pStyle w:val="Leipteksti"/>
      </w:pPr>
      <w:r>
        <w:t>Aikaleiman generoi sovellusohjelma.</w:t>
      </w:r>
    </w:p>
    <w:p w14:paraId="56419C40" w14:textId="520C876F" w:rsidR="0070019D" w:rsidRDefault="00E25D5C">
      <w:pPr>
        <w:pStyle w:val="Kenttotsikko"/>
      </w:pPr>
      <w:r>
        <w:t xml:space="preserve">2 </w:t>
      </w:r>
      <w:r>
        <w:sym w:font="Symbol" w:char="F0BE"/>
      </w:r>
      <w:r>
        <w:t xml:space="preserve"> Vastauksen rakenne </w:t>
      </w:r>
      <w:r>
        <w:sym w:font="Symbol" w:char="F0BE"/>
      </w:r>
      <w:r>
        <w:t xml:space="preserve"> ID</w:t>
      </w:r>
    </w:p>
    <w:p w14:paraId="2E142961" w14:textId="6AE7153A" w:rsidR="0070019D" w:rsidRDefault="00E25D5C">
      <w:pPr>
        <w:pStyle w:val="Leipteksti"/>
      </w:pPr>
      <w:r>
        <w:t>HL7-taulu 0106 - vastauksen rakenne (query/response format code)</w:t>
      </w:r>
    </w:p>
    <w:bookmarkStart w:id="1002" w:name="_959603262"/>
    <w:bookmarkEnd w:id="1002"/>
    <w:p w14:paraId="568437D1" w14:textId="77777777" w:rsidR="0070019D" w:rsidRDefault="00E25D5C">
      <w:pPr>
        <w:pStyle w:val="Leipteksti"/>
      </w:pPr>
      <w:r>
        <w:fldChar w:fldCharType="begin"/>
      </w:r>
      <w:r>
        <w:instrText xml:space="preserve"> LINK Excel.Sheet.5 "C:\\eudora.pro\\LIITTEET\\FT000106.XLS" "" \a \p </w:instrText>
      </w:r>
      <w:r>
        <w:fldChar w:fldCharType="separate"/>
      </w:r>
      <w:r w:rsidR="00B533BE">
        <w:object w:dxaOrig="11326" w:dyaOrig="2443" w14:anchorId="09991B92">
          <v:shape id="_x0000_i1100" type="#_x0000_t75" style="width:412.5pt;height:89.5pt" o:ole="">
            <v:imagedata r:id="rId92" o:title=""/>
          </v:shape>
        </w:object>
      </w:r>
      <w:r>
        <w:fldChar w:fldCharType="end"/>
      </w:r>
    </w:p>
    <w:p w14:paraId="295E3501" w14:textId="77777777" w:rsidR="0070019D" w:rsidRDefault="0070019D">
      <w:pPr>
        <w:pStyle w:val="Leipteksti"/>
      </w:pPr>
    </w:p>
    <w:p w14:paraId="1E24264E"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Prioriteetti </w:t>
      </w:r>
      <w:r>
        <w:sym w:font="Symbol" w:char="F0BE"/>
      </w:r>
      <w:r w:rsidRPr="001E0333">
        <w:rPr>
          <w:lang w:val="fi-FI"/>
        </w:rPr>
        <w:t xml:space="preserve"> ID</w:t>
      </w:r>
    </w:p>
    <w:p w14:paraId="6BDE47FD" w14:textId="77777777" w:rsidR="0070019D" w:rsidRPr="001E0333" w:rsidRDefault="00E25D5C">
      <w:pPr>
        <w:pStyle w:val="Leipteksti"/>
        <w:rPr>
          <w:lang w:val="fi-FI"/>
        </w:rPr>
      </w:pPr>
      <w:r w:rsidRPr="001E0333">
        <w:rPr>
          <w:lang w:val="fi-FI"/>
        </w:rPr>
        <w:t>Prioriteetti ilmaisee, onko kyseessä normaali välitön kysely vai viivästetty kysely.</w:t>
      </w:r>
    </w:p>
    <w:p w14:paraId="497CA3F4" w14:textId="77777777" w:rsidR="0070019D" w:rsidRPr="001E0333" w:rsidRDefault="0070019D">
      <w:pPr>
        <w:pStyle w:val="Leipteksti"/>
        <w:rPr>
          <w:lang w:val="fi-FI"/>
        </w:rPr>
      </w:pPr>
    </w:p>
    <w:p w14:paraId="4DAAA8F9" w14:textId="77777777" w:rsidR="0070019D" w:rsidRDefault="00E25D5C">
      <w:pPr>
        <w:pStyle w:val="Leipteksti"/>
      </w:pPr>
      <w:r>
        <w:lastRenderedPageBreak/>
        <w:t>HL7-taulu 0091 - Kyselyn prioriteetti (query priority)</w:t>
      </w:r>
    </w:p>
    <w:bookmarkStart w:id="1003" w:name="_959603330"/>
    <w:bookmarkEnd w:id="1003"/>
    <w:p w14:paraId="2721306D" w14:textId="77777777" w:rsidR="0070019D" w:rsidRDefault="00E25D5C">
      <w:pPr>
        <w:pStyle w:val="Leipteksti"/>
      </w:pPr>
      <w:r>
        <w:fldChar w:fldCharType="begin"/>
      </w:r>
      <w:r>
        <w:instrText xml:space="preserve"> LINK Excel.Sheet.5 "C:\\eudora.pro\\LIITTEET\\FT000091.XLS" "" \a \p </w:instrText>
      </w:r>
      <w:r>
        <w:fldChar w:fldCharType="separate"/>
      </w:r>
      <w:r w:rsidR="00B533BE">
        <w:object w:dxaOrig="11326" w:dyaOrig="1795" w14:anchorId="51C365E9">
          <v:shape id="_x0000_i1101" type="#_x0000_t75" style="width:412.5pt;height:65.5pt" o:ole="">
            <v:imagedata r:id="rId93" o:title=""/>
          </v:shape>
        </w:object>
      </w:r>
      <w:r>
        <w:fldChar w:fldCharType="end"/>
      </w:r>
    </w:p>
    <w:p w14:paraId="3F4B8284" w14:textId="77777777" w:rsidR="0070019D" w:rsidRDefault="0070019D">
      <w:pPr>
        <w:pStyle w:val="Leipteksti"/>
      </w:pPr>
    </w:p>
    <w:p w14:paraId="4EDACF47"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Kyselyn tunnus </w:t>
      </w:r>
      <w:r>
        <w:sym w:font="Symbol" w:char="F0BE"/>
      </w:r>
      <w:r w:rsidRPr="001E0333">
        <w:rPr>
          <w:lang w:val="fi-FI"/>
        </w:rPr>
        <w:t xml:space="preserve"> ST</w:t>
      </w:r>
    </w:p>
    <w:p w14:paraId="3B4EC204" w14:textId="77777777" w:rsidR="0070019D" w:rsidRPr="001E0333" w:rsidRDefault="00E25D5C">
      <w:pPr>
        <w:pStyle w:val="Leipteksti"/>
        <w:rPr>
          <w:lang w:val="fi-FI"/>
        </w:rPr>
      </w:pPr>
      <w:r w:rsidRPr="001E0333">
        <w:rPr>
          <w:lang w:val="fi-FI"/>
        </w:rPr>
        <w:t>Kyselyn tunnus yksilöi kyselyn ja se palautetaan vastauksen mukana. Vastaus liitetään kyselyyn tämän tietokentän perusteella.</w:t>
      </w:r>
    </w:p>
    <w:p w14:paraId="5775EA85"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Viivästetyn kyselyn tyyppi </w:t>
      </w:r>
      <w:r>
        <w:sym w:font="Symbol" w:char="F0BE"/>
      </w:r>
      <w:r w:rsidRPr="001E0333">
        <w:rPr>
          <w:lang w:val="fi-FI"/>
        </w:rPr>
        <w:t xml:space="preserve"> ID</w:t>
      </w:r>
    </w:p>
    <w:p w14:paraId="61B2CCB4" w14:textId="77777777" w:rsidR="0070019D" w:rsidRPr="001E0333" w:rsidRDefault="00E25D5C">
      <w:pPr>
        <w:pStyle w:val="Leipteksti"/>
        <w:rPr>
          <w:lang w:val="fi-FI"/>
        </w:rPr>
      </w:pPr>
      <w:r w:rsidRPr="001E0333">
        <w:rPr>
          <w:lang w:val="fi-FI"/>
        </w:rPr>
        <w:t>Kyselyn tyypillä ilmaistaan, milloin vastaus halutaan lähetettäväksi, ennen vain jälkeen kentässä 6 ilmoitun aikarajan.</w:t>
      </w:r>
    </w:p>
    <w:p w14:paraId="2363EDCF" w14:textId="77777777" w:rsidR="0070019D" w:rsidRPr="001E0333" w:rsidRDefault="0070019D">
      <w:pPr>
        <w:pStyle w:val="Leipteksti"/>
        <w:rPr>
          <w:lang w:val="fi-FI"/>
        </w:rPr>
      </w:pPr>
    </w:p>
    <w:p w14:paraId="4BA6DE90" w14:textId="77777777" w:rsidR="0070019D" w:rsidRPr="001E0333" w:rsidRDefault="00E25D5C">
      <w:pPr>
        <w:pStyle w:val="Leipteksti"/>
        <w:rPr>
          <w:lang w:val="fi-FI"/>
        </w:rPr>
      </w:pPr>
      <w:r w:rsidRPr="001E0333">
        <w:rPr>
          <w:lang w:val="fi-FI"/>
        </w:rPr>
        <w:t>HL7-taulu 0107 - Viivästetyn kyselyn tyyppi (deferred response type)</w:t>
      </w:r>
    </w:p>
    <w:bookmarkStart w:id="1004" w:name="_959603378"/>
    <w:bookmarkEnd w:id="1004"/>
    <w:p w14:paraId="5BB51546" w14:textId="77777777" w:rsidR="0070019D" w:rsidRDefault="00E25D5C">
      <w:pPr>
        <w:pStyle w:val="Leipteksti"/>
      </w:pPr>
      <w:r>
        <w:fldChar w:fldCharType="begin"/>
      </w:r>
      <w:r>
        <w:instrText xml:space="preserve"> LINK Excel.Sheet.5 "C:\\eudora.pro\\LIITTEET\\FT000107.XLS" "" \a \p </w:instrText>
      </w:r>
      <w:r>
        <w:fldChar w:fldCharType="separate"/>
      </w:r>
      <w:r w:rsidR="00B533BE">
        <w:object w:dxaOrig="10584" w:dyaOrig="2227" w14:anchorId="50298C7C">
          <v:shape id="_x0000_i1102" type="#_x0000_t75" style="width:386pt;height:80.5pt" o:ole="">
            <v:imagedata r:id="rId94" o:title=""/>
          </v:shape>
        </w:object>
      </w:r>
      <w:r>
        <w:fldChar w:fldCharType="end"/>
      </w:r>
    </w:p>
    <w:p w14:paraId="4CFE0BE6" w14:textId="77777777" w:rsidR="0070019D" w:rsidRDefault="0070019D">
      <w:pPr>
        <w:pStyle w:val="Leipteksti"/>
      </w:pPr>
    </w:p>
    <w:p w14:paraId="491B5EDB"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Viivästetyn kyselyn aikaraja </w:t>
      </w:r>
      <w:r>
        <w:sym w:font="Symbol" w:char="F0BE"/>
      </w:r>
      <w:r w:rsidRPr="001E0333">
        <w:rPr>
          <w:lang w:val="fi-FI"/>
        </w:rPr>
        <w:t xml:space="preserve"> TS</w:t>
      </w:r>
    </w:p>
    <w:p w14:paraId="3A12CB67" w14:textId="77777777" w:rsidR="0070019D" w:rsidRPr="001E0333" w:rsidRDefault="00E25D5C">
      <w:pPr>
        <w:pStyle w:val="Leipteksti"/>
        <w:rPr>
          <w:lang w:val="fi-FI"/>
        </w:rPr>
      </w:pPr>
      <w:r w:rsidRPr="001E0333">
        <w:rPr>
          <w:lang w:val="fi-FI"/>
        </w:rPr>
        <w:t>Kenttään 5 liittyvä aikaraja.</w:t>
      </w:r>
    </w:p>
    <w:p w14:paraId="7E121212"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Vastauksen kokorajoitus </w:t>
      </w:r>
      <w:r>
        <w:sym w:font="Symbol" w:char="F0BE"/>
      </w:r>
      <w:r w:rsidRPr="001E0333">
        <w:rPr>
          <w:lang w:val="fi-FI"/>
        </w:rPr>
        <w:t xml:space="preserve"> CQ</w:t>
      </w:r>
    </w:p>
    <w:p w14:paraId="164C2CB6" w14:textId="6472EEA7" w:rsidR="0070019D" w:rsidRPr="001E0333" w:rsidRDefault="00E25D5C">
      <w:pPr>
        <w:pStyle w:val="Komponenttikuvaus"/>
        <w:rPr>
          <w:lang w:val="fi-FI"/>
        </w:rPr>
      </w:pPr>
      <w:r w:rsidRPr="001E0333">
        <w:rPr>
          <w:lang w:val="fi-FI"/>
        </w:rPr>
        <w:t>Komponentit: määrä(NM) ^ yksikkö(CE)</w:t>
      </w:r>
    </w:p>
    <w:p w14:paraId="035BF273" w14:textId="283A68F1" w:rsidR="0070019D" w:rsidRPr="001E0333" w:rsidRDefault="00E25D5C">
      <w:pPr>
        <w:pStyle w:val="Leipteksti"/>
        <w:rPr>
          <w:lang w:val="fi-FI"/>
        </w:rPr>
      </w:pPr>
      <w:r w:rsidRPr="001E0333">
        <w:rPr>
          <w:lang w:val="fi-FI"/>
        </w:rPr>
        <w:t>Kokorajoituksen yksikkö määritellään taulussa 0126. Yksikön oletusarvo on LI (rivejä)..</w:t>
      </w:r>
    </w:p>
    <w:p w14:paraId="7970DF52" w14:textId="77777777" w:rsidR="0070019D" w:rsidRPr="001E0333" w:rsidRDefault="0070019D">
      <w:pPr>
        <w:pStyle w:val="Leipteksti"/>
        <w:rPr>
          <w:lang w:val="fi-FI"/>
        </w:rPr>
      </w:pPr>
    </w:p>
    <w:p w14:paraId="7A3439CE" w14:textId="77777777" w:rsidR="0070019D" w:rsidRPr="001E0333" w:rsidRDefault="00E25D5C">
      <w:pPr>
        <w:pStyle w:val="Leipteksti"/>
        <w:rPr>
          <w:lang w:val="fi-FI"/>
        </w:rPr>
      </w:pPr>
      <w:r w:rsidRPr="001E0333">
        <w:rPr>
          <w:lang w:val="fi-FI"/>
        </w:rPr>
        <w:br w:type="page"/>
      </w:r>
      <w:r w:rsidRPr="001E0333">
        <w:rPr>
          <w:lang w:val="fi-FI"/>
        </w:rPr>
        <w:lastRenderedPageBreak/>
        <w:t>HL7-taulu 0126 - Vastauksen kokorajoitus (quantity limited request)</w:t>
      </w:r>
    </w:p>
    <w:bookmarkStart w:id="1005" w:name="_959603423"/>
    <w:bookmarkEnd w:id="1005"/>
    <w:p w14:paraId="409A9F21" w14:textId="77777777" w:rsidR="0070019D" w:rsidRDefault="00E25D5C">
      <w:pPr>
        <w:pStyle w:val="Leipteksti"/>
      </w:pPr>
      <w:r>
        <w:fldChar w:fldCharType="begin"/>
      </w:r>
      <w:r>
        <w:instrText xml:space="preserve"> LINK Excel.Sheet.5 "C:\\eudora.pro\\LIITTEET\\FT000126.XLS" "" \a \p </w:instrText>
      </w:r>
      <w:r>
        <w:fldChar w:fldCharType="separate"/>
      </w:r>
      <w:r w:rsidR="00B533BE">
        <w:object w:dxaOrig="11326" w:dyaOrig="2666" w14:anchorId="64FF6004">
          <v:shape id="_x0000_i1103" type="#_x0000_t75" style="width:412.5pt;height:97pt" o:ole="">
            <v:imagedata r:id="rId95" o:title=""/>
          </v:shape>
        </w:object>
      </w:r>
      <w:r>
        <w:fldChar w:fldCharType="end"/>
      </w:r>
    </w:p>
    <w:p w14:paraId="06D7823E" w14:textId="77777777" w:rsidR="0070019D" w:rsidRDefault="0070019D">
      <w:pPr>
        <w:pStyle w:val="Leipteksti"/>
      </w:pPr>
    </w:p>
    <w:p w14:paraId="14AC426B"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Kyselyn kohde/aihe </w:t>
      </w:r>
      <w:r>
        <w:sym w:font="Symbol" w:char="F0BE"/>
      </w:r>
      <w:r w:rsidRPr="001E0333">
        <w:rPr>
          <w:lang w:val="fi-FI"/>
        </w:rPr>
        <w:t xml:space="preserve"> XCN</w:t>
      </w:r>
    </w:p>
    <w:p w14:paraId="2F7CB7B2"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5EA003AD" w14:textId="77777777" w:rsidR="0070019D" w:rsidRPr="001E0333" w:rsidRDefault="00E25D5C">
      <w:pPr>
        <w:pStyle w:val="Leipteksti"/>
        <w:rPr>
          <w:lang w:val="fi-FI"/>
        </w:rPr>
      </w:pPr>
      <w:r w:rsidRPr="001E0333">
        <w:rPr>
          <w:lang w:val="fi-FI"/>
        </w:rPr>
        <w:t>Kyselyn kohde identifioi esim. potilaan, lääkärin tai muun henkilön, jota kysely koskee. Potilas identifioidaan yleensä henkilötunnuksen tai potilasnumeron perusteella, esim. 220456-0890^^^^^^^^^^^^HETU tai 74584^^^^^^^^^^^^POTNUM.</w:t>
      </w:r>
    </w:p>
    <w:p w14:paraId="3BB9DFC9"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Kyseltävä asia </w:t>
      </w:r>
      <w:r>
        <w:sym w:font="Symbol" w:char="F0BE"/>
      </w:r>
      <w:r w:rsidRPr="001E0333">
        <w:rPr>
          <w:lang w:val="fi-FI"/>
        </w:rPr>
        <w:t xml:space="preserve"> CE</w:t>
      </w:r>
    </w:p>
    <w:p w14:paraId="64CAF6FC" w14:textId="77777777" w:rsidR="0070019D" w:rsidRPr="001E0333" w:rsidRDefault="00E25D5C">
      <w:pPr>
        <w:pStyle w:val="Komponenttikuvaus"/>
        <w:rPr>
          <w:lang w:val="fi-FI"/>
        </w:rPr>
      </w:pPr>
      <w:r w:rsidRPr="001E0333">
        <w:rPr>
          <w:lang w:val="fi-FI"/>
        </w:rPr>
        <w:t>Komponentit: tunnus(ID) ^ selväkielinen nimi(ST) ^ koodisto(ST) ^ toissijaisen koodiston mukainen tunnus(ID) ^ tunnus selväkielisenä(ST) ^ toissijainen koodisto(ST)</w:t>
      </w:r>
    </w:p>
    <w:p w14:paraId="59722100" w14:textId="77777777" w:rsidR="0070019D" w:rsidRPr="001E0333" w:rsidRDefault="00E25D5C">
      <w:pPr>
        <w:pStyle w:val="Leipteksti"/>
        <w:rPr>
          <w:lang w:val="fi-FI"/>
        </w:rPr>
      </w:pPr>
      <w:r w:rsidRPr="001E0333">
        <w:rPr>
          <w:lang w:val="fi-FI"/>
        </w:rPr>
        <w:t>Kyseltävä asia määritellään taulussa 0048. Paikallisesti voidaan ottaa käyttöön myös muita uusia koodeja.</w:t>
      </w:r>
    </w:p>
    <w:p w14:paraId="0A68D5B8" w14:textId="77777777" w:rsidR="0070019D" w:rsidRPr="001E0333" w:rsidRDefault="0070019D">
      <w:pPr>
        <w:pStyle w:val="Leipteksti"/>
        <w:rPr>
          <w:lang w:val="fi-FI"/>
        </w:rPr>
      </w:pPr>
    </w:p>
    <w:p w14:paraId="72DBA9B7" w14:textId="77777777" w:rsidR="0070019D" w:rsidRDefault="00E25D5C">
      <w:pPr>
        <w:pStyle w:val="Leipteksti"/>
      </w:pPr>
      <w:r>
        <w:t>HL7-taulu 0048 - kyseltävä asia (what subject filter)</w:t>
      </w:r>
    </w:p>
    <w:bookmarkStart w:id="1006" w:name="_959603468"/>
    <w:bookmarkEnd w:id="1006"/>
    <w:p w14:paraId="700AC252" w14:textId="77777777" w:rsidR="0070019D" w:rsidRDefault="00E25D5C">
      <w:pPr>
        <w:pStyle w:val="Leipteksti"/>
      </w:pPr>
      <w:r>
        <w:lastRenderedPageBreak/>
        <w:fldChar w:fldCharType="begin"/>
      </w:r>
      <w:r>
        <w:instrText xml:space="preserve"> LINK Excel.Sheet.5 "C:\\eudora.pro\\LIITTEET\\FT000048.XLS" "" \a \p </w:instrText>
      </w:r>
      <w:r>
        <w:fldChar w:fldCharType="separate"/>
      </w:r>
      <w:r w:rsidR="00B533BE">
        <w:object w:dxaOrig="11326" w:dyaOrig="14834" w14:anchorId="341353AB">
          <v:shape id="_x0000_i1104" type="#_x0000_t75" style="width:412.5pt;height:540.5pt" o:ole="">
            <v:imagedata r:id="rId96" o:title=""/>
          </v:shape>
        </w:object>
      </w:r>
      <w:r>
        <w:fldChar w:fldCharType="end"/>
      </w:r>
    </w:p>
    <w:p w14:paraId="67CDB2E8" w14:textId="77777777" w:rsidR="0070019D" w:rsidRDefault="0070019D">
      <w:pPr>
        <w:pStyle w:val="Leipteksti"/>
      </w:pPr>
    </w:p>
    <w:p w14:paraId="59555681"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Kyseltävän asian tunnusnumero </w:t>
      </w:r>
      <w:r>
        <w:sym w:font="Symbol" w:char="F0BE"/>
      </w:r>
      <w:r w:rsidRPr="001E0333">
        <w:rPr>
          <w:lang w:val="fi-FI"/>
        </w:rPr>
        <w:t xml:space="preserve"> CE</w:t>
      </w:r>
    </w:p>
    <w:p w14:paraId="39E4861B" w14:textId="77777777" w:rsidR="0070019D" w:rsidRPr="001E0333" w:rsidRDefault="00E25D5C">
      <w:pPr>
        <w:pStyle w:val="Komponenttikuvaus"/>
        <w:rPr>
          <w:lang w:val="fi-FI"/>
        </w:rPr>
      </w:pPr>
      <w:r w:rsidRPr="001E0333">
        <w:rPr>
          <w:lang w:val="fi-FI"/>
        </w:rPr>
        <w:t xml:space="preserve">Komponentit: tunnusnumero(ID)) ^ tunnusnumeron tieto selväkielisenä (ST) ^ koodausjärjestelmä(ST) ^ toissijainen koodiston mukainen tunnusnumero(ID) ^ tunnusnumero selväkielisenä(ST) ^ toissijainen tunnusnumeron koodausjärjestelmä(ST) </w:t>
      </w:r>
    </w:p>
    <w:p w14:paraId="0EF97B39" w14:textId="77777777" w:rsidR="0070019D" w:rsidRPr="001E0333" w:rsidRDefault="00E25D5C">
      <w:pPr>
        <w:pStyle w:val="Leipteksti"/>
        <w:rPr>
          <w:lang w:val="fi-FI"/>
        </w:rPr>
      </w:pPr>
      <w:r w:rsidRPr="001E0333">
        <w:rPr>
          <w:lang w:val="fi-FI"/>
        </w:rPr>
        <w:t xml:space="preserve">Tunnusnumero voi olla esim. tilaajan näytenumero, jos kyseessä on laboratoriovastaus. Kentässä QRD-9 määritelty kyseltävä asia pitää usein paikallisesti tarkentaa (onko esim. RES-tapauksessa kyseessä tilaajan vai tekijän näytenumero RES-&gt; ZRESP, ZRESF). Kyselyiden ja vastauksien toteutus </w:t>
      </w:r>
      <w:r w:rsidRPr="001E0333">
        <w:rPr>
          <w:lang w:val="fi-FI"/>
        </w:rPr>
        <w:lastRenderedPageBreak/>
        <w:t>pitää sopia paikallisesti integraatiodokumentaatiossa. Tämä tietokenttä on toistuva, joten tunnusnumeron ja koodausjärjestelmän avulla voidaan toteuttaa paikalliset tarpeet.</w:t>
      </w:r>
    </w:p>
    <w:p w14:paraId="13F90324"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Kyseltävän asian tunnusnumeron arvoalue </w:t>
      </w:r>
      <w:r>
        <w:sym w:font="Symbol" w:char="F0BE"/>
      </w:r>
      <w:r w:rsidRPr="001E0333">
        <w:rPr>
          <w:lang w:val="fi-FI"/>
        </w:rPr>
        <w:t xml:space="preserve"> CM</w:t>
      </w:r>
    </w:p>
    <w:p w14:paraId="52FA2FDA" w14:textId="77777777" w:rsidR="0070019D" w:rsidRPr="001E0333" w:rsidRDefault="00E25D5C">
      <w:pPr>
        <w:pStyle w:val="Komponenttikuvaus"/>
        <w:rPr>
          <w:lang w:val="fi-FI"/>
        </w:rPr>
      </w:pPr>
      <w:r w:rsidRPr="001E0333">
        <w:rPr>
          <w:lang w:val="fi-FI"/>
        </w:rPr>
        <w:t>Komponentit: ensimmäinen sallittu arvo(ST) ^ viimeinen sallittu arvo(ST)</w:t>
      </w:r>
    </w:p>
    <w:p w14:paraId="630AABBD" w14:textId="77777777" w:rsidR="0070019D" w:rsidRPr="001E0333" w:rsidRDefault="00E25D5C">
      <w:pPr>
        <w:pStyle w:val="Leipteksti"/>
        <w:rPr>
          <w:lang w:val="fi-FI"/>
        </w:rPr>
      </w:pPr>
      <w:r w:rsidRPr="001E0333">
        <w:rPr>
          <w:lang w:val="fi-FI"/>
        </w:rPr>
        <w:t>Tällä tietokentällä voidaan rajata tunnusnumeron arvoalue mistä-mihin - tyyppisesti.</w:t>
      </w:r>
    </w:p>
    <w:p w14:paraId="2B6B60EE"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Vastauksen laatu </w:t>
      </w:r>
      <w:r>
        <w:sym w:font="Symbol" w:char="F0BE"/>
      </w:r>
      <w:r w:rsidRPr="001E0333">
        <w:rPr>
          <w:lang w:val="fi-FI"/>
        </w:rPr>
        <w:t xml:space="preserve"> ID</w:t>
      </w:r>
    </w:p>
    <w:p w14:paraId="51725A2F" w14:textId="77777777" w:rsidR="0070019D" w:rsidRPr="001E0333" w:rsidRDefault="0070019D">
      <w:pPr>
        <w:pStyle w:val="Leipteksti"/>
        <w:rPr>
          <w:lang w:val="fi-FI"/>
        </w:rPr>
      </w:pPr>
    </w:p>
    <w:p w14:paraId="2AFAA11B" w14:textId="77777777" w:rsidR="0070019D" w:rsidRPr="001E0333" w:rsidRDefault="00E25D5C">
      <w:pPr>
        <w:pStyle w:val="Leipteksti"/>
        <w:rPr>
          <w:lang w:val="fi-FI"/>
        </w:rPr>
      </w:pPr>
      <w:r w:rsidRPr="001E0333">
        <w:rPr>
          <w:lang w:val="fi-FI"/>
        </w:rPr>
        <w:t>HL7-taulu 0108 - Vastauksen laatu (query result level)</w:t>
      </w:r>
    </w:p>
    <w:bookmarkStart w:id="1007" w:name="_959603524"/>
    <w:bookmarkEnd w:id="1007"/>
    <w:p w14:paraId="6C034F17" w14:textId="77777777" w:rsidR="0070019D" w:rsidRDefault="00E25D5C">
      <w:pPr>
        <w:pStyle w:val="Leipteksti"/>
      </w:pPr>
      <w:r>
        <w:fldChar w:fldCharType="begin"/>
      </w:r>
      <w:r>
        <w:instrText xml:space="preserve"> LINK Excel.Sheet.5 "C:\\eudora.pro\\LIITTEET\\FT000108.XLS" "" \a \p </w:instrText>
      </w:r>
      <w:r>
        <w:fldChar w:fldCharType="separate"/>
      </w:r>
      <w:r w:rsidR="00B533BE">
        <w:object w:dxaOrig="11009" w:dyaOrig="2374" w14:anchorId="647D9545">
          <v:shape id="_x0000_i1105" type="#_x0000_t75" style="width:401.5pt;height:86.5pt" o:ole="">
            <v:imagedata r:id="rId97" o:title=""/>
          </v:shape>
        </w:object>
      </w:r>
      <w:r>
        <w:fldChar w:fldCharType="end"/>
      </w:r>
    </w:p>
    <w:p w14:paraId="55FE0DBB" w14:textId="77777777" w:rsidR="0070019D" w:rsidRDefault="0070019D">
      <w:pPr>
        <w:pStyle w:val="Leipteksti"/>
      </w:pPr>
    </w:p>
    <w:p w14:paraId="0E6199D3" w14:textId="77777777" w:rsidR="0070019D" w:rsidRPr="001E0333" w:rsidRDefault="00E25D5C">
      <w:pPr>
        <w:pStyle w:val="Otsikko2"/>
        <w:rPr>
          <w:lang w:val="fi-FI"/>
        </w:rPr>
        <w:pPrChange w:id="1008" w:author="Oiva Moisio" w:date="2026-04-16T10:30:00Z" w16du:dateUtc="2026-04-16T07:30:00Z">
          <w:pPr>
            <w:pStyle w:val="Tietoryhmotsikko"/>
          </w:pPr>
        </w:pPrChange>
      </w:pPr>
      <w:bookmarkStart w:id="1009" w:name="_Toc386347911"/>
      <w:bookmarkStart w:id="1010" w:name="_Toc386982073"/>
      <w:bookmarkStart w:id="1011" w:name="_Toc227228541"/>
      <w:r w:rsidRPr="001E0333">
        <w:rPr>
          <w:lang w:val="fi-FI"/>
        </w:rPr>
        <w:lastRenderedPageBreak/>
        <w:t>QRF</w:t>
      </w:r>
      <w:r>
        <w:sym w:font="Symbol" w:char="F0BE"/>
      </w:r>
      <w:r w:rsidRPr="001E0333">
        <w:rPr>
          <w:lang w:val="fi-FI"/>
        </w:rPr>
        <w:t xml:space="preserve"> Kyselyn poimintaehdot</w:t>
      </w:r>
      <w:bookmarkEnd w:id="1009"/>
      <w:bookmarkEnd w:id="1010"/>
      <w:bookmarkEnd w:id="1011"/>
    </w:p>
    <w:p w14:paraId="5156F3CA" w14:textId="77777777" w:rsidR="0070019D" w:rsidRPr="001E0333" w:rsidRDefault="00E25D5C">
      <w:pPr>
        <w:pStyle w:val="Otsikko3"/>
        <w:rPr>
          <w:lang w:val="fi-FI"/>
        </w:rPr>
        <w:pPrChange w:id="1012" w:author="Oiva Moisio" w:date="2026-04-16T11:37:00Z" w16du:dateUtc="2026-04-16T08:37:00Z">
          <w:pPr>
            <w:pStyle w:val="tietoryhmalaotsikko"/>
          </w:pPr>
        </w:pPrChange>
      </w:pPr>
      <w:r w:rsidRPr="001E0333">
        <w:rPr>
          <w:lang w:val="fi-FI"/>
        </w:rPr>
        <w:t>Yleiskuvaus</w:t>
      </w:r>
    </w:p>
    <w:p w14:paraId="0FD378CF" w14:textId="77777777" w:rsidR="0070019D" w:rsidRPr="001E0333" w:rsidRDefault="00E25D5C">
      <w:pPr>
        <w:pStyle w:val="Leipteksti"/>
        <w:rPr>
          <w:lang w:val="fi-FI"/>
        </w:rPr>
      </w:pPr>
      <w:r w:rsidRPr="001E0333">
        <w:rPr>
          <w:lang w:val="fi-FI"/>
        </w:rPr>
        <w:t>QRF (original style query filter segment) esiintyy kyselysanomassa QRY QRD-tietoryhmän parina. QRF on vapaaehtoinen ja siinä pyritään määrittelemään minkä aikatiedon suhteen poimitaan ja mitkä ovat poiminnan ehdot.</w:t>
      </w:r>
    </w:p>
    <w:p w14:paraId="3ECE4A4E" w14:textId="77777777" w:rsidR="0070019D" w:rsidRDefault="00E25D5C">
      <w:pPr>
        <w:pStyle w:val="Otsikko3"/>
        <w:pPrChange w:id="1013" w:author="Oiva Moisio" w:date="2026-04-16T11:37:00Z" w16du:dateUtc="2026-04-16T08:37:00Z">
          <w:pPr>
            <w:pStyle w:val="tietoryhmalaotsikko"/>
          </w:pPr>
        </w:pPrChange>
      </w:pPr>
      <w:r>
        <w:t>Rakennekuvaus</w:t>
      </w:r>
    </w:p>
    <w:p w14:paraId="0B057984" w14:textId="77777777" w:rsidR="0070019D" w:rsidRDefault="00E25D5C">
      <w:pPr>
        <w:pStyle w:val="Tietoryhmtunnus"/>
      </w:pPr>
      <w:r>
        <w:t>QRF</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E96CB93" w14:textId="77777777">
        <w:tc>
          <w:tcPr>
            <w:tcW w:w="780" w:type="dxa"/>
            <w:tcBorders>
              <w:top w:val="single" w:sz="12" w:space="0" w:color="auto"/>
              <w:bottom w:val="nil"/>
            </w:tcBorders>
            <w:shd w:val="pct10" w:color="auto" w:fill="auto"/>
          </w:tcPr>
          <w:p w14:paraId="6C1374F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17C55B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9F244A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E4059F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45C915E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4E5A1456"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0CB03C7"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75CCFA5" w14:textId="77777777" w:rsidR="0070019D" w:rsidRDefault="00E25D5C">
            <w:pPr>
              <w:pStyle w:val="Leipteksti"/>
              <w:rPr>
                <w:rFonts w:ascii="Arial" w:hAnsi="Arial"/>
                <w:b/>
              </w:rPr>
            </w:pPr>
            <w:r>
              <w:rPr>
                <w:rFonts w:ascii="Arial" w:hAnsi="Arial"/>
                <w:b/>
              </w:rPr>
              <w:t>Kentän nimi</w:t>
            </w:r>
          </w:p>
        </w:tc>
      </w:tr>
      <w:tr w:rsidR="0070019D" w14:paraId="34835CC3" w14:textId="77777777">
        <w:tc>
          <w:tcPr>
            <w:tcW w:w="780" w:type="dxa"/>
            <w:tcBorders>
              <w:top w:val="single" w:sz="12" w:space="0" w:color="auto"/>
              <w:left w:val="single" w:sz="12" w:space="0" w:color="auto"/>
            </w:tcBorders>
          </w:tcPr>
          <w:p w14:paraId="7A0CB00C" w14:textId="77777777" w:rsidR="0070019D" w:rsidRDefault="00E25D5C">
            <w:pPr>
              <w:pStyle w:val="Leipteksti"/>
              <w:spacing w:after="60"/>
            </w:pPr>
            <w:r>
              <w:t>1</w:t>
            </w:r>
          </w:p>
        </w:tc>
        <w:tc>
          <w:tcPr>
            <w:tcW w:w="866" w:type="dxa"/>
            <w:tcBorders>
              <w:top w:val="single" w:sz="12" w:space="0" w:color="auto"/>
            </w:tcBorders>
          </w:tcPr>
          <w:p w14:paraId="53CAC10E" w14:textId="77777777" w:rsidR="0070019D" w:rsidRDefault="00E25D5C">
            <w:pPr>
              <w:pStyle w:val="Leipteksti"/>
              <w:spacing w:after="60"/>
            </w:pPr>
            <w:r>
              <w:t>20</w:t>
            </w:r>
          </w:p>
        </w:tc>
        <w:tc>
          <w:tcPr>
            <w:tcW w:w="867" w:type="dxa"/>
            <w:tcBorders>
              <w:top w:val="single" w:sz="12" w:space="0" w:color="auto"/>
            </w:tcBorders>
          </w:tcPr>
          <w:p w14:paraId="245D2A4D" w14:textId="77777777" w:rsidR="0070019D" w:rsidRDefault="00E25D5C">
            <w:pPr>
              <w:pStyle w:val="Leipteksti"/>
              <w:spacing w:after="60"/>
            </w:pPr>
            <w:r>
              <w:t>ST</w:t>
            </w:r>
          </w:p>
        </w:tc>
        <w:tc>
          <w:tcPr>
            <w:tcW w:w="866" w:type="dxa"/>
            <w:tcBorders>
              <w:top w:val="single" w:sz="12" w:space="0" w:color="auto"/>
            </w:tcBorders>
          </w:tcPr>
          <w:p w14:paraId="252C9B40" w14:textId="77777777" w:rsidR="0070019D" w:rsidRDefault="00E25D5C">
            <w:pPr>
              <w:pStyle w:val="Leipteksti"/>
              <w:spacing w:after="60"/>
            </w:pPr>
            <w:r>
              <w:t>R</w:t>
            </w:r>
          </w:p>
        </w:tc>
        <w:tc>
          <w:tcPr>
            <w:tcW w:w="1155" w:type="dxa"/>
            <w:tcBorders>
              <w:top w:val="single" w:sz="12" w:space="0" w:color="auto"/>
            </w:tcBorders>
          </w:tcPr>
          <w:p w14:paraId="3B4CA078" w14:textId="77777777" w:rsidR="0070019D" w:rsidRDefault="00E25D5C">
            <w:pPr>
              <w:pStyle w:val="Leipteksti"/>
              <w:spacing w:after="60"/>
            </w:pPr>
            <w:r>
              <w:t>Y</w:t>
            </w:r>
          </w:p>
        </w:tc>
        <w:tc>
          <w:tcPr>
            <w:tcW w:w="722" w:type="dxa"/>
            <w:tcBorders>
              <w:top w:val="single" w:sz="12" w:space="0" w:color="auto"/>
            </w:tcBorders>
          </w:tcPr>
          <w:p w14:paraId="05B4FA9B" w14:textId="77777777" w:rsidR="0070019D" w:rsidRDefault="0070019D">
            <w:pPr>
              <w:pStyle w:val="Leipteksti"/>
              <w:spacing w:after="60"/>
            </w:pPr>
          </w:p>
        </w:tc>
        <w:tc>
          <w:tcPr>
            <w:tcW w:w="722" w:type="dxa"/>
            <w:tcBorders>
              <w:top w:val="single" w:sz="12" w:space="0" w:color="auto"/>
            </w:tcBorders>
          </w:tcPr>
          <w:p w14:paraId="0AFECC13" w14:textId="77777777" w:rsidR="0070019D" w:rsidRDefault="00E25D5C">
            <w:pPr>
              <w:pStyle w:val="Leipteksti"/>
              <w:spacing w:after="60"/>
            </w:pPr>
            <w:r>
              <w:t>00037</w:t>
            </w:r>
          </w:p>
        </w:tc>
        <w:tc>
          <w:tcPr>
            <w:tcW w:w="2598" w:type="dxa"/>
            <w:tcBorders>
              <w:top w:val="single" w:sz="12" w:space="0" w:color="auto"/>
              <w:right w:val="single" w:sz="12" w:space="0" w:color="auto"/>
            </w:tcBorders>
          </w:tcPr>
          <w:p w14:paraId="6BE7BE7B" w14:textId="77777777" w:rsidR="0070019D" w:rsidRDefault="00E25D5C">
            <w:pPr>
              <w:pStyle w:val="Leipteksti"/>
              <w:spacing w:after="60"/>
            </w:pPr>
            <w:r>
              <w:t>paikkaehto</w:t>
            </w:r>
          </w:p>
        </w:tc>
      </w:tr>
      <w:tr w:rsidR="0070019D" w14:paraId="189BE43C" w14:textId="77777777">
        <w:tc>
          <w:tcPr>
            <w:tcW w:w="780" w:type="dxa"/>
            <w:tcBorders>
              <w:left w:val="single" w:sz="12" w:space="0" w:color="auto"/>
            </w:tcBorders>
          </w:tcPr>
          <w:p w14:paraId="2E8A63DB" w14:textId="77777777" w:rsidR="0070019D" w:rsidRDefault="00E25D5C">
            <w:pPr>
              <w:pStyle w:val="Leipteksti"/>
              <w:spacing w:after="60"/>
            </w:pPr>
            <w:r>
              <w:t>2</w:t>
            </w:r>
          </w:p>
        </w:tc>
        <w:tc>
          <w:tcPr>
            <w:tcW w:w="866" w:type="dxa"/>
          </w:tcPr>
          <w:p w14:paraId="0E25992F" w14:textId="77777777" w:rsidR="0070019D" w:rsidRDefault="00E25D5C">
            <w:pPr>
              <w:pStyle w:val="Leipteksti"/>
              <w:spacing w:after="60"/>
            </w:pPr>
            <w:r>
              <w:t>26</w:t>
            </w:r>
          </w:p>
        </w:tc>
        <w:tc>
          <w:tcPr>
            <w:tcW w:w="867" w:type="dxa"/>
          </w:tcPr>
          <w:p w14:paraId="537264A2" w14:textId="77777777" w:rsidR="0070019D" w:rsidRDefault="00E25D5C">
            <w:pPr>
              <w:pStyle w:val="Leipteksti"/>
              <w:spacing w:after="60"/>
            </w:pPr>
            <w:r>
              <w:t>TS</w:t>
            </w:r>
          </w:p>
        </w:tc>
        <w:tc>
          <w:tcPr>
            <w:tcW w:w="866" w:type="dxa"/>
          </w:tcPr>
          <w:p w14:paraId="668B7C68" w14:textId="77777777" w:rsidR="0070019D" w:rsidRDefault="00E25D5C">
            <w:pPr>
              <w:pStyle w:val="Leipteksti"/>
              <w:spacing w:after="60"/>
            </w:pPr>
            <w:r>
              <w:t>O</w:t>
            </w:r>
          </w:p>
        </w:tc>
        <w:tc>
          <w:tcPr>
            <w:tcW w:w="1155" w:type="dxa"/>
          </w:tcPr>
          <w:p w14:paraId="10308EA8" w14:textId="77777777" w:rsidR="0070019D" w:rsidRDefault="0070019D">
            <w:pPr>
              <w:pStyle w:val="Leipteksti"/>
              <w:spacing w:after="60"/>
            </w:pPr>
          </w:p>
        </w:tc>
        <w:tc>
          <w:tcPr>
            <w:tcW w:w="722" w:type="dxa"/>
          </w:tcPr>
          <w:p w14:paraId="31DD7396" w14:textId="77777777" w:rsidR="0070019D" w:rsidRDefault="0070019D">
            <w:pPr>
              <w:pStyle w:val="Leipteksti"/>
              <w:spacing w:after="60"/>
            </w:pPr>
          </w:p>
        </w:tc>
        <w:tc>
          <w:tcPr>
            <w:tcW w:w="722" w:type="dxa"/>
          </w:tcPr>
          <w:p w14:paraId="17A80FF2" w14:textId="77777777" w:rsidR="0070019D" w:rsidRDefault="00E25D5C">
            <w:pPr>
              <w:pStyle w:val="Leipteksti"/>
              <w:spacing w:after="60"/>
            </w:pPr>
            <w:r>
              <w:t>00038</w:t>
            </w:r>
          </w:p>
        </w:tc>
        <w:tc>
          <w:tcPr>
            <w:tcW w:w="2598" w:type="dxa"/>
            <w:tcBorders>
              <w:right w:val="single" w:sz="12" w:space="0" w:color="auto"/>
            </w:tcBorders>
          </w:tcPr>
          <w:p w14:paraId="25787136" w14:textId="77777777" w:rsidR="0070019D" w:rsidRDefault="00E25D5C">
            <w:pPr>
              <w:pStyle w:val="Leipteksti"/>
              <w:spacing w:after="60"/>
            </w:pPr>
            <w:r>
              <w:t>poiminta-aikävälin alku</w:t>
            </w:r>
          </w:p>
        </w:tc>
      </w:tr>
      <w:tr w:rsidR="0070019D" w14:paraId="1EAA3D28" w14:textId="77777777">
        <w:tc>
          <w:tcPr>
            <w:tcW w:w="780" w:type="dxa"/>
            <w:tcBorders>
              <w:left w:val="single" w:sz="12" w:space="0" w:color="auto"/>
            </w:tcBorders>
          </w:tcPr>
          <w:p w14:paraId="2F8F8D71" w14:textId="77777777" w:rsidR="0070019D" w:rsidRDefault="00E25D5C">
            <w:pPr>
              <w:pStyle w:val="Leipteksti"/>
              <w:spacing w:after="60"/>
            </w:pPr>
            <w:r>
              <w:t>3</w:t>
            </w:r>
          </w:p>
        </w:tc>
        <w:tc>
          <w:tcPr>
            <w:tcW w:w="866" w:type="dxa"/>
          </w:tcPr>
          <w:p w14:paraId="3131F202" w14:textId="77777777" w:rsidR="0070019D" w:rsidRDefault="00E25D5C">
            <w:pPr>
              <w:pStyle w:val="Leipteksti"/>
              <w:spacing w:after="60"/>
            </w:pPr>
            <w:r>
              <w:t>26</w:t>
            </w:r>
          </w:p>
        </w:tc>
        <w:tc>
          <w:tcPr>
            <w:tcW w:w="867" w:type="dxa"/>
          </w:tcPr>
          <w:p w14:paraId="641DF4EA" w14:textId="77777777" w:rsidR="0070019D" w:rsidRDefault="00E25D5C">
            <w:pPr>
              <w:pStyle w:val="Leipteksti"/>
              <w:spacing w:after="60"/>
            </w:pPr>
            <w:r>
              <w:t>TS</w:t>
            </w:r>
          </w:p>
        </w:tc>
        <w:tc>
          <w:tcPr>
            <w:tcW w:w="866" w:type="dxa"/>
          </w:tcPr>
          <w:p w14:paraId="6C49AC11" w14:textId="77777777" w:rsidR="0070019D" w:rsidRDefault="00E25D5C">
            <w:pPr>
              <w:pStyle w:val="Leipteksti"/>
              <w:spacing w:after="60"/>
            </w:pPr>
            <w:r>
              <w:t>O</w:t>
            </w:r>
          </w:p>
        </w:tc>
        <w:tc>
          <w:tcPr>
            <w:tcW w:w="1155" w:type="dxa"/>
          </w:tcPr>
          <w:p w14:paraId="615AFA11" w14:textId="77777777" w:rsidR="0070019D" w:rsidRDefault="0070019D">
            <w:pPr>
              <w:pStyle w:val="Leipteksti"/>
              <w:spacing w:after="60"/>
            </w:pPr>
          </w:p>
        </w:tc>
        <w:tc>
          <w:tcPr>
            <w:tcW w:w="722" w:type="dxa"/>
          </w:tcPr>
          <w:p w14:paraId="7A383B9C" w14:textId="77777777" w:rsidR="0070019D" w:rsidRDefault="0070019D">
            <w:pPr>
              <w:pStyle w:val="Leipteksti"/>
              <w:spacing w:after="60"/>
            </w:pPr>
          </w:p>
        </w:tc>
        <w:tc>
          <w:tcPr>
            <w:tcW w:w="722" w:type="dxa"/>
          </w:tcPr>
          <w:p w14:paraId="5A53BCEB" w14:textId="77777777" w:rsidR="0070019D" w:rsidRDefault="00E25D5C">
            <w:pPr>
              <w:pStyle w:val="Leipteksti"/>
              <w:spacing w:after="60"/>
            </w:pPr>
            <w:r>
              <w:t>00039</w:t>
            </w:r>
          </w:p>
        </w:tc>
        <w:tc>
          <w:tcPr>
            <w:tcW w:w="2598" w:type="dxa"/>
            <w:tcBorders>
              <w:right w:val="single" w:sz="12" w:space="0" w:color="auto"/>
            </w:tcBorders>
          </w:tcPr>
          <w:p w14:paraId="598356EA" w14:textId="77777777" w:rsidR="0070019D" w:rsidRDefault="00E25D5C">
            <w:pPr>
              <w:pStyle w:val="Leipteksti"/>
              <w:spacing w:after="60"/>
            </w:pPr>
            <w:r>
              <w:t>poiminta-aikavälin loppu</w:t>
            </w:r>
          </w:p>
        </w:tc>
      </w:tr>
      <w:tr w:rsidR="0070019D" w14:paraId="229BD661" w14:textId="77777777">
        <w:tc>
          <w:tcPr>
            <w:tcW w:w="780" w:type="dxa"/>
            <w:tcBorders>
              <w:left w:val="single" w:sz="12" w:space="0" w:color="auto"/>
            </w:tcBorders>
          </w:tcPr>
          <w:p w14:paraId="03F8DB76" w14:textId="77777777" w:rsidR="0070019D" w:rsidRDefault="00E25D5C">
            <w:pPr>
              <w:pStyle w:val="Leipteksti"/>
              <w:spacing w:after="60"/>
            </w:pPr>
            <w:r>
              <w:t>4</w:t>
            </w:r>
          </w:p>
        </w:tc>
        <w:tc>
          <w:tcPr>
            <w:tcW w:w="866" w:type="dxa"/>
          </w:tcPr>
          <w:p w14:paraId="7D07EC9E" w14:textId="77777777" w:rsidR="0070019D" w:rsidRDefault="00E25D5C">
            <w:pPr>
              <w:pStyle w:val="Leipteksti"/>
              <w:spacing w:after="60"/>
            </w:pPr>
            <w:r>
              <w:t>60</w:t>
            </w:r>
          </w:p>
        </w:tc>
        <w:tc>
          <w:tcPr>
            <w:tcW w:w="867" w:type="dxa"/>
          </w:tcPr>
          <w:p w14:paraId="340D76CA" w14:textId="77777777" w:rsidR="0070019D" w:rsidRDefault="00E25D5C">
            <w:pPr>
              <w:pStyle w:val="Leipteksti"/>
              <w:spacing w:after="60"/>
            </w:pPr>
            <w:r>
              <w:t>ST</w:t>
            </w:r>
          </w:p>
        </w:tc>
        <w:tc>
          <w:tcPr>
            <w:tcW w:w="866" w:type="dxa"/>
          </w:tcPr>
          <w:p w14:paraId="0392F3EF" w14:textId="77777777" w:rsidR="0070019D" w:rsidRDefault="00E25D5C">
            <w:pPr>
              <w:pStyle w:val="Leipteksti"/>
              <w:spacing w:after="60"/>
            </w:pPr>
            <w:r>
              <w:t>O</w:t>
            </w:r>
          </w:p>
        </w:tc>
        <w:tc>
          <w:tcPr>
            <w:tcW w:w="1155" w:type="dxa"/>
          </w:tcPr>
          <w:p w14:paraId="37A4D56B" w14:textId="77777777" w:rsidR="0070019D" w:rsidRDefault="00E25D5C">
            <w:pPr>
              <w:pStyle w:val="Leipteksti"/>
              <w:spacing w:after="60"/>
            </w:pPr>
            <w:r>
              <w:t>Y</w:t>
            </w:r>
          </w:p>
        </w:tc>
        <w:tc>
          <w:tcPr>
            <w:tcW w:w="722" w:type="dxa"/>
          </w:tcPr>
          <w:p w14:paraId="499C292F" w14:textId="77777777" w:rsidR="0070019D" w:rsidRDefault="0070019D">
            <w:pPr>
              <w:pStyle w:val="Leipteksti"/>
              <w:spacing w:after="60"/>
            </w:pPr>
          </w:p>
        </w:tc>
        <w:tc>
          <w:tcPr>
            <w:tcW w:w="722" w:type="dxa"/>
          </w:tcPr>
          <w:p w14:paraId="06E4DC93" w14:textId="77777777" w:rsidR="0070019D" w:rsidRDefault="00E25D5C">
            <w:pPr>
              <w:pStyle w:val="Leipteksti"/>
              <w:spacing w:after="60"/>
            </w:pPr>
            <w:r>
              <w:t>00040</w:t>
            </w:r>
          </w:p>
        </w:tc>
        <w:tc>
          <w:tcPr>
            <w:tcW w:w="2598" w:type="dxa"/>
            <w:tcBorders>
              <w:right w:val="single" w:sz="12" w:space="0" w:color="auto"/>
            </w:tcBorders>
          </w:tcPr>
          <w:p w14:paraId="14EEA77B" w14:textId="77777777" w:rsidR="0070019D" w:rsidRDefault="00E25D5C">
            <w:pPr>
              <w:pStyle w:val="Leipteksti"/>
              <w:spacing w:after="60"/>
            </w:pPr>
            <w:r>
              <w:t>yleinen aiheen poimintaehto</w:t>
            </w:r>
          </w:p>
        </w:tc>
      </w:tr>
      <w:tr w:rsidR="0070019D" w14:paraId="21201853" w14:textId="77777777">
        <w:tc>
          <w:tcPr>
            <w:tcW w:w="780" w:type="dxa"/>
            <w:tcBorders>
              <w:left w:val="single" w:sz="12" w:space="0" w:color="auto"/>
            </w:tcBorders>
          </w:tcPr>
          <w:p w14:paraId="4F7BFFA9" w14:textId="77777777" w:rsidR="0070019D" w:rsidRDefault="00E25D5C">
            <w:pPr>
              <w:pStyle w:val="Leipteksti"/>
              <w:spacing w:after="60"/>
            </w:pPr>
            <w:r>
              <w:t>5</w:t>
            </w:r>
          </w:p>
        </w:tc>
        <w:tc>
          <w:tcPr>
            <w:tcW w:w="866" w:type="dxa"/>
          </w:tcPr>
          <w:p w14:paraId="630BC79D" w14:textId="77777777" w:rsidR="0070019D" w:rsidRDefault="00E25D5C">
            <w:pPr>
              <w:pStyle w:val="Leipteksti"/>
              <w:spacing w:after="60"/>
            </w:pPr>
            <w:r>
              <w:t>60</w:t>
            </w:r>
          </w:p>
        </w:tc>
        <w:tc>
          <w:tcPr>
            <w:tcW w:w="867" w:type="dxa"/>
          </w:tcPr>
          <w:p w14:paraId="55F5CE57" w14:textId="77777777" w:rsidR="0070019D" w:rsidRDefault="00E25D5C">
            <w:pPr>
              <w:pStyle w:val="Leipteksti"/>
              <w:spacing w:after="60"/>
            </w:pPr>
            <w:r>
              <w:t>ST</w:t>
            </w:r>
          </w:p>
        </w:tc>
        <w:tc>
          <w:tcPr>
            <w:tcW w:w="866" w:type="dxa"/>
          </w:tcPr>
          <w:p w14:paraId="51F9C68E" w14:textId="77777777" w:rsidR="0070019D" w:rsidRDefault="00E25D5C">
            <w:pPr>
              <w:pStyle w:val="Leipteksti"/>
              <w:spacing w:after="60"/>
            </w:pPr>
            <w:r>
              <w:t>O</w:t>
            </w:r>
          </w:p>
        </w:tc>
        <w:tc>
          <w:tcPr>
            <w:tcW w:w="1155" w:type="dxa"/>
          </w:tcPr>
          <w:p w14:paraId="76432573" w14:textId="77777777" w:rsidR="0070019D" w:rsidRDefault="00E25D5C">
            <w:pPr>
              <w:pStyle w:val="Leipteksti"/>
              <w:spacing w:after="60"/>
            </w:pPr>
            <w:r>
              <w:t>Y</w:t>
            </w:r>
          </w:p>
        </w:tc>
        <w:tc>
          <w:tcPr>
            <w:tcW w:w="722" w:type="dxa"/>
          </w:tcPr>
          <w:p w14:paraId="0900B440" w14:textId="77777777" w:rsidR="0070019D" w:rsidRDefault="0070019D">
            <w:pPr>
              <w:pStyle w:val="Leipteksti"/>
              <w:spacing w:after="60"/>
            </w:pPr>
          </w:p>
        </w:tc>
        <w:tc>
          <w:tcPr>
            <w:tcW w:w="722" w:type="dxa"/>
          </w:tcPr>
          <w:p w14:paraId="7B0FBE4F" w14:textId="77777777" w:rsidR="0070019D" w:rsidRDefault="00E25D5C">
            <w:pPr>
              <w:pStyle w:val="Leipteksti"/>
              <w:spacing w:after="60"/>
            </w:pPr>
            <w:r>
              <w:t>00041</w:t>
            </w:r>
          </w:p>
        </w:tc>
        <w:tc>
          <w:tcPr>
            <w:tcW w:w="2598" w:type="dxa"/>
            <w:tcBorders>
              <w:right w:val="single" w:sz="12" w:space="0" w:color="auto"/>
            </w:tcBorders>
          </w:tcPr>
          <w:p w14:paraId="2604CC58" w14:textId="77777777" w:rsidR="0070019D" w:rsidRDefault="00E25D5C">
            <w:pPr>
              <w:pStyle w:val="Leipteksti"/>
              <w:spacing w:after="60"/>
            </w:pPr>
            <w:r>
              <w:t>paikallinen aiheen poimintaehto</w:t>
            </w:r>
          </w:p>
        </w:tc>
      </w:tr>
      <w:tr w:rsidR="0070019D" w14:paraId="41BBF779" w14:textId="77777777">
        <w:tc>
          <w:tcPr>
            <w:tcW w:w="780" w:type="dxa"/>
            <w:tcBorders>
              <w:left w:val="single" w:sz="12" w:space="0" w:color="auto"/>
            </w:tcBorders>
          </w:tcPr>
          <w:p w14:paraId="6751DF26" w14:textId="77777777" w:rsidR="0070019D" w:rsidRDefault="00E25D5C">
            <w:pPr>
              <w:pStyle w:val="Leipteksti"/>
              <w:spacing w:after="60"/>
            </w:pPr>
            <w:r>
              <w:t>6</w:t>
            </w:r>
          </w:p>
        </w:tc>
        <w:tc>
          <w:tcPr>
            <w:tcW w:w="866" w:type="dxa"/>
          </w:tcPr>
          <w:p w14:paraId="4AEA9B15" w14:textId="77777777" w:rsidR="0070019D" w:rsidRDefault="00E25D5C">
            <w:pPr>
              <w:pStyle w:val="Leipteksti"/>
              <w:spacing w:after="60"/>
            </w:pPr>
            <w:r>
              <w:t>12</w:t>
            </w:r>
          </w:p>
        </w:tc>
        <w:tc>
          <w:tcPr>
            <w:tcW w:w="867" w:type="dxa"/>
          </w:tcPr>
          <w:p w14:paraId="254C4C26" w14:textId="77777777" w:rsidR="0070019D" w:rsidRDefault="00E25D5C">
            <w:pPr>
              <w:pStyle w:val="Leipteksti"/>
              <w:spacing w:after="60"/>
            </w:pPr>
            <w:r>
              <w:t>ID</w:t>
            </w:r>
          </w:p>
        </w:tc>
        <w:tc>
          <w:tcPr>
            <w:tcW w:w="866" w:type="dxa"/>
          </w:tcPr>
          <w:p w14:paraId="7B120745" w14:textId="77777777" w:rsidR="0070019D" w:rsidRDefault="00E25D5C">
            <w:pPr>
              <w:pStyle w:val="Leipteksti"/>
              <w:spacing w:after="60"/>
            </w:pPr>
            <w:r>
              <w:t>O</w:t>
            </w:r>
          </w:p>
        </w:tc>
        <w:tc>
          <w:tcPr>
            <w:tcW w:w="1155" w:type="dxa"/>
          </w:tcPr>
          <w:p w14:paraId="7DADEE7B" w14:textId="77777777" w:rsidR="0070019D" w:rsidRDefault="00E25D5C">
            <w:pPr>
              <w:pStyle w:val="Leipteksti"/>
              <w:spacing w:after="60"/>
            </w:pPr>
            <w:r>
              <w:t>Y</w:t>
            </w:r>
          </w:p>
        </w:tc>
        <w:tc>
          <w:tcPr>
            <w:tcW w:w="722" w:type="dxa"/>
          </w:tcPr>
          <w:p w14:paraId="14A2CDD0" w14:textId="77777777" w:rsidR="0070019D" w:rsidRDefault="00E25D5C">
            <w:pPr>
              <w:pStyle w:val="Leipteksti"/>
              <w:spacing w:after="60"/>
            </w:pPr>
            <w:r>
              <w:t>0156</w:t>
            </w:r>
          </w:p>
        </w:tc>
        <w:tc>
          <w:tcPr>
            <w:tcW w:w="722" w:type="dxa"/>
          </w:tcPr>
          <w:p w14:paraId="44BE520B" w14:textId="77777777" w:rsidR="0070019D" w:rsidRDefault="00E25D5C">
            <w:pPr>
              <w:pStyle w:val="Leipteksti"/>
              <w:spacing w:after="60"/>
            </w:pPr>
            <w:r>
              <w:t>00042</w:t>
            </w:r>
          </w:p>
        </w:tc>
        <w:tc>
          <w:tcPr>
            <w:tcW w:w="2598" w:type="dxa"/>
            <w:tcBorders>
              <w:right w:val="single" w:sz="12" w:space="0" w:color="auto"/>
            </w:tcBorders>
          </w:tcPr>
          <w:p w14:paraId="545E53A6" w14:textId="77777777" w:rsidR="0070019D" w:rsidRDefault="00E25D5C">
            <w:pPr>
              <w:pStyle w:val="Leipteksti"/>
              <w:spacing w:after="60"/>
            </w:pPr>
            <w:r>
              <w:t>poimittavien aikojen merkityksen määritys</w:t>
            </w:r>
          </w:p>
        </w:tc>
      </w:tr>
      <w:tr w:rsidR="0070019D" w14:paraId="57C20128" w14:textId="77777777">
        <w:tc>
          <w:tcPr>
            <w:tcW w:w="780" w:type="dxa"/>
            <w:tcBorders>
              <w:left w:val="single" w:sz="12" w:space="0" w:color="auto"/>
            </w:tcBorders>
          </w:tcPr>
          <w:p w14:paraId="6311B393" w14:textId="77777777" w:rsidR="0070019D" w:rsidRDefault="00E25D5C">
            <w:pPr>
              <w:pStyle w:val="Leipteksti"/>
              <w:spacing w:after="60"/>
            </w:pPr>
            <w:r>
              <w:t>7</w:t>
            </w:r>
          </w:p>
        </w:tc>
        <w:tc>
          <w:tcPr>
            <w:tcW w:w="866" w:type="dxa"/>
          </w:tcPr>
          <w:p w14:paraId="3922E758" w14:textId="77777777" w:rsidR="0070019D" w:rsidRDefault="00E25D5C">
            <w:pPr>
              <w:pStyle w:val="Leipteksti"/>
              <w:spacing w:after="60"/>
            </w:pPr>
            <w:r>
              <w:t>12</w:t>
            </w:r>
          </w:p>
        </w:tc>
        <w:tc>
          <w:tcPr>
            <w:tcW w:w="867" w:type="dxa"/>
          </w:tcPr>
          <w:p w14:paraId="0B11E5C0" w14:textId="77777777" w:rsidR="0070019D" w:rsidRDefault="00E25D5C">
            <w:pPr>
              <w:pStyle w:val="Leipteksti"/>
              <w:spacing w:after="60"/>
            </w:pPr>
            <w:r>
              <w:t>ID</w:t>
            </w:r>
          </w:p>
        </w:tc>
        <w:tc>
          <w:tcPr>
            <w:tcW w:w="866" w:type="dxa"/>
          </w:tcPr>
          <w:p w14:paraId="48A7B4DE" w14:textId="77777777" w:rsidR="0070019D" w:rsidRDefault="00E25D5C">
            <w:pPr>
              <w:pStyle w:val="Leipteksti"/>
              <w:spacing w:after="60"/>
            </w:pPr>
            <w:r>
              <w:t>O</w:t>
            </w:r>
          </w:p>
        </w:tc>
        <w:tc>
          <w:tcPr>
            <w:tcW w:w="1155" w:type="dxa"/>
          </w:tcPr>
          <w:p w14:paraId="64D27260" w14:textId="77777777" w:rsidR="0070019D" w:rsidRDefault="00E25D5C">
            <w:pPr>
              <w:pStyle w:val="Leipteksti"/>
              <w:spacing w:after="60"/>
            </w:pPr>
            <w:r>
              <w:t>Y</w:t>
            </w:r>
          </w:p>
        </w:tc>
        <w:tc>
          <w:tcPr>
            <w:tcW w:w="722" w:type="dxa"/>
          </w:tcPr>
          <w:p w14:paraId="787AC2E2" w14:textId="77777777" w:rsidR="0070019D" w:rsidRDefault="00E25D5C">
            <w:pPr>
              <w:pStyle w:val="Leipteksti"/>
              <w:spacing w:after="60"/>
            </w:pPr>
            <w:r>
              <w:t>0157</w:t>
            </w:r>
          </w:p>
        </w:tc>
        <w:tc>
          <w:tcPr>
            <w:tcW w:w="722" w:type="dxa"/>
          </w:tcPr>
          <w:p w14:paraId="18935B87" w14:textId="77777777" w:rsidR="0070019D" w:rsidRDefault="00E25D5C">
            <w:pPr>
              <w:pStyle w:val="Leipteksti"/>
              <w:spacing w:after="60"/>
            </w:pPr>
            <w:r>
              <w:t>00043</w:t>
            </w:r>
          </w:p>
        </w:tc>
        <w:tc>
          <w:tcPr>
            <w:tcW w:w="2598" w:type="dxa"/>
            <w:tcBorders>
              <w:right w:val="single" w:sz="12" w:space="0" w:color="auto"/>
            </w:tcBorders>
          </w:tcPr>
          <w:p w14:paraId="682B1498" w14:textId="77777777" w:rsidR="0070019D" w:rsidRDefault="00E25D5C">
            <w:pPr>
              <w:pStyle w:val="Leipteksti"/>
              <w:spacing w:after="60"/>
            </w:pPr>
            <w:r>
              <w:t>poimittavien tapahtuminen tila</w:t>
            </w:r>
          </w:p>
        </w:tc>
      </w:tr>
      <w:tr w:rsidR="0070019D" w14:paraId="28A99B48" w14:textId="77777777">
        <w:tc>
          <w:tcPr>
            <w:tcW w:w="780" w:type="dxa"/>
            <w:tcBorders>
              <w:left w:val="single" w:sz="12" w:space="0" w:color="auto"/>
            </w:tcBorders>
          </w:tcPr>
          <w:p w14:paraId="48B331A0" w14:textId="77777777" w:rsidR="0070019D" w:rsidRDefault="00E25D5C">
            <w:pPr>
              <w:pStyle w:val="Leipteksti"/>
              <w:spacing w:after="60"/>
            </w:pPr>
            <w:r>
              <w:t>8</w:t>
            </w:r>
          </w:p>
        </w:tc>
        <w:tc>
          <w:tcPr>
            <w:tcW w:w="866" w:type="dxa"/>
          </w:tcPr>
          <w:p w14:paraId="1D8395A7" w14:textId="77777777" w:rsidR="0070019D" w:rsidRDefault="00E25D5C">
            <w:pPr>
              <w:pStyle w:val="Leipteksti"/>
              <w:spacing w:after="60"/>
            </w:pPr>
            <w:r>
              <w:t>12</w:t>
            </w:r>
          </w:p>
        </w:tc>
        <w:tc>
          <w:tcPr>
            <w:tcW w:w="867" w:type="dxa"/>
          </w:tcPr>
          <w:p w14:paraId="5C10E8EE" w14:textId="77777777" w:rsidR="0070019D" w:rsidRDefault="00E25D5C">
            <w:pPr>
              <w:pStyle w:val="Leipteksti"/>
              <w:spacing w:after="60"/>
            </w:pPr>
            <w:r>
              <w:t>ID</w:t>
            </w:r>
          </w:p>
        </w:tc>
        <w:tc>
          <w:tcPr>
            <w:tcW w:w="866" w:type="dxa"/>
          </w:tcPr>
          <w:p w14:paraId="0FC4D452" w14:textId="77777777" w:rsidR="0070019D" w:rsidRDefault="00E25D5C">
            <w:pPr>
              <w:pStyle w:val="Leipteksti"/>
              <w:spacing w:after="60"/>
            </w:pPr>
            <w:r>
              <w:t>O</w:t>
            </w:r>
          </w:p>
        </w:tc>
        <w:tc>
          <w:tcPr>
            <w:tcW w:w="1155" w:type="dxa"/>
          </w:tcPr>
          <w:p w14:paraId="0D1209CF" w14:textId="77777777" w:rsidR="0070019D" w:rsidRDefault="00E25D5C">
            <w:pPr>
              <w:pStyle w:val="Leipteksti"/>
              <w:spacing w:after="60"/>
            </w:pPr>
            <w:r>
              <w:t>Y</w:t>
            </w:r>
          </w:p>
        </w:tc>
        <w:tc>
          <w:tcPr>
            <w:tcW w:w="722" w:type="dxa"/>
          </w:tcPr>
          <w:p w14:paraId="080F10A3" w14:textId="77777777" w:rsidR="0070019D" w:rsidRDefault="00E25D5C">
            <w:pPr>
              <w:pStyle w:val="Leipteksti"/>
              <w:spacing w:after="60"/>
            </w:pPr>
            <w:r>
              <w:t>0158</w:t>
            </w:r>
          </w:p>
        </w:tc>
        <w:tc>
          <w:tcPr>
            <w:tcW w:w="722" w:type="dxa"/>
          </w:tcPr>
          <w:p w14:paraId="44FDE6CD" w14:textId="77777777" w:rsidR="0070019D" w:rsidRDefault="00E25D5C">
            <w:pPr>
              <w:pStyle w:val="Leipteksti"/>
              <w:spacing w:after="60"/>
            </w:pPr>
            <w:r>
              <w:t>00044</w:t>
            </w:r>
          </w:p>
        </w:tc>
        <w:tc>
          <w:tcPr>
            <w:tcW w:w="2598" w:type="dxa"/>
            <w:tcBorders>
              <w:right w:val="single" w:sz="12" w:space="0" w:color="auto"/>
            </w:tcBorders>
          </w:tcPr>
          <w:p w14:paraId="5B8C190B" w14:textId="77777777" w:rsidR="0070019D" w:rsidRDefault="00E25D5C">
            <w:pPr>
              <w:pStyle w:val="Leipteksti"/>
              <w:spacing w:after="60"/>
            </w:pPr>
            <w:r>
              <w:t>aikaväliltä poimittavien arvojen valintaperuste</w:t>
            </w:r>
          </w:p>
        </w:tc>
      </w:tr>
      <w:tr w:rsidR="0070019D" w14:paraId="7774996B" w14:textId="77777777">
        <w:tc>
          <w:tcPr>
            <w:tcW w:w="780" w:type="dxa"/>
            <w:tcBorders>
              <w:left w:val="single" w:sz="12" w:space="0" w:color="auto"/>
              <w:bottom w:val="single" w:sz="12" w:space="0" w:color="auto"/>
            </w:tcBorders>
          </w:tcPr>
          <w:p w14:paraId="0DB6DC4C" w14:textId="77777777" w:rsidR="0070019D" w:rsidRDefault="00E25D5C">
            <w:pPr>
              <w:pStyle w:val="Leipteksti"/>
              <w:spacing w:after="60"/>
            </w:pPr>
            <w:r>
              <w:t>9</w:t>
            </w:r>
          </w:p>
        </w:tc>
        <w:tc>
          <w:tcPr>
            <w:tcW w:w="866" w:type="dxa"/>
            <w:tcBorders>
              <w:bottom w:val="single" w:sz="12" w:space="0" w:color="auto"/>
            </w:tcBorders>
          </w:tcPr>
          <w:p w14:paraId="3B2DF97F" w14:textId="77777777" w:rsidR="0070019D" w:rsidRDefault="00E25D5C">
            <w:pPr>
              <w:pStyle w:val="Leipteksti"/>
              <w:spacing w:after="60"/>
            </w:pPr>
            <w:r>
              <w:t>60</w:t>
            </w:r>
          </w:p>
        </w:tc>
        <w:tc>
          <w:tcPr>
            <w:tcW w:w="867" w:type="dxa"/>
            <w:tcBorders>
              <w:bottom w:val="single" w:sz="12" w:space="0" w:color="auto"/>
            </w:tcBorders>
          </w:tcPr>
          <w:p w14:paraId="6DC94537" w14:textId="77777777" w:rsidR="0070019D" w:rsidRDefault="00E25D5C">
            <w:pPr>
              <w:pStyle w:val="Leipteksti"/>
              <w:spacing w:after="60"/>
            </w:pPr>
            <w:r>
              <w:t>TQ</w:t>
            </w:r>
          </w:p>
        </w:tc>
        <w:tc>
          <w:tcPr>
            <w:tcW w:w="866" w:type="dxa"/>
            <w:tcBorders>
              <w:bottom w:val="single" w:sz="12" w:space="0" w:color="auto"/>
            </w:tcBorders>
          </w:tcPr>
          <w:p w14:paraId="5D714524" w14:textId="77777777" w:rsidR="0070019D" w:rsidRDefault="00E25D5C">
            <w:pPr>
              <w:pStyle w:val="Leipteksti"/>
              <w:spacing w:after="60"/>
            </w:pPr>
            <w:r>
              <w:t>O</w:t>
            </w:r>
          </w:p>
        </w:tc>
        <w:tc>
          <w:tcPr>
            <w:tcW w:w="1155" w:type="dxa"/>
            <w:tcBorders>
              <w:bottom w:val="single" w:sz="12" w:space="0" w:color="auto"/>
            </w:tcBorders>
          </w:tcPr>
          <w:p w14:paraId="5D766126" w14:textId="77777777" w:rsidR="0070019D" w:rsidRDefault="0070019D">
            <w:pPr>
              <w:pStyle w:val="Leipteksti"/>
              <w:spacing w:after="60"/>
            </w:pPr>
          </w:p>
        </w:tc>
        <w:tc>
          <w:tcPr>
            <w:tcW w:w="722" w:type="dxa"/>
            <w:tcBorders>
              <w:bottom w:val="single" w:sz="12" w:space="0" w:color="auto"/>
            </w:tcBorders>
          </w:tcPr>
          <w:p w14:paraId="2179DE4D" w14:textId="77777777" w:rsidR="0070019D" w:rsidRDefault="0070019D">
            <w:pPr>
              <w:pStyle w:val="Leipteksti"/>
              <w:spacing w:after="60"/>
            </w:pPr>
          </w:p>
        </w:tc>
        <w:tc>
          <w:tcPr>
            <w:tcW w:w="722" w:type="dxa"/>
            <w:tcBorders>
              <w:bottom w:val="single" w:sz="12" w:space="0" w:color="auto"/>
            </w:tcBorders>
          </w:tcPr>
          <w:p w14:paraId="5B51EE3D" w14:textId="77777777" w:rsidR="0070019D" w:rsidRDefault="00E25D5C">
            <w:pPr>
              <w:pStyle w:val="Leipteksti"/>
              <w:spacing w:after="60"/>
            </w:pPr>
            <w:r>
              <w:t>00694</w:t>
            </w:r>
          </w:p>
        </w:tc>
        <w:tc>
          <w:tcPr>
            <w:tcW w:w="2598" w:type="dxa"/>
            <w:tcBorders>
              <w:bottom w:val="single" w:sz="12" w:space="0" w:color="auto"/>
              <w:right w:val="single" w:sz="12" w:space="0" w:color="auto"/>
            </w:tcBorders>
          </w:tcPr>
          <w:p w14:paraId="712D71D3" w14:textId="77777777" w:rsidR="0070019D" w:rsidRDefault="00E25D5C">
            <w:pPr>
              <w:pStyle w:val="Leipteksti"/>
              <w:spacing w:after="60"/>
            </w:pPr>
            <w:r>
              <w:t>poiminta-aikaväli</w:t>
            </w:r>
          </w:p>
        </w:tc>
      </w:tr>
    </w:tbl>
    <w:p w14:paraId="4F2EA21E" w14:textId="77777777" w:rsidR="0070019D" w:rsidRDefault="00E25D5C">
      <w:pPr>
        <w:pStyle w:val="Otsikko3"/>
        <w:pPrChange w:id="1014" w:author="Oiva Moisio" w:date="2026-04-16T11:37:00Z" w16du:dateUtc="2026-04-16T08:37:00Z">
          <w:pPr>
            <w:pStyle w:val="tietoryhmalaotsikko"/>
          </w:pPr>
        </w:pPrChange>
      </w:pPr>
      <w:r>
        <w:t>Kenttien kuvaukset</w:t>
      </w:r>
    </w:p>
    <w:p w14:paraId="4B0E49AA" w14:textId="77777777" w:rsidR="0070019D" w:rsidRDefault="00E25D5C">
      <w:pPr>
        <w:pStyle w:val="Kenttotsikko"/>
      </w:pPr>
      <w:r>
        <w:t xml:space="preserve">1 </w:t>
      </w:r>
      <w:r>
        <w:sym w:font="Symbol" w:char="F0BE"/>
      </w:r>
      <w:r>
        <w:t xml:space="preserve"> Paikkaehto</w:t>
      </w:r>
      <w:r>
        <w:sym w:font="Symbol" w:char="F0BE"/>
      </w:r>
      <w:r>
        <w:t xml:space="preserve"> ST</w:t>
      </w:r>
    </w:p>
    <w:p w14:paraId="7E2CE6C1" w14:textId="77777777" w:rsidR="0070019D" w:rsidRPr="001E0333" w:rsidRDefault="00E25D5C">
      <w:pPr>
        <w:pStyle w:val="Leipteksti"/>
        <w:rPr>
          <w:lang w:val="fi-FI"/>
        </w:rPr>
      </w:pPr>
      <w:r w:rsidRPr="001E0333">
        <w:rPr>
          <w:lang w:val="fi-FI"/>
        </w:rPr>
        <w:t>Paikkaehdolla rajataan kysely koskemaan tiettyä organisaation osaa (osastoa) tai järjestelmää tai järjestelmän osaa.</w:t>
      </w:r>
    </w:p>
    <w:p w14:paraId="1B9D7ED0"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Poiminta-aikavälin alku </w:t>
      </w:r>
      <w:r>
        <w:sym w:font="Symbol" w:char="F0BE"/>
      </w:r>
      <w:r w:rsidRPr="001E0333">
        <w:rPr>
          <w:lang w:val="fi-FI"/>
        </w:rPr>
        <w:t xml:space="preserve"> TS</w:t>
      </w:r>
    </w:p>
    <w:p w14:paraId="0416BF6B" w14:textId="77777777" w:rsidR="0070019D" w:rsidRPr="001E0333" w:rsidRDefault="00E25D5C">
      <w:pPr>
        <w:pStyle w:val="Leipteksti"/>
        <w:rPr>
          <w:lang w:val="fi-FI"/>
        </w:rPr>
      </w:pPr>
      <w:r w:rsidRPr="001E0333">
        <w:rPr>
          <w:lang w:val="fi-FI"/>
        </w:rPr>
        <w:t>Ei käytetä, jos kenttä 9 on käytössä.</w:t>
      </w:r>
    </w:p>
    <w:p w14:paraId="77BA14C7"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Poiminta-aikavälin loppu </w:t>
      </w:r>
      <w:r>
        <w:sym w:font="Symbol" w:char="F0BE"/>
      </w:r>
      <w:r w:rsidRPr="001E0333">
        <w:rPr>
          <w:lang w:val="fi-FI"/>
        </w:rPr>
        <w:t xml:space="preserve"> TS</w:t>
      </w:r>
    </w:p>
    <w:p w14:paraId="38BC1D3D" w14:textId="77777777" w:rsidR="0070019D" w:rsidRPr="001E0333" w:rsidRDefault="00E25D5C">
      <w:pPr>
        <w:pStyle w:val="Leipteksti"/>
        <w:rPr>
          <w:lang w:val="fi-FI"/>
        </w:rPr>
      </w:pPr>
      <w:r w:rsidRPr="001E0333">
        <w:rPr>
          <w:lang w:val="fi-FI"/>
        </w:rPr>
        <w:t>Ei käytetä, jos kenttä 9 on käytössä.</w:t>
      </w:r>
    </w:p>
    <w:p w14:paraId="23BA8C3F"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Yleinen aiheen poimintaehto </w:t>
      </w:r>
      <w:r>
        <w:sym w:font="Symbol" w:char="F0BE"/>
      </w:r>
      <w:r w:rsidRPr="001E0333">
        <w:rPr>
          <w:lang w:val="fi-FI"/>
        </w:rPr>
        <w:t xml:space="preserve"> ST</w:t>
      </w:r>
    </w:p>
    <w:p w14:paraId="46A3139E" w14:textId="77777777" w:rsidR="0070019D" w:rsidRPr="001E0333" w:rsidRDefault="00E25D5C">
      <w:pPr>
        <w:pStyle w:val="Leipteksti"/>
        <w:rPr>
          <w:lang w:val="fi-FI"/>
        </w:rPr>
      </w:pPr>
      <w:r w:rsidRPr="001E0333">
        <w:rPr>
          <w:lang w:val="fi-FI"/>
        </w:rPr>
        <w:t>Yleisellä aiheen poimintaehdolla tarkennetaan QRF-tietoryhmässä aloitettua aiheen rajausta.</w:t>
      </w:r>
    </w:p>
    <w:p w14:paraId="79348038"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Paikallinen aiheen poimintaehto </w:t>
      </w:r>
      <w:r>
        <w:sym w:font="Symbol" w:char="F0BE"/>
      </w:r>
      <w:r w:rsidRPr="001E0333">
        <w:rPr>
          <w:lang w:val="fi-FI"/>
        </w:rPr>
        <w:t xml:space="preserve"> ST</w:t>
      </w:r>
    </w:p>
    <w:p w14:paraId="6E27CCCB" w14:textId="77777777" w:rsidR="0070019D" w:rsidRPr="001E0333" w:rsidRDefault="00E25D5C">
      <w:pPr>
        <w:pStyle w:val="Leipteksti"/>
        <w:rPr>
          <w:lang w:val="fi-FI"/>
        </w:rPr>
      </w:pPr>
      <w:r w:rsidRPr="001E0333">
        <w:rPr>
          <w:lang w:val="fi-FI"/>
        </w:rPr>
        <w:t>Aiheen rajaus käyttäen täysin paikallisia ehtoja.</w:t>
      </w:r>
    </w:p>
    <w:p w14:paraId="07E869AE"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Poimittavien aikojen merkityksen määritys</w:t>
      </w:r>
      <w:r>
        <w:sym w:font="Symbol" w:char="F0BE"/>
      </w:r>
      <w:r w:rsidRPr="001E0333">
        <w:rPr>
          <w:lang w:val="fi-FI"/>
        </w:rPr>
        <w:t xml:space="preserve"> ID</w:t>
      </w:r>
    </w:p>
    <w:p w14:paraId="7A2AFB45" w14:textId="77777777" w:rsidR="0070019D" w:rsidRPr="001E0333" w:rsidRDefault="00E25D5C">
      <w:pPr>
        <w:pStyle w:val="Leipteksti"/>
        <w:rPr>
          <w:lang w:val="fi-FI"/>
        </w:rPr>
      </w:pPr>
      <w:r w:rsidRPr="001E0333">
        <w:rPr>
          <w:lang w:val="fi-FI"/>
        </w:rPr>
        <w:t>Tässä kentässä määritellään minkätyyppisiä aikoja poiminta-aikaväliltä poimitaan.</w:t>
      </w:r>
    </w:p>
    <w:p w14:paraId="5DF675B5" w14:textId="77777777" w:rsidR="0070019D" w:rsidRPr="001E0333" w:rsidRDefault="0070019D">
      <w:pPr>
        <w:pStyle w:val="Leipteksti"/>
        <w:rPr>
          <w:lang w:val="fi-FI"/>
        </w:rPr>
      </w:pPr>
    </w:p>
    <w:p w14:paraId="530E9378" w14:textId="77777777" w:rsidR="0070019D" w:rsidRPr="001E0333" w:rsidRDefault="00E25D5C">
      <w:pPr>
        <w:pStyle w:val="Leipteksti"/>
        <w:rPr>
          <w:lang w:val="fi-FI"/>
        </w:rPr>
      </w:pPr>
      <w:r w:rsidRPr="001E0333">
        <w:rPr>
          <w:lang w:val="fi-FI"/>
        </w:rPr>
        <w:t>HL7-taulu 0156 - poimittavien aikojen merkitys  (which date/time qualifier)</w:t>
      </w:r>
    </w:p>
    <w:bookmarkStart w:id="1015" w:name="_959603702"/>
    <w:bookmarkEnd w:id="1015"/>
    <w:p w14:paraId="713C3FF4" w14:textId="77777777" w:rsidR="0070019D" w:rsidRDefault="00E25D5C">
      <w:pPr>
        <w:pStyle w:val="Leipteksti"/>
      </w:pPr>
      <w:r>
        <w:lastRenderedPageBreak/>
        <w:fldChar w:fldCharType="begin"/>
      </w:r>
      <w:r>
        <w:instrText xml:space="preserve"> LINK Excel.Sheet.5 "C:\\eudora.pro\\LIITTEET\\FT000156.XLS" "" \a \p </w:instrText>
      </w:r>
      <w:r>
        <w:fldChar w:fldCharType="separate"/>
      </w:r>
      <w:r w:rsidR="00B533BE">
        <w:object w:dxaOrig="11326" w:dyaOrig="3751" w14:anchorId="40D46337">
          <v:shape id="_x0000_i1106" type="#_x0000_t75" style="width:412.5pt;height:136.5pt" o:ole="">
            <v:imagedata r:id="rId98" o:title=""/>
          </v:shape>
        </w:object>
      </w:r>
      <w:r>
        <w:fldChar w:fldCharType="end"/>
      </w:r>
    </w:p>
    <w:p w14:paraId="2F6E59EB" w14:textId="77777777" w:rsidR="0070019D" w:rsidRDefault="0070019D">
      <w:pPr>
        <w:pStyle w:val="Leipteksti"/>
      </w:pPr>
    </w:p>
    <w:p w14:paraId="377C63F7"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Poimittavien tapahtumien tila </w:t>
      </w:r>
      <w:r>
        <w:sym w:font="Symbol" w:char="F0BE"/>
      </w:r>
      <w:r w:rsidRPr="001E0333">
        <w:rPr>
          <w:lang w:val="fi-FI"/>
        </w:rPr>
        <w:t xml:space="preserve"> ID</w:t>
      </w:r>
    </w:p>
    <w:p w14:paraId="3A13BB2B" w14:textId="77777777" w:rsidR="0070019D" w:rsidRPr="001E0333" w:rsidRDefault="0070019D">
      <w:pPr>
        <w:pStyle w:val="Leipteksti"/>
        <w:rPr>
          <w:lang w:val="fi-FI"/>
        </w:rPr>
      </w:pPr>
    </w:p>
    <w:p w14:paraId="2200428E" w14:textId="77777777" w:rsidR="0070019D" w:rsidRPr="001E0333" w:rsidRDefault="00E25D5C">
      <w:pPr>
        <w:pStyle w:val="Leipteksti"/>
        <w:rPr>
          <w:lang w:val="fi-FI"/>
        </w:rPr>
      </w:pPr>
      <w:r w:rsidRPr="001E0333">
        <w:rPr>
          <w:lang w:val="fi-FI"/>
        </w:rPr>
        <w:t>HL7-taulu 0157 - poimittavien tapahtumien tila (which date/time status qualifier)</w:t>
      </w:r>
    </w:p>
    <w:bookmarkStart w:id="1016" w:name="_959603780"/>
    <w:bookmarkEnd w:id="1016"/>
    <w:p w14:paraId="7F060491" w14:textId="77777777" w:rsidR="0070019D" w:rsidRDefault="00E25D5C">
      <w:pPr>
        <w:pStyle w:val="Leipteksti"/>
      </w:pPr>
      <w:r>
        <w:fldChar w:fldCharType="begin"/>
      </w:r>
      <w:r>
        <w:instrText xml:space="preserve"> LINK Excel.Sheet.5 "C:\\eudora.pro\\LIITTEET\\FT000157.XLS" "" \a \p </w:instrText>
      </w:r>
      <w:r>
        <w:fldChar w:fldCharType="separate"/>
      </w:r>
      <w:r w:rsidR="00B533BE">
        <w:object w:dxaOrig="11578" w:dyaOrig="3749" w14:anchorId="2EEF0515">
          <v:shape id="_x0000_i1107" type="#_x0000_t75" style="width:422pt;height:136pt" o:ole="">
            <v:imagedata r:id="rId99" o:title=""/>
          </v:shape>
        </w:object>
      </w:r>
      <w:r>
        <w:fldChar w:fldCharType="end"/>
      </w:r>
    </w:p>
    <w:p w14:paraId="24EA3DB7" w14:textId="77777777" w:rsidR="0070019D" w:rsidRDefault="0070019D">
      <w:pPr>
        <w:pStyle w:val="Leipteksti"/>
      </w:pPr>
    </w:p>
    <w:p w14:paraId="494E65E1"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Aikaväliltä poimittavien arvojen valintaperuste </w:t>
      </w:r>
      <w:r>
        <w:sym w:font="Symbol" w:char="F0BE"/>
      </w:r>
      <w:r w:rsidRPr="001E0333">
        <w:rPr>
          <w:lang w:val="fi-FI"/>
        </w:rPr>
        <w:t xml:space="preserve"> ID</w:t>
      </w:r>
    </w:p>
    <w:p w14:paraId="5FA73EC1" w14:textId="77777777" w:rsidR="0070019D" w:rsidRPr="001E0333" w:rsidRDefault="00E25D5C">
      <w:pPr>
        <w:pStyle w:val="Leipteksti"/>
        <w:rPr>
          <w:lang w:val="fi-FI"/>
        </w:rPr>
      </w:pPr>
      <w:r w:rsidRPr="001E0333">
        <w:rPr>
          <w:lang w:val="fi-FI"/>
        </w:rPr>
        <w:t>Oletusarvona on REV - kaikki ajat käänteisessä lajittelujärjestyksessä.</w:t>
      </w:r>
    </w:p>
    <w:p w14:paraId="2E1F6009" w14:textId="77777777" w:rsidR="0070019D" w:rsidRPr="001E0333" w:rsidRDefault="0070019D">
      <w:pPr>
        <w:pStyle w:val="Leipteksti"/>
        <w:rPr>
          <w:lang w:val="fi-FI"/>
        </w:rPr>
      </w:pPr>
    </w:p>
    <w:p w14:paraId="04B3FEA8" w14:textId="77777777" w:rsidR="0070019D" w:rsidRPr="001E0333" w:rsidRDefault="00E25D5C">
      <w:pPr>
        <w:pStyle w:val="Leipteksti"/>
        <w:rPr>
          <w:lang w:val="fi-FI"/>
        </w:rPr>
      </w:pPr>
      <w:r w:rsidRPr="001E0333">
        <w:rPr>
          <w:lang w:val="fi-FI"/>
        </w:rPr>
        <w:t>HL7-taulu 0158 - Aikaväliltä poimittavien arvojen valintaperuste (date/time selection qualifier)</w:t>
      </w:r>
    </w:p>
    <w:bookmarkStart w:id="1017" w:name="_959603836"/>
    <w:bookmarkEnd w:id="1017"/>
    <w:p w14:paraId="083D2E27" w14:textId="77777777" w:rsidR="0070019D" w:rsidRDefault="00E25D5C">
      <w:pPr>
        <w:pStyle w:val="Leipteksti"/>
      </w:pPr>
      <w:r>
        <w:fldChar w:fldCharType="begin"/>
      </w:r>
      <w:r>
        <w:instrText xml:space="preserve"> LINK Excel.Sheet.5 "C:\\eudora.pro\\LIITTEET\\FT000158.XLS" "" \a \p </w:instrText>
      </w:r>
      <w:r>
        <w:fldChar w:fldCharType="separate"/>
      </w:r>
      <w:r w:rsidR="00B533BE">
        <w:object w:dxaOrig="11326" w:dyaOrig="3319" w14:anchorId="22A2B0C6">
          <v:shape id="_x0000_i1108" type="#_x0000_t75" style="width:412.5pt;height:120.5pt" o:ole="">
            <v:imagedata r:id="rId100" o:title=""/>
          </v:shape>
        </w:object>
      </w:r>
      <w:r>
        <w:fldChar w:fldCharType="end"/>
      </w:r>
    </w:p>
    <w:p w14:paraId="2E204DB5" w14:textId="77777777" w:rsidR="0070019D" w:rsidRDefault="0070019D">
      <w:pPr>
        <w:pStyle w:val="Leipteksti"/>
      </w:pPr>
    </w:p>
    <w:p w14:paraId="2851F3CB"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Poiminta-aikaväli </w:t>
      </w:r>
      <w:r>
        <w:sym w:font="Symbol" w:char="F0BE"/>
      </w:r>
      <w:r w:rsidRPr="001E0333">
        <w:rPr>
          <w:lang w:val="fi-FI"/>
        </w:rPr>
        <w:t xml:space="preserve"> TQ</w:t>
      </w:r>
    </w:p>
    <w:p w14:paraId="6B0280D2" w14:textId="77777777" w:rsidR="0070019D" w:rsidRPr="001E0333" w:rsidRDefault="00E25D5C">
      <w:pPr>
        <w:pStyle w:val="Komponenttikuvaus"/>
        <w:rPr>
          <w:lang w:val="fi-FI"/>
        </w:rPr>
      </w:pPr>
      <w:r w:rsidRPr="001E0333">
        <w:rPr>
          <w:lang w:val="fi-FI"/>
        </w:rPr>
        <w:t>Komponentit: määrä (CQ) ^ aikaväli (CM) ^ kesto (ST) ^ alkuaika (TS) ^ loppuaika (TS) ^ prioriteetti (ID) ^ ehto (ST) ^ vapaa teksti (TX) ^ toistojen suoritustapa (ST) ^ tilausten järjestys (CM)</w:t>
      </w:r>
    </w:p>
    <w:p w14:paraId="5A14DC78" w14:textId="77777777" w:rsidR="0070019D" w:rsidRPr="001E0333" w:rsidRDefault="0070019D">
      <w:pPr>
        <w:pStyle w:val="Komponenttikuvaus"/>
        <w:rPr>
          <w:lang w:val="fi-FI"/>
        </w:rPr>
      </w:pPr>
    </w:p>
    <w:p w14:paraId="6D5ABBE3" w14:textId="77777777" w:rsidR="0070019D" w:rsidRPr="001E0333" w:rsidRDefault="00E25D5C">
      <w:pPr>
        <w:pStyle w:val="Leipteksti"/>
        <w:rPr>
          <w:lang w:val="fi-FI"/>
        </w:rPr>
      </w:pPr>
      <w:r w:rsidRPr="001E0333">
        <w:rPr>
          <w:lang w:val="fi-FI"/>
        </w:rPr>
        <w:t>Tätä kenttää on tarkoitus käyttää uusien kyselyjen poiminta-aikavälin  määritykseen, jolloin kenttiä 2 ja  3 ei saa enää käyttää. Tietotyypin TQ käyttö on selvitetty kohdassa ORC-7.</w:t>
      </w:r>
    </w:p>
    <w:p w14:paraId="4CE6DA91" w14:textId="77777777" w:rsidR="0070019D" w:rsidRPr="001E0333" w:rsidRDefault="00E25D5C">
      <w:pPr>
        <w:pStyle w:val="Otsikko2"/>
        <w:rPr>
          <w:lang w:val="fi-FI"/>
        </w:rPr>
        <w:pPrChange w:id="1018" w:author="Oiva Moisio" w:date="2026-04-16T10:30:00Z" w16du:dateUtc="2026-04-16T07:30:00Z">
          <w:pPr>
            <w:pStyle w:val="Tietoryhmotsikko"/>
          </w:pPr>
        </w:pPrChange>
      </w:pPr>
      <w:bookmarkStart w:id="1019" w:name="_Toc386347924"/>
      <w:bookmarkStart w:id="1020" w:name="_Toc386982074"/>
      <w:bookmarkStart w:id="1021" w:name="_Toc227228542"/>
      <w:r w:rsidRPr="001E0333">
        <w:rPr>
          <w:lang w:val="fi-FI"/>
        </w:rPr>
        <w:lastRenderedPageBreak/>
        <w:t xml:space="preserve">RDF </w:t>
      </w:r>
      <w:r>
        <w:sym w:font="Symbol" w:char="F0BE"/>
      </w:r>
      <w:r w:rsidRPr="001E0333">
        <w:rPr>
          <w:lang w:val="fi-FI"/>
        </w:rPr>
        <w:t xml:space="preserve"> Rivimäärittely</w:t>
      </w:r>
      <w:bookmarkEnd w:id="1019"/>
      <w:bookmarkEnd w:id="1020"/>
      <w:bookmarkEnd w:id="1021"/>
    </w:p>
    <w:p w14:paraId="4F5BC41E" w14:textId="77777777" w:rsidR="0070019D" w:rsidRPr="001E0333" w:rsidRDefault="00E25D5C">
      <w:pPr>
        <w:pStyle w:val="Otsikko3"/>
        <w:rPr>
          <w:lang w:val="fi-FI"/>
        </w:rPr>
        <w:pPrChange w:id="1022" w:author="Oiva Moisio" w:date="2026-04-16T11:37:00Z" w16du:dateUtc="2026-04-16T08:37:00Z">
          <w:pPr>
            <w:pStyle w:val="tietoryhmalaotsikko"/>
          </w:pPr>
        </w:pPrChange>
      </w:pPr>
      <w:r w:rsidRPr="001E0333">
        <w:rPr>
          <w:lang w:val="fi-FI"/>
        </w:rPr>
        <w:t>Yleiskuvaus</w:t>
      </w:r>
    </w:p>
    <w:p w14:paraId="0E7F8BC4" w14:textId="77777777" w:rsidR="0070019D" w:rsidRDefault="00E25D5C">
      <w:pPr>
        <w:pStyle w:val="Leipteksti"/>
      </w:pPr>
      <w:r w:rsidRPr="001E0333">
        <w:rPr>
          <w:lang w:val="fi-FI"/>
        </w:rPr>
        <w:t xml:space="preserve">RDF (table row definition segment) määrittelee rivin sisällön (RDT) sanomassa TBR: RDF kopioidaan kyselysanomasta, jos siellä sellainen on. TBR-sanomassa RDF on pakollinen, koska muuten rivin sisällöstä ei ole käsitystä. SPQ- ja VQQ-sanomissa RDF:ää voidaan käyttää vastauksessa palautettavien kenttien määrittelyyn. </w:t>
      </w:r>
      <w:r>
        <w:t>Ilman määrittelyä oletusarvoisesti palautettaisiin kaikki kyselyssä määritellyt kentät.</w:t>
      </w:r>
    </w:p>
    <w:p w14:paraId="4E21A203" w14:textId="77777777" w:rsidR="0070019D" w:rsidRDefault="00E25D5C">
      <w:pPr>
        <w:pStyle w:val="Otsikko3"/>
        <w:pPrChange w:id="1023" w:author="Oiva Moisio" w:date="2026-04-16T11:37:00Z" w16du:dateUtc="2026-04-16T08:37:00Z">
          <w:pPr>
            <w:pStyle w:val="tietoryhmalaotsikko"/>
          </w:pPr>
        </w:pPrChange>
      </w:pPr>
      <w:r>
        <w:t>Rakennekuvaus</w:t>
      </w:r>
    </w:p>
    <w:p w14:paraId="7B5135B0" w14:textId="77777777" w:rsidR="0070019D" w:rsidRDefault="00E25D5C">
      <w:pPr>
        <w:pStyle w:val="Tietoryhmtunnus"/>
      </w:pPr>
      <w:r>
        <w:t>RDF</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C201C5B" w14:textId="77777777">
        <w:tc>
          <w:tcPr>
            <w:tcW w:w="780" w:type="dxa"/>
            <w:tcBorders>
              <w:top w:val="single" w:sz="12" w:space="0" w:color="auto"/>
              <w:bottom w:val="nil"/>
            </w:tcBorders>
            <w:shd w:val="pct10" w:color="auto" w:fill="auto"/>
          </w:tcPr>
          <w:p w14:paraId="758590A7"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00B5047"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D138623"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10DDE75"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C1BFE27"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48F1FB3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63FD0D7"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93B89BE" w14:textId="77777777" w:rsidR="0070019D" w:rsidRDefault="00E25D5C">
            <w:pPr>
              <w:pStyle w:val="Leipteksti"/>
              <w:rPr>
                <w:rFonts w:ascii="Arial" w:hAnsi="Arial"/>
                <w:b/>
              </w:rPr>
            </w:pPr>
            <w:r>
              <w:rPr>
                <w:rFonts w:ascii="Arial" w:hAnsi="Arial"/>
                <w:b/>
              </w:rPr>
              <w:t>Kentän nimi</w:t>
            </w:r>
          </w:p>
        </w:tc>
      </w:tr>
      <w:tr w:rsidR="0070019D" w14:paraId="38889E90" w14:textId="77777777">
        <w:tc>
          <w:tcPr>
            <w:tcW w:w="780" w:type="dxa"/>
            <w:tcBorders>
              <w:top w:val="single" w:sz="12" w:space="0" w:color="auto"/>
              <w:left w:val="single" w:sz="12" w:space="0" w:color="auto"/>
            </w:tcBorders>
          </w:tcPr>
          <w:p w14:paraId="56ECC332" w14:textId="77777777" w:rsidR="0070019D" w:rsidRDefault="00E25D5C">
            <w:pPr>
              <w:pStyle w:val="Leipteksti"/>
              <w:spacing w:after="60"/>
            </w:pPr>
            <w:r>
              <w:t>1</w:t>
            </w:r>
          </w:p>
        </w:tc>
        <w:tc>
          <w:tcPr>
            <w:tcW w:w="866" w:type="dxa"/>
            <w:tcBorders>
              <w:top w:val="single" w:sz="12" w:space="0" w:color="auto"/>
            </w:tcBorders>
          </w:tcPr>
          <w:p w14:paraId="540943D5" w14:textId="77777777" w:rsidR="0070019D" w:rsidRDefault="00E25D5C">
            <w:pPr>
              <w:pStyle w:val="Leipteksti"/>
              <w:spacing w:after="60"/>
            </w:pPr>
            <w:r>
              <w:t>3</w:t>
            </w:r>
          </w:p>
        </w:tc>
        <w:tc>
          <w:tcPr>
            <w:tcW w:w="867" w:type="dxa"/>
            <w:tcBorders>
              <w:top w:val="single" w:sz="12" w:space="0" w:color="auto"/>
            </w:tcBorders>
          </w:tcPr>
          <w:p w14:paraId="027C2716" w14:textId="77777777" w:rsidR="0070019D" w:rsidRDefault="00E25D5C">
            <w:pPr>
              <w:pStyle w:val="Leipteksti"/>
              <w:spacing w:after="60"/>
            </w:pPr>
            <w:r>
              <w:t>NM</w:t>
            </w:r>
          </w:p>
        </w:tc>
        <w:tc>
          <w:tcPr>
            <w:tcW w:w="866" w:type="dxa"/>
            <w:tcBorders>
              <w:top w:val="single" w:sz="12" w:space="0" w:color="auto"/>
            </w:tcBorders>
          </w:tcPr>
          <w:p w14:paraId="6FF42F43" w14:textId="77777777" w:rsidR="0070019D" w:rsidRDefault="00E25D5C">
            <w:pPr>
              <w:pStyle w:val="Leipteksti"/>
              <w:spacing w:after="60"/>
            </w:pPr>
            <w:r>
              <w:t>R</w:t>
            </w:r>
          </w:p>
        </w:tc>
        <w:tc>
          <w:tcPr>
            <w:tcW w:w="1155" w:type="dxa"/>
            <w:tcBorders>
              <w:top w:val="single" w:sz="12" w:space="0" w:color="auto"/>
            </w:tcBorders>
          </w:tcPr>
          <w:p w14:paraId="05C606FF" w14:textId="77777777" w:rsidR="0070019D" w:rsidRDefault="0070019D">
            <w:pPr>
              <w:pStyle w:val="Leipteksti"/>
              <w:spacing w:after="60"/>
            </w:pPr>
          </w:p>
        </w:tc>
        <w:tc>
          <w:tcPr>
            <w:tcW w:w="722" w:type="dxa"/>
            <w:tcBorders>
              <w:top w:val="single" w:sz="12" w:space="0" w:color="auto"/>
            </w:tcBorders>
          </w:tcPr>
          <w:p w14:paraId="19070D2D" w14:textId="77777777" w:rsidR="0070019D" w:rsidRDefault="0070019D">
            <w:pPr>
              <w:pStyle w:val="Leipteksti"/>
              <w:spacing w:after="60"/>
            </w:pPr>
          </w:p>
        </w:tc>
        <w:tc>
          <w:tcPr>
            <w:tcW w:w="722" w:type="dxa"/>
            <w:tcBorders>
              <w:top w:val="single" w:sz="12" w:space="0" w:color="auto"/>
            </w:tcBorders>
          </w:tcPr>
          <w:p w14:paraId="3E913517" w14:textId="77777777" w:rsidR="0070019D" w:rsidRDefault="00E25D5C">
            <w:pPr>
              <w:pStyle w:val="Leipteksti"/>
              <w:spacing w:after="60"/>
            </w:pPr>
            <w:r>
              <w:t>00701</w:t>
            </w:r>
          </w:p>
        </w:tc>
        <w:tc>
          <w:tcPr>
            <w:tcW w:w="2598" w:type="dxa"/>
            <w:tcBorders>
              <w:top w:val="single" w:sz="12" w:space="0" w:color="auto"/>
              <w:right w:val="single" w:sz="12" w:space="0" w:color="auto"/>
            </w:tcBorders>
          </w:tcPr>
          <w:p w14:paraId="63AE809B" w14:textId="77777777" w:rsidR="0070019D" w:rsidRDefault="00E25D5C">
            <w:pPr>
              <w:pStyle w:val="Leipteksti"/>
              <w:spacing w:after="60"/>
            </w:pPr>
            <w:r>
              <w:t>sarakkeiden lukumäärä</w:t>
            </w:r>
          </w:p>
        </w:tc>
      </w:tr>
      <w:tr w:rsidR="0070019D" w14:paraId="4C8B9184" w14:textId="77777777">
        <w:tc>
          <w:tcPr>
            <w:tcW w:w="780" w:type="dxa"/>
            <w:tcBorders>
              <w:left w:val="single" w:sz="12" w:space="0" w:color="auto"/>
              <w:bottom w:val="single" w:sz="12" w:space="0" w:color="auto"/>
            </w:tcBorders>
          </w:tcPr>
          <w:p w14:paraId="6C37D57F" w14:textId="77777777" w:rsidR="0070019D" w:rsidRDefault="00E25D5C">
            <w:pPr>
              <w:pStyle w:val="Leipteksti"/>
              <w:spacing w:after="60"/>
            </w:pPr>
            <w:r>
              <w:t>2</w:t>
            </w:r>
          </w:p>
        </w:tc>
        <w:tc>
          <w:tcPr>
            <w:tcW w:w="866" w:type="dxa"/>
            <w:tcBorders>
              <w:bottom w:val="single" w:sz="12" w:space="0" w:color="auto"/>
            </w:tcBorders>
          </w:tcPr>
          <w:p w14:paraId="35066B83" w14:textId="77777777" w:rsidR="0070019D" w:rsidRDefault="00E25D5C">
            <w:pPr>
              <w:pStyle w:val="Leipteksti"/>
              <w:spacing w:after="60"/>
            </w:pPr>
            <w:r>
              <w:t>40</w:t>
            </w:r>
          </w:p>
        </w:tc>
        <w:tc>
          <w:tcPr>
            <w:tcW w:w="867" w:type="dxa"/>
            <w:tcBorders>
              <w:bottom w:val="single" w:sz="12" w:space="0" w:color="auto"/>
            </w:tcBorders>
          </w:tcPr>
          <w:p w14:paraId="52575C87" w14:textId="77777777" w:rsidR="0070019D" w:rsidRDefault="00E25D5C">
            <w:pPr>
              <w:pStyle w:val="Leipteksti"/>
              <w:spacing w:after="60"/>
            </w:pPr>
            <w:r>
              <w:t>RCD</w:t>
            </w:r>
          </w:p>
        </w:tc>
        <w:tc>
          <w:tcPr>
            <w:tcW w:w="866" w:type="dxa"/>
            <w:tcBorders>
              <w:bottom w:val="single" w:sz="12" w:space="0" w:color="auto"/>
            </w:tcBorders>
          </w:tcPr>
          <w:p w14:paraId="7C857C02" w14:textId="77777777" w:rsidR="0070019D" w:rsidRDefault="00E25D5C">
            <w:pPr>
              <w:pStyle w:val="Leipteksti"/>
              <w:spacing w:after="60"/>
            </w:pPr>
            <w:r>
              <w:t>R</w:t>
            </w:r>
          </w:p>
        </w:tc>
        <w:tc>
          <w:tcPr>
            <w:tcW w:w="1155" w:type="dxa"/>
            <w:tcBorders>
              <w:bottom w:val="single" w:sz="12" w:space="0" w:color="auto"/>
            </w:tcBorders>
          </w:tcPr>
          <w:p w14:paraId="27F3582E" w14:textId="77777777" w:rsidR="0070019D" w:rsidRDefault="00E25D5C">
            <w:pPr>
              <w:pStyle w:val="Leipteksti"/>
              <w:spacing w:after="60"/>
            </w:pPr>
            <w:r>
              <w:t>Y</w:t>
            </w:r>
          </w:p>
        </w:tc>
        <w:tc>
          <w:tcPr>
            <w:tcW w:w="722" w:type="dxa"/>
            <w:tcBorders>
              <w:bottom w:val="single" w:sz="12" w:space="0" w:color="auto"/>
            </w:tcBorders>
          </w:tcPr>
          <w:p w14:paraId="3D8AB580" w14:textId="77777777" w:rsidR="0070019D" w:rsidRDefault="0070019D">
            <w:pPr>
              <w:pStyle w:val="Leipteksti"/>
              <w:spacing w:after="60"/>
            </w:pPr>
          </w:p>
        </w:tc>
        <w:tc>
          <w:tcPr>
            <w:tcW w:w="722" w:type="dxa"/>
            <w:tcBorders>
              <w:bottom w:val="single" w:sz="12" w:space="0" w:color="auto"/>
            </w:tcBorders>
          </w:tcPr>
          <w:p w14:paraId="0D61D2B5" w14:textId="77777777" w:rsidR="0070019D" w:rsidRDefault="00E25D5C">
            <w:pPr>
              <w:pStyle w:val="Leipteksti"/>
              <w:spacing w:after="60"/>
            </w:pPr>
            <w:r>
              <w:t>00702</w:t>
            </w:r>
          </w:p>
        </w:tc>
        <w:tc>
          <w:tcPr>
            <w:tcW w:w="2598" w:type="dxa"/>
            <w:tcBorders>
              <w:bottom w:val="single" w:sz="12" w:space="0" w:color="auto"/>
              <w:right w:val="single" w:sz="12" w:space="0" w:color="auto"/>
            </w:tcBorders>
          </w:tcPr>
          <w:p w14:paraId="7CDD301C" w14:textId="77777777" w:rsidR="0070019D" w:rsidRDefault="00E25D5C">
            <w:pPr>
              <w:pStyle w:val="Leipteksti"/>
              <w:spacing w:after="60"/>
            </w:pPr>
            <w:r>
              <w:t>sarakkeen kuvaus</w:t>
            </w:r>
          </w:p>
        </w:tc>
      </w:tr>
    </w:tbl>
    <w:p w14:paraId="215A4BCC" w14:textId="77777777" w:rsidR="0070019D" w:rsidRDefault="00E25D5C">
      <w:pPr>
        <w:pStyle w:val="Otsikko3"/>
        <w:pPrChange w:id="1024" w:author="Oiva Moisio" w:date="2026-04-16T11:37:00Z" w16du:dateUtc="2026-04-16T08:37:00Z">
          <w:pPr>
            <w:pStyle w:val="tietoryhmalaotsikko"/>
          </w:pPr>
        </w:pPrChange>
      </w:pPr>
      <w:r>
        <w:t>Kenttien kuvaukset</w:t>
      </w:r>
    </w:p>
    <w:p w14:paraId="201A9898" w14:textId="77777777" w:rsidR="0070019D" w:rsidRDefault="00E25D5C">
      <w:pPr>
        <w:pStyle w:val="Kenttotsikko"/>
      </w:pPr>
      <w:r>
        <w:t xml:space="preserve">1 </w:t>
      </w:r>
      <w:r>
        <w:sym w:font="Symbol" w:char="F0BE"/>
      </w:r>
      <w:r>
        <w:t xml:space="preserve"> Sarakkeiden lukumäärä </w:t>
      </w:r>
      <w:r>
        <w:sym w:font="Symbol" w:char="F0BE"/>
      </w:r>
      <w:r>
        <w:t xml:space="preserve"> NM</w:t>
      </w:r>
    </w:p>
    <w:p w14:paraId="375CBDA3" w14:textId="77777777" w:rsidR="0070019D" w:rsidRPr="001E0333" w:rsidRDefault="00E25D5C">
      <w:pPr>
        <w:pStyle w:val="Leipteksti"/>
        <w:rPr>
          <w:lang w:val="fi-FI"/>
        </w:rPr>
      </w:pPr>
      <w:r w:rsidRPr="001E0333">
        <w:rPr>
          <w:lang w:val="fi-FI"/>
        </w:rPr>
        <w:t>Tässä kentässä määritellään RDT-tietoryhmän sarakkeiden lukumäärä l. tietokenttien lukumäärä.</w:t>
      </w:r>
    </w:p>
    <w:p w14:paraId="7BE3D573"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Sarakkeen kuvaus </w:t>
      </w:r>
      <w:r>
        <w:sym w:font="Symbol" w:char="F0BE"/>
      </w:r>
      <w:r w:rsidRPr="001E0333">
        <w:rPr>
          <w:lang w:val="fi-FI"/>
        </w:rPr>
        <w:t xml:space="preserve"> RCD</w:t>
      </w:r>
    </w:p>
    <w:p w14:paraId="6E80A8AA" w14:textId="77777777" w:rsidR="0070019D" w:rsidRPr="001E0333" w:rsidRDefault="00E25D5C">
      <w:pPr>
        <w:pStyle w:val="Komponenttikuvaus"/>
        <w:rPr>
          <w:lang w:val="fi-FI"/>
        </w:rPr>
      </w:pPr>
      <w:r w:rsidRPr="001E0333">
        <w:rPr>
          <w:lang w:val="fi-FI"/>
        </w:rPr>
        <w:t>Komponentit: Hl7-numero(ST) ^ HL7-tietotyyppi(ST) ^ sarakkeen maksimileveys(NM)</w:t>
      </w:r>
    </w:p>
    <w:p w14:paraId="58D386C1" w14:textId="77777777" w:rsidR="0070019D" w:rsidRPr="001E0333" w:rsidRDefault="00E25D5C">
      <w:pPr>
        <w:pStyle w:val="Leipteksti"/>
        <w:rPr>
          <w:lang w:val="fi-FI"/>
        </w:rPr>
      </w:pPr>
      <w:r w:rsidRPr="001E0333">
        <w:rPr>
          <w:lang w:val="fi-FI"/>
        </w:rPr>
        <w:t>Sarakkeen kuvaus toistuu sarakkeiden lukumäärän verran. Ensimmäinen komponentti on kentän nimi muodossa @numero.n.m (katso EQL-4). Toinen kenttä on tietotyyppi, esim. ST. Kolmantena kenttänä oleva sarakkeen maksimileveys saa poiketa yksittäisen tietotyypin maksimileveydestä.</w:t>
      </w:r>
    </w:p>
    <w:p w14:paraId="45E583D6" w14:textId="77777777" w:rsidR="0070019D" w:rsidRPr="001E0333" w:rsidRDefault="0070019D">
      <w:pPr>
        <w:pStyle w:val="Leipteksti"/>
        <w:rPr>
          <w:lang w:val="fi-FI"/>
        </w:rPr>
      </w:pPr>
    </w:p>
    <w:p w14:paraId="10FF8DE6" w14:textId="77777777" w:rsidR="0070019D" w:rsidRPr="001E0333" w:rsidRDefault="00E25D5C">
      <w:pPr>
        <w:pStyle w:val="Otsikko2"/>
        <w:rPr>
          <w:lang w:val="fi-FI"/>
        </w:rPr>
        <w:pPrChange w:id="1025" w:author="Oiva Moisio" w:date="2026-04-16T10:30:00Z" w16du:dateUtc="2026-04-16T07:30:00Z">
          <w:pPr>
            <w:pStyle w:val="Tietoryhmotsikko"/>
          </w:pPr>
        </w:pPrChange>
      </w:pPr>
      <w:bookmarkStart w:id="1026" w:name="_Toc386347925"/>
      <w:bookmarkStart w:id="1027" w:name="_Toc386982075"/>
      <w:bookmarkStart w:id="1028" w:name="_Toc227228543"/>
      <w:r w:rsidRPr="001E0333">
        <w:rPr>
          <w:lang w:val="fi-FI"/>
        </w:rPr>
        <w:lastRenderedPageBreak/>
        <w:t xml:space="preserve">RDT </w:t>
      </w:r>
      <w:r>
        <w:sym w:font="Symbol" w:char="F0BE"/>
      </w:r>
      <w:r w:rsidRPr="001E0333">
        <w:rPr>
          <w:lang w:val="fi-FI"/>
        </w:rPr>
        <w:t xml:space="preserve"> Rivin sisältö</w:t>
      </w:r>
      <w:bookmarkEnd w:id="1026"/>
      <w:bookmarkEnd w:id="1027"/>
      <w:bookmarkEnd w:id="1028"/>
    </w:p>
    <w:p w14:paraId="36F36C46" w14:textId="77777777" w:rsidR="0070019D" w:rsidRPr="001E0333" w:rsidRDefault="00E25D5C">
      <w:pPr>
        <w:pStyle w:val="Otsikko3"/>
        <w:rPr>
          <w:lang w:val="fi-FI"/>
        </w:rPr>
        <w:pPrChange w:id="1029" w:author="Oiva Moisio" w:date="2026-04-16T11:38:00Z" w16du:dateUtc="2026-04-16T08:38:00Z">
          <w:pPr>
            <w:pStyle w:val="tietoryhmalaotsikko"/>
          </w:pPr>
        </w:pPrChange>
      </w:pPr>
      <w:r w:rsidRPr="001E0333">
        <w:rPr>
          <w:lang w:val="fi-FI"/>
        </w:rPr>
        <w:t>Yleiskuvaus</w:t>
      </w:r>
    </w:p>
    <w:p w14:paraId="338D8A5A" w14:textId="77777777" w:rsidR="0070019D" w:rsidRPr="001E0333" w:rsidRDefault="00E25D5C">
      <w:pPr>
        <w:pStyle w:val="Leipteksti"/>
        <w:rPr>
          <w:lang w:val="fi-FI"/>
        </w:rPr>
      </w:pPr>
      <w:r w:rsidRPr="001E0333">
        <w:rPr>
          <w:lang w:val="fi-FI"/>
        </w:rPr>
        <w:t>RDT (table row data segment) sisältää taulukkomuotoisen vastaussanoman (TBR) yhden rivin.</w:t>
      </w:r>
    </w:p>
    <w:p w14:paraId="58017F20" w14:textId="77777777" w:rsidR="0070019D" w:rsidRDefault="00E25D5C">
      <w:pPr>
        <w:pStyle w:val="Otsikko3"/>
        <w:pPrChange w:id="1030" w:author="Oiva Moisio" w:date="2026-04-16T11:38:00Z" w16du:dateUtc="2026-04-16T08:38:00Z">
          <w:pPr>
            <w:pStyle w:val="tietoryhmalaotsikko"/>
          </w:pPr>
        </w:pPrChange>
      </w:pPr>
      <w:r>
        <w:t>Rakennekuvaus</w:t>
      </w:r>
    </w:p>
    <w:p w14:paraId="4C76E60F" w14:textId="77777777" w:rsidR="0070019D" w:rsidRDefault="00E25D5C">
      <w:pPr>
        <w:pStyle w:val="Tietoryhmtunnus"/>
      </w:pPr>
      <w:r>
        <w:t>RDT</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4A65E91" w14:textId="77777777">
        <w:tc>
          <w:tcPr>
            <w:tcW w:w="780" w:type="dxa"/>
            <w:tcBorders>
              <w:top w:val="single" w:sz="12" w:space="0" w:color="auto"/>
              <w:bottom w:val="nil"/>
            </w:tcBorders>
            <w:shd w:val="pct10" w:color="auto" w:fill="auto"/>
          </w:tcPr>
          <w:p w14:paraId="0864BBD3"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B86301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05F0DE0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482279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0362B38"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924C8E2"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33B28CB"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6F98D167" w14:textId="77777777" w:rsidR="0070019D" w:rsidRDefault="00E25D5C">
            <w:pPr>
              <w:pStyle w:val="Leipteksti"/>
              <w:rPr>
                <w:rFonts w:ascii="Arial" w:hAnsi="Arial"/>
                <w:b/>
              </w:rPr>
            </w:pPr>
            <w:r>
              <w:rPr>
                <w:rFonts w:ascii="Arial" w:hAnsi="Arial"/>
                <w:b/>
              </w:rPr>
              <w:t>Kentän nimi</w:t>
            </w:r>
          </w:p>
        </w:tc>
      </w:tr>
      <w:tr w:rsidR="0070019D" w14:paraId="601CA078" w14:textId="77777777">
        <w:tc>
          <w:tcPr>
            <w:tcW w:w="780" w:type="dxa"/>
            <w:tcBorders>
              <w:top w:val="single" w:sz="12" w:space="0" w:color="auto"/>
              <w:left w:val="single" w:sz="12" w:space="0" w:color="auto"/>
              <w:bottom w:val="single" w:sz="12" w:space="0" w:color="auto"/>
            </w:tcBorders>
          </w:tcPr>
          <w:p w14:paraId="0D86CE26" w14:textId="77777777" w:rsidR="0070019D" w:rsidRDefault="00E25D5C">
            <w:pPr>
              <w:pStyle w:val="Leipteksti"/>
              <w:spacing w:after="60"/>
            </w:pPr>
            <w:r>
              <w:t>1-n</w:t>
            </w:r>
          </w:p>
        </w:tc>
        <w:tc>
          <w:tcPr>
            <w:tcW w:w="866" w:type="dxa"/>
            <w:tcBorders>
              <w:top w:val="single" w:sz="12" w:space="0" w:color="auto"/>
              <w:bottom w:val="single" w:sz="12" w:space="0" w:color="auto"/>
            </w:tcBorders>
          </w:tcPr>
          <w:p w14:paraId="079F49BF" w14:textId="77777777" w:rsidR="0070019D" w:rsidRDefault="00E25D5C">
            <w:pPr>
              <w:pStyle w:val="Leipteksti"/>
              <w:spacing w:after="60"/>
            </w:pPr>
            <w:r>
              <w:t>Variable</w:t>
            </w:r>
          </w:p>
        </w:tc>
        <w:tc>
          <w:tcPr>
            <w:tcW w:w="867" w:type="dxa"/>
            <w:tcBorders>
              <w:top w:val="single" w:sz="12" w:space="0" w:color="auto"/>
              <w:bottom w:val="single" w:sz="12" w:space="0" w:color="auto"/>
            </w:tcBorders>
          </w:tcPr>
          <w:p w14:paraId="04DCD1DF" w14:textId="77777777" w:rsidR="0070019D" w:rsidRDefault="00E25D5C">
            <w:pPr>
              <w:pStyle w:val="Leipteksti"/>
              <w:spacing w:after="60"/>
            </w:pPr>
            <w:r>
              <w:t>Variable</w:t>
            </w:r>
          </w:p>
        </w:tc>
        <w:tc>
          <w:tcPr>
            <w:tcW w:w="866" w:type="dxa"/>
            <w:tcBorders>
              <w:top w:val="single" w:sz="12" w:space="0" w:color="auto"/>
              <w:bottom w:val="single" w:sz="12" w:space="0" w:color="auto"/>
            </w:tcBorders>
          </w:tcPr>
          <w:p w14:paraId="266C154E" w14:textId="77777777" w:rsidR="0070019D" w:rsidRDefault="00E25D5C">
            <w:pPr>
              <w:pStyle w:val="Leipteksti"/>
              <w:spacing w:after="60"/>
            </w:pPr>
            <w:r>
              <w:t>R</w:t>
            </w:r>
          </w:p>
        </w:tc>
        <w:tc>
          <w:tcPr>
            <w:tcW w:w="1155" w:type="dxa"/>
            <w:tcBorders>
              <w:top w:val="single" w:sz="12" w:space="0" w:color="auto"/>
              <w:bottom w:val="single" w:sz="12" w:space="0" w:color="auto"/>
            </w:tcBorders>
          </w:tcPr>
          <w:p w14:paraId="1B7A1B25" w14:textId="77777777" w:rsidR="0070019D" w:rsidRDefault="0070019D">
            <w:pPr>
              <w:pStyle w:val="Leipteksti"/>
              <w:spacing w:after="60"/>
            </w:pPr>
          </w:p>
        </w:tc>
        <w:tc>
          <w:tcPr>
            <w:tcW w:w="722" w:type="dxa"/>
            <w:tcBorders>
              <w:top w:val="single" w:sz="12" w:space="0" w:color="auto"/>
              <w:bottom w:val="single" w:sz="12" w:space="0" w:color="auto"/>
            </w:tcBorders>
          </w:tcPr>
          <w:p w14:paraId="36700AB2" w14:textId="77777777" w:rsidR="0070019D" w:rsidRDefault="0070019D">
            <w:pPr>
              <w:pStyle w:val="Leipteksti"/>
              <w:spacing w:after="60"/>
            </w:pPr>
          </w:p>
        </w:tc>
        <w:tc>
          <w:tcPr>
            <w:tcW w:w="722" w:type="dxa"/>
            <w:tcBorders>
              <w:top w:val="single" w:sz="12" w:space="0" w:color="auto"/>
              <w:bottom w:val="single" w:sz="12" w:space="0" w:color="auto"/>
            </w:tcBorders>
          </w:tcPr>
          <w:p w14:paraId="0357279C" w14:textId="77777777" w:rsidR="0070019D" w:rsidRDefault="00E25D5C">
            <w:pPr>
              <w:pStyle w:val="Leipteksti"/>
              <w:spacing w:after="60"/>
            </w:pPr>
            <w:r>
              <w:t>00703</w:t>
            </w:r>
          </w:p>
        </w:tc>
        <w:tc>
          <w:tcPr>
            <w:tcW w:w="2598" w:type="dxa"/>
            <w:tcBorders>
              <w:top w:val="single" w:sz="12" w:space="0" w:color="auto"/>
              <w:bottom w:val="single" w:sz="12" w:space="0" w:color="auto"/>
              <w:right w:val="single" w:sz="12" w:space="0" w:color="auto"/>
            </w:tcBorders>
          </w:tcPr>
          <w:p w14:paraId="41973016" w14:textId="77777777" w:rsidR="0070019D" w:rsidRDefault="00E25D5C">
            <w:pPr>
              <w:pStyle w:val="Leipteksti"/>
              <w:spacing w:after="60"/>
            </w:pPr>
            <w:r>
              <w:t>rividata</w:t>
            </w:r>
          </w:p>
        </w:tc>
      </w:tr>
    </w:tbl>
    <w:p w14:paraId="45450BB0" w14:textId="77777777" w:rsidR="0070019D" w:rsidRDefault="00E25D5C">
      <w:pPr>
        <w:pStyle w:val="Otsikko3"/>
        <w:pPrChange w:id="1031" w:author="Oiva Moisio" w:date="2026-04-16T11:38:00Z" w16du:dateUtc="2026-04-16T08:38:00Z">
          <w:pPr>
            <w:pStyle w:val="tietoryhmalaotsikko"/>
          </w:pPr>
        </w:pPrChange>
      </w:pPr>
      <w:r>
        <w:t>Kenttien kuvaukset</w:t>
      </w:r>
    </w:p>
    <w:p w14:paraId="04DE2E97" w14:textId="77777777" w:rsidR="0070019D" w:rsidRDefault="00E25D5C">
      <w:pPr>
        <w:pStyle w:val="Kenttotsikko"/>
      </w:pPr>
      <w:r>
        <w:t xml:space="preserve">1-n </w:t>
      </w:r>
      <w:r>
        <w:sym w:font="Symbol" w:char="F0BE"/>
      </w:r>
      <w:r>
        <w:t xml:space="preserve"> Rividata </w:t>
      </w:r>
      <w:r>
        <w:sym w:font="Symbol" w:char="F0BE"/>
      </w:r>
      <w:r>
        <w:t xml:space="preserve"> variable</w:t>
      </w:r>
    </w:p>
    <w:p w14:paraId="5AAE0D8D" w14:textId="77777777" w:rsidR="0070019D" w:rsidRPr="001E0333" w:rsidRDefault="00E25D5C">
      <w:pPr>
        <w:pStyle w:val="Leipteksti"/>
        <w:rPr>
          <w:lang w:val="fi-FI"/>
        </w:rPr>
      </w:pPr>
      <w:r w:rsidRPr="001E0333">
        <w:rPr>
          <w:lang w:val="fi-FI"/>
        </w:rPr>
        <w:t>RDT-tietoryhmässä on niin monta kenttää kuin kyselyssä on mukana tai RDF-tietoryhmässä on määritelty. Esim.:</w:t>
      </w:r>
    </w:p>
    <w:p w14:paraId="624ACAFD" w14:textId="77777777" w:rsidR="0070019D" w:rsidRPr="001E0333" w:rsidRDefault="00E25D5C">
      <w:pPr>
        <w:pStyle w:val="Example"/>
        <w:rPr>
          <w:lang w:val="fi-FI"/>
        </w:rPr>
      </w:pPr>
      <w:r w:rsidRPr="001E0333">
        <w:rPr>
          <w:lang w:val="fi-FI"/>
        </w:rPr>
        <w:t>RDF|2|@00108.1^ST^20~@00108.2^ST^20&lt;CR&gt;</w:t>
      </w:r>
    </w:p>
    <w:p w14:paraId="6A5A33E9" w14:textId="77777777" w:rsidR="0070019D" w:rsidRPr="001E0333" w:rsidRDefault="00E25D5C">
      <w:pPr>
        <w:pStyle w:val="Example"/>
        <w:rPr>
          <w:lang w:val="fi-FI"/>
        </w:rPr>
      </w:pPr>
      <w:r w:rsidRPr="001E0333">
        <w:rPr>
          <w:lang w:val="fi-FI"/>
        </w:rPr>
        <w:t>RDT|PEKKONEN|PEKKA&lt;CR&gt;</w:t>
      </w:r>
    </w:p>
    <w:p w14:paraId="21864FFB" w14:textId="77777777" w:rsidR="0070019D" w:rsidRPr="001E0333" w:rsidRDefault="00E25D5C">
      <w:pPr>
        <w:pStyle w:val="Example"/>
        <w:rPr>
          <w:lang w:val="fi-FI"/>
        </w:rPr>
      </w:pPr>
      <w:r w:rsidRPr="001E0333">
        <w:rPr>
          <w:lang w:val="fi-FI"/>
        </w:rPr>
        <w:t>RDT|PEKKONEN|PETRI&lt;CR&gt;</w:t>
      </w:r>
    </w:p>
    <w:p w14:paraId="38B71DF6" w14:textId="77777777" w:rsidR="0070019D" w:rsidRPr="001E0333" w:rsidRDefault="00E25D5C">
      <w:pPr>
        <w:pStyle w:val="Example"/>
        <w:rPr>
          <w:lang w:val="fi-FI"/>
        </w:rPr>
      </w:pPr>
      <w:r w:rsidRPr="001E0333">
        <w:rPr>
          <w:lang w:val="fi-FI"/>
        </w:rPr>
        <w:t>RDT|PEKKONEN|TEPPO&lt;CR&gt;</w:t>
      </w:r>
    </w:p>
    <w:p w14:paraId="64052EAC" w14:textId="77777777" w:rsidR="0070019D" w:rsidRPr="001E0333" w:rsidRDefault="00E25D5C">
      <w:pPr>
        <w:pStyle w:val="Example"/>
        <w:rPr>
          <w:lang w:val="fi-FI"/>
        </w:rPr>
      </w:pPr>
      <w:r w:rsidRPr="001E0333">
        <w:rPr>
          <w:lang w:val="fi-FI"/>
        </w:rPr>
        <w:t>...</w:t>
      </w:r>
    </w:p>
    <w:p w14:paraId="35DC6130" w14:textId="77777777" w:rsidR="0070019D" w:rsidRPr="001E0333" w:rsidRDefault="0070019D">
      <w:pPr>
        <w:pStyle w:val="Leipteksti"/>
        <w:rPr>
          <w:lang w:val="fi-FI"/>
        </w:rPr>
      </w:pPr>
    </w:p>
    <w:p w14:paraId="62894D12" w14:textId="77777777" w:rsidR="0070019D" w:rsidRPr="001E0333" w:rsidRDefault="00E25D5C">
      <w:pPr>
        <w:pStyle w:val="Otsikko2"/>
        <w:rPr>
          <w:lang w:val="fi-FI"/>
        </w:rPr>
        <w:pPrChange w:id="1032" w:author="Oiva Moisio" w:date="2026-04-16T10:30:00Z" w16du:dateUtc="2026-04-16T07:30:00Z">
          <w:pPr>
            <w:pStyle w:val="Tietoryhmotsikko"/>
          </w:pPr>
        </w:pPrChange>
      </w:pPr>
      <w:bookmarkStart w:id="1033" w:name="_Toc386347996"/>
      <w:bookmarkStart w:id="1034" w:name="_Toc386982076"/>
      <w:bookmarkStart w:id="1035" w:name="_Toc227228544"/>
      <w:r w:rsidRPr="001E0333">
        <w:rPr>
          <w:lang w:val="fi-FI"/>
        </w:rPr>
        <w:lastRenderedPageBreak/>
        <w:t xml:space="preserve">RQ1 </w:t>
      </w:r>
      <w:r>
        <w:sym w:font="Symbol" w:char="F0BE"/>
      </w:r>
      <w:r w:rsidRPr="001E0333">
        <w:rPr>
          <w:lang w:val="fi-FI"/>
        </w:rPr>
        <w:t xml:space="preserve"> Materiaalitilauksen lisätiedot</w:t>
      </w:r>
      <w:bookmarkEnd w:id="1033"/>
      <w:bookmarkEnd w:id="1034"/>
      <w:bookmarkEnd w:id="1035"/>
    </w:p>
    <w:p w14:paraId="485E9530" w14:textId="77777777" w:rsidR="0070019D" w:rsidRPr="001E0333" w:rsidRDefault="00E25D5C">
      <w:pPr>
        <w:pStyle w:val="Otsikko3"/>
        <w:rPr>
          <w:lang w:val="fi-FI"/>
        </w:rPr>
        <w:pPrChange w:id="1036" w:author="Oiva Moisio" w:date="2026-04-16T11:38:00Z" w16du:dateUtc="2026-04-16T08:38:00Z">
          <w:pPr>
            <w:pStyle w:val="tietoryhmalaotsikko"/>
          </w:pPr>
        </w:pPrChange>
      </w:pPr>
      <w:r w:rsidRPr="001E0333">
        <w:rPr>
          <w:lang w:val="fi-FI"/>
        </w:rPr>
        <w:t>Yleiskuvaus</w:t>
      </w:r>
    </w:p>
    <w:p w14:paraId="6F8E309F" w14:textId="77777777" w:rsidR="0070019D" w:rsidRDefault="00E25D5C">
      <w:pPr>
        <w:pStyle w:val="Leipteksti"/>
      </w:pPr>
      <w:r w:rsidRPr="001E0333">
        <w:rPr>
          <w:lang w:val="fi-FI"/>
        </w:rPr>
        <w:t xml:space="preserve">Materiaalitilauksen lisätiedot välitetään ulkopuolisissa tilauksissa eli silloin, kun tilaus tehdään suoraan tavarantoimittajalta varaston ohi. Lisätietoja voidaan välittää myös silloin kun ei tiedetä, onko tilattava tarvike varastotarvike vai ei. </w:t>
      </w:r>
      <w:r>
        <w:t>RQ1 esiintyy aina RQD-tietoryhmän yhteydessä.</w:t>
      </w:r>
    </w:p>
    <w:p w14:paraId="3CEC29F7" w14:textId="77777777" w:rsidR="0070019D" w:rsidRDefault="00E25D5C">
      <w:pPr>
        <w:pStyle w:val="Otsikko3"/>
        <w:pPrChange w:id="1037" w:author="Oiva Moisio" w:date="2026-04-16T11:38:00Z" w16du:dateUtc="2026-04-16T08:38:00Z">
          <w:pPr>
            <w:pStyle w:val="tietoryhmalaotsikko"/>
          </w:pPr>
        </w:pPrChange>
      </w:pPr>
      <w:r>
        <w:t>Rakennekuvaus</w:t>
      </w:r>
    </w:p>
    <w:p w14:paraId="4B12B947" w14:textId="77777777" w:rsidR="0070019D" w:rsidRDefault="00E25D5C">
      <w:pPr>
        <w:pStyle w:val="Tietoryhmtunnus"/>
      </w:pPr>
      <w:r>
        <w:t>RQ1</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71CFB03" w14:textId="77777777">
        <w:tc>
          <w:tcPr>
            <w:tcW w:w="780" w:type="dxa"/>
            <w:tcBorders>
              <w:top w:val="single" w:sz="12" w:space="0" w:color="auto"/>
              <w:bottom w:val="nil"/>
            </w:tcBorders>
            <w:shd w:val="pct10" w:color="auto" w:fill="auto"/>
          </w:tcPr>
          <w:p w14:paraId="285ABCC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C07D111"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2EC3F50"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C459424"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450E5C5"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E8B955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BED6EE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EC5034F" w14:textId="77777777" w:rsidR="0070019D" w:rsidRDefault="00E25D5C">
            <w:pPr>
              <w:pStyle w:val="Leipteksti"/>
              <w:rPr>
                <w:rFonts w:ascii="Arial" w:hAnsi="Arial"/>
                <w:b/>
              </w:rPr>
            </w:pPr>
            <w:r>
              <w:rPr>
                <w:rFonts w:ascii="Arial" w:hAnsi="Arial"/>
                <w:b/>
              </w:rPr>
              <w:t>Kentän nimi</w:t>
            </w:r>
          </w:p>
        </w:tc>
      </w:tr>
      <w:tr w:rsidR="0070019D" w14:paraId="5A340D31" w14:textId="77777777">
        <w:tc>
          <w:tcPr>
            <w:tcW w:w="780" w:type="dxa"/>
            <w:tcBorders>
              <w:top w:val="single" w:sz="12" w:space="0" w:color="auto"/>
              <w:left w:val="single" w:sz="12" w:space="0" w:color="auto"/>
            </w:tcBorders>
          </w:tcPr>
          <w:p w14:paraId="5DD6921B" w14:textId="77777777" w:rsidR="0070019D" w:rsidRDefault="00E25D5C">
            <w:pPr>
              <w:pStyle w:val="Leipteksti"/>
              <w:spacing w:after="60"/>
            </w:pPr>
            <w:r>
              <w:t>1</w:t>
            </w:r>
          </w:p>
        </w:tc>
        <w:tc>
          <w:tcPr>
            <w:tcW w:w="866" w:type="dxa"/>
            <w:tcBorders>
              <w:top w:val="single" w:sz="12" w:space="0" w:color="auto"/>
            </w:tcBorders>
          </w:tcPr>
          <w:p w14:paraId="0BB004DB" w14:textId="77777777" w:rsidR="0070019D" w:rsidRDefault="00E25D5C">
            <w:pPr>
              <w:pStyle w:val="Leipteksti"/>
              <w:spacing w:after="60"/>
            </w:pPr>
            <w:r>
              <w:t>10</w:t>
            </w:r>
          </w:p>
        </w:tc>
        <w:tc>
          <w:tcPr>
            <w:tcW w:w="867" w:type="dxa"/>
            <w:tcBorders>
              <w:top w:val="single" w:sz="12" w:space="0" w:color="auto"/>
            </w:tcBorders>
          </w:tcPr>
          <w:p w14:paraId="7AB70060" w14:textId="77777777" w:rsidR="0070019D" w:rsidRDefault="00E25D5C">
            <w:pPr>
              <w:pStyle w:val="Leipteksti"/>
              <w:spacing w:after="60"/>
            </w:pPr>
            <w:r>
              <w:t>ST</w:t>
            </w:r>
          </w:p>
        </w:tc>
        <w:tc>
          <w:tcPr>
            <w:tcW w:w="866" w:type="dxa"/>
            <w:tcBorders>
              <w:top w:val="single" w:sz="12" w:space="0" w:color="auto"/>
            </w:tcBorders>
          </w:tcPr>
          <w:p w14:paraId="59965344" w14:textId="77777777" w:rsidR="0070019D" w:rsidRDefault="00E25D5C">
            <w:pPr>
              <w:pStyle w:val="Leipteksti"/>
              <w:spacing w:after="60"/>
            </w:pPr>
            <w:r>
              <w:t>O</w:t>
            </w:r>
          </w:p>
        </w:tc>
        <w:tc>
          <w:tcPr>
            <w:tcW w:w="1155" w:type="dxa"/>
            <w:tcBorders>
              <w:top w:val="single" w:sz="12" w:space="0" w:color="auto"/>
            </w:tcBorders>
          </w:tcPr>
          <w:p w14:paraId="77054339" w14:textId="77777777" w:rsidR="0070019D" w:rsidRDefault="0070019D">
            <w:pPr>
              <w:pStyle w:val="Leipteksti"/>
              <w:spacing w:after="60"/>
            </w:pPr>
          </w:p>
        </w:tc>
        <w:tc>
          <w:tcPr>
            <w:tcW w:w="722" w:type="dxa"/>
            <w:tcBorders>
              <w:top w:val="single" w:sz="12" w:space="0" w:color="auto"/>
            </w:tcBorders>
          </w:tcPr>
          <w:p w14:paraId="1FF0D4A6" w14:textId="77777777" w:rsidR="0070019D" w:rsidRDefault="0070019D">
            <w:pPr>
              <w:pStyle w:val="Leipteksti"/>
              <w:spacing w:after="60"/>
            </w:pPr>
          </w:p>
        </w:tc>
        <w:tc>
          <w:tcPr>
            <w:tcW w:w="722" w:type="dxa"/>
            <w:tcBorders>
              <w:top w:val="single" w:sz="12" w:space="0" w:color="auto"/>
            </w:tcBorders>
          </w:tcPr>
          <w:p w14:paraId="751AB05B" w14:textId="77777777" w:rsidR="0070019D" w:rsidRDefault="00E25D5C">
            <w:pPr>
              <w:pStyle w:val="Leipteksti"/>
              <w:spacing w:after="60"/>
            </w:pPr>
            <w:r>
              <w:t>00285</w:t>
            </w:r>
          </w:p>
        </w:tc>
        <w:tc>
          <w:tcPr>
            <w:tcW w:w="2598" w:type="dxa"/>
            <w:tcBorders>
              <w:top w:val="single" w:sz="12" w:space="0" w:color="auto"/>
              <w:right w:val="single" w:sz="12" w:space="0" w:color="auto"/>
            </w:tcBorders>
          </w:tcPr>
          <w:p w14:paraId="1BEC7AE9" w14:textId="77777777" w:rsidR="0070019D" w:rsidRDefault="00E25D5C">
            <w:pPr>
              <w:pStyle w:val="Leipteksti"/>
              <w:spacing w:after="60"/>
            </w:pPr>
            <w:r>
              <w:t>ennakoitu hinta</w:t>
            </w:r>
          </w:p>
        </w:tc>
      </w:tr>
      <w:tr w:rsidR="0070019D" w14:paraId="38C3E446" w14:textId="77777777">
        <w:tc>
          <w:tcPr>
            <w:tcW w:w="780" w:type="dxa"/>
            <w:tcBorders>
              <w:left w:val="single" w:sz="12" w:space="0" w:color="auto"/>
            </w:tcBorders>
          </w:tcPr>
          <w:p w14:paraId="19EAF4C2" w14:textId="77777777" w:rsidR="0070019D" w:rsidRDefault="00E25D5C">
            <w:pPr>
              <w:pStyle w:val="Leipteksti"/>
              <w:spacing w:after="60"/>
            </w:pPr>
            <w:r>
              <w:t>2</w:t>
            </w:r>
          </w:p>
        </w:tc>
        <w:tc>
          <w:tcPr>
            <w:tcW w:w="866" w:type="dxa"/>
          </w:tcPr>
          <w:p w14:paraId="65BC75CA" w14:textId="77777777" w:rsidR="0070019D" w:rsidRDefault="00E25D5C">
            <w:pPr>
              <w:pStyle w:val="Leipteksti"/>
              <w:spacing w:after="60"/>
            </w:pPr>
            <w:r>
              <w:t>60</w:t>
            </w:r>
          </w:p>
        </w:tc>
        <w:tc>
          <w:tcPr>
            <w:tcW w:w="867" w:type="dxa"/>
          </w:tcPr>
          <w:p w14:paraId="09FFB2E2" w14:textId="77777777" w:rsidR="0070019D" w:rsidRDefault="00E25D5C">
            <w:pPr>
              <w:pStyle w:val="Leipteksti"/>
              <w:spacing w:after="60"/>
            </w:pPr>
            <w:r>
              <w:t>CE</w:t>
            </w:r>
          </w:p>
        </w:tc>
        <w:tc>
          <w:tcPr>
            <w:tcW w:w="866" w:type="dxa"/>
          </w:tcPr>
          <w:p w14:paraId="317E3C2E" w14:textId="77777777" w:rsidR="0070019D" w:rsidRDefault="00E25D5C">
            <w:pPr>
              <w:pStyle w:val="Leipteksti"/>
              <w:spacing w:after="60"/>
            </w:pPr>
            <w:r>
              <w:t>C</w:t>
            </w:r>
          </w:p>
        </w:tc>
        <w:tc>
          <w:tcPr>
            <w:tcW w:w="1155" w:type="dxa"/>
          </w:tcPr>
          <w:p w14:paraId="52D76D67" w14:textId="77777777" w:rsidR="0070019D" w:rsidRDefault="0070019D">
            <w:pPr>
              <w:pStyle w:val="Leipteksti"/>
              <w:spacing w:after="60"/>
            </w:pPr>
          </w:p>
        </w:tc>
        <w:tc>
          <w:tcPr>
            <w:tcW w:w="722" w:type="dxa"/>
          </w:tcPr>
          <w:p w14:paraId="2D8CE734" w14:textId="77777777" w:rsidR="0070019D" w:rsidRDefault="0070019D">
            <w:pPr>
              <w:pStyle w:val="Leipteksti"/>
              <w:spacing w:after="60"/>
            </w:pPr>
          </w:p>
        </w:tc>
        <w:tc>
          <w:tcPr>
            <w:tcW w:w="722" w:type="dxa"/>
          </w:tcPr>
          <w:p w14:paraId="118E871E" w14:textId="77777777" w:rsidR="0070019D" w:rsidRDefault="00E25D5C">
            <w:pPr>
              <w:pStyle w:val="Leipteksti"/>
              <w:spacing w:after="60"/>
            </w:pPr>
            <w:r>
              <w:t>00286</w:t>
            </w:r>
          </w:p>
        </w:tc>
        <w:tc>
          <w:tcPr>
            <w:tcW w:w="2598" w:type="dxa"/>
            <w:tcBorders>
              <w:right w:val="single" w:sz="12" w:space="0" w:color="auto"/>
            </w:tcBorders>
          </w:tcPr>
          <w:p w14:paraId="23E2397B" w14:textId="77777777" w:rsidR="0070019D" w:rsidRDefault="00E25D5C">
            <w:pPr>
              <w:pStyle w:val="Leipteksti"/>
              <w:spacing w:after="60"/>
            </w:pPr>
            <w:r>
              <w:t>valmistaja</w:t>
            </w:r>
          </w:p>
        </w:tc>
      </w:tr>
      <w:tr w:rsidR="0070019D" w14:paraId="7C87117F" w14:textId="77777777">
        <w:tc>
          <w:tcPr>
            <w:tcW w:w="780" w:type="dxa"/>
            <w:tcBorders>
              <w:left w:val="single" w:sz="12" w:space="0" w:color="auto"/>
            </w:tcBorders>
          </w:tcPr>
          <w:p w14:paraId="4E191AEF" w14:textId="77777777" w:rsidR="0070019D" w:rsidRDefault="00E25D5C">
            <w:pPr>
              <w:pStyle w:val="Leipteksti"/>
              <w:spacing w:after="60"/>
            </w:pPr>
            <w:r>
              <w:t>3</w:t>
            </w:r>
          </w:p>
        </w:tc>
        <w:tc>
          <w:tcPr>
            <w:tcW w:w="866" w:type="dxa"/>
          </w:tcPr>
          <w:p w14:paraId="342B23EF" w14:textId="77777777" w:rsidR="0070019D" w:rsidRDefault="00E25D5C">
            <w:pPr>
              <w:pStyle w:val="Leipteksti"/>
              <w:spacing w:after="60"/>
            </w:pPr>
            <w:r>
              <w:t>16</w:t>
            </w:r>
          </w:p>
        </w:tc>
        <w:tc>
          <w:tcPr>
            <w:tcW w:w="867" w:type="dxa"/>
          </w:tcPr>
          <w:p w14:paraId="760E4AE2" w14:textId="77777777" w:rsidR="0070019D" w:rsidRDefault="00E25D5C">
            <w:pPr>
              <w:pStyle w:val="Leipteksti"/>
              <w:spacing w:after="60"/>
            </w:pPr>
            <w:r>
              <w:t>ST</w:t>
            </w:r>
          </w:p>
        </w:tc>
        <w:tc>
          <w:tcPr>
            <w:tcW w:w="866" w:type="dxa"/>
          </w:tcPr>
          <w:p w14:paraId="1D5BAFBF" w14:textId="77777777" w:rsidR="0070019D" w:rsidRDefault="00E25D5C">
            <w:pPr>
              <w:pStyle w:val="Leipteksti"/>
              <w:spacing w:after="60"/>
            </w:pPr>
            <w:r>
              <w:t>C</w:t>
            </w:r>
          </w:p>
        </w:tc>
        <w:tc>
          <w:tcPr>
            <w:tcW w:w="1155" w:type="dxa"/>
          </w:tcPr>
          <w:p w14:paraId="6171FEBD" w14:textId="77777777" w:rsidR="0070019D" w:rsidRDefault="0070019D">
            <w:pPr>
              <w:pStyle w:val="Leipteksti"/>
              <w:spacing w:after="60"/>
            </w:pPr>
          </w:p>
        </w:tc>
        <w:tc>
          <w:tcPr>
            <w:tcW w:w="722" w:type="dxa"/>
          </w:tcPr>
          <w:p w14:paraId="6D467605" w14:textId="77777777" w:rsidR="0070019D" w:rsidRDefault="0070019D">
            <w:pPr>
              <w:pStyle w:val="Leipteksti"/>
              <w:spacing w:after="60"/>
            </w:pPr>
          </w:p>
        </w:tc>
        <w:tc>
          <w:tcPr>
            <w:tcW w:w="722" w:type="dxa"/>
          </w:tcPr>
          <w:p w14:paraId="432A8418" w14:textId="77777777" w:rsidR="0070019D" w:rsidRDefault="00E25D5C">
            <w:pPr>
              <w:pStyle w:val="Leipteksti"/>
              <w:spacing w:after="60"/>
            </w:pPr>
            <w:r>
              <w:t>00287</w:t>
            </w:r>
          </w:p>
        </w:tc>
        <w:tc>
          <w:tcPr>
            <w:tcW w:w="2598" w:type="dxa"/>
            <w:tcBorders>
              <w:right w:val="single" w:sz="12" w:space="0" w:color="auto"/>
            </w:tcBorders>
          </w:tcPr>
          <w:p w14:paraId="511A644F" w14:textId="77777777" w:rsidR="0070019D" w:rsidRDefault="00E25D5C">
            <w:pPr>
              <w:pStyle w:val="Leipteksti"/>
              <w:spacing w:after="60"/>
            </w:pPr>
            <w:r>
              <w:t>valmistajan tuotekoodi</w:t>
            </w:r>
          </w:p>
        </w:tc>
      </w:tr>
      <w:tr w:rsidR="0070019D" w14:paraId="00C4573B" w14:textId="77777777">
        <w:tc>
          <w:tcPr>
            <w:tcW w:w="780" w:type="dxa"/>
            <w:tcBorders>
              <w:left w:val="single" w:sz="12" w:space="0" w:color="auto"/>
            </w:tcBorders>
          </w:tcPr>
          <w:p w14:paraId="64B73D6E" w14:textId="77777777" w:rsidR="0070019D" w:rsidRDefault="00E25D5C">
            <w:pPr>
              <w:pStyle w:val="Leipteksti"/>
              <w:spacing w:after="60"/>
            </w:pPr>
            <w:r>
              <w:t>4</w:t>
            </w:r>
          </w:p>
        </w:tc>
        <w:tc>
          <w:tcPr>
            <w:tcW w:w="866" w:type="dxa"/>
          </w:tcPr>
          <w:p w14:paraId="64BC8E62" w14:textId="77777777" w:rsidR="0070019D" w:rsidRDefault="00E25D5C">
            <w:pPr>
              <w:pStyle w:val="Leipteksti"/>
              <w:spacing w:after="60"/>
            </w:pPr>
            <w:r>
              <w:t>60</w:t>
            </w:r>
          </w:p>
        </w:tc>
        <w:tc>
          <w:tcPr>
            <w:tcW w:w="867" w:type="dxa"/>
          </w:tcPr>
          <w:p w14:paraId="30AF353F" w14:textId="77777777" w:rsidR="0070019D" w:rsidRDefault="00E25D5C">
            <w:pPr>
              <w:pStyle w:val="Leipteksti"/>
              <w:spacing w:after="60"/>
            </w:pPr>
            <w:r>
              <w:t>CE</w:t>
            </w:r>
          </w:p>
        </w:tc>
        <w:tc>
          <w:tcPr>
            <w:tcW w:w="866" w:type="dxa"/>
          </w:tcPr>
          <w:p w14:paraId="4C9A7E17" w14:textId="77777777" w:rsidR="0070019D" w:rsidRDefault="00E25D5C">
            <w:pPr>
              <w:pStyle w:val="Leipteksti"/>
              <w:spacing w:after="60"/>
            </w:pPr>
            <w:r>
              <w:t>C</w:t>
            </w:r>
          </w:p>
        </w:tc>
        <w:tc>
          <w:tcPr>
            <w:tcW w:w="1155" w:type="dxa"/>
          </w:tcPr>
          <w:p w14:paraId="5DE407C7" w14:textId="77777777" w:rsidR="0070019D" w:rsidRDefault="0070019D">
            <w:pPr>
              <w:pStyle w:val="Leipteksti"/>
              <w:spacing w:after="60"/>
            </w:pPr>
          </w:p>
        </w:tc>
        <w:tc>
          <w:tcPr>
            <w:tcW w:w="722" w:type="dxa"/>
          </w:tcPr>
          <w:p w14:paraId="100B4BD1" w14:textId="77777777" w:rsidR="0070019D" w:rsidRDefault="0070019D">
            <w:pPr>
              <w:pStyle w:val="Leipteksti"/>
              <w:spacing w:after="60"/>
            </w:pPr>
          </w:p>
        </w:tc>
        <w:tc>
          <w:tcPr>
            <w:tcW w:w="722" w:type="dxa"/>
          </w:tcPr>
          <w:p w14:paraId="1C684155" w14:textId="77777777" w:rsidR="0070019D" w:rsidRDefault="00E25D5C">
            <w:pPr>
              <w:pStyle w:val="Leipteksti"/>
              <w:spacing w:after="60"/>
            </w:pPr>
            <w:r>
              <w:t>00288</w:t>
            </w:r>
          </w:p>
        </w:tc>
        <w:tc>
          <w:tcPr>
            <w:tcW w:w="2598" w:type="dxa"/>
            <w:tcBorders>
              <w:right w:val="single" w:sz="12" w:space="0" w:color="auto"/>
            </w:tcBorders>
          </w:tcPr>
          <w:p w14:paraId="669F1A64" w14:textId="77777777" w:rsidR="0070019D" w:rsidRDefault="00E25D5C">
            <w:pPr>
              <w:pStyle w:val="Leipteksti"/>
              <w:spacing w:after="60"/>
            </w:pPr>
            <w:r>
              <w:t>toimittaja</w:t>
            </w:r>
          </w:p>
        </w:tc>
      </w:tr>
      <w:tr w:rsidR="0070019D" w14:paraId="571C7141" w14:textId="77777777">
        <w:tc>
          <w:tcPr>
            <w:tcW w:w="780" w:type="dxa"/>
            <w:tcBorders>
              <w:left w:val="single" w:sz="12" w:space="0" w:color="auto"/>
            </w:tcBorders>
          </w:tcPr>
          <w:p w14:paraId="0753314D" w14:textId="77777777" w:rsidR="0070019D" w:rsidRDefault="00E25D5C">
            <w:pPr>
              <w:pStyle w:val="Leipteksti"/>
              <w:spacing w:after="60"/>
            </w:pPr>
            <w:r>
              <w:t>5</w:t>
            </w:r>
          </w:p>
        </w:tc>
        <w:tc>
          <w:tcPr>
            <w:tcW w:w="866" w:type="dxa"/>
          </w:tcPr>
          <w:p w14:paraId="1D9719AA" w14:textId="77777777" w:rsidR="0070019D" w:rsidRDefault="00E25D5C">
            <w:pPr>
              <w:pStyle w:val="Leipteksti"/>
              <w:spacing w:after="60"/>
            </w:pPr>
            <w:r>
              <w:t>16</w:t>
            </w:r>
          </w:p>
        </w:tc>
        <w:tc>
          <w:tcPr>
            <w:tcW w:w="867" w:type="dxa"/>
          </w:tcPr>
          <w:p w14:paraId="48C040B3" w14:textId="77777777" w:rsidR="0070019D" w:rsidRDefault="00E25D5C">
            <w:pPr>
              <w:pStyle w:val="Leipteksti"/>
              <w:spacing w:after="60"/>
            </w:pPr>
            <w:r>
              <w:t>ST</w:t>
            </w:r>
          </w:p>
        </w:tc>
        <w:tc>
          <w:tcPr>
            <w:tcW w:w="866" w:type="dxa"/>
          </w:tcPr>
          <w:p w14:paraId="127EDC1F" w14:textId="77777777" w:rsidR="0070019D" w:rsidRDefault="00E25D5C">
            <w:pPr>
              <w:pStyle w:val="Leipteksti"/>
              <w:spacing w:after="60"/>
            </w:pPr>
            <w:r>
              <w:t>C</w:t>
            </w:r>
          </w:p>
        </w:tc>
        <w:tc>
          <w:tcPr>
            <w:tcW w:w="1155" w:type="dxa"/>
          </w:tcPr>
          <w:p w14:paraId="27CF5F30" w14:textId="77777777" w:rsidR="0070019D" w:rsidRDefault="0070019D">
            <w:pPr>
              <w:pStyle w:val="Leipteksti"/>
              <w:spacing w:after="60"/>
            </w:pPr>
          </w:p>
        </w:tc>
        <w:tc>
          <w:tcPr>
            <w:tcW w:w="722" w:type="dxa"/>
          </w:tcPr>
          <w:p w14:paraId="59838AAE" w14:textId="77777777" w:rsidR="0070019D" w:rsidRDefault="0070019D">
            <w:pPr>
              <w:pStyle w:val="Leipteksti"/>
              <w:spacing w:after="60"/>
            </w:pPr>
          </w:p>
        </w:tc>
        <w:tc>
          <w:tcPr>
            <w:tcW w:w="722" w:type="dxa"/>
          </w:tcPr>
          <w:p w14:paraId="266C11AD" w14:textId="77777777" w:rsidR="0070019D" w:rsidRDefault="00E25D5C">
            <w:pPr>
              <w:pStyle w:val="Leipteksti"/>
              <w:spacing w:after="60"/>
            </w:pPr>
            <w:r>
              <w:t>00289</w:t>
            </w:r>
          </w:p>
        </w:tc>
        <w:tc>
          <w:tcPr>
            <w:tcW w:w="2598" w:type="dxa"/>
            <w:tcBorders>
              <w:right w:val="single" w:sz="12" w:space="0" w:color="auto"/>
            </w:tcBorders>
          </w:tcPr>
          <w:p w14:paraId="1AEED2DF" w14:textId="77777777" w:rsidR="0070019D" w:rsidRDefault="00E25D5C">
            <w:pPr>
              <w:pStyle w:val="Leipteksti"/>
              <w:spacing w:after="60"/>
            </w:pPr>
            <w:r>
              <w:t>toimittajan tuotekoodi</w:t>
            </w:r>
          </w:p>
        </w:tc>
      </w:tr>
      <w:tr w:rsidR="0070019D" w14:paraId="14E53D1A" w14:textId="77777777">
        <w:tc>
          <w:tcPr>
            <w:tcW w:w="780" w:type="dxa"/>
            <w:tcBorders>
              <w:left w:val="single" w:sz="12" w:space="0" w:color="auto"/>
            </w:tcBorders>
          </w:tcPr>
          <w:p w14:paraId="7931A5F3" w14:textId="77777777" w:rsidR="0070019D" w:rsidRDefault="00E25D5C">
            <w:pPr>
              <w:pStyle w:val="Leipteksti"/>
              <w:spacing w:after="60"/>
            </w:pPr>
            <w:r>
              <w:t>6</w:t>
            </w:r>
          </w:p>
        </w:tc>
        <w:tc>
          <w:tcPr>
            <w:tcW w:w="866" w:type="dxa"/>
          </w:tcPr>
          <w:p w14:paraId="00B8453B" w14:textId="77777777" w:rsidR="0070019D" w:rsidRDefault="00E25D5C">
            <w:pPr>
              <w:pStyle w:val="Leipteksti"/>
              <w:spacing w:after="60"/>
            </w:pPr>
            <w:r>
              <w:t>1</w:t>
            </w:r>
          </w:p>
        </w:tc>
        <w:tc>
          <w:tcPr>
            <w:tcW w:w="867" w:type="dxa"/>
          </w:tcPr>
          <w:p w14:paraId="384495EA" w14:textId="77777777" w:rsidR="0070019D" w:rsidRDefault="00E25D5C">
            <w:pPr>
              <w:pStyle w:val="Leipteksti"/>
              <w:spacing w:after="60"/>
            </w:pPr>
            <w:r>
              <w:t>ID</w:t>
            </w:r>
          </w:p>
        </w:tc>
        <w:tc>
          <w:tcPr>
            <w:tcW w:w="866" w:type="dxa"/>
          </w:tcPr>
          <w:p w14:paraId="3A3815AA" w14:textId="77777777" w:rsidR="0070019D" w:rsidRDefault="00E25D5C">
            <w:pPr>
              <w:pStyle w:val="Leipteksti"/>
              <w:spacing w:after="60"/>
            </w:pPr>
            <w:r>
              <w:t>O</w:t>
            </w:r>
          </w:p>
        </w:tc>
        <w:tc>
          <w:tcPr>
            <w:tcW w:w="1155" w:type="dxa"/>
          </w:tcPr>
          <w:p w14:paraId="14A3F007" w14:textId="77777777" w:rsidR="0070019D" w:rsidRDefault="0070019D">
            <w:pPr>
              <w:pStyle w:val="Leipteksti"/>
              <w:spacing w:after="60"/>
            </w:pPr>
          </w:p>
        </w:tc>
        <w:tc>
          <w:tcPr>
            <w:tcW w:w="722" w:type="dxa"/>
          </w:tcPr>
          <w:p w14:paraId="703C0B24" w14:textId="77777777" w:rsidR="0070019D" w:rsidRDefault="00E25D5C">
            <w:pPr>
              <w:pStyle w:val="Leipteksti"/>
              <w:spacing w:after="60"/>
            </w:pPr>
            <w:r>
              <w:t>0136</w:t>
            </w:r>
          </w:p>
        </w:tc>
        <w:tc>
          <w:tcPr>
            <w:tcW w:w="722" w:type="dxa"/>
          </w:tcPr>
          <w:p w14:paraId="4A8452AC" w14:textId="77777777" w:rsidR="0070019D" w:rsidRDefault="00E25D5C">
            <w:pPr>
              <w:pStyle w:val="Leipteksti"/>
              <w:spacing w:after="60"/>
            </w:pPr>
            <w:r>
              <w:t>00290</w:t>
            </w:r>
          </w:p>
        </w:tc>
        <w:tc>
          <w:tcPr>
            <w:tcW w:w="2598" w:type="dxa"/>
            <w:tcBorders>
              <w:right w:val="single" w:sz="12" w:space="0" w:color="auto"/>
            </w:tcBorders>
          </w:tcPr>
          <w:p w14:paraId="51646E38" w14:textId="77777777" w:rsidR="0070019D" w:rsidRDefault="00E25D5C">
            <w:pPr>
              <w:pStyle w:val="Leipteksti"/>
              <w:spacing w:after="60"/>
            </w:pPr>
            <w:r>
              <w:t>lisätään ALV</w:t>
            </w:r>
          </w:p>
        </w:tc>
      </w:tr>
      <w:tr w:rsidR="0070019D" w14:paraId="1BAFB25B" w14:textId="77777777">
        <w:tc>
          <w:tcPr>
            <w:tcW w:w="780" w:type="dxa"/>
            <w:tcBorders>
              <w:left w:val="single" w:sz="12" w:space="0" w:color="auto"/>
              <w:bottom w:val="single" w:sz="12" w:space="0" w:color="auto"/>
            </w:tcBorders>
          </w:tcPr>
          <w:p w14:paraId="3965D15B" w14:textId="77777777" w:rsidR="0070019D" w:rsidRDefault="00E25D5C">
            <w:pPr>
              <w:pStyle w:val="Leipteksti"/>
              <w:spacing w:after="60"/>
            </w:pPr>
            <w:r>
              <w:t>7</w:t>
            </w:r>
          </w:p>
        </w:tc>
        <w:tc>
          <w:tcPr>
            <w:tcW w:w="866" w:type="dxa"/>
            <w:tcBorders>
              <w:bottom w:val="single" w:sz="12" w:space="0" w:color="auto"/>
            </w:tcBorders>
          </w:tcPr>
          <w:p w14:paraId="121D71C5" w14:textId="77777777" w:rsidR="0070019D" w:rsidRDefault="00E25D5C">
            <w:pPr>
              <w:pStyle w:val="Leipteksti"/>
              <w:spacing w:after="60"/>
            </w:pPr>
            <w:r>
              <w:t>1</w:t>
            </w:r>
          </w:p>
        </w:tc>
        <w:tc>
          <w:tcPr>
            <w:tcW w:w="867" w:type="dxa"/>
            <w:tcBorders>
              <w:bottom w:val="single" w:sz="12" w:space="0" w:color="auto"/>
            </w:tcBorders>
          </w:tcPr>
          <w:p w14:paraId="0EA240A7" w14:textId="77777777" w:rsidR="0070019D" w:rsidRDefault="00E25D5C">
            <w:pPr>
              <w:pStyle w:val="Leipteksti"/>
              <w:spacing w:after="60"/>
            </w:pPr>
            <w:r>
              <w:t>ID</w:t>
            </w:r>
          </w:p>
        </w:tc>
        <w:tc>
          <w:tcPr>
            <w:tcW w:w="866" w:type="dxa"/>
            <w:tcBorders>
              <w:bottom w:val="single" w:sz="12" w:space="0" w:color="auto"/>
            </w:tcBorders>
          </w:tcPr>
          <w:p w14:paraId="0196EEFC" w14:textId="77777777" w:rsidR="0070019D" w:rsidRDefault="00E25D5C">
            <w:pPr>
              <w:pStyle w:val="Leipteksti"/>
              <w:spacing w:after="60"/>
            </w:pPr>
            <w:r>
              <w:t>O</w:t>
            </w:r>
          </w:p>
        </w:tc>
        <w:tc>
          <w:tcPr>
            <w:tcW w:w="1155" w:type="dxa"/>
            <w:tcBorders>
              <w:bottom w:val="single" w:sz="12" w:space="0" w:color="auto"/>
            </w:tcBorders>
          </w:tcPr>
          <w:p w14:paraId="165AE263" w14:textId="77777777" w:rsidR="0070019D" w:rsidRDefault="0070019D">
            <w:pPr>
              <w:pStyle w:val="Leipteksti"/>
              <w:spacing w:after="60"/>
            </w:pPr>
          </w:p>
        </w:tc>
        <w:tc>
          <w:tcPr>
            <w:tcW w:w="722" w:type="dxa"/>
            <w:tcBorders>
              <w:bottom w:val="single" w:sz="12" w:space="0" w:color="auto"/>
            </w:tcBorders>
          </w:tcPr>
          <w:p w14:paraId="37ABA338" w14:textId="77777777" w:rsidR="0070019D" w:rsidRDefault="00E25D5C">
            <w:pPr>
              <w:pStyle w:val="Leipteksti"/>
              <w:spacing w:after="60"/>
            </w:pPr>
            <w:r>
              <w:t>0136</w:t>
            </w:r>
          </w:p>
        </w:tc>
        <w:tc>
          <w:tcPr>
            <w:tcW w:w="722" w:type="dxa"/>
            <w:tcBorders>
              <w:bottom w:val="single" w:sz="12" w:space="0" w:color="auto"/>
            </w:tcBorders>
          </w:tcPr>
          <w:p w14:paraId="4EA1639D" w14:textId="77777777" w:rsidR="0070019D" w:rsidRDefault="00E25D5C">
            <w:pPr>
              <w:pStyle w:val="Leipteksti"/>
              <w:spacing w:after="60"/>
            </w:pPr>
            <w:r>
              <w:t>00291</w:t>
            </w:r>
          </w:p>
        </w:tc>
        <w:tc>
          <w:tcPr>
            <w:tcW w:w="2598" w:type="dxa"/>
            <w:tcBorders>
              <w:bottom w:val="single" w:sz="12" w:space="0" w:color="auto"/>
              <w:right w:val="single" w:sz="12" w:space="0" w:color="auto"/>
            </w:tcBorders>
          </w:tcPr>
          <w:p w14:paraId="20774C1D" w14:textId="77777777" w:rsidR="0070019D" w:rsidRDefault="00E25D5C">
            <w:pPr>
              <w:pStyle w:val="Leipteksti"/>
              <w:spacing w:after="60"/>
            </w:pPr>
            <w:r>
              <w:t>korvattavuus</w:t>
            </w:r>
          </w:p>
        </w:tc>
      </w:tr>
    </w:tbl>
    <w:p w14:paraId="3E59FAEA" w14:textId="77777777" w:rsidR="0070019D" w:rsidRDefault="00E25D5C">
      <w:pPr>
        <w:pStyle w:val="Otsikko3"/>
        <w:pPrChange w:id="1038" w:author="Oiva Moisio" w:date="2026-04-16T11:38:00Z" w16du:dateUtc="2026-04-16T08:38:00Z">
          <w:pPr>
            <w:pStyle w:val="tietoryhmalaotsikko"/>
          </w:pPr>
        </w:pPrChange>
      </w:pPr>
      <w:r>
        <w:t>Kenttien kuvaukset</w:t>
      </w:r>
    </w:p>
    <w:p w14:paraId="1CFBC325" w14:textId="77777777" w:rsidR="0070019D" w:rsidRDefault="00E25D5C">
      <w:pPr>
        <w:pStyle w:val="Kenttotsikko"/>
      </w:pPr>
      <w:r>
        <w:t xml:space="preserve">1 </w:t>
      </w:r>
      <w:r>
        <w:sym w:font="Symbol" w:char="F0BE"/>
      </w:r>
      <w:r>
        <w:t xml:space="preserve"> Ennakoitu hinta </w:t>
      </w:r>
      <w:r>
        <w:sym w:font="Symbol" w:char="F0BE"/>
      </w:r>
      <w:r>
        <w:t xml:space="preserve"> ST</w:t>
      </w:r>
    </w:p>
    <w:p w14:paraId="017A17A5" w14:textId="77777777" w:rsidR="0070019D" w:rsidRPr="001E0333" w:rsidRDefault="00E25D5C">
      <w:pPr>
        <w:pStyle w:val="Leipteksti"/>
        <w:rPr>
          <w:lang w:val="fi-FI"/>
        </w:rPr>
      </w:pPr>
      <w:r w:rsidRPr="001E0333">
        <w:rPr>
          <w:lang w:val="fi-FI"/>
        </w:rPr>
        <w:t>Hinta, jonka tilaaja olettaa tuotteen maksavan. Hinta ei ole potilaalta (potilaan yksiköltä) laskutettava hinta, eikä välttämättä myöskään todellinen hinta.</w:t>
      </w:r>
    </w:p>
    <w:p w14:paraId="43E9C712"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Valmistaja </w:t>
      </w:r>
      <w:r>
        <w:sym w:font="Symbol" w:char="F0BE"/>
      </w:r>
      <w:r w:rsidRPr="001E0333">
        <w:rPr>
          <w:lang w:val="fi-FI"/>
        </w:rPr>
        <w:t xml:space="preserve"> CE</w:t>
      </w:r>
    </w:p>
    <w:p w14:paraId="7A86C4DE" w14:textId="77777777" w:rsidR="0070019D" w:rsidRPr="001E0333" w:rsidRDefault="00E25D5C">
      <w:pPr>
        <w:pStyle w:val="Komponenttikuvaus"/>
        <w:rPr>
          <w:lang w:val="fi-FI"/>
        </w:rPr>
      </w:pPr>
      <w:r w:rsidRPr="001E0333">
        <w:rPr>
          <w:lang w:val="fi-FI"/>
        </w:rPr>
        <w:t>Komponentit: valmistajan koodi (ST) ^ valmistajan nimi tekstinä (ST) ^ koodaustapa (ST) ^ valmistajan koodi2 (ST) ^ valmistajan nimi tekstinä2 (ST) ^ koodaustapa2 (ST)</w:t>
      </w:r>
    </w:p>
    <w:p w14:paraId="1F3B8152" w14:textId="77777777" w:rsidR="0070019D" w:rsidRPr="001E0333" w:rsidRDefault="00E25D5C">
      <w:pPr>
        <w:pStyle w:val="Leipteksti"/>
        <w:rPr>
          <w:lang w:val="fi-FI"/>
        </w:rPr>
      </w:pPr>
      <w:r w:rsidRPr="001E0333">
        <w:rPr>
          <w:lang w:val="fi-FI"/>
        </w:rPr>
        <w:t>Tilattavan tuotteen valmistaja. Jos valmista koodausta ei ole, välitetään tieto valmistajasta toisessa komponentissa vapaana tekstinä. Valmistaja ja valmistajan tuotekoodi tai vaihtoehtoisesti toimittaja ja toimittajan tuotekoodi ovat pakollisia tietoja.</w:t>
      </w:r>
    </w:p>
    <w:p w14:paraId="48DCE641"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Valmistajan tuotekoodi </w:t>
      </w:r>
      <w:r>
        <w:sym w:font="Symbol" w:char="F0BE"/>
      </w:r>
      <w:r w:rsidRPr="001E0333">
        <w:rPr>
          <w:lang w:val="fi-FI"/>
        </w:rPr>
        <w:t xml:space="preserve"> ST</w:t>
      </w:r>
    </w:p>
    <w:p w14:paraId="5D7A1FAE" w14:textId="77777777" w:rsidR="0070019D" w:rsidRPr="001E0333" w:rsidRDefault="00E25D5C">
      <w:pPr>
        <w:pStyle w:val="Leipteksti"/>
        <w:rPr>
          <w:lang w:val="fi-FI"/>
        </w:rPr>
      </w:pPr>
      <w:r w:rsidRPr="001E0333">
        <w:rPr>
          <w:lang w:val="fi-FI"/>
        </w:rPr>
        <w:t>Tämä kenttä määrittelee yksikäsitteisesti tuotteen (kun valmistaja tiedetään). Jos valmistajalla on olemassa numero tai nimike tuotteelle, tulisi sitä käyttää. Katso myös RQ1-2.</w:t>
      </w:r>
    </w:p>
    <w:p w14:paraId="311E4EC6"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Toimittaja </w:t>
      </w:r>
      <w:r>
        <w:sym w:font="Symbol" w:char="F0BE"/>
      </w:r>
      <w:r w:rsidRPr="001E0333">
        <w:rPr>
          <w:lang w:val="fi-FI"/>
        </w:rPr>
        <w:t xml:space="preserve"> CE</w:t>
      </w:r>
    </w:p>
    <w:p w14:paraId="72C0BF5E" w14:textId="77777777" w:rsidR="0070019D" w:rsidRPr="001E0333" w:rsidRDefault="00E25D5C">
      <w:pPr>
        <w:pStyle w:val="Komponenttikuvaus"/>
        <w:rPr>
          <w:lang w:val="fi-FI"/>
        </w:rPr>
      </w:pPr>
      <w:r w:rsidRPr="001E0333">
        <w:rPr>
          <w:lang w:val="fi-FI"/>
        </w:rPr>
        <w:t>Komponentit: toimittajan koodi (ST) ^ toimittajan nimi tekstinä (ST) ^ koodaustapa (ST) ^ toimittajan koodi2 (ST) ^ toimittajan nimi tekstinä2 (ST) ^ koodaustapa2 (ST)</w:t>
      </w:r>
    </w:p>
    <w:p w14:paraId="677A7740" w14:textId="77777777" w:rsidR="0070019D" w:rsidRPr="001E0333" w:rsidRDefault="00E25D5C">
      <w:pPr>
        <w:pStyle w:val="Leipteksti"/>
        <w:rPr>
          <w:lang w:val="fi-FI"/>
        </w:rPr>
      </w:pPr>
      <w:r w:rsidRPr="001E0333">
        <w:rPr>
          <w:lang w:val="fi-FI"/>
        </w:rPr>
        <w:t>Tilattavan tuotteen toimittaja. Jos valmista koodausta ei ole, välitetään tieto toimittajasta toisessa komponentissa vapaana tekstinä. Katso myös RQ1-2.</w:t>
      </w:r>
    </w:p>
    <w:p w14:paraId="603DC710"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Toimittajan tuotekoodi </w:t>
      </w:r>
      <w:r>
        <w:sym w:font="Symbol" w:char="F0BE"/>
      </w:r>
      <w:r w:rsidRPr="001E0333">
        <w:rPr>
          <w:lang w:val="fi-FI"/>
        </w:rPr>
        <w:t xml:space="preserve"> ST</w:t>
      </w:r>
    </w:p>
    <w:p w14:paraId="3D0A9178" w14:textId="77777777" w:rsidR="0070019D" w:rsidRPr="001E0333" w:rsidRDefault="00E25D5C">
      <w:pPr>
        <w:pStyle w:val="Leipteksti"/>
        <w:rPr>
          <w:lang w:val="fi-FI"/>
        </w:rPr>
      </w:pPr>
      <w:r w:rsidRPr="001E0333">
        <w:rPr>
          <w:lang w:val="fi-FI"/>
        </w:rPr>
        <w:t>Tämä kenttä määrittelee yksikäsitteisesti tuotteen (kun toimittaja tiedetään). Jos toimittajalla on olemassa numero tai nimike tuotteelle, tulisi sitä käyttää. Katso myös RQ1-2. Vertaa RQ1-3.</w:t>
      </w:r>
    </w:p>
    <w:p w14:paraId="597B8E92" w14:textId="77777777" w:rsidR="0070019D" w:rsidRPr="001E0333" w:rsidRDefault="00E25D5C">
      <w:pPr>
        <w:pStyle w:val="Kenttotsikko"/>
        <w:rPr>
          <w:lang w:val="fi-FI"/>
        </w:rPr>
      </w:pPr>
      <w:r w:rsidRPr="001E0333">
        <w:rPr>
          <w:lang w:val="fi-FI"/>
        </w:rPr>
        <w:lastRenderedPageBreak/>
        <w:t xml:space="preserve">6 </w:t>
      </w:r>
      <w:r>
        <w:sym w:font="Symbol" w:char="F0BE"/>
      </w:r>
      <w:r w:rsidRPr="001E0333">
        <w:rPr>
          <w:lang w:val="fi-FI"/>
        </w:rPr>
        <w:t xml:space="preserve"> Lisätään ALV </w:t>
      </w:r>
      <w:r>
        <w:sym w:font="Symbol" w:char="F0BE"/>
      </w:r>
      <w:r w:rsidRPr="001E0333">
        <w:rPr>
          <w:lang w:val="fi-FI"/>
        </w:rPr>
        <w:t xml:space="preserve"> ID</w:t>
      </w:r>
    </w:p>
    <w:p w14:paraId="7419590B" w14:textId="77777777" w:rsidR="0070019D" w:rsidRDefault="00E25D5C">
      <w:pPr>
        <w:pStyle w:val="Leipteksti"/>
      </w:pPr>
      <w:r w:rsidRPr="001E0333">
        <w:rPr>
          <w:lang w:val="fi-FI"/>
        </w:rPr>
        <w:t xml:space="preserve">Tieto siitä, maksetaanko tilattavasta tuotetteesta arvonlisävero. </w:t>
      </w:r>
      <w:r>
        <w:t>Sallitut arvot HL7-taulu 0136:ssa.</w:t>
      </w:r>
    </w:p>
    <w:p w14:paraId="0B79EB51" w14:textId="77777777" w:rsidR="0070019D" w:rsidRDefault="0070019D">
      <w:pPr>
        <w:pStyle w:val="Leipteksti"/>
      </w:pPr>
    </w:p>
    <w:p w14:paraId="5F4540B1" w14:textId="77777777" w:rsidR="0070019D" w:rsidRDefault="00E25D5C">
      <w:pPr>
        <w:pStyle w:val="Leipteksti"/>
      </w:pPr>
      <w:r>
        <w:t>HL7-taulu 0136 - Kyllä/ei</w:t>
      </w:r>
    </w:p>
    <w:bookmarkStart w:id="1039" w:name="_959603893"/>
    <w:bookmarkEnd w:id="1039"/>
    <w:p w14:paraId="7ECF9DF7" w14:textId="77777777" w:rsidR="0070019D" w:rsidRDefault="00E25D5C">
      <w:pPr>
        <w:pStyle w:val="Leipteksti"/>
      </w:pPr>
      <w:r>
        <w:fldChar w:fldCharType="begin"/>
      </w:r>
      <w:r>
        <w:instrText xml:space="preserve"> LINK Excel.Sheet.5 "C:\\eudora.pro\\LIITTEET\\FT000136.XLS" "" \a \p </w:instrText>
      </w:r>
      <w:r>
        <w:fldChar w:fldCharType="separate"/>
      </w:r>
      <w:r w:rsidR="00B533BE">
        <w:object w:dxaOrig="10570" w:dyaOrig="2232" w14:anchorId="566473F8">
          <v:shape id="_x0000_i1109" type="#_x0000_t75" style="width:386pt;height:81pt" o:ole="">
            <v:imagedata r:id="rId101" o:title=""/>
          </v:shape>
        </w:object>
      </w:r>
      <w:r>
        <w:fldChar w:fldCharType="end"/>
      </w:r>
    </w:p>
    <w:p w14:paraId="7DEBFA7F" w14:textId="77777777" w:rsidR="0070019D" w:rsidRDefault="0070019D">
      <w:pPr>
        <w:pStyle w:val="Leipteksti"/>
      </w:pPr>
    </w:p>
    <w:p w14:paraId="60F5DE62"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Korvattavuus </w:t>
      </w:r>
      <w:r>
        <w:sym w:font="Symbol" w:char="F0BE"/>
      </w:r>
      <w:r w:rsidRPr="001E0333">
        <w:rPr>
          <w:lang w:val="fi-FI"/>
        </w:rPr>
        <w:t xml:space="preserve"> ID</w:t>
      </w:r>
    </w:p>
    <w:p w14:paraId="5361465E" w14:textId="77777777" w:rsidR="0070019D" w:rsidRPr="001E0333" w:rsidRDefault="00E25D5C">
      <w:pPr>
        <w:pStyle w:val="Leipteksti"/>
        <w:rPr>
          <w:lang w:val="fi-FI"/>
        </w:rPr>
      </w:pPr>
      <w:r w:rsidRPr="001E0333">
        <w:rPr>
          <w:lang w:val="fi-FI"/>
        </w:rPr>
        <w:t>Tieto siitä, voidaanko tilattu tuote korvata vastaavalla tuotteella. Sallitut arvot HL7-taulu 0136:ssa (ks. yllä).</w:t>
      </w:r>
    </w:p>
    <w:p w14:paraId="55D56C26" w14:textId="77777777" w:rsidR="0070019D" w:rsidRPr="001E0333" w:rsidRDefault="00E25D5C">
      <w:pPr>
        <w:pStyle w:val="Otsikko2"/>
        <w:rPr>
          <w:lang w:val="fi-FI"/>
        </w:rPr>
        <w:pPrChange w:id="1040" w:author="Oiva Moisio" w:date="2026-04-16T10:30:00Z" w16du:dateUtc="2026-04-16T07:30:00Z">
          <w:pPr>
            <w:pStyle w:val="Tietoryhmotsikko"/>
          </w:pPr>
        </w:pPrChange>
      </w:pPr>
      <w:bookmarkStart w:id="1041" w:name="_Toc386347995"/>
      <w:bookmarkStart w:id="1042" w:name="_Toc386982077"/>
      <w:bookmarkStart w:id="1043" w:name="_Toc227228545"/>
      <w:r w:rsidRPr="001E0333">
        <w:rPr>
          <w:lang w:val="fi-FI"/>
        </w:rPr>
        <w:lastRenderedPageBreak/>
        <w:t xml:space="preserve">RQD </w:t>
      </w:r>
      <w:r>
        <w:sym w:font="Symbol" w:char="F0BE"/>
      </w:r>
      <w:r w:rsidRPr="001E0333">
        <w:rPr>
          <w:lang w:val="fi-FI"/>
        </w:rPr>
        <w:t xml:space="preserve"> Materiaalitilaus</w:t>
      </w:r>
      <w:bookmarkEnd w:id="1041"/>
      <w:bookmarkEnd w:id="1042"/>
      <w:bookmarkEnd w:id="1043"/>
    </w:p>
    <w:p w14:paraId="77A2CC23" w14:textId="77777777" w:rsidR="0070019D" w:rsidRPr="001E0333" w:rsidRDefault="00E25D5C">
      <w:pPr>
        <w:pStyle w:val="Otsikko3"/>
        <w:rPr>
          <w:lang w:val="fi-FI"/>
        </w:rPr>
        <w:pPrChange w:id="1044" w:author="Oiva Moisio" w:date="2026-04-16T11:38:00Z" w16du:dateUtc="2026-04-16T08:38:00Z">
          <w:pPr>
            <w:pStyle w:val="tietoryhmalaotsikko"/>
          </w:pPr>
        </w:pPrChange>
      </w:pPr>
      <w:r w:rsidRPr="001E0333">
        <w:rPr>
          <w:lang w:val="fi-FI"/>
        </w:rPr>
        <w:t>Yleiskuvaus</w:t>
      </w:r>
    </w:p>
    <w:p w14:paraId="3B7E4EDB" w14:textId="77777777" w:rsidR="0070019D" w:rsidRPr="001E0333" w:rsidRDefault="00E25D5C">
      <w:pPr>
        <w:pStyle w:val="Leipteksti"/>
        <w:rPr>
          <w:lang w:val="fi-FI"/>
        </w:rPr>
      </w:pPr>
      <w:r w:rsidRPr="001E0333">
        <w:rPr>
          <w:lang w:val="fi-FI"/>
        </w:rPr>
        <w:t>Materiaalitilaus sisältää tilattavan tuotteen kuvauksen, sekä tiedot toimituspaikasta ja laskutuksesta. Tätä tietoryhmää käytetään sekä varastotilauksissa että ulkopuolisissa tilauksissa. Ulkopuoliset tilaukset tehdään suoraan sairaalan ulkopuolelta tavarantoimittajalta tai valmistajalta. Tällöin käytetään tilauksen kuvaamiseen RQD-tietoryhmän lisäksi RQ1-tietoryhmää. Materiaalitilaus voi sisältää kulutustavaroita, lääkkeitä jne. Materiaalitilaukset tehdään tyypillisesti osastokohtaisesti, mutta ne voidaan kohdistaa myös potilaalle.</w:t>
      </w:r>
    </w:p>
    <w:p w14:paraId="77A3F003" w14:textId="77777777" w:rsidR="0070019D" w:rsidRDefault="00E25D5C">
      <w:pPr>
        <w:pStyle w:val="Otsikko3"/>
        <w:pPrChange w:id="1045" w:author="Oiva Moisio" w:date="2026-04-16T11:38:00Z" w16du:dateUtc="2026-04-16T08:38:00Z">
          <w:pPr>
            <w:pStyle w:val="tietoryhmalaotsikko"/>
          </w:pPr>
        </w:pPrChange>
      </w:pPr>
      <w:r>
        <w:t>Rakennekuvaus</w:t>
      </w:r>
    </w:p>
    <w:p w14:paraId="673B95BA" w14:textId="77777777" w:rsidR="0070019D" w:rsidRDefault="00E25D5C">
      <w:pPr>
        <w:pStyle w:val="Tietoryhmtunnus"/>
      </w:pPr>
      <w:r>
        <w:t>RQD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B265226" w14:textId="77777777">
        <w:tc>
          <w:tcPr>
            <w:tcW w:w="780" w:type="dxa"/>
            <w:tcBorders>
              <w:top w:val="single" w:sz="12" w:space="0" w:color="auto"/>
              <w:bottom w:val="nil"/>
            </w:tcBorders>
            <w:shd w:val="pct10" w:color="auto" w:fill="auto"/>
          </w:tcPr>
          <w:p w14:paraId="73EBFD79"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F68034B"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453234C"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547DE64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CF869E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610334D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30EA386"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3A424D7" w14:textId="77777777" w:rsidR="0070019D" w:rsidRDefault="00E25D5C">
            <w:pPr>
              <w:pStyle w:val="Leipteksti"/>
              <w:rPr>
                <w:rFonts w:ascii="Arial" w:hAnsi="Arial"/>
                <w:b/>
              </w:rPr>
            </w:pPr>
            <w:r>
              <w:rPr>
                <w:rFonts w:ascii="Arial" w:hAnsi="Arial"/>
                <w:b/>
              </w:rPr>
              <w:t>Kentän nimi</w:t>
            </w:r>
          </w:p>
        </w:tc>
      </w:tr>
      <w:tr w:rsidR="0070019D" w14:paraId="772A5F0D" w14:textId="77777777">
        <w:tc>
          <w:tcPr>
            <w:tcW w:w="780" w:type="dxa"/>
            <w:tcBorders>
              <w:top w:val="single" w:sz="12" w:space="0" w:color="auto"/>
              <w:left w:val="single" w:sz="12" w:space="0" w:color="auto"/>
            </w:tcBorders>
          </w:tcPr>
          <w:p w14:paraId="082A7A5D" w14:textId="77777777" w:rsidR="0070019D" w:rsidRDefault="00E25D5C">
            <w:pPr>
              <w:pStyle w:val="Leipteksti"/>
              <w:spacing w:after="60"/>
            </w:pPr>
            <w:r>
              <w:t>1</w:t>
            </w:r>
          </w:p>
        </w:tc>
        <w:tc>
          <w:tcPr>
            <w:tcW w:w="866" w:type="dxa"/>
            <w:tcBorders>
              <w:top w:val="single" w:sz="12" w:space="0" w:color="auto"/>
            </w:tcBorders>
          </w:tcPr>
          <w:p w14:paraId="60A4ED51" w14:textId="77777777" w:rsidR="0070019D" w:rsidRDefault="00E25D5C">
            <w:pPr>
              <w:pStyle w:val="Leipteksti"/>
              <w:spacing w:after="60"/>
            </w:pPr>
            <w:r>
              <w:t>4</w:t>
            </w:r>
          </w:p>
        </w:tc>
        <w:tc>
          <w:tcPr>
            <w:tcW w:w="867" w:type="dxa"/>
            <w:tcBorders>
              <w:top w:val="single" w:sz="12" w:space="0" w:color="auto"/>
            </w:tcBorders>
          </w:tcPr>
          <w:p w14:paraId="32312AB9" w14:textId="77777777" w:rsidR="0070019D" w:rsidRDefault="00E25D5C">
            <w:pPr>
              <w:pStyle w:val="Leipteksti"/>
              <w:spacing w:after="60"/>
            </w:pPr>
            <w:r>
              <w:t>SI</w:t>
            </w:r>
          </w:p>
        </w:tc>
        <w:tc>
          <w:tcPr>
            <w:tcW w:w="866" w:type="dxa"/>
            <w:tcBorders>
              <w:top w:val="single" w:sz="12" w:space="0" w:color="auto"/>
            </w:tcBorders>
          </w:tcPr>
          <w:p w14:paraId="2340BD12" w14:textId="77777777" w:rsidR="0070019D" w:rsidRDefault="00E25D5C">
            <w:pPr>
              <w:pStyle w:val="Leipteksti"/>
              <w:spacing w:after="60"/>
            </w:pPr>
            <w:r>
              <w:t>O</w:t>
            </w:r>
          </w:p>
        </w:tc>
        <w:tc>
          <w:tcPr>
            <w:tcW w:w="1155" w:type="dxa"/>
            <w:tcBorders>
              <w:top w:val="single" w:sz="12" w:space="0" w:color="auto"/>
            </w:tcBorders>
          </w:tcPr>
          <w:p w14:paraId="05A2286B" w14:textId="77777777" w:rsidR="0070019D" w:rsidRDefault="0070019D">
            <w:pPr>
              <w:pStyle w:val="Leipteksti"/>
              <w:spacing w:after="60"/>
            </w:pPr>
          </w:p>
        </w:tc>
        <w:tc>
          <w:tcPr>
            <w:tcW w:w="722" w:type="dxa"/>
            <w:tcBorders>
              <w:top w:val="single" w:sz="12" w:space="0" w:color="auto"/>
            </w:tcBorders>
          </w:tcPr>
          <w:p w14:paraId="38F55249" w14:textId="77777777" w:rsidR="0070019D" w:rsidRDefault="0070019D">
            <w:pPr>
              <w:pStyle w:val="Leipteksti"/>
              <w:spacing w:after="60"/>
            </w:pPr>
          </w:p>
        </w:tc>
        <w:tc>
          <w:tcPr>
            <w:tcW w:w="722" w:type="dxa"/>
            <w:tcBorders>
              <w:top w:val="single" w:sz="12" w:space="0" w:color="auto"/>
            </w:tcBorders>
          </w:tcPr>
          <w:p w14:paraId="366283F3" w14:textId="77777777" w:rsidR="0070019D" w:rsidRDefault="00E25D5C">
            <w:pPr>
              <w:pStyle w:val="Leipteksti"/>
              <w:spacing w:after="60"/>
            </w:pPr>
            <w:r>
              <w:t>00275</w:t>
            </w:r>
          </w:p>
        </w:tc>
        <w:tc>
          <w:tcPr>
            <w:tcW w:w="2598" w:type="dxa"/>
            <w:tcBorders>
              <w:top w:val="single" w:sz="12" w:space="0" w:color="auto"/>
              <w:right w:val="single" w:sz="12" w:space="0" w:color="auto"/>
            </w:tcBorders>
          </w:tcPr>
          <w:p w14:paraId="7C6CDB6A" w14:textId="77777777" w:rsidR="0070019D" w:rsidRDefault="00E25D5C">
            <w:pPr>
              <w:pStyle w:val="Leipteksti"/>
              <w:spacing w:after="60"/>
            </w:pPr>
            <w:r>
              <w:t>materiaalitilauksen rivinumero</w:t>
            </w:r>
          </w:p>
        </w:tc>
      </w:tr>
      <w:tr w:rsidR="0070019D" w14:paraId="4BF3EABA" w14:textId="77777777">
        <w:tc>
          <w:tcPr>
            <w:tcW w:w="780" w:type="dxa"/>
            <w:tcBorders>
              <w:left w:val="single" w:sz="12" w:space="0" w:color="auto"/>
            </w:tcBorders>
          </w:tcPr>
          <w:p w14:paraId="2F8D6524" w14:textId="77777777" w:rsidR="0070019D" w:rsidRDefault="00E25D5C">
            <w:pPr>
              <w:pStyle w:val="Leipteksti"/>
              <w:spacing w:after="60"/>
            </w:pPr>
            <w:r>
              <w:t>2</w:t>
            </w:r>
          </w:p>
        </w:tc>
        <w:tc>
          <w:tcPr>
            <w:tcW w:w="866" w:type="dxa"/>
          </w:tcPr>
          <w:p w14:paraId="5E6DF3D0" w14:textId="77777777" w:rsidR="0070019D" w:rsidRDefault="00E25D5C">
            <w:pPr>
              <w:pStyle w:val="Leipteksti"/>
              <w:spacing w:after="60"/>
            </w:pPr>
            <w:r>
              <w:t>60</w:t>
            </w:r>
          </w:p>
        </w:tc>
        <w:tc>
          <w:tcPr>
            <w:tcW w:w="867" w:type="dxa"/>
          </w:tcPr>
          <w:p w14:paraId="3B2F5552" w14:textId="77777777" w:rsidR="0070019D" w:rsidRDefault="00E25D5C">
            <w:pPr>
              <w:pStyle w:val="Leipteksti"/>
              <w:spacing w:after="60"/>
            </w:pPr>
            <w:r>
              <w:t>CE</w:t>
            </w:r>
          </w:p>
        </w:tc>
        <w:tc>
          <w:tcPr>
            <w:tcW w:w="866" w:type="dxa"/>
          </w:tcPr>
          <w:p w14:paraId="21E8EDB4" w14:textId="77777777" w:rsidR="0070019D" w:rsidRDefault="00E25D5C">
            <w:pPr>
              <w:pStyle w:val="Leipteksti"/>
              <w:spacing w:after="60"/>
            </w:pPr>
            <w:r>
              <w:t>C</w:t>
            </w:r>
          </w:p>
        </w:tc>
        <w:tc>
          <w:tcPr>
            <w:tcW w:w="1155" w:type="dxa"/>
          </w:tcPr>
          <w:p w14:paraId="7FF3CDBB" w14:textId="77777777" w:rsidR="0070019D" w:rsidRDefault="0070019D">
            <w:pPr>
              <w:pStyle w:val="Leipteksti"/>
              <w:spacing w:after="60"/>
            </w:pPr>
          </w:p>
        </w:tc>
        <w:tc>
          <w:tcPr>
            <w:tcW w:w="722" w:type="dxa"/>
          </w:tcPr>
          <w:p w14:paraId="472879BE" w14:textId="77777777" w:rsidR="0070019D" w:rsidRDefault="0070019D">
            <w:pPr>
              <w:pStyle w:val="Leipteksti"/>
              <w:spacing w:after="60"/>
            </w:pPr>
          </w:p>
        </w:tc>
        <w:tc>
          <w:tcPr>
            <w:tcW w:w="722" w:type="dxa"/>
          </w:tcPr>
          <w:p w14:paraId="76D33CC5" w14:textId="77777777" w:rsidR="0070019D" w:rsidRDefault="00E25D5C">
            <w:pPr>
              <w:pStyle w:val="Leipteksti"/>
              <w:spacing w:after="60"/>
            </w:pPr>
            <w:r>
              <w:t>00276</w:t>
            </w:r>
          </w:p>
        </w:tc>
        <w:tc>
          <w:tcPr>
            <w:tcW w:w="2598" w:type="dxa"/>
            <w:tcBorders>
              <w:right w:val="single" w:sz="12" w:space="0" w:color="auto"/>
            </w:tcBorders>
          </w:tcPr>
          <w:p w14:paraId="20CF4E19" w14:textId="77777777" w:rsidR="0070019D" w:rsidRDefault="00E25D5C">
            <w:pPr>
              <w:pStyle w:val="Leipteksti"/>
              <w:spacing w:after="60"/>
            </w:pPr>
            <w:r>
              <w:t>sisäinen nimikekoodi</w:t>
            </w:r>
          </w:p>
        </w:tc>
      </w:tr>
      <w:tr w:rsidR="0070019D" w14:paraId="4325634A" w14:textId="77777777">
        <w:tc>
          <w:tcPr>
            <w:tcW w:w="780" w:type="dxa"/>
            <w:tcBorders>
              <w:left w:val="single" w:sz="12" w:space="0" w:color="auto"/>
            </w:tcBorders>
          </w:tcPr>
          <w:p w14:paraId="6780ACA5" w14:textId="77777777" w:rsidR="0070019D" w:rsidRDefault="00E25D5C">
            <w:pPr>
              <w:pStyle w:val="Leipteksti"/>
              <w:spacing w:after="60"/>
            </w:pPr>
            <w:r>
              <w:t>3</w:t>
            </w:r>
          </w:p>
        </w:tc>
        <w:tc>
          <w:tcPr>
            <w:tcW w:w="866" w:type="dxa"/>
          </w:tcPr>
          <w:p w14:paraId="4E6C364B" w14:textId="77777777" w:rsidR="0070019D" w:rsidRDefault="00E25D5C">
            <w:pPr>
              <w:pStyle w:val="Leipteksti"/>
              <w:spacing w:after="60"/>
            </w:pPr>
            <w:r>
              <w:t>60</w:t>
            </w:r>
          </w:p>
        </w:tc>
        <w:tc>
          <w:tcPr>
            <w:tcW w:w="867" w:type="dxa"/>
          </w:tcPr>
          <w:p w14:paraId="286BBADB" w14:textId="77777777" w:rsidR="0070019D" w:rsidRDefault="00E25D5C">
            <w:pPr>
              <w:pStyle w:val="Leipteksti"/>
              <w:spacing w:after="60"/>
            </w:pPr>
            <w:r>
              <w:t>CE</w:t>
            </w:r>
          </w:p>
        </w:tc>
        <w:tc>
          <w:tcPr>
            <w:tcW w:w="866" w:type="dxa"/>
          </w:tcPr>
          <w:p w14:paraId="47EC34B5" w14:textId="77777777" w:rsidR="0070019D" w:rsidRDefault="00E25D5C">
            <w:pPr>
              <w:pStyle w:val="Leipteksti"/>
              <w:spacing w:after="60"/>
            </w:pPr>
            <w:r>
              <w:t>C</w:t>
            </w:r>
          </w:p>
        </w:tc>
        <w:tc>
          <w:tcPr>
            <w:tcW w:w="1155" w:type="dxa"/>
          </w:tcPr>
          <w:p w14:paraId="4BAED2BA" w14:textId="77777777" w:rsidR="0070019D" w:rsidRDefault="0070019D">
            <w:pPr>
              <w:pStyle w:val="Leipteksti"/>
              <w:spacing w:after="60"/>
            </w:pPr>
          </w:p>
        </w:tc>
        <w:tc>
          <w:tcPr>
            <w:tcW w:w="722" w:type="dxa"/>
          </w:tcPr>
          <w:p w14:paraId="0CD714A5" w14:textId="77777777" w:rsidR="0070019D" w:rsidRDefault="0070019D">
            <w:pPr>
              <w:pStyle w:val="Leipteksti"/>
              <w:spacing w:after="60"/>
            </w:pPr>
          </w:p>
        </w:tc>
        <w:tc>
          <w:tcPr>
            <w:tcW w:w="722" w:type="dxa"/>
          </w:tcPr>
          <w:p w14:paraId="323FC713" w14:textId="77777777" w:rsidR="0070019D" w:rsidRDefault="00E25D5C">
            <w:pPr>
              <w:pStyle w:val="Leipteksti"/>
              <w:spacing w:after="60"/>
            </w:pPr>
            <w:r>
              <w:t>00277</w:t>
            </w:r>
          </w:p>
        </w:tc>
        <w:tc>
          <w:tcPr>
            <w:tcW w:w="2598" w:type="dxa"/>
            <w:tcBorders>
              <w:right w:val="single" w:sz="12" w:space="0" w:color="auto"/>
            </w:tcBorders>
          </w:tcPr>
          <w:p w14:paraId="53C4E22B" w14:textId="77777777" w:rsidR="0070019D" w:rsidRDefault="00E25D5C">
            <w:pPr>
              <w:pStyle w:val="Leipteksti"/>
              <w:spacing w:after="60"/>
            </w:pPr>
            <w:r>
              <w:t>ulkoinen nimikekoodi</w:t>
            </w:r>
          </w:p>
        </w:tc>
      </w:tr>
      <w:tr w:rsidR="0070019D" w14:paraId="564AC581" w14:textId="77777777">
        <w:tc>
          <w:tcPr>
            <w:tcW w:w="780" w:type="dxa"/>
            <w:tcBorders>
              <w:left w:val="single" w:sz="12" w:space="0" w:color="auto"/>
            </w:tcBorders>
          </w:tcPr>
          <w:p w14:paraId="0C5ED54B" w14:textId="77777777" w:rsidR="0070019D" w:rsidRDefault="00E25D5C">
            <w:pPr>
              <w:pStyle w:val="Leipteksti"/>
              <w:spacing w:after="60"/>
            </w:pPr>
            <w:r>
              <w:t>4</w:t>
            </w:r>
          </w:p>
        </w:tc>
        <w:tc>
          <w:tcPr>
            <w:tcW w:w="866" w:type="dxa"/>
          </w:tcPr>
          <w:p w14:paraId="2D2955B2" w14:textId="77777777" w:rsidR="0070019D" w:rsidRDefault="00E25D5C">
            <w:pPr>
              <w:pStyle w:val="Leipteksti"/>
              <w:spacing w:after="60"/>
            </w:pPr>
            <w:r>
              <w:t>60</w:t>
            </w:r>
          </w:p>
        </w:tc>
        <w:tc>
          <w:tcPr>
            <w:tcW w:w="867" w:type="dxa"/>
          </w:tcPr>
          <w:p w14:paraId="25C95107" w14:textId="77777777" w:rsidR="0070019D" w:rsidRDefault="00E25D5C">
            <w:pPr>
              <w:pStyle w:val="Leipteksti"/>
              <w:spacing w:after="60"/>
            </w:pPr>
            <w:r>
              <w:t>CE</w:t>
            </w:r>
          </w:p>
        </w:tc>
        <w:tc>
          <w:tcPr>
            <w:tcW w:w="866" w:type="dxa"/>
          </w:tcPr>
          <w:p w14:paraId="37363855" w14:textId="77777777" w:rsidR="0070019D" w:rsidRDefault="00E25D5C">
            <w:pPr>
              <w:pStyle w:val="Leipteksti"/>
              <w:spacing w:after="60"/>
            </w:pPr>
            <w:r>
              <w:t>C</w:t>
            </w:r>
          </w:p>
        </w:tc>
        <w:tc>
          <w:tcPr>
            <w:tcW w:w="1155" w:type="dxa"/>
          </w:tcPr>
          <w:p w14:paraId="361BF6F6" w14:textId="77777777" w:rsidR="0070019D" w:rsidRDefault="0070019D">
            <w:pPr>
              <w:pStyle w:val="Leipteksti"/>
              <w:spacing w:after="60"/>
            </w:pPr>
          </w:p>
        </w:tc>
        <w:tc>
          <w:tcPr>
            <w:tcW w:w="722" w:type="dxa"/>
          </w:tcPr>
          <w:p w14:paraId="69DE0C4A" w14:textId="77777777" w:rsidR="0070019D" w:rsidRDefault="0070019D">
            <w:pPr>
              <w:pStyle w:val="Leipteksti"/>
              <w:spacing w:after="60"/>
            </w:pPr>
          </w:p>
        </w:tc>
        <w:tc>
          <w:tcPr>
            <w:tcW w:w="722" w:type="dxa"/>
          </w:tcPr>
          <w:p w14:paraId="068A5352" w14:textId="77777777" w:rsidR="0070019D" w:rsidRDefault="00E25D5C">
            <w:pPr>
              <w:pStyle w:val="Leipteksti"/>
              <w:spacing w:after="60"/>
            </w:pPr>
            <w:r>
              <w:t>00278</w:t>
            </w:r>
          </w:p>
        </w:tc>
        <w:tc>
          <w:tcPr>
            <w:tcW w:w="2598" w:type="dxa"/>
            <w:tcBorders>
              <w:right w:val="single" w:sz="12" w:space="0" w:color="auto"/>
            </w:tcBorders>
          </w:tcPr>
          <w:p w14:paraId="03AB1B81" w14:textId="77777777" w:rsidR="0070019D" w:rsidRDefault="00E25D5C">
            <w:pPr>
              <w:pStyle w:val="Leipteksti"/>
              <w:spacing w:after="60"/>
            </w:pPr>
            <w:r>
              <w:t>sairaalan nimikekoodi</w:t>
            </w:r>
          </w:p>
        </w:tc>
      </w:tr>
      <w:tr w:rsidR="0070019D" w14:paraId="11CAE061" w14:textId="77777777">
        <w:tc>
          <w:tcPr>
            <w:tcW w:w="780" w:type="dxa"/>
            <w:tcBorders>
              <w:left w:val="single" w:sz="12" w:space="0" w:color="auto"/>
            </w:tcBorders>
          </w:tcPr>
          <w:p w14:paraId="0D87D50F" w14:textId="77777777" w:rsidR="0070019D" w:rsidRDefault="00E25D5C">
            <w:pPr>
              <w:pStyle w:val="Leipteksti"/>
              <w:spacing w:after="60"/>
            </w:pPr>
            <w:r>
              <w:t>5</w:t>
            </w:r>
          </w:p>
        </w:tc>
        <w:tc>
          <w:tcPr>
            <w:tcW w:w="866" w:type="dxa"/>
          </w:tcPr>
          <w:p w14:paraId="2F056935" w14:textId="77777777" w:rsidR="0070019D" w:rsidRDefault="00E25D5C">
            <w:pPr>
              <w:pStyle w:val="Leipteksti"/>
              <w:spacing w:after="60"/>
            </w:pPr>
            <w:r>
              <w:t>6</w:t>
            </w:r>
          </w:p>
        </w:tc>
        <w:tc>
          <w:tcPr>
            <w:tcW w:w="867" w:type="dxa"/>
          </w:tcPr>
          <w:p w14:paraId="7DA1D80A" w14:textId="77777777" w:rsidR="0070019D" w:rsidRDefault="00E25D5C">
            <w:pPr>
              <w:pStyle w:val="Leipteksti"/>
              <w:spacing w:after="60"/>
            </w:pPr>
            <w:r>
              <w:t>NM</w:t>
            </w:r>
          </w:p>
        </w:tc>
        <w:tc>
          <w:tcPr>
            <w:tcW w:w="866" w:type="dxa"/>
          </w:tcPr>
          <w:p w14:paraId="44E9E3E7" w14:textId="77777777" w:rsidR="0070019D" w:rsidRDefault="00E25D5C">
            <w:pPr>
              <w:pStyle w:val="Leipteksti"/>
              <w:spacing w:after="60"/>
            </w:pPr>
            <w:r>
              <w:t>O</w:t>
            </w:r>
          </w:p>
        </w:tc>
        <w:tc>
          <w:tcPr>
            <w:tcW w:w="1155" w:type="dxa"/>
          </w:tcPr>
          <w:p w14:paraId="5BD900E3" w14:textId="77777777" w:rsidR="0070019D" w:rsidRDefault="0070019D">
            <w:pPr>
              <w:pStyle w:val="Leipteksti"/>
              <w:spacing w:after="60"/>
            </w:pPr>
          </w:p>
        </w:tc>
        <w:tc>
          <w:tcPr>
            <w:tcW w:w="722" w:type="dxa"/>
          </w:tcPr>
          <w:p w14:paraId="2F03FADA" w14:textId="77777777" w:rsidR="0070019D" w:rsidRDefault="0070019D">
            <w:pPr>
              <w:pStyle w:val="Leipteksti"/>
              <w:spacing w:after="60"/>
            </w:pPr>
          </w:p>
        </w:tc>
        <w:tc>
          <w:tcPr>
            <w:tcW w:w="722" w:type="dxa"/>
          </w:tcPr>
          <w:p w14:paraId="46BB56BC" w14:textId="77777777" w:rsidR="0070019D" w:rsidRDefault="00E25D5C">
            <w:pPr>
              <w:pStyle w:val="Leipteksti"/>
              <w:spacing w:after="60"/>
            </w:pPr>
            <w:r>
              <w:t>00279</w:t>
            </w:r>
          </w:p>
        </w:tc>
        <w:tc>
          <w:tcPr>
            <w:tcW w:w="2598" w:type="dxa"/>
            <w:tcBorders>
              <w:right w:val="single" w:sz="12" w:space="0" w:color="auto"/>
            </w:tcBorders>
          </w:tcPr>
          <w:p w14:paraId="1BFB4676" w14:textId="77777777" w:rsidR="0070019D" w:rsidRDefault="00E25D5C">
            <w:pPr>
              <w:pStyle w:val="Leipteksti"/>
              <w:spacing w:after="60"/>
            </w:pPr>
            <w:r>
              <w:t>tilattava määrä</w:t>
            </w:r>
          </w:p>
        </w:tc>
      </w:tr>
      <w:tr w:rsidR="0070019D" w14:paraId="1164FD20" w14:textId="77777777">
        <w:tc>
          <w:tcPr>
            <w:tcW w:w="780" w:type="dxa"/>
            <w:tcBorders>
              <w:left w:val="single" w:sz="12" w:space="0" w:color="auto"/>
            </w:tcBorders>
          </w:tcPr>
          <w:p w14:paraId="2F0EB5F7" w14:textId="77777777" w:rsidR="0070019D" w:rsidRDefault="00E25D5C">
            <w:pPr>
              <w:pStyle w:val="Leipteksti"/>
              <w:spacing w:after="60"/>
            </w:pPr>
            <w:r>
              <w:t>6</w:t>
            </w:r>
          </w:p>
        </w:tc>
        <w:tc>
          <w:tcPr>
            <w:tcW w:w="866" w:type="dxa"/>
          </w:tcPr>
          <w:p w14:paraId="62679E91" w14:textId="77777777" w:rsidR="0070019D" w:rsidRDefault="00E25D5C">
            <w:pPr>
              <w:pStyle w:val="Leipteksti"/>
              <w:spacing w:after="60"/>
            </w:pPr>
            <w:r>
              <w:t>60</w:t>
            </w:r>
          </w:p>
        </w:tc>
        <w:tc>
          <w:tcPr>
            <w:tcW w:w="867" w:type="dxa"/>
          </w:tcPr>
          <w:p w14:paraId="3C3B18B6" w14:textId="77777777" w:rsidR="0070019D" w:rsidRDefault="00E25D5C">
            <w:pPr>
              <w:pStyle w:val="Leipteksti"/>
              <w:spacing w:after="60"/>
            </w:pPr>
            <w:r>
              <w:t>CE</w:t>
            </w:r>
          </w:p>
        </w:tc>
        <w:tc>
          <w:tcPr>
            <w:tcW w:w="866" w:type="dxa"/>
          </w:tcPr>
          <w:p w14:paraId="422FD782" w14:textId="77777777" w:rsidR="0070019D" w:rsidRDefault="00E25D5C">
            <w:pPr>
              <w:pStyle w:val="Leipteksti"/>
              <w:spacing w:after="60"/>
            </w:pPr>
            <w:r>
              <w:t>O</w:t>
            </w:r>
          </w:p>
        </w:tc>
        <w:tc>
          <w:tcPr>
            <w:tcW w:w="1155" w:type="dxa"/>
          </w:tcPr>
          <w:p w14:paraId="406B6474" w14:textId="77777777" w:rsidR="0070019D" w:rsidRDefault="0070019D">
            <w:pPr>
              <w:pStyle w:val="Leipteksti"/>
              <w:spacing w:after="60"/>
            </w:pPr>
          </w:p>
        </w:tc>
        <w:tc>
          <w:tcPr>
            <w:tcW w:w="722" w:type="dxa"/>
          </w:tcPr>
          <w:p w14:paraId="72F981E4" w14:textId="77777777" w:rsidR="0070019D" w:rsidRDefault="0070019D">
            <w:pPr>
              <w:pStyle w:val="Leipteksti"/>
              <w:spacing w:after="60"/>
            </w:pPr>
          </w:p>
        </w:tc>
        <w:tc>
          <w:tcPr>
            <w:tcW w:w="722" w:type="dxa"/>
          </w:tcPr>
          <w:p w14:paraId="68F8FA2B" w14:textId="77777777" w:rsidR="0070019D" w:rsidRDefault="00E25D5C">
            <w:pPr>
              <w:pStyle w:val="Leipteksti"/>
              <w:spacing w:after="60"/>
            </w:pPr>
            <w:r>
              <w:t>00280</w:t>
            </w:r>
          </w:p>
        </w:tc>
        <w:tc>
          <w:tcPr>
            <w:tcW w:w="2598" w:type="dxa"/>
            <w:tcBorders>
              <w:right w:val="single" w:sz="12" w:space="0" w:color="auto"/>
            </w:tcBorders>
          </w:tcPr>
          <w:p w14:paraId="32A224A8" w14:textId="77777777" w:rsidR="0070019D" w:rsidRDefault="00E25D5C">
            <w:pPr>
              <w:pStyle w:val="Leipteksti"/>
              <w:spacing w:after="60"/>
            </w:pPr>
            <w:r>
              <w:t>mittayksikkö</w:t>
            </w:r>
          </w:p>
        </w:tc>
      </w:tr>
      <w:tr w:rsidR="0070019D" w14:paraId="11B61308" w14:textId="77777777">
        <w:tc>
          <w:tcPr>
            <w:tcW w:w="780" w:type="dxa"/>
            <w:tcBorders>
              <w:left w:val="single" w:sz="12" w:space="0" w:color="auto"/>
            </w:tcBorders>
          </w:tcPr>
          <w:p w14:paraId="6A4F8206" w14:textId="77777777" w:rsidR="0070019D" w:rsidRDefault="00E25D5C">
            <w:pPr>
              <w:pStyle w:val="Leipteksti"/>
              <w:spacing w:after="60"/>
            </w:pPr>
            <w:r>
              <w:t>7</w:t>
            </w:r>
          </w:p>
        </w:tc>
        <w:tc>
          <w:tcPr>
            <w:tcW w:w="866" w:type="dxa"/>
          </w:tcPr>
          <w:p w14:paraId="073C1260" w14:textId="77777777" w:rsidR="0070019D" w:rsidRDefault="00E25D5C">
            <w:pPr>
              <w:pStyle w:val="Leipteksti"/>
              <w:spacing w:after="60"/>
            </w:pPr>
            <w:r>
              <w:t>30</w:t>
            </w:r>
          </w:p>
        </w:tc>
        <w:tc>
          <w:tcPr>
            <w:tcW w:w="867" w:type="dxa"/>
          </w:tcPr>
          <w:p w14:paraId="26999976" w14:textId="77777777" w:rsidR="0070019D" w:rsidRDefault="00E25D5C">
            <w:pPr>
              <w:pStyle w:val="Leipteksti"/>
              <w:spacing w:after="60"/>
            </w:pPr>
            <w:r>
              <w:t>IS</w:t>
            </w:r>
          </w:p>
        </w:tc>
        <w:tc>
          <w:tcPr>
            <w:tcW w:w="866" w:type="dxa"/>
          </w:tcPr>
          <w:p w14:paraId="6DA0FA43" w14:textId="77777777" w:rsidR="0070019D" w:rsidRDefault="00E25D5C">
            <w:pPr>
              <w:pStyle w:val="Leipteksti"/>
              <w:spacing w:after="60"/>
            </w:pPr>
            <w:r>
              <w:t>O</w:t>
            </w:r>
          </w:p>
        </w:tc>
        <w:tc>
          <w:tcPr>
            <w:tcW w:w="1155" w:type="dxa"/>
          </w:tcPr>
          <w:p w14:paraId="53ADD799" w14:textId="77777777" w:rsidR="0070019D" w:rsidRDefault="0070019D">
            <w:pPr>
              <w:pStyle w:val="Leipteksti"/>
              <w:spacing w:after="60"/>
            </w:pPr>
          </w:p>
        </w:tc>
        <w:tc>
          <w:tcPr>
            <w:tcW w:w="722" w:type="dxa"/>
          </w:tcPr>
          <w:p w14:paraId="4F34DAC7" w14:textId="77777777" w:rsidR="0070019D" w:rsidRDefault="00E25D5C">
            <w:pPr>
              <w:pStyle w:val="Leipteksti"/>
              <w:spacing w:after="60"/>
            </w:pPr>
            <w:r>
              <w:t>0319</w:t>
            </w:r>
          </w:p>
        </w:tc>
        <w:tc>
          <w:tcPr>
            <w:tcW w:w="722" w:type="dxa"/>
          </w:tcPr>
          <w:p w14:paraId="39B9E819" w14:textId="77777777" w:rsidR="0070019D" w:rsidRDefault="00E25D5C">
            <w:pPr>
              <w:pStyle w:val="Leipteksti"/>
              <w:spacing w:after="60"/>
            </w:pPr>
            <w:r>
              <w:t>00281</w:t>
            </w:r>
          </w:p>
        </w:tc>
        <w:tc>
          <w:tcPr>
            <w:tcW w:w="2598" w:type="dxa"/>
            <w:tcBorders>
              <w:right w:val="single" w:sz="12" w:space="0" w:color="auto"/>
            </w:tcBorders>
          </w:tcPr>
          <w:p w14:paraId="2C09DED3" w14:textId="77777777" w:rsidR="0070019D" w:rsidRDefault="00E25D5C">
            <w:pPr>
              <w:pStyle w:val="Leipteksti"/>
              <w:spacing w:after="60"/>
            </w:pPr>
            <w:r>
              <w:t>laskutettava yksikkö</w:t>
            </w:r>
          </w:p>
        </w:tc>
      </w:tr>
      <w:tr w:rsidR="0070019D" w14:paraId="6A43A14F" w14:textId="77777777">
        <w:tc>
          <w:tcPr>
            <w:tcW w:w="780" w:type="dxa"/>
            <w:tcBorders>
              <w:left w:val="single" w:sz="12" w:space="0" w:color="auto"/>
            </w:tcBorders>
          </w:tcPr>
          <w:p w14:paraId="1104CD3C" w14:textId="77777777" w:rsidR="0070019D" w:rsidRDefault="00E25D5C">
            <w:pPr>
              <w:pStyle w:val="Leipteksti"/>
              <w:spacing w:after="60"/>
            </w:pPr>
            <w:r>
              <w:t>8</w:t>
            </w:r>
          </w:p>
        </w:tc>
        <w:tc>
          <w:tcPr>
            <w:tcW w:w="866" w:type="dxa"/>
          </w:tcPr>
          <w:p w14:paraId="00423A89" w14:textId="77777777" w:rsidR="0070019D" w:rsidRDefault="00E25D5C">
            <w:pPr>
              <w:pStyle w:val="Leipteksti"/>
              <w:spacing w:after="60"/>
            </w:pPr>
            <w:r>
              <w:t>30</w:t>
            </w:r>
          </w:p>
        </w:tc>
        <w:tc>
          <w:tcPr>
            <w:tcW w:w="867" w:type="dxa"/>
          </w:tcPr>
          <w:p w14:paraId="07CC550B" w14:textId="77777777" w:rsidR="0070019D" w:rsidRDefault="00E25D5C">
            <w:pPr>
              <w:pStyle w:val="Leipteksti"/>
              <w:spacing w:after="60"/>
            </w:pPr>
            <w:r>
              <w:t>IS</w:t>
            </w:r>
          </w:p>
        </w:tc>
        <w:tc>
          <w:tcPr>
            <w:tcW w:w="866" w:type="dxa"/>
          </w:tcPr>
          <w:p w14:paraId="44E72E1C" w14:textId="77777777" w:rsidR="0070019D" w:rsidRDefault="00E25D5C">
            <w:pPr>
              <w:pStyle w:val="Leipteksti"/>
              <w:spacing w:after="60"/>
            </w:pPr>
            <w:r>
              <w:t>O</w:t>
            </w:r>
          </w:p>
        </w:tc>
        <w:tc>
          <w:tcPr>
            <w:tcW w:w="1155" w:type="dxa"/>
          </w:tcPr>
          <w:p w14:paraId="73E0C957" w14:textId="77777777" w:rsidR="0070019D" w:rsidRDefault="0070019D">
            <w:pPr>
              <w:pStyle w:val="Leipteksti"/>
              <w:spacing w:after="60"/>
            </w:pPr>
          </w:p>
        </w:tc>
        <w:tc>
          <w:tcPr>
            <w:tcW w:w="722" w:type="dxa"/>
          </w:tcPr>
          <w:p w14:paraId="11991614" w14:textId="77777777" w:rsidR="0070019D" w:rsidRDefault="00E25D5C">
            <w:pPr>
              <w:pStyle w:val="Leipteksti"/>
              <w:spacing w:after="60"/>
            </w:pPr>
            <w:r>
              <w:t>0320</w:t>
            </w:r>
          </w:p>
        </w:tc>
        <w:tc>
          <w:tcPr>
            <w:tcW w:w="722" w:type="dxa"/>
          </w:tcPr>
          <w:p w14:paraId="38F0C054" w14:textId="77777777" w:rsidR="0070019D" w:rsidRDefault="00E25D5C">
            <w:pPr>
              <w:pStyle w:val="Leipteksti"/>
              <w:spacing w:after="60"/>
            </w:pPr>
            <w:r>
              <w:t>00282</w:t>
            </w:r>
          </w:p>
        </w:tc>
        <w:tc>
          <w:tcPr>
            <w:tcW w:w="2598" w:type="dxa"/>
            <w:tcBorders>
              <w:right w:val="single" w:sz="12" w:space="0" w:color="auto"/>
            </w:tcBorders>
          </w:tcPr>
          <w:p w14:paraId="070F1FCD" w14:textId="77777777" w:rsidR="0070019D" w:rsidRDefault="00E25D5C">
            <w:pPr>
              <w:pStyle w:val="Leipteksti"/>
              <w:spacing w:after="60"/>
            </w:pPr>
            <w:r>
              <w:t>tuotteen laskutuskoodi</w:t>
            </w:r>
          </w:p>
        </w:tc>
      </w:tr>
      <w:tr w:rsidR="0070019D" w14:paraId="1878AAE2" w14:textId="77777777">
        <w:tc>
          <w:tcPr>
            <w:tcW w:w="780" w:type="dxa"/>
            <w:tcBorders>
              <w:left w:val="single" w:sz="12" w:space="0" w:color="auto"/>
            </w:tcBorders>
          </w:tcPr>
          <w:p w14:paraId="3F90497D" w14:textId="77777777" w:rsidR="0070019D" w:rsidRDefault="00E25D5C">
            <w:pPr>
              <w:pStyle w:val="Leipteksti"/>
              <w:spacing w:after="60"/>
            </w:pPr>
            <w:r>
              <w:t>9</w:t>
            </w:r>
          </w:p>
        </w:tc>
        <w:tc>
          <w:tcPr>
            <w:tcW w:w="866" w:type="dxa"/>
          </w:tcPr>
          <w:p w14:paraId="1D600892" w14:textId="77777777" w:rsidR="0070019D" w:rsidRDefault="00E25D5C">
            <w:pPr>
              <w:pStyle w:val="Leipteksti"/>
              <w:spacing w:after="60"/>
            </w:pPr>
            <w:r>
              <w:t>60</w:t>
            </w:r>
          </w:p>
        </w:tc>
        <w:tc>
          <w:tcPr>
            <w:tcW w:w="867" w:type="dxa"/>
          </w:tcPr>
          <w:p w14:paraId="08357972" w14:textId="77777777" w:rsidR="0070019D" w:rsidRDefault="00E25D5C">
            <w:pPr>
              <w:pStyle w:val="Leipteksti"/>
              <w:spacing w:after="60"/>
            </w:pPr>
            <w:r>
              <w:t>CE</w:t>
            </w:r>
          </w:p>
        </w:tc>
        <w:tc>
          <w:tcPr>
            <w:tcW w:w="866" w:type="dxa"/>
          </w:tcPr>
          <w:p w14:paraId="0680CAEE" w14:textId="77777777" w:rsidR="0070019D" w:rsidRDefault="00E25D5C">
            <w:pPr>
              <w:pStyle w:val="Leipteksti"/>
              <w:spacing w:after="60"/>
            </w:pPr>
            <w:r>
              <w:t>O</w:t>
            </w:r>
          </w:p>
        </w:tc>
        <w:tc>
          <w:tcPr>
            <w:tcW w:w="1155" w:type="dxa"/>
          </w:tcPr>
          <w:p w14:paraId="15F5CF00" w14:textId="77777777" w:rsidR="0070019D" w:rsidRDefault="0070019D">
            <w:pPr>
              <w:pStyle w:val="Leipteksti"/>
              <w:spacing w:after="60"/>
            </w:pPr>
          </w:p>
        </w:tc>
        <w:tc>
          <w:tcPr>
            <w:tcW w:w="722" w:type="dxa"/>
          </w:tcPr>
          <w:p w14:paraId="1212F1DE" w14:textId="77777777" w:rsidR="0070019D" w:rsidRDefault="0070019D">
            <w:pPr>
              <w:pStyle w:val="Leipteksti"/>
              <w:spacing w:after="60"/>
            </w:pPr>
          </w:p>
        </w:tc>
        <w:tc>
          <w:tcPr>
            <w:tcW w:w="722" w:type="dxa"/>
          </w:tcPr>
          <w:p w14:paraId="7BD59455" w14:textId="77777777" w:rsidR="0070019D" w:rsidRDefault="00E25D5C">
            <w:pPr>
              <w:pStyle w:val="Leipteksti"/>
              <w:spacing w:after="60"/>
            </w:pPr>
            <w:r>
              <w:t>00283</w:t>
            </w:r>
          </w:p>
        </w:tc>
        <w:tc>
          <w:tcPr>
            <w:tcW w:w="2598" w:type="dxa"/>
            <w:tcBorders>
              <w:right w:val="single" w:sz="12" w:space="0" w:color="auto"/>
            </w:tcBorders>
          </w:tcPr>
          <w:p w14:paraId="4BA8740B" w14:textId="77777777" w:rsidR="0070019D" w:rsidRDefault="00E25D5C">
            <w:pPr>
              <w:pStyle w:val="Leipteksti"/>
              <w:spacing w:after="60"/>
            </w:pPr>
            <w:r>
              <w:t>toimituspiste</w:t>
            </w:r>
          </w:p>
        </w:tc>
      </w:tr>
      <w:tr w:rsidR="0070019D" w14:paraId="7DBA3898" w14:textId="77777777">
        <w:tc>
          <w:tcPr>
            <w:tcW w:w="780" w:type="dxa"/>
            <w:tcBorders>
              <w:left w:val="single" w:sz="12" w:space="0" w:color="auto"/>
              <w:bottom w:val="single" w:sz="12" w:space="0" w:color="auto"/>
            </w:tcBorders>
          </w:tcPr>
          <w:p w14:paraId="68404E41" w14:textId="77777777" w:rsidR="0070019D" w:rsidRDefault="00E25D5C">
            <w:pPr>
              <w:pStyle w:val="Leipteksti"/>
              <w:spacing w:after="60"/>
            </w:pPr>
            <w:r>
              <w:t>10</w:t>
            </w:r>
          </w:p>
        </w:tc>
        <w:tc>
          <w:tcPr>
            <w:tcW w:w="866" w:type="dxa"/>
            <w:tcBorders>
              <w:bottom w:val="single" w:sz="12" w:space="0" w:color="auto"/>
            </w:tcBorders>
          </w:tcPr>
          <w:p w14:paraId="06070FA0" w14:textId="77777777" w:rsidR="0070019D" w:rsidRDefault="00E25D5C">
            <w:pPr>
              <w:pStyle w:val="Leipteksti"/>
              <w:spacing w:after="60"/>
            </w:pPr>
            <w:r>
              <w:t>8</w:t>
            </w:r>
          </w:p>
        </w:tc>
        <w:tc>
          <w:tcPr>
            <w:tcW w:w="867" w:type="dxa"/>
            <w:tcBorders>
              <w:bottom w:val="single" w:sz="12" w:space="0" w:color="auto"/>
            </w:tcBorders>
          </w:tcPr>
          <w:p w14:paraId="57EF11D7" w14:textId="77777777" w:rsidR="0070019D" w:rsidRDefault="00E25D5C">
            <w:pPr>
              <w:pStyle w:val="Leipteksti"/>
              <w:spacing w:after="60"/>
            </w:pPr>
            <w:r>
              <w:t>DT</w:t>
            </w:r>
          </w:p>
        </w:tc>
        <w:tc>
          <w:tcPr>
            <w:tcW w:w="866" w:type="dxa"/>
            <w:tcBorders>
              <w:bottom w:val="single" w:sz="12" w:space="0" w:color="auto"/>
            </w:tcBorders>
          </w:tcPr>
          <w:p w14:paraId="098C3F19" w14:textId="77777777" w:rsidR="0070019D" w:rsidRDefault="00E25D5C">
            <w:pPr>
              <w:pStyle w:val="Leipteksti"/>
              <w:spacing w:after="60"/>
            </w:pPr>
            <w:r>
              <w:t>O</w:t>
            </w:r>
          </w:p>
        </w:tc>
        <w:tc>
          <w:tcPr>
            <w:tcW w:w="1155" w:type="dxa"/>
            <w:tcBorders>
              <w:bottom w:val="single" w:sz="12" w:space="0" w:color="auto"/>
            </w:tcBorders>
          </w:tcPr>
          <w:p w14:paraId="645D5B53" w14:textId="77777777" w:rsidR="0070019D" w:rsidRDefault="0070019D">
            <w:pPr>
              <w:pStyle w:val="Leipteksti"/>
              <w:spacing w:after="60"/>
            </w:pPr>
          </w:p>
        </w:tc>
        <w:tc>
          <w:tcPr>
            <w:tcW w:w="722" w:type="dxa"/>
            <w:tcBorders>
              <w:bottom w:val="single" w:sz="12" w:space="0" w:color="auto"/>
            </w:tcBorders>
          </w:tcPr>
          <w:p w14:paraId="6C8576A9" w14:textId="77777777" w:rsidR="0070019D" w:rsidRDefault="0070019D">
            <w:pPr>
              <w:pStyle w:val="Leipteksti"/>
              <w:spacing w:after="60"/>
            </w:pPr>
          </w:p>
        </w:tc>
        <w:tc>
          <w:tcPr>
            <w:tcW w:w="722" w:type="dxa"/>
            <w:tcBorders>
              <w:bottom w:val="single" w:sz="12" w:space="0" w:color="auto"/>
            </w:tcBorders>
          </w:tcPr>
          <w:p w14:paraId="572626BB" w14:textId="77777777" w:rsidR="0070019D" w:rsidRDefault="00E25D5C">
            <w:pPr>
              <w:pStyle w:val="Leipteksti"/>
              <w:spacing w:after="60"/>
            </w:pPr>
            <w:r>
              <w:t>00284</w:t>
            </w:r>
          </w:p>
        </w:tc>
        <w:tc>
          <w:tcPr>
            <w:tcW w:w="2598" w:type="dxa"/>
            <w:tcBorders>
              <w:bottom w:val="single" w:sz="12" w:space="0" w:color="auto"/>
              <w:right w:val="single" w:sz="12" w:space="0" w:color="auto"/>
            </w:tcBorders>
          </w:tcPr>
          <w:p w14:paraId="6DA8BF27" w14:textId="77777777" w:rsidR="0070019D" w:rsidRDefault="00E25D5C">
            <w:pPr>
              <w:pStyle w:val="Leipteksti"/>
              <w:spacing w:after="60"/>
            </w:pPr>
            <w:r>
              <w:t>toimituspäivä</w:t>
            </w:r>
          </w:p>
        </w:tc>
      </w:tr>
    </w:tbl>
    <w:p w14:paraId="6C1A221E" w14:textId="77777777" w:rsidR="0070019D" w:rsidRDefault="00E25D5C">
      <w:pPr>
        <w:pStyle w:val="Otsikko3"/>
        <w:pPrChange w:id="1046" w:author="Oiva Moisio" w:date="2026-04-16T11:38:00Z" w16du:dateUtc="2026-04-16T08:38:00Z">
          <w:pPr>
            <w:pStyle w:val="tietoryhmalaotsikko"/>
          </w:pPr>
        </w:pPrChange>
      </w:pPr>
      <w:r>
        <w:t>Kenttien kuvaukset</w:t>
      </w:r>
    </w:p>
    <w:p w14:paraId="419BBF53" w14:textId="77777777" w:rsidR="0070019D" w:rsidRDefault="00E25D5C">
      <w:pPr>
        <w:pStyle w:val="Kenttotsikko"/>
      </w:pPr>
      <w:r>
        <w:t xml:space="preserve">1 </w:t>
      </w:r>
      <w:r>
        <w:sym w:font="Symbol" w:char="F0BE"/>
      </w:r>
      <w:r>
        <w:t xml:space="preserve"> Materiaalitilauksen rivinumero </w:t>
      </w:r>
      <w:r>
        <w:sym w:font="Symbol" w:char="F0BE"/>
      </w:r>
      <w:r>
        <w:t xml:space="preserve"> SI</w:t>
      </w:r>
    </w:p>
    <w:p w14:paraId="0F07B8AF" w14:textId="77777777" w:rsidR="0070019D" w:rsidRDefault="00E25D5C">
      <w:pPr>
        <w:pStyle w:val="Leipteksti"/>
      </w:pPr>
      <w:r>
        <w:t>Tilauksen sisäinen juokseva rivinumero: 1,2,3,…</w:t>
      </w:r>
    </w:p>
    <w:p w14:paraId="3644C9C5" w14:textId="77777777" w:rsidR="0070019D" w:rsidRDefault="00E25D5C">
      <w:pPr>
        <w:pStyle w:val="Kenttotsikko"/>
      </w:pPr>
      <w:r>
        <w:t xml:space="preserve">2 </w:t>
      </w:r>
      <w:r>
        <w:sym w:font="Symbol" w:char="F0BE"/>
      </w:r>
      <w:r>
        <w:t xml:space="preserve"> Tilaajan nimikekoodi </w:t>
      </w:r>
      <w:r>
        <w:sym w:font="Symbol" w:char="F0BE"/>
      </w:r>
      <w:r>
        <w:t xml:space="preserve"> CE</w:t>
      </w:r>
    </w:p>
    <w:p w14:paraId="07FD6D40" w14:textId="77777777" w:rsidR="0070019D" w:rsidRPr="001E0333" w:rsidRDefault="00E25D5C">
      <w:pPr>
        <w:pStyle w:val="Komponenttikuvaus"/>
        <w:rPr>
          <w:lang w:val="fi-FI"/>
        </w:rPr>
      </w:pPr>
      <w:r w:rsidRPr="001E0333">
        <w:rPr>
          <w:lang w:val="fi-FI"/>
        </w:rPr>
        <w:t>Komponentit: nimikekoodi (ST) ^ nimike tekstinä (ST) ^ koodaustapa (ST) ^ nimikekoodi2 (ST) ^ nimike tekstinä2 (ST) ^ koodaustapa2 (ST)</w:t>
      </w:r>
    </w:p>
    <w:p w14:paraId="2054EC32" w14:textId="77777777" w:rsidR="0070019D" w:rsidRPr="001E0333" w:rsidRDefault="00E25D5C">
      <w:pPr>
        <w:pStyle w:val="Leipteksti"/>
        <w:rPr>
          <w:lang w:val="fi-FI"/>
        </w:rPr>
      </w:pPr>
      <w:r w:rsidRPr="001E0333">
        <w:rPr>
          <w:lang w:val="fi-FI"/>
        </w:rPr>
        <w:t xml:space="preserve">Tämä koodi identifioi tilattavan nimikkeen lähettävässä järjestelmässä. Katso myös </w:t>
      </w:r>
      <w:r w:rsidRPr="001E0333">
        <w:rPr>
          <w:i/>
          <w:lang w:val="fi-FI"/>
        </w:rPr>
        <w:t>RQD-4</w:t>
      </w:r>
      <w:r w:rsidRPr="001E0333">
        <w:rPr>
          <w:lang w:val="fi-FI"/>
        </w:rPr>
        <w:t>.</w:t>
      </w:r>
    </w:p>
    <w:p w14:paraId="74F5F9A0"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Tuottajan nimikekoodi </w:t>
      </w:r>
      <w:r>
        <w:sym w:font="Symbol" w:char="F0BE"/>
      </w:r>
      <w:r w:rsidRPr="001E0333">
        <w:rPr>
          <w:lang w:val="fi-FI"/>
        </w:rPr>
        <w:t xml:space="preserve"> CE</w:t>
      </w:r>
    </w:p>
    <w:p w14:paraId="1B76698F" w14:textId="77777777" w:rsidR="0070019D" w:rsidRPr="001E0333" w:rsidRDefault="00E25D5C">
      <w:pPr>
        <w:pStyle w:val="Komponenttikuvaus"/>
        <w:rPr>
          <w:lang w:val="fi-FI"/>
        </w:rPr>
      </w:pPr>
      <w:r w:rsidRPr="001E0333">
        <w:rPr>
          <w:lang w:val="fi-FI"/>
        </w:rPr>
        <w:t>Komponentit: nimikekoodi (ST) ^ nimike tekstinä (ST) ^ koodaustapa (ST) ^ nimikekoodi2 (ST) ^ nimike tekstinä2 (ST) ^ koodaustapa2 (ST)</w:t>
      </w:r>
    </w:p>
    <w:p w14:paraId="28BC654C" w14:textId="77777777" w:rsidR="0070019D" w:rsidRPr="001E0333" w:rsidRDefault="00E25D5C">
      <w:pPr>
        <w:pStyle w:val="Leipteksti"/>
        <w:rPr>
          <w:lang w:val="fi-FI"/>
        </w:rPr>
      </w:pPr>
      <w:r w:rsidRPr="001E0333">
        <w:rPr>
          <w:lang w:val="fi-FI"/>
        </w:rPr>
        <w:t xml:space="preserve">Tämä koodi identifioi tilattavan nimikkeen vastaanottavassa järjestelmässä. Katso myös </w:t>
      </w:r>
      <w:r w:rsidRPr="001E0333">
        <w:rPr>
          <w:i/>
          <w:lang w:val="fi-FI"/>
        </w:rPr>
        <w:t>RQD-4</w:t>
      </w:r>
      <w:r w:rsidRPr="001E0333">
        <w:rPr>
          <w:lang w:val="fi-FI"/>
        </w:rPr>
        <w:t>.</w:t>
      </w:r>
    </w:p>
    <w:p w14:paraId="5E86DFFC"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Sairaalan nimikekoodi </w:t>
      </w:r>
      <w:r>
        <w:sym w:font="Symbol" w:char="F0BE"/>
      </w:r>
      <w:r w:rsidRPr="001E0333">
        <w:rPr>
          <w:lang w:val="fi-FI"/>
        </w:rPr>
        <w:t xml:space="preserve"> CE</w:t>
      </w:r>
    </w:p>
    <w:p w14:paraId="774BBC68" w14:textId="77777777" w:rsidR="0070019D" w:rsidRPr="001E0333" w:rsidRDefault="00E25D5C">
      <w:pPr>
        <w:pStyle w:val="Komponenttikuvaus"/>
        <w:rPr>
          <w:lang w:val="fi-FI"/>
        </w:rPr>
      </w:pPr>
      <w:r w:rsidRPr="001E0333">
        <w:rPr>
          <w:lang w:val="fi-FI"/>
        </w:rPr>
        <w:t>Komponentit: nimikekoodi (ST) ^ nimike tekstinä (ST) ^ koodaustapa (ST) ^ nimikekoodi2 (ST) ^ nimike tekstinä2 (ST) ^ koodaustapa2 (ST)</w:t>
      </w:r>
    </w:p>
    <w:p w14:paraId="2F87D745" w14:textId="77777777" w:rsidR="0070019D" w:rsidRPr="001E0333" w:rsidRDefault="00E25D5C">
      <w:pPr>
        <w:pStyle w:val="Leipteksti"/>
        <w:rPr>
          <w:lang w:val="fi-FI"/>
        </w:rPr>
      </w:pPr>
      <w:r w:rsidRPr="001E0333">
        <w:rPr>
          <w:lang w:val="fi-FI"/>
        </w:rPr>
        <w:lastRenderedPageBreak/>
        <w:t xml:space="preserve">Tämä koodi identifioi tilattavan nimikkeen koko sairaalassa. Jonkin kentistä </w:t>
      </w:r>
      <w:r w:rsidRPr="001E0333">
        <w:rPr>
          <w:i/>
          <w:lang w:val="fi-FI"/>
        </w:rPr>
        <w:t>RQD-2, RQD-3</w:t>
      </w:r>
      <w:r w:rsidRPr="001E0333">
        <w:rPr>
          <w:lang w:val="fi-FI"/>
        </w:rPr>
        <w:t xml:space="preserve"> tai </w:t>
      </w:r>
      <w:r w:rsidRPr="001E0333">
        <w:rPr>
          <w:i/>
          <w:lang w:val="fi-FI"/>
        </w:rPr>
        <w:t>RQD-4</w:t>
      </w:r>
      <w:r w:rsidRPr="001E0333">
        <w:rPr>
          <w:lang w:val="fi-FI"/>
        </w:rPr>
        <w:t xml:space="preserve"> tulee olla täytettynä. Mikäli mahdollista, nimike tulisi välittää tässä kentässä kenttien </w:t>
      </w:r>
      <w:r w:rsidRPr="001E0333">
        <w:rPr>
          <w:i/>
          <w:lang w:val="fi-FI"/>
        </w:rPr>
        <w:t xml:space="preserve">RQD-2 </w:t>
      </w:r>
      <w:r w:rsidRPr="001E0333">
        <w:rPr>
          <w:lang w:val="fi-FI"/>
        </w:rPr>
        <w:t xml:space="preserve">ja </w:t>
      </w:r>
      <w:r w:rsidRPr="001E0333">
        <w:rPr>
          <w:i/>
          <w:lang w:val="fi-FI"/>
        </w:rPr>
        <w:t>RQD-3</w:t>
      </w:r>
      <w:r w:rsidRPr="001E0333">
        <w:rPr>
          <w:lang w:val="fi-FI"/>
        </w:rPr>
        <w:t xml:space="preserve"> sijaan.</w:t>
      </w:r>
    </w:p>
    <w:p w14:paraId="095A44B7"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Tilattava määrä </w:t>
      </w:r>
      <w:r>
        <w:sym w:font="Symbol" w:char="F0BE"/>
      </w:r>
      <w:r w:rsidRPr="001E0333">
        <w:rPr>
          <w:lang w:val="fi-FI"/>
        </w:rPr>
        <w:t xml:space="preserve"> NM</w:t>
      </w:r>
    </w:p>
    <w:p w14:paraId="670AE15E" w14:textId="77777777" w:rsidR="0070019D" w:rsidRPr="001E0333" w:rsidRDefault="00E25D5C">
      <w:pPr>
        <w:pStyle w:val="Leipteksti"/>
        <w:rPr>
          <w:lang w:val="fi-FI"/>
        </w:rPr>
      </w:pPr>
      <w:r w:rsidRPr="001E0333">
        <w:rPr>
          <w:lang w:val="fi-FI"/>
        </w:rPr>
        <w:t>Tässä kentässä välitetään tilattava määrä. Katso myös RQD-6.</w:t>
      </w:r>
    </w:p>
    <w:p w14:paraId="2774B887"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Mittayksikkö </w:t>
      </w:r>
      <w:r>
        <w:sym w:font="Symbol" w:char="F0BE"/>
      </w:r>
      <w:r w:rsidRPr="001E0333">
        <w:rPr>
          <w:lang w:val="fi-FI"/>
        </w:rPr>
        <w:t xml:space="preserve"> CE</w:t>
      </w:r>
    </w:p>
    <w:p w14:paraId="43D7E3AA" w14:textId="77777777" w:rsidR="0070019D" w:rsidRPr="001E0333" w:rsidRDefault="00E25D5C">
      <w:pPr>
        <w:pStyle w:val="Komponenttikuvaus"/>
        <w:rPr>
          <w:lang w:val="fi-FI"/>
        </w:rPr>
      </w:pPr>
      <w:r w:rsidRPr="001E0333">
        <w:rPr>
          <w:lang w:val="fi-FI"/>
        </w:rPr>
        <w:t>Komponentit: ISO+ -yksikkö (ST)</w:t>
      </w:r>
    </w:p>
    <w:p w14:paraId="4C45DBAE" w14:textId="77777777" w:rsidR="0070019D" w:rsidRPr="001E0333" w:rsidRDefault="00E25D5C">
      <w:pPr>
        <w:pStyle w:val="Leipteksti"/>
        <w:rPr>
          <w:lang w:val="fi-FI"/>
        </w:rPr>
      </w:pPr>
      <w:r w:rsidRPr="001E0333">
        <w:rPr>
          <w:lang w:val="fi-FI"/>
        </w:rPr>
        <w:t>Yksikkö annetaan ISO+ -yksikkönä (esim. kg). Ilmoittaa tilattavan määrän (RQD-5) yksikön.</w:t>
      </w:r>
    </w:p>
    <w:p w14:paraId="2F0983C5"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Laskutettava yksikkö </w:t>
      </w:r>
      <w:r>
        <w:sym w:font="Symbol" w:char="F0BE"/>
      </w:r>
      <w:r w:rsidRPr="001E0333">
        <w:rPr>
          <w:lang w:val="fi-FI"/>
        </w:rPr>
        <w:t xml:space="preserve"> IS</w:t>
      </w:r>
    </w:p>
    <w:p w14:paraId="1B10E314" w14:textId="77777777" w:rsidR="0070019D" w:rsidRPr="001E0333" w:rsidRDefault="00E25D5C">
      <w:pPr>
        <w:pStyle w:val="Leipteksti"/>
        <w:rPr>
          <w:lang w:val="fi-FI"/>
        </w:rPr>
      </w:pPr>
      <w:r w:rsidRPr="001E0333">
        <w:rPr>
          <w:lang w:val="fi-FI"/>
        </w:rPr>
        <w:t>Yksikkö, jota tilauksesta laskutetaan. Käytetään talokohtaista organisaatiokoodistoa. Yksiköt määritellään käyttäjätaulussa 0319 (ei suosituksia USA-standardissa).</w:t>
      </w:r>
    </w:p>
    <w:p w14:paraId="71E426D1"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Tuotteen laskutuskoodi </w:t>
      </w:r>
      <w:r>
        <w:sym w:font="Symbol" w:char="F0BE"/>
      </w:r>
      <w:r w:rsidRPr="001E0333">
        <w:rPr>
          <w:lang w:val="fi-FI"/>
        </w:rPr>
        <w:t xml:space="preserve"> IS</w:t>
      </w:r>
    </w:p>
    <w:p w14:paraId="58B214BD" w14:textId="77777777" w:rsidR="0070019D" w:rsidRPr="001E0333" w:rsidRDefault="00E25D5C">
      <w:pPr>
        <w:pStyle w:val="Leipteksti"/>
        <w:rPr>
          <w:lang w:val="fi-FI"/>
        </w:rPr>
      </w:pPr>
      <w:r w:rsidRPr="001E0333">
        <w:rPr>
          <w:lang w:val="fi-FI"/>
        </w:rPr>
        <w:t>Jos käytetään erillisiä tuotekohtaisia laskutuskoodeja, koodi voidaan välittää tässä. Koodit määritellään käyttäjätaulussa 0320 (ei suosituksia USA-standardissa). Tätä kenttää voidaan käyttää yhdessä RQD-7:n kanssa laskutuksen kohdistamiseen. Jos tilaus kohdistuu potilaaseen, kohdistetaan laskutus potilastiedot sisältävän PID-tietoryhmän perusteella.</w:t>
      </w:r>
    </w:p>
    <w:p w14:paraId="42D27765"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Toimituspiste </w:t>
      </w:r>
      <w:r>
        <w:sym w:font="Symbol" w:char="F0BE"/>
      </w:r>
      <w:r w:rsidRPr="001E0333">
        <w:rPr>
          <w:lang w:val="fi-FI"/>
        </w:rPr>
        <w:t xml:space="preserve"> CE</w:t>
      </w:r>
    </w:p>
    <w:p w14:paraId="1F3B2447" w14:textId="77777777" w:rsidR="0070019D" w:rsidRPr="001E0333" w:rsidRDefault="00E25D5C">
      <w:pPr>
        <w:pStyle w:val="Komponenttikuvaus"/>
        <w:rPr>
          <w:lang w:val="fi-FI"/>
        </w:rPr>
      </w:pPr>
      <w:r w:rsidRPr="001E0333">
        <w:rPr>
          <w:lang w:val="fi-FI"/>
        </w:rPr>
        <w:t>Komponentit: toimituspisteen koodi (ST) ^ toimituspisteen nimi (ST)</w:t>
      </w:r>
    </w:p>
    <w:p w14:paraId="3AEB6F51" w14:textId="77777777" w:rsidR="0070019D" w:rsidRPr="001E0333" w:rsidRDefault="00E25D5C">
      <w:pPr>
        <w:pStyle w:val="Leipteksti"/>
        <w:rPr>
          <w:lang w:val="fi-FI"/>
        </w:rPr>
      </w:pPr>
      <w:r w:rsidRPr="001E0333">
        <w:rPr>
          <w:lang w:val="fi-FI"/>
        </w:rPr>
        <w:t>Paikka, johon tilaus toimitetaan. Jos kyseessä on esimerkiksi osasto, annetaan osaston koodi ensimmäisessä komponentissa. Toisessa komponentissa voidaan antaa toimituspaikan selväkielinen selitys.</w:t>
      </w:r>
    </w:p>
    <w:p w14:paraId="751A40C0"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Toimituspäivä </w:t>
      </w:r>
      <w:r>
        <w:sym w:font="Symbol" w:char="F0BE"/>
      </w:r>
      <w:r w:rsidRPr="001E0333">
        <w:rPr>
          <w:lang w:val="fi-FI"/>
        </w:rPr>
        <w:t xml:space="preserve"> DT</w:t>
      </w:r>
    </w:p>
    <w:p w14:paraId="0B330D26" w14:textId="77777777" w:rsidR="0070019D" w:rsidRPr="001E0333" w:rsidRDefault="00E25D5C">
      <w:pPr>
        <w:pStyle w:val="Leipteksti"/>
        <w:rPr>
          <w:lang w:val="fi-FI"/>
        </w:rPr>
      </w:pPr>
      <w:r w:rsidRPr="001E0333">
        <w:rPr>
          <w:lang w:val="fi-FI"/>
        </w:rPr>
        <w:t>Päivämäärä, johon mennessä toimitus tehdään.</w:t>
      </w:r>
    </w:p>
    <w:p w14:paraId="408C26F9" w14:textId="77777777" w:rsidR="0070019D" w:rsidRPr="001E0333" w:rsidRDefault="00E25D5C">
      <w:pPr>
        <w:pStyle w:val="Otsikko2"/>
        <w:rPr>
          <w:lang w:val="fi-FI"/>
        </w:rPr>
        <w:pPrChange w:id="1047" w:author="Oiva Moisio" w:date="2026-04-16T10:30:00Z" w16du:dateUtc="2026-04-16T07:30:00Z">
          <w:pPr>
            <w:pStyle w:val="Tietoryhmotsikko"/>
          </w:pPr>
        </w:pPrChange>
      </w:pPr>
      <w:bookmarkStart w:id="1048" w:name="_Toc386348003"/>
      <w:bookmarkStart w:id="1049" w:name="_Toc386982078"/>
      <w:bookmarkStart w:id="1050" w:name="_Toc227228546"/>
      <w:r w:rsidRPr="001E0333">
        <w:rPr>
          <w:lang w:val="fi-FI"/>
        </w:rPr>
        <w:lastRenderedPageBreak/>
        <w:t xml:space="preserve">RXA </w:t>
      </w:r>
      <w:r>
        <w:sym w:font="Symbol" w:char="F0BE"/>
      </w:r>
      <w:r w:rsidRPr="001E0333">
        <w:rPr>
          <w:lang w:val="fi-FI"/>
        </w:rPr>
        <w:t xml:space="preserve"> Lääkkeen anto</w:t>
      </w:r>
      <w:bookmarkEnd w:id="1048"/>
      <w:bookmarkEnd w:id="1049"/>
      <w:bookmarkEnd w:id="1050"/>
    </w:p>
    <w:p w14:paraId="5BBFF2D3" w14:textId="77777777" w:rsidR="0070019D" w:rsidRPr="001E0333" w:rsidRDefault="00E25D5C">
      <w:pPr>
        <w:pStyle w:val="Otsikko3"/>
        <w:rPr>
          <w:lang w:val="fi-FI"/>
        </w:rPr>
        <w:pPrChange w:id="1051" w:author="Oiva Moisio" w:date="2026-04-16T11:38:00Z" w16du:dateUtc="2026-04-16T08:38:00Z">
          <w:pPr>
            <w:pStyle w:val="tietoryhmalaotsikko"/>
          </w:pPr>
        </w:pPrChange>
      </w:pPr>
      <w:r w:rsidRPr="001E0333">
        <w:rPr>
          <w:lang w:val="fi-FI"/>
        </w:rPr>
        <w:t>Yleiskuvaus</w:t>
      </w:r>
    </w:p>
    <w:p w14:paraId="6DD376B8" w14:textId="77777777" w:rsidR="0070019D" w:rsidRPr="001E0333" w:rsidRDefault="00E25D5C">
      <w:pPr>
        <w:pStyle w:val="Leipteksti"/>
        <w:rPr>
          <w:lang w:val="fi-FI"/>
        </w:rPr>
      </w:pPr>
      <w:r w:rsidRPr="001E0333">
        <w:rPr>
          <w:lang w:val="fi-FI"/>
        </w:rPr>
        <w:t>Tämä tietoryhmä välitetään osana RAS-sanomaa hoitojärjestelmästä aina, kun lääkkeen anto potilaalle on tapahtunut. Jos lääkkeen annostelusanomaan liittyvä RXG-tietoryhmä kuvaa yhtä lääkkeen annostelukertaa, välitetään RXG ja RXA yksi-yhteen pareina kuvaamaan lääkkeen antomääräystä ja palautetta annetusta lääkkeestä.</w:t>
      </w:r>
    </w:p>
    <w:p w14:paraId="647E6A87" w14:textId="77777777" w:rsidR="0070019D" w:rsidRDefault="00E25D5C">
      <w:pPr>
        <w:pStyle w:val="Otsikko3"/>
        <w:pPrChange w:id="1052" w:author="Oiva Moisio" w:date="2026-04-16T11:38:00Z" w16du:dateUtc="2026-04-16T08:38:00Z">
          <w:pPr>
            <w:pStyle w:val="tietoryhmalaotsikko"/>
          </w:pPr>
        </w:pPrChange>
      </w:pPr>
      <w:r>
        <w:t>Rakennekuvaus</w:t>
      </w:r>
    </w:p>
    <w:p w14:paraId="60C99648" w14:textId="77777777" w:rsidR="0070019D" w:rsidRDefault="00E25D5C">
      <w:pPr>
        <w:pStyle w:val="Tietoryhmtunnus"/>
      </w:pPr>
      <w:r>
        <w:t>RXA</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A7ACD39" w14:textId="77777777">
        <w:tc>
          <w:tcPr>
            <w:tcW w:w="780" w:type="dxa"/>
            <w:tcBorders>
              <w:top w:val="single" w:sz="12" w:space="0" w:color="auto"/>
              <w:bottom w:val="nil"/>
            </w:tcBorders>
            <w:shd w:val="pct10" w:color="auto" w:fill="auto"/>
          </w:tcPr>
          <w:p w14:paraId="30972EC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2EB8F32"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1E13C65"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8D6B042"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F3484FB"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CDE6315"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A8BE48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3CC2A2C" w14:textId="77777777" w:rsidR="0070019D" w:rsidRDefault="00E25D5C">
            <w:pPr>
              <w:pStyle w:val="Leipteksti"/>
              <w:rPr>
                <w:rFonts w:ascii="Arial" w:hAnsi="Arial"/>
                <w:b/>
              </w:rPr>
            </w:pPr>
            <w:r>
              <w:rPr>
                <w:rFonts w:ascii="Arial" w:hAnsi="Arial"/>
                <w:b/>
              </w:rPr>
              <w:t>Kentän nimi</w:t>
            </w:r>
          </w:p>
        </w:tc>
      </w:tr>
      <w:tr w:rsidR="0070019D" w14:paraId="689B5FA0" w14:textId="77777777">
        <w:tc>
          <w:tcPr>
            <w:tcW w:w="780" w:type="dxa"/>
            <w:tcBorders>
              <w:top w:val="single" w:sz="12" w:space="0" w:color="auto"/>
              <w:left w:val="single" w:sz="12" w:space="0" w:color="auto"/>
            </w:tcBorders>
          </w:tcPr>
          <w:p w14:paraId="541FEBA2" w14:textId="77777777" w:rsidR="0070019D" w:rsidRDefault="00E25D5C">
            <w:pPr>
              <w:pStyle w:val="Leipteksti"/>
            </w:pPr>
            <w:r>
              <w:t>1</w:t>
            </w:r>
          </w:p>
        </w:tc>
        <w:tc>
          <w:tcPr>
            <w:tcW w:w="866" w:type="dxa"/>
            <w:tcBorders>
              <w:top w:val="single" w:sz="12" w:space="0" w:color="auto"/>
            </w:tcBorders>
          </w:tcPr>
          <w:p w14:paraId="679F7D4A" w14:textId="77777777" w:rsidR="0070019D" w:rsidRDefault="00E25D5C">
            <w:pPr>
              <w:pStyle w:val="Leipteksti"/>
            </w:pPr>
            <w:r>
              <w:t>4</w:t>
            </w:r>
          </w:p>
        </w:tc>
        <w:tc>
          <w:tcPr>
            <w:tcW w:w="867" w:type="dxa"/>
            <w:tcBorders>
              <w:top w:val="single" w:sz="12" w:space="0" w:color="auto"/>
            </w:tcBorders>
          </w:tcPr>
          <w:p w14:paraId="6C967F1C" w14:textId="77777777" w:rsidR="0070019D" w:rsidRDefault="00E25D5C">
            <w:pPr>
              <w:pStyle w:val="Leipteksti"/>
            </w:pPr>
            <w:r>
              <w:t>NM</w:t>
            </w:r>
          </w:p>
        </w:tc>
        <w:tc>
          <w:tcPr>
            <w:tcW w:w="866" w:type="dxa"/>
            <w:tcBorders>
              <w:top w:val="single" w:sz="12" w:space="0" w:color="auto"/>
            </w:tcBorders>
          </w:tcPr>
          <w:p w14:paraId="64973F58" w14:textId="77777777" w:rsidR="0070019D" w:rsidRDefault="00E25D5C">
            <w:pPr>
              <w:pStyle w:val="Leipteksti"/>
            </w:pPr>
            <w:r>
              <w:t>R</w:t>
            </w:r>
          </w:p>
        </w:tc>
        <w:tc>
          <w:tcPr>
            <w:tcW w:w="1155" w:type="dxa"/>
            <w:tcBorders>
              <w:top w:val="single" w:sz="12" w:space="0" w:color="auto"/>
            </w:tcBorders>
          </w:tcPr>
          <w:p w14:paraId="1965FBA5" w14:textId="77777777" w:rsidR="0070019D" w:rsidRDefault="0070019D">
            <w:pPr>
              <w:pStyle w:val="Leipteksti"/>
            </w:pPr>
          </w:p>
        </w:tc>
        <w:tc>
          <w:tcPr>
            <w:tcW w:w="722" w:type="dxa"/>
            <w:tcBorders>
              <w:top w:val="single" w:sz="12" w:space="0" w:color="auto"/>
            </w:tcBorders>
          </w:tcPr>
          <w:p w14:paraId="7873B943" w14:textId="77777777" w:rsidR="0070019D" w:rsidRDefault="0070019D">
            <w:pPr>
              <w:pStyle w:val="Leipteksti"/>
            </w:pPr>
          </w:p>
        </w:tc>
        <w:tc>
          <w:tcPr>
            <w:tcW w:w="722" w:type="dxa"/>
            <w:tcBorders>
              <w:top w:val="single" w:sz="12" w:space="0" w:color="auto"/>
            </w:tcBorders>
          </w:tcPr>
          <w:p w14:paraId="0A9734C2" w14:textId="77777777" w:rsidR="0070019D" w:rsidRDefault="00E25D5C">
            <w:pPr>
              <w:pStyle w:val="Leipteksti"/>
            </w:pPr>
            <w:r>
              <w:t>00342</w:t>
            </w:r>
          </w:p>
        </w:tc>
        <w:tc>
          <w:tcPr>
            <w:tcW w:w="2598" w:type="dxa"/>
            <w:tcBorders>
              <w:top w:val="single" w:sz="12" w:space="0" w:color="auto"/>
              <w:right w:val="single" w:sz="12" w:space="0" w:color="auto"/>
            </w:tcBorders>
          </w:tcPr>
          <w:p w14:paraId="65CF9BDD" w14:textId="77777777" w:rsidR="0070019D" w:rsidRDefault="00E25D5C">
            <w:pPr>
              <w:pStyle w:val="Leipteksti"/>
            </w:pPr>
            <w:r>
              <w:t>annostelunumero</w:t>
            </w:r>
          </w:p>
        </w:tc>
      </w:tr>
      <w:tr w:rsidR="0070019D" w14:paraId="4B998EF6" w14:textId="77777777">
        <w:tc>
          <w:tcPr>
            <w:tcW w:w="780" w:type="dxa"/>
            <w:tcBorders>
              <w:left w:val="single" w:sz="12" w:space="0" w:color="auto"/>
            </w:tcBorders>
          </w:tcPr>
          <w:p w14:paraId="2BB05E02" w14:textId="77777777" w:rsidR="0070019D" w:rsidRDefault="00E25D5C">
            <w:pPr>
              <w:pStyle w:val="Leipteksti"/>
            </w:pPr>
            <w:r>
              <w:t>2</w:t>
            </w:r>
          </w:p>
        </w:tc>
        <w:tc>
          <w:tcPr>
            <w:tcW w:w="866" w:type="dxa"/>
          </w:tcPr>
          <w:p w14:paraId="2813473F" w14:textId="77777777" w:rsidR="0070019D" w:rsidRDefault="00E25D5C">
            <w:pPr>
              <w:pStyle w:val="Leipteksti"/>
            </w:pPr>
            <w:r>
              <w:t>4</w:t>
            </w:r>
          </w:p>
        </w:tc>
        <w:tc>
          <w:tcPr>
            <w:tcW w:w="867" w:type="dxa"/>
          </w:tcPr>
          <w:p w14:paraId="06A11189" w14:textId="77777777" w:rsidR="0070019D" w:rsidRDefault="00E25D5C">
            <w:pPr>
              <w:pStyle w:val="Leipteksti"/>
            </w:pPr>
            <w:r>
              <w:t>NM</w:t>
            </w:r>
          </w:p>
        </w:tc>
        <w:tc>
          <w:tcPr>
            <w:tcW w:w="866" w:type="dxa"/>
          </w:tcPr>
          <w:p w14:paraId="6C2A597B" w14:textId="77777777" w:rsidR="0070019D" w:rsidRDefault="00E25D5C">
            <w:pPr>
              <w:pStyle w:val="Leipteksti"/>
            </w:pPr>
            <w:r>
              <w:t>R</w:t>
            </w:r>
          </w:p>
        </w:tc>
        <w:tc>
          <w:tcPr>
            <w:tcW w:w="1155" w:type="dxa"/>
          </w:tcPr>
          <w:p w14:paraId="2FB7C409" w14:textId="77777777" w:rsidR="0070019D" w:rsidRDefault="0070019D">
            <w:pPr>
              <w:pStyle w:val="Leipteksti"/>
            </w:pPr>
          </w:p>
        </w:tc>
        <w:tc>
          <w:tcPr>
            <w:tcW w:w="722" w:type="dxa"/>
          </w:tcPr>
          <w:p w14:paraId="37E86CF4" w14:textId="77777777" w:rsidR="0070019D" w:rsidRDefault="0070019D">
            <w:pPr>
              <w:pStyle w:val="Leipteksti"/>
            </w:pPr>
          </w:p>
        </w:tc>
        <w:tc>
          <w:tcPr>
            <w:tcW w:w="722" w:type="dxa"/>
          </w:tcPr>
          <w:p w14:paraId="6AA8A4C1" w14:textId="77777777" w:rsidR="0070019D" w:rsidRDefault="00E25D5C">
            <w:pPr>
              <w:pStyle w:val="Leipteksti"/>
            </w:pPr>
            <w:r>
              <w:t>00344</w:t>
            </w:r>
          </w:p>
        </w:tc>
        <w:tc>
          <w:tcPr>
            <w:tcW w:w="2598" w:type="dxa"/>
            <w:tcBorders>
              <w:right w:val="single" w:sz="12" w:space="0" w:color="auto"/>
            </w:tcBorders>
          </w:tcPr>
          <w:p w14:paraId="62C57154" w14:textId="77777777" w:rsidR="0070019D" w:rsidRDefault="00E25D5C">
            <w:pPr>
              <w:pStyle w:val="Leipteksti"/>
            </w:pPr>
            <w:r>
              <w:t>antonumero</w:t>
            </w:r>
          </w:p>
        </w:tc>
      </w:tr>
      <w:tr w:rsidR="0070019D" w14:paraId="4F6C45D5" w14:textId="77777777">
        <w:tc>
          <w:tcPr>
            <w:tcW w:w="780" w:type="dxa"/>
            <w:tcBorders>
              <w:left w:val="single" w:sz="12" w:space="0" w:color="auto"/>
            </w:tcBorders>
          </w:tcPr>
          <w:p w14:paraId="5D0E5F56" w14:textId="77777777" w:rsidR="0070019D" w:rsidRDefault="00E25D5C">
            <w:pPr>
              <w:pStyle w:val="Leipteksti"/>
            </w:pPr>
            <w:r>
              <w:t>3</w:t>
            </w:r>
          </w:p>
        </w:tc>
        <w:tc>
          <w:tcPr>
            <w:tcW w:w="866" w:type="dxa"/>
          </w:tcPr>
          <w:p w14:paraId="0B6C5CA2" w14:textId="77777777" w:rsidR="0070019D" w:rsidRDefault="00E25D5C">
            <w:pPr>
              <w:pStyle w:val="Leipteksti"/>
            </w:pPr>
            <w:r>
              <w:t>26</w:t>
            </w:r>
          </w:p>
        </w:tc>
        <w:tc>
          <w:tcPr>
            <w:tcW w:w="867" w:type="dxa"/>
          </w:tcPr>
          <w:p w14:paraId="572A6607" w14:textId="77777777" w:rsidR="0070019D" w:rsidRDefault="00E25D5C">
            <w:pPr>
              <w:pStyle w:val="Leipteksti"/>
            </w:pPr>
            <w:r>
              <w:t>TS</w:t>
            </w:r>
          </w:p>
        </w:tc>
        <w:tc>
          <w:tcPr>
            <w:tcW w:w="866" w:type="dxa"/>
          </w:tcPr>
          <w:p w14:paraId="1098F6B5" w14:textId="77777777" w:rsidR="0070019D" w:rsidRDefault="00E25D5C">
            <w:pPr>
              <w:pStyle w:val="Leipteksti"/>
            </w:pPr>
            <w:r>
              <w:t>R</w:t>
            </w:r>
          </w:p>
        </w:tc>
        <w:tc>
          <w:tcPr>
            <w:tcW w:w="1155" w:type="dxa"/>
          </w:tcPr>
          <w:p w14:paraId="573D4143" w14:textId="77777777" w:rsidR="0070019D" w:rsidRDefault="0070019D">
            <w:pPr>
              <w:pStyle w:val="Leipteksti"/>
            </w:pPr>
          </w:p>
        </w:tc>
        <w:tc>
          <w:tcPr>
            <w:tcW w:w="722" w:type="dxa"/>
          </w:tcPr>
          <w:p w14:paraId="63FD9A6E" w14:textId="77777777" w:rsidR="0070019D" w:rsidRDefault="0070019D">
            <w:pPr>
              <w:pStyle w:val="Leipteksti"/>
            </w:pPr>
          </w:p>
        </w:tc>
        <w:tc>
          <w:tcPr>
            <w:tcW w:w="722" w:type="dxa"/>
          </w:tcPr>
          <w:p w14:paraId="131A47CE" w14:textId="77777777" w:rsidR="0070019D" w:rsidRDefault="00E25D5C">
            <w:pPr>
              <w:pStyle w:val="Leipteksti"/>
            </w:pPr>
            <w:r>
              <w:t>00345</w:t>
            </w:r>
          </w:p>
        </w:tc>
        <w:tc>
          <w:tcPr>
            <w:tcW w:w="2598" w:type="dxa"/>
            <w:tcBorders>
              <w:right w:val="single" w:sz="12" w:space="0" w:color="auto"/>
            </w:tcBorders>
          </w:tcPr>
          <w:p w14:paraId="72415524" w14:textId="77777777" w:rsidR="0070019D" w:rsidRDefault="00E25D5C">
            <w:pPr>
              <w:pStyle w:val="Leipteksti"/>
            </w:pPr>
            <w:r>
              <w:t>antoaika</w:t>
            </w:r>
          </w:p>
        </w:tc>
      </w:tr>
      <w:tr w:rsidR="0070019D" w14:paraId="440580C7" w14:textId="77777777">
        <w:tc>
          <w:tcPr>
            <w:tcW w:w="780" w:type="dxa"/>
            <w:tcBorders>
              <w:left w:val="single" w:sz="12" w:space="0" w:color="auto"/>
            </w:tcBorders>
          </w:tcPr>
          <w:p w14:paraId="07BFCAAF" w14:textId="77777777" w:rsidR="0070019D" w:rsidRDefault="00E25D5C">
            <w:pPr>
              <w:pStyle w:val="Leipteksti"/>
            </w:pPr>
            <w:r>
              <w:t>4</w:t>
            </w:r>
          </w:p>
        </w:tc>
        <w:tc>
          <w:tcPr>
            <w:tcW w:w="866" w:type="dxa"/>
          </w:tcPr>
          <w:p w14:paraId="63CF47EE" w14:textId="77777777" w:rsidR="0070019D" w:rsidRDefault="00E25D5C">
            <w:pPr>
              <w:pStyle w:val="Leipteksti"/>
            </w:pPr>
            <w:r>
              <w:t>26</w:t>
            </w:r>
          </w:p>
        </w:tc>
        <w:tc>
          <w:tcPr>
            <w:tcW w:w="867" w:type="dxa"/>
          </w:tcPr>
          <w:p w14:paraId="220763AF" w14:textId="77777777" w:rsidR="0070019D" w:rsidRDefault="00E25D5C">
            <w:pPr>
              <w:pStyle w:val="Leipteksti"/>
            </w:pPr>
            <w:r>
              <w:t>TS</w:t>
            </w:r>
          </w:p>
        </w:tc>
        <w:tc>
          <w:tcPr>
            <w:tcW w:w="866" w:type="dxa"/>
          </w:tcPr>
          <w:p w14:paraId="1087EB79" w14:textId="77777777" w:rsidR="0070019D" w:rsidRDefault="00E25D5C">
            <w:pPr>
              <w:pStyle w:val="Leipteksti"/>
            </w:pPr>
            <w:r>
              <w:t>R</w:t>
            </w:r>
          </w:p>
        </w:tc>
        <w:tc>
          <w:tcPr>
            <w:tcW w:w="1155" w:type="dxa"/>
          </w:tcPr>
          <w:p w14:paraId="49612B97" w14:textId="77777777" w:rsidR="0070019D" w:rsidRDefault="0070019D">
            <w:pPr>
              <w:pStyle w:val="Leipteksti"/>
            </w:pPr>
          </w:p>
        </w:tc>
        <w:tc>
          <w:tcPr>
            <w:tcW w:w="722" w:type="dxa"/>
          </w:tcPr>
          <w:p w14:paraId="2FD22742" w14:textId="77777777" w:rsidR="0070019D" w:rsidRDefault="0070019D">
            <w:pPr>
              <w:pStyle w:val="Leipteksti"/>
            </w:pPr>
          </w:p>
        </w:tc>
        <w:tc>
          <w:tcPr>
            <w:tcW w:w="722" w:type="dxa"/>
          </w:tcPr>
          <w:p w14:paraId="2C38DBEE" w14:textId="77777777" w:rsidR="0070019D" w:rsidRDefault="00E25D5C">
            <w:pPr>
              <w:pStyle w:val="Leipteksti"/>
            </w:pPr>
            <w:r>
              <w:t>00346</w:t>
            </w:r>
          </w:p>
        </w:tc>
        <w:tc>
          <w:tcPr>
            <w:tcW w:w="2598" w:type="dxa"/>
            <w:tcBorders>
              <w:right w:val="single" w:sz="12" w:space="0" w:color="auto"/>
            </w:tcBorders>
          </w:tcPr>
          <w:p w14:paraId="1C5A01D8" w14:textId="77777777" w:rsidR="0070019D" w:rsidRDefault="00E25D5C">
            <w:pPr>
              <w:pStyle w:val="Leipteksti"/>
            </w:pPr>
            <w:r>
              <w:t>lopettamisaika</w:t>
            </w:r>
          </w:p>
        </w:tc>
      </w:tr>
      <w:tr w:rsidR="0070019D" w14:paraId="3F29B3E1" w14:textId="77777777">
        <w:tc>
          <w:tcPr>
            <w:tcW w:w="780" w:type="dxa"/>
            <w:tcBorders>
              <w:left w:val="single" w:sz="12" w:space="0" w:color="auto"/>
            </w:tcBorders>
          </w:tcPr>
          <w:p w14:paraId="222A2CCF" w14:textId="77777777" w:rsidR="0070019D" w:rsidRDefault="00E25D5C">
            <w:pPr>
              <w:pStyle w:val="Leipteksti"/>
            </w:pPr>
            <w:r>
              <w:t>5</w:t>
            </w:r>
          </w:p>
        </w:tc>
        <w:tc>
          <w:tcPr>
            <w:tcW w:w="866" w:type="dxa"/>
          </w:tcPr>
          <w:p w14:paraId="4705C4DC" w14:textId="77777777" w:rsidR="0070019D" w:rsidRDefault="00E25D5C">
            <w:pPr>
              <w:pStyle w:val="Leipteksti"/>
            </w:pPr>
            <w:r>
              <w:t>100</w:t>
            </w:r>
          </w:p>
        </w:tc>
        <w:tc>
          <w:tcPr>
            <w:tcW w:w="867" w:type="dxa"/>
          </w:tcPr>
          <w:p w14:paraId="435E0696" w14:textId="77777777" w:rsidR="0070019D" w:rsidRDefault="00E25D5C">
            <w:pPr>
              <w:pStyle w:val="Leipteksti"/>
            </w:pPr>
            <w:r>
              <w:t>CE</w:t>
            </w:r>
          </w:p>
        </w:tc>
        <w:tc>
          <w:tcPr>
            <w:tcW w:w="866" w:type="dxa"/>
          </w:tcPr>
          <w:p w14:paraId="092F7A18" w14:textId="77777777" w:rsidR="0070019D" w:rsidRDefault="00E25D5C">
            <w:pPr>
              <w:pStyle w:val="Leipteksti"/>
            </w:pPr>
            <w:r>
              <w:t>R</w:t>
            </w:r>
          </w:p>
        </w:tc>
        <w:tc>
          <w:tcPr>
            <w:tcW w:w="1155" w:type="dxa"/>
          </w:tcPr>
          <w:p w14:paraId="7D6B96C6" w14:textId="77777777" w:rsidR="0070019D" w:rsidRDefault="0070019D">
            <w:pPr>
              <w:pStyle w:val="Leipteksti"/>
            </w:pPr>
          </w:p>
        </w:tc>
        <w:tc>
          <w:tcPr>
            <w:tcW w:w="722" w:type="dxa"/>
          </w:tcPr>
          <w:p w14:paraId="238422A4" w14:textId="77777777" w:rsidR="0070019D" w:rsidRDefault="00E25D5C">
            <w:pPr>
              <w:pStyle w:val="Leipteksti"/>
            </w:pPr>
            <w:r>
              <w:t>0292</w:t>
            </w:r>
          </w:p>
        </w:tc>
        <w:tc>
          <w:tcPr>
            <w:tcW w:w="722" w:type="dxa"/>
          </w:tcPr>
          <w:p w14:paraId="1F31B909" w14:textId="77777777" w:rsidR="0070019D" w:rsidRDefault="00E25D5C">
            <w:pPr>
              <w:pStyle w:val="Leipteksti"/>
            </w:pPr>
            <w:r>
              <w:t>00347</w:t>
            </w:r>
          </w:p>
        </w:tc>
        <w:tc>
          <w:tcPr>
            <w:tcW w:w="2598" w:type="dxa"/>
            <w:tcBorders>
              <w:right w:val="single" w:sz="12" w:space="0" w:color="auto"/>
            </w:tcBorders>
          </w:tcPr>
          <w:p w14:paraId="51943E5F" w14:textId="77777777" w:rsidR="0070019D" w:rsidRDefault="00E25D5C">
            <w:pPr>
              <w:pStyle w:val="Leipteksti"/>
            </w:pPr>
            <w:r>
              <w:t>annettu lääke/aine</w:t>
            </w:r>
          </w:p>
        </w:tc>
      </w:tr>
      <w:tr w:rsidR="0070019D" w14:paraId="3B3BE9E7" w14:textId="77777777">
        <w:tc>
          <w:tcPr>
            <w:tcW w:w="780" w:type="dxa"/>
            <w:tcBorders>
              <w:left w:val="single" w:sz="12" w:space="0" w:color="auto"/>
            </w:tcBorders>
          </w:tcPr>
          <w:p w14:paraId="3DE691C2" w14:textId="77777777" w:rsidR="0070019D" w:rsidRDefault="00E25D5C">
            <w:pPr>
              <w:pStyle w:val="Leipteksti"/>
            </w:pPr>
            <w:r>
              <w:t>6</w:t>
            </w:r>
          </w:p>
        </w:tc>
        <w:tc>
          <w:tcPr>
            <w:tcW w:w="866" w:type="dxa"/>
          </w:tcPr>
          <w:p w14:paraId="5172A335" w14:textId="77777777" w:rsidR="0070019D" w:rsidRDefault="00E25D5C">
            <w:pPr>
              <w:pStyle w:val="Leipteksti"/>
            </w:pPr>
            <w:r>
              <w:t>20</w:t>
            </w:r>
          </w:p>
        </w:tc>
        <w:tc>
          <w:tcPr>
            <w:tcW w:w="867" w:type="dxa"/>
          </w:tcPr>
          <w:p w14:paraId="35EBF907" w14:textId="77777777" w:rsidR="0070019D" w:rsidRDefault="00E25D5C">
            <w:pPr>
              <w:pStyle w:val="Leipteksti"/>
            </w:pPr>
            <w:r>
              <w:t>NM</w:t>
            </w:r>
          </w:p>
        </w:tc>
        <w:tc>
          <w:tcPr>
            <w:tcW w:w="866" w:type="dxa"/>
          </w:tcPr>
          <w:p w14:paraId="38BD540A" w14:textId="77777777" w:rsidR="0070019D" w:rsidRDefault="00E25D5C">
            <w:pPr>
              <w:pStyle w:val="Leipteksti"/>
            </w:pPr>
            <w:r>
              <w:t>R</w:t>
            </w:r>
          </w:p>
        </w:tc>
        <w:tc>
          <w:tcPr>
            <w:tcW w:w="1155" w:type="dxa"/>
          </w:tcPr>
          <w:p w14:paraId="524DDCF2" w14:textId="77777777" w:rsidR="0070019D" w:rsidRDefault="0070019D">
            <w:pPr>
              <w:pStyle w:val="Leipteksti"/>
            </w:pPr>
          </w:p>
        </w:tc>
        <w:tc>
          <w:tcPr>
            <w:tcW w:w="722" w:type="dxa"/>
          </w:tcPr>
          <w:p w14:paraId="10221D8A" w14:textId="77777777" w:rsidR="0070019D" w:rsidRDefault="0070019D">
            <w:pPr>
              <w:pStyle w:val="Leipteksti"/>
            </w:pPr>
          </w:p>
        </w:tc>
        <w:tc>
          <w:tcPr>
            <w:tcW w:w="722" w:type="dxa"/>
          </w:tcPr>
          <w:p w14:paraId="07D3E0A6" w14:textId="77777777" w:rsidR="0070019D" w:rsidRDefault="00E25D5C">
            <w:pPr>
              <w:pStyle w:val="Leipteksti"/>
            </w:pPr>
            <w:r>
              <w:t>00348</w:t>
            </w:r>
          </w:p>
        </w:tc>
        <w:tc>
          <w:tcPr>
            <w:tcW w:w="2598" w:type="dxa"/>
            <w:tcBorders>
              <w:right w:val="single" w:sz="12" w:space="0" w:color="auto"/>
            </w:tcBorders>
          </w:tcPr>
          <w:p w14:paraId="665DE58B" w14:textId="77777777" w:rsidR="0070019D" w:rsidRDefault="00E25D5C">
            <w:pPr>
              <w:pStyle w:val="Leipteksti"/>
            </w:pPr>
            <w:r>
              <w:t>annettu määrä</w:t>
            </w:r>
          </w:p>
        </w:tc>
      </w:tr>
      <w:tr w:rsidR="0070019D" w14:paraId="2639F0A6" w14:textId="77777777">
        <w:tc>
          <w:tcPr>
            <w:tcW w:w="780" w:type="dxa"/>
            <w:tcBorders>
              <w:left w:val="single" w:sz="12" w:space="0" w:color="auto"/>
            </w:tcBorders>
          </w:tcPr>
          <w:p w14:paraId="048905AF" w14:textId="77777777" w:rsidR="0070019D" w:rsidRDefault="00E25D5C">
            <w:pPr>
              <w:pStyle w:val="Leipteksti"/>
            </w:pPr>
            <w:r>
              <w:t>7</w:t>
            </w:r>
          </w:p>
        </w:tc>
        <w:tc>
          <w:tcPr>
            <w:tcW w:w="866" w:type="dxa"/>
          </w:tcPr>
          <w:p w14:paraId="17ABB7FC" w14:textId="77777777" w:rsidR="0070019D" w:rsidRDefault="00E25D5C">
            <w:pPr>
              <w:pStyle w:val="Leipteksti"/>
            </w:pPr>
            <w:r>
              <w:t>60</w:t>
            </w:r>
          </w:p>
        </w:tc>
        <w:tc>
          <w:tcPr>
            <w:tcW w:w="867" w:type="dxa"/>
          </w:tcPr>
          <w:p w14:paraId="31BDF4DF" w14:textId="77777777" w:rsidR="0070019D" w:rsidRDefault="00E25D5C">
            <w:pPr>
              <w:pStyle w:val="Leipteksti"/>
            </w:pPr>
            <w:r>
              <w:t>CE</w:t>
            </w:r>
          </w:p>
        </w:tc>
        <w:tc>
          <w:tcPr>
            <w:tcW w:w="866" w:type="dxa"/>
          </w:tcPr>
          <w:p w14:paraId="5F67DCF0" w14:textId="77777777" w:rsidR="0070019D" w:rsidRDefault="00E25D5C">
            <w:pPr>
              <w:pStyle w:val="Leipteksti"/>
            </w:pPr>
            <w:r>
              <w:t>C</w:t>
            </w:r>
          </w:p>
        </w:tc>
        <w:tc>
          <w:tcPr>
            <w:tcW w:w="1155" w:type="dxa"/>
          </w:tcPr>
          <w:p w14:paraId="2E93B96E" w14:textId="77777777" w:rsidR="0070019D" w:rsidRDefault="0070019D">
            <w:pPr>
              <w:pStyle w:val="Leipteksti"/>
            </w:pPr>
          </w:p>
        </w:tc>
        <w:tc>
          <w:tcPr>
            <w:tcW w:w="722" w:type="dxa"/>
          </w:tcPr>
          <w:p w14:paraId="743D8D6B" w14:textId="77777777" w:rsidR="0070019D" w:rsidRDefault="0070019D">
            <w:pPr>
              <w:pStyle w:val="Leipteksti"/>
            </w:pPr>
          </w:p>
        </w:tc>
        <w:tc>
          <w:tcPr>
            <w:tcW w:w="722" w:type="dxa"/>
          </w:tcPr>
          <w:p w14:paraId="7867479D" w14:textId="77777777" w:rsidR="0070019D" w:rsidRDefault="00E25D5C">
            <w:pPr>
              <w:pStyle w:val="Leipteksti"/>
            </w:pPr>
            <w:r>
              <w:t>00349</w:t>
            </w:r>
          </w:p>
        </w:tc>
        <w:tc>
          <w:tcPr>
            <w:tcW w:w="2598" w:type="dxa"/>
            <w:tcBorders>
              <w:right w:val="single" w:sz="12" w:space="0" w:color="auto"/>
            </w:tcBorders>
          </w:tcPr>
          <w:p w14:paraId="2D335B15" w14:textId="77777777" w:rsidR="0070019D" w:rsidRDefault="00E25D5C">
            <w:pPr>
              <w:pStyle w:val="Leipteksti"/>
            </w:pPr>
            <w:r>
              <w:t>yksikkö</w:t>
            </w:r>
          </w:p>
        </w:tc>
      </w:tr>
      <w:tr w:rsidR="0070019D" w14:paraId="427EC00E" w14:textId="77777777">
        <w:tc>
          <w:tcPr>
            <w:tcW w:w="780" w:type="dxa"/>
            <w:tcBorders>
              <w:left w:val="single" w:sz="12" w:space="0" w:color="auto"/>
            </w:tcBorders>
          </w:tcPr>
          <w:p w14:paraId="17D1D6BD" w14:textId="77777777" w:rsidR="0070019D" w:rsidRDefault="00E25D5C">
            <w:pPr>
              <w:pStyle w:val="Leipteksti"/>
            </w:pPr>
            <w:r>
              <w:t>8</w:t>
            </w:r>
          </w:p>
        </w:tc>
        <w:tc>
          <w:tcPr>
            <w:tcW w:w="866" w:type="dxa"/>
          </w:tcPr>
          <w:p w14:paraId="6827E09B" w14:textId="77777777" w:rsidR="0070019D" w:rsidRDefault="00E25D5C">
            <w:pPr>
              <w:pStyle w:val="Leipteksti"/>
            </w:pPr>
            <w:r>
              <w:t>60</w:t>
            </w:r>
          </w:p>
        </w:tc>
        <w:tc>
          <w:tcPr>
            <w:tcW w:w="867" w:type="dxa"/>
          </w:tcPr>
          <w:p w14:paraId="5CE0933E" w14:textId="77777777" w:rsidR="0070019D" w:rsidRDefault="00E25D5C">
            <w:pPr>
              <w:pStyle w:val="Leipteksti"/>
            </w:pPr>
            <w:r>
              <w:t>CE</w:t>
            </w:r>
          </w:p>
        </w:tc>
        <w:tc>
          <w:tcPr>
            <w:tcW w:w="866" w:type="dxa"/>
          </w:tcPr>
          <w:p w14:paraId="2E7D91CF" w14:textId="77777777" w:rsidR="0070019D" w:rsidRDefault="00E25D5C">
            <w:pPr>
              <w:pStyle w:val="Leipteksti"/>
            </w:pPr>
            <w:r>
              <w:t>O</w:t>
            </w:r>
          </w:p>
        </w:tc>
        <w:tc>
          <w:tcPr>
            <w:tcW w:w="1155" w:type="dxa"/>
          </w:tcPr>
          <w:p w14:paraId="224F7556" w14:textId="77777777" w:rsidR="0070019D" w:rsidRDefault="0070019D">
            <w:pPr>
              <w:pStyle w:val="Leipteksti"/>
            </w:pPr>
          </w:p>
        </w:tc>
        <w:tc>
          <w:tcPr>
            <w:tcW w:w="722" w:type="dxa"/>
          </w:tcPr>
          <w:p w14:paraId="5D55347D" w14:textId="77777777" w:rsidR="0070019D" w:rsidRDefault="0070019D">
            <w:pPr>
              <w:pStyle w:val="Leipteksti"/>
            </w:pPr>
          </w:p>
        </w:tc>
        <w:tc>
          <w:tcPr>
            <w:tcW w:w="722" w:type="dxa"/>
          </w:tcPr>
          <w:p w14:paraId="28CB8DDB" w14:textId="77777777" w:rsidR="0070019D" w:rsidRDefault="00E25D5C">
            <w:pPr>
              <w:pStyle w:val="Leipteksti"/>
            </w:pPr>
            <w:r>
              <w:t>00350</w:t>
            </w:r>
          </w:p>
        </w:tc>
        <w:tc>
          <w:tcPr>
            <w:tcW w:w="2598" w:type="dxa"/>
            <w:tcBorders>
              <w:right w:val="single" w:sz="12" w:space="0" w:color="auto"/>
            </w:tcBorders>
          </w:tcPr>
          <w:p w14:paraId="240DDA5C" w14:textId="77777777" w:rsidR="0070019D" w:rsidRDefault="00E25D5C">
            <w:pPr>
              <w:pStyle w:val="Leipteksti"/>
            </w:pPr>
            <w:r>
              <w:t>lääkemuoto</w:t>
            </w:r>
          </w:p>
        </w:tc>
      </w:tr>
      <w:tr w:rsidR="0070019D" w14:paraId="345F07A2" w14:textId="77777777">
        <w:tc>
          <w:tcPr>
            <w:tcW w:w="780" w:type="dxa"/>
            <w:tcBorders>
              <w:left w:val="single" w:sz="12" w:space="0" w:color="auto"/>
            </w:tcBorders>
          </w:tcPr>
          <w:p w14:paraId="139AC19D" w14:textId="77777777" w:rsidR="0070019D" w:rsidRDefault="00E25D5C">
            <w:pPr>
              <w:pStyle w:val="Leipteksti"/>
            </w:pPr>
            <w:r>
              <w:t>9</w:t>
            </w:r>
          </w:p>
        </w:tc>
        <w:tc>
          <w:tcPr>
            <w:tcW w:w="866" w:type="dxa"/>
          </w:tcPr>
          <w:p w14:paraId="3302666C" w14:textId="77777777" w:rsidR="0070019D" w:rsidRDefault="00E25D5C">
            <w:pPr>
              <w:pStyle w:val="Leipteksti"/>
            </w:pPr>
            <w:r>
              <w:t>200</w:t>
            </w:r>
          </w:p>
        </w:tc>
        <w:tc>
          <w:tcPr>
            <w:tcW w:w="867" w:type="dxa"/>
          </w:tcPr>
          <w:p w14:paraId="7E201486" w14:textId="77777777" w:rsidR="0070019D" w:rsidRDefault="00E25D5C">
            <w:pPr>
              <w:pStyle w:val="Leipteksti"/>
            </w:pPr>
            <w:r>
              <w:t>CE</w:t>
            </w:r>
          </w:p>
        </w:tc>
        <w:tc>
          <w:tcPr>
            <w:tcW w:w="866" w:type="dxa"/>
          </w:tcPr>
          <w:p w14:paraId="2FC049F9" w14:textId="77777777" w:rsidR="0070019D" w:rsidRDefault="00E25D5C">
            <w:pPr>
              <w:pStyle w:val="Leipteksti"/>
            </w:pPr>
            <w:r>
              <w:t xml:space="preserve"> O</w:t>
            </w:r>
          </w:p>
        </w:tc>
        <w:tc>
          <w:tcPr>
            <w:tcW w:w="1155" w:type="dxa"/>
          </w:tcPr>
          <w:p w14:paraId="7EE2A181" w14:textId="77777777" w:rsidR="0070019D" w:rsidRDefault="00E25D5C">
            <w:pPr>
              <w:pStyle w:val="Leipteksti"/>
            </w:pPr>
            <w:r>
              <w:t>Y</w:t>
            </w:r>
          </w:p>
        </w:tc>
        <w:tc>
          <w:tcPr>
            <w:tcW w:w="722" w:type="dxa"/>
          </w:tcPr>
          <w:p w14:paraId="575AE013" w14:textId="77777777" w:rsidR="0070019D" w:rsidRDefault="0070019D">
            <w:pPr>
              <w:pStyle w:val="Leipteksti"/>
            </w:pPr>
          </w:p>
        </w:tc>
        <w:tc>
          <w:tcPr>
            <w:tcW w:w="722" w:type="dxa"/>
          </w:tcPr>
          <w:p w14:paraId="54532FD0" w14:textId="77777777" w:rsidR="0070019D" w:rsidRDefault="00E25D5C">
            <w:pPr>
              <w:pStyle w:val="Leipteksti"/>
            </w:pPr>
            <w:r>
              <w:t>00351</w:t>
            </w:r>
          </w:p>
        </w:tc>
        <w:tc>
          <w:tcPr>
            <w:tcW w:w="2598" w:type="dxa"/>
            <w:tcBorders>
              <w:right w:val="single" w:sz="12" w:space="0" w:color="auto"/>
            </w:tcBorders>
          </w:tcPr>
          <w:p w14:paraId="165E2285" w14:textId="77777777" w:rsidR="0070019D" w:rsidRDefault="00E25D5C">
            <w:pPr>
              <w:pStyle w:val="Leipteksti"/>
            </w:pPr>
            <w:r>
              <w:t>antajan huomatukset</w:t>
            </w:r>
          </w:p>
        </w:tc>
      </w:tr>
      <w:tr w:rsidR="0070019D" w14:paraId="23B3F19E" w14:textId="77777777">
        <w:tc>
          <w:tcPr>
            <w:tcW w:w="780" w:type="dxa"/>
            <w:tcBorders>
              <w:left w:val="single" w:sz="12" w:space="0" w:color="auto"/>
            </w:tcBorders>
          </w:tcPr>
          <w:p w14:paraId="3CB497FC" w14:textId="77777777" w:rsidR="0070019D" w:rsidRDefault="00E25D5C">
            <w:pPr>
              <w:pStyle w:val="Leipteksti"/>
            </w:pPr>
            <w:r>
              <w:t>10</w:t>
            </w:r>
          </w:p>
        </w:tc>
        <w:tc>
          <w:tcPr>
            <w:tcW w:w="866" w:type="dxa"/>
          </w:tcPr>
          <w:p w14:paraId="773778FB" w14:textId="77777777" w:rsidR="0070019D" w:rsidRDefault="00E25D5C">
            <w:pPr>
              <w:pStyle w:val="Leipteksti"/>
            </w:pPr>
            <w:r>
              <w:t>200</w:t>
            </w:r>
          </w:p>
        </w:tc>
        <w:tc>
          <w:tcPr>
            <w:tcW w:w="867" w:type="dxa"/>
          </w:tcPr>
          <w:p w14:paraId="26293E9B" w14:textId="77777777" w:rsidR="0070019D" w:rsidRDefault="00E25D5C">
            <w:pPr>
              <w:pStyle w:val="Leipteksti"/>
            </w:pPr>
            <w:r>
              <w:t>XCN</w:t>
            </w:r>
          </w:p>
        </w:tc>
        <w:tc>
          <w:tcPr>
            <w:tcW w:w="866" w:type="dxa"/>
          </w:tcPr>
          <w:p w14:paraId="175378E2" w14:textId="77777777" w:rsidR="0070019D" w:rsidRDefault="00E25D5C">
            <w:pPr>
              <w:pStyle w:val="Leipteksti"/>
            </w:pPr>
            <w:r>
              <w:t>O</w:t>
            </w:r>
          </w:p>
        </w:tc>
        <w:tc>
          <w:tcPr>
            <w:tcW w:w="1155" w:type="dxa"/>
          </w:tcPr>
          <w:p w14:paraId="78512EE5" w14:textId="77777777" w:rsidR="0070019D" w:rsidRDefault="0070019D">
            <w:pPr>
              <w:pStyle w:val="Leipteksti"/>
            </w:pPr>
          </w:p>
        </w:tc>
        <w:tc>
          <w:tcPr>
            <w:tcW w:w="722" w:type="dxa"/>
          </w:tcPr>
          <w:p w14:paraId="5D80FB41" w14:textId="77777777" w:rsidR="0070019D" w:rsidRDefault="0070019D">
            <w:pPr>
              <w:pStyle w:val="Leipteksti"/>
            </w:pPr>
          </w:p>
        </w:tc>
        <w:tc>
          <w:tcPr>
            <w:tcW w:w="722" w:type="dxa"/>
          </w:tcPr>
          <w:p w14:paraId="3833D464" w14:textId="77777777" w:rsidR="0070019D" w:rsidRDefault="00E25D5C">
            <w:pPr>
              <w:pStyle w:val="Leipteksti"/>
            </w:pPr>
            <w:r>
              <w:t>00352</w:t>
            </w:r>
          </w:p>
        </w:tc>
        <w:tc>
          <w:tcPr>
            <w:tcW w:w="2598" w:type="dxa"/>
            <w:tcBorders>
              <w:right w:val="single" w:sz="12" w:space="0" w:color="auto"/>
            </w:tcBorders>
          </w:tcPr>
          <w:p w14:paraId="3767C9C2" w14:textId="77777777" w:rsidR="0070019D" w:rsidRDefault="00E25D5C">
            <w:pPr>
              <w:pStyle w:val="Leipteksti"/>
            </w:pPr>
            <w:r>
              <w:t>lääkkeen antaja</w:t>
            </w:r>
          </w:p>
        </w:tc>
      </w:tr>
      <w:tr w:rsidR="0070019D" w14:paraId="67ED7320" w14:textId="77777777">
        <w:tc>
          <w:tcPr>
            <w:tcW w:w="780" w:type="dxa"/>
            <w:tcBorders>
              <w:left w:val="single" w:sz="12" w:space="0" w:color="auto"/>
            </w:tcBorders>
          </w:tcPr>
          <w:p w14:paraId="49490194" w14:textId="77777777" w:rsidR="0070019D" w:rsidRDefault="00E25D5C">
            <w:pPr>
              <w:pStyle w:val="Leipteksti"/>
            </w:pPr>
            <w:r>
              <w:t>11</w:t>
            </w:r>
          </w:p>
        </w:tc>
        <w:tc>
          <w:tcPr>
            <w:tcW w:w="866" w:type="dxa"/>
          </w:tcPr>
          <w:p w14:paraId="10CE7A0A" w14:textId="77777777" w:rsidR="0070019D" w:rsidRDefault="00E25D5C">
            <w:pPr>
              <w:pStyle w:val="Leipteksti"/>
            </w:pPr>
            <w:r>
              <w:t>200</w:t>
            </w:r>
          </w:p>
        </w:tc>
        <w:tc>
          <w:tcPr>
            <w:tcW w:w="867" w:type="dxa"/>
          </w:tcPr>
          <w:p w14:paraId="5C2C7AFE" w14:textId="77777777" w:rsidR="0070019D" w:rsidRDefault="00E25D5C">
            <w:pPr>
              <w:pStyle w:val="Leipteksti"/>
            </w:pPr>
            <w:r>
              <w:t>CM</w:t>
            </w:r>
          </w:p>
        </w:tc>
        <w:tc>
          <w:tcPr>
            <w:tcW w:w="866" w:type="dxa"/>
          </w:tcPr>
          <w:p w14:paraId="3177464E" w14:textId="77777777" w:rsidR="0070019D" w:rsidRDefault="00E25D5C">
            <w:pPr>
              <w:pStyle w:val="Leipteksti"/>
            </w:pPr>
            <w:r>
              <w:t>C</w:t>
            </w:r>
          </w:p>
        </w:tc>
        <w:tc>
          <w:tcPr>
            <w:tcW w:w="1155" w:type="dxa"/>
          </w:tcPr>
          <w:p w14:paraId="47D0E49E" w14:textId="77777777" w:rsidR="0070019D" w:rsidRDefault="0070019D">
            <w:pPr>
              <w:pStyle w:val="Leipteksti"/>
            </w:pPr>
          </w:p>
        </w:tc>
        <w:tc>
          <w:tcPr>
            <w:tcW w:w="722" w:type="dxa"/>
          </w:tcPr>
          <w:p w14:paraId="33DF69C6" w14:textId="77777777" w:rsidR="0070019D" w:rsidRDefault="0070019D">
            <w:pPr>
              <w:pStyle w:val="Leipteksti"/>
            </w:pPr>
          </w:p>
        </w:tc>
        <w:tc>
          <w:tcPr>
            <w:tcW w:w="722" w:type="dxa"/>
          </w:tcPr>
          <w:p w14:paraId="1CE9ABBF" w14:textId="77777777" w:rsidR="0070019D" w:rsidRDefault="00E25D5C">
            <w:pPr>
              <w:pStyle w:val="Leipteksti"/>
            </w:pPr>
            <w:r>
              <w:t>00353</w:t>
            </w:r>
          </w:p>
        </w:tc>
        <w:tc>
          <w:tcPr>
            <w:tcW w:w="2598" w:type="dxa"/>
            <w:tcBorders>
              <w:right w:val="single" w:sz="12" w:space="0" w:color="auto"/>
            </w:tcBorders>
          </w:tcPr>
          <w:p w14:paraId="4B6E778E" w14:textId="77777777" w:rsidR="0070019D" w:rsidRDefault="00E25D5C">
            <w:pPr>
              <w:pStyle w:val="Leipteksti"/>
            </w:pPr>
            <w:r>
              <w:t>lääkkeen antopaikka</w:t>
            </w:r>
          </w:p>
        </w:tc>
      </w:tr>
      <w:tr w:rsidR="0070019D" w:rsidRPr="00B31806" w14:paraId="69BCE0AF" w14:textId="77777777">
        <w:tc>
          <w:tcPr>
            <w:tcW w:w="780" w:type="dxa"/>
            <w:tcBorders>
              <w:left w:val="single" w:sz="12" w:space="0" w:color="auto"/>
            </w:tcBorders>
          </w:tcPr>
          <w:p w14:paraId="1B668C16" w14:textId="77777777" w:rsidR="0070019D" w:rsidRDefault="00E25D5C">
            <w:pPr>
              <w:pStyle w:val="Leipteksti"/>
            </w:pPr>
            <w:r>
              <w:t>12</w:t>
            </w:r>
          </w:p>
        </w:tc>
        <w:tc>
          <w:tcPr>
            <w:tcW w:w="866" w:type="dxa"/>
          </w:tcPr>
          <w:p w14:paraId="4818EC54" w14:textId="77777777" w:rsidR="0070019D" w:rsidRDefault="00E25D5C">
            <w:pPr>
              <w:pStyle w:val="Leipteksti"/>
            </w:pPr>
            <w:r>
              <w:t>20</w:t>
            </w:r>
          </w:p>
        </w:tc>
        <w:tc>
          <w:tcPr>
            <w:tcW w:w="867" w:type="dxa"/>
          </w:tcPr>
          <w:p w14:paraId="7F2F1F2A" w14:textId="77777777" w:rsidR="0070019D" w:rsidRDefault="00E25D5C">
            <w:pPr>
              <w:pStyle w:val="Leipteksti"/>
            </w:pPr>
            <w:r>
              <w:t>ST</w:t>
            </w:r>
          </w:p>
        </w:tc>
        <w:tc>
          <w:tcPr>
            <w:tcW w:w="866" w:type="dxa"/>
          </w:tcPr>
          <w:p w14:paraId="4DCB877E" w14:textId="77777777" w:rsidR="0070019D" w:rsidRDefault="00E25D5C">
            <w:pPr>
              <w:pStyle w:val="Leipteksti"/>
            </w:pPr>
            <w:r>
              <w:t>C</w:t>
            </w:r>
          </w:p>
        </w:tc>
        <w:tc>
          <w:tcPr>
            <w:tcW w:w="1155" w:type="dxa"/>
          </w:tcPr>
          <w:p w14:paraId="1419C2B8" w14:textId="77777777" w:rsidR="0070019D" w:rsidRDefault="0070019D">
            <w:pPr>
              <w:pStyle w:val="Leipteksti"/>
            </w:pPr>
          </w:p>
        </w:tc>
        <w:tc>
          <w:tcPr>
            <w:tcW w:w="722" w:type="dxa"/>
          </w:tcPr>
          <w:p w14:paraId="3B4FCD6F" w14:textId="77777777" w:rsidR="0070019D" w:rsidRDefault="0070019D">
            <w:pPr>
              <w:pStyle w:val="Leipteksti"/>
            </w:pPr>
          </w:p>
        </w:tc>
        <w:tc>
          <w:tcPr>
            <w:tcW w:w="722" w:type="dxa"/>
          </w:tcPr>
          <w:p w14:paraId="7F88E4D3" w14:textId="77777777" w:rsidR="0070019D" w:rsidRDefault="00E25D5C">
            <w:pPr>
              <w:pStyle w:val="Leipteksti"/>
            </w:pPr>
            <w:r>
              <w:t>00354</w:t>
            </w:r>
          </w:p>
        </w:tc>
        <w:tc>
          <w:tcPr>
            <w:tcW w:w="2598" w:type="dxa"/>
            <w:tcBorders>
              <w:right w:val="single" w:sz="12" w:space="0" w:color="auto"/>
            </w:tcBorders>
          </w:tcPr>
          <w:p w14:paraId="41BF7A1F" w14:textId="77777777" w:rsidR="0070019D" w:rsidRPr="001E0333" w:rsidRDefault="00E25D5C">
            <w:pPr>
              <w:pStyle w:val="Leipteksti"/>
              <w:rPr>
                <w:lang w:val="fi-FI"/>
              </w:rPr>
            </w:pPr>
            <w:r w:rsidRPr="001E0333">
              <w:rPr>
                <w:lang w:val="fi-FI"/>
              </w:rPr>
              <w:t>aikayksikkö, jota kohti annos ilmoitetaan</w:t>
            </w:r>
          </w:p>
        </w:tc>
      </w:tr>
      <w:tr w:rsidR="0070019D" w14:paraId="1C8B0BB4" w14:textId="77777777">
        <w:tc>
          <w:tcPr>
            <w:tcW w:w="780" w:type="dxa"/>
            <w:tcBorders>
              <w:left w:val="single" w:sz="12" w:space="0" w:color="auto"/>
            </w:tcBorders>
          </w:tcPr>
          <w:p w14:paraId="0E048939" w14:textId="77777777" w:rsidR="0070019D" w:rsidRDefault="00E25D5C">
            <w:pPr>
              <w:pStyle w:val="Leipteksti"/>
            </w:pPr>
            <w:r>
              <w:t>13</w:t>
            </w:r>
          </w:p>
        </w:tc>
        <w:tc>
          <w:tcPr>
            <w:tcW w:w="866" w:type="dxa"/>
          </w:tcPr>
          <w:p w14:paraId="5F10F58B" w14:textId="77777777" w:rsidR="0070019D" w:rsidRDefault="00E25D5C">
            <w:pPr>
              <w:pStyle w:val="Leipteksti"/>
            </w:pPr>
            <w:r>
              <w:t>20</w:t>
            </w:r>
          </w:p>
        </w:tc>
        <w:tc>
          <w:tcPr>
            <w:tcW w:w="867" w:type="dxa"/>
          </w:tcPr>
          <w:p w14:paraId="28A8CB49" w14:textId="77777777" w:rsidR="0070019D" w:rsidRDefault="00E25D5C">
            <w:pPr>
              <w:pStyle w:val="Leipteksti"/>
            </w:pPr>
            <w:r>
              <w:t>NM</w:t>
            </w:r>
          </w:p>
        </w:tc>
        <w:tc>
          <w:tcPr>
            <w:tcW w:w="866" w:type="dxa"/>
          </w:tcPr>
          <w:p w14:paraId="6E8B77AC" w14:textId="77777777" w:rsidR="0070019D" w:rsidRDefault="00E25D5C">
            <w:pPr>
              <w:pStyle w:val="Leipteksti"/>
            </w:pPr>
            <w:r>
              <w:t>O</w:t>
            </w:r>
          </w:p>
        </w:tc>
        <w:tc>
          <w:tcPr>
            <w:tcW w:w="1155" w:type="dxa"/>
          </w:tcPr>
          <w:p w14:paraId="777AFE9D" w14:textId="77777777" w:rsidR="0070019D" w:rsidRDefault="0070019D">
            <w:pPr>
              <w:pStyle w:val="Leipteksti"/>
            </w:pPr>
          </w:p>
        </w:tc>
        <w:tc>
          <w:tcPr>
            <w:tcW w:w="722" w:type="dxa"/>
          </w:tcPr>
          <w:p w14:paraId="4486B410" w14:textId="77777777" w:rsidR="0070019D" w:rsidRDefault="0070019D">
            <w:pPr>
              <w:pStyle w:val="Leipteksti"/>
            </w:pPr>
          </w:p>
        </w:tc>
        <w:tc>
          <w:tcPr>
            <w:tcW w:w="722" w:type="dxa"/>
          </w:tcPr>
          <w:p w14:paraId="7EB69A5B" w14:textId="77777777" w:rsidR="0070019D" w:rsidRDefault="00E25D5C">
            <w:pPr>
              <w:pStyle w:val="Leipteksti"/>
            </w:pPr>
            <w:r>
              <w:t>01134</w:t>
            </w:r>
          </w:p>
        </w:tc>
        <w:tc>
          <w:tcPr>
            <w:tcW w:w="2598" w:type="dxa"/>
            <w:tcBorders>
              <w:right w:val="single" w:sz="12" w:space="0" w:color="auto"/>
            </w:tcBorders>
          </w:tcPr>
          <w:p w14:paraId="3E4C9F60" w14:textId="77777777" w:rsidR="0070019D" w:rsidRDefault="00E25D5C">
            <w:pPr>
              <w:pStyle w:val="Leipteksti"/>
            </w:pPr>
            <w:r>
              <w:t>vahvuus</w:t>
            </w:r>
          </w:p>
        </w:tc>
      </w:tr>
      <w:tr w:rsidR="0070019D" w14:paraId="1AE753E4" w14:textId="77777777">
        <w:tc>
          <w:tcPr>
            <w:tcW w:w="780" w:type="dxa"/>
            <w:tcBorders>
              <w:left w:val="single" w:sz="12" w:space="0" w:color="auto"/>
            </w:tcBorders>
          </w:tcPr>
          <w:p w14:paraId="1D4CCC76" w14:textId="77777777" w:rsidR="0070019D" w:rsidRDefault="00E25D5C">
            <w:pPr>
              <w:pStyle w:val="Leipteksti"/>
            </w:pPr>
            <w:r>
              <w:t>14</w:t>
            </w:r>
          </w:p>
        </w:tc>
        <w:tc>
          <w:tcPr>
            <w:tcW w:w="866" w:type="dxa"/>
          </w:tcPr>
          <w:p w14:paraId="264C9D11" w14:textId="77777777" w:rsidR="0070019D" w:rsidRDefault="00E25D5C">
            <w:pPr>
              <w:pStyle w:val="Leipteksti"/>
            </w:pPr>
            <w:r>
              <w:t>60</w:t>
            </w:r>
          </w:p>
        </w:tc>
        <w:tc>
          <w:tcPr>
            <w:tcW w:w="867" w:type="dxa"/>
          </w:tcPr>
          <w:p w14:paraId="6432529D" w14:textId="77777777" w:rsidR="0070019D" w:rsidRDefault="00E25D5C">
            <w:pPr>
              <w:pStyle w:val="Leipteksti"/>
            </w:pPr>
            <w:r>
              <w:t>CE</w:t>
            </w:r>
          </w:p>
        </w:tc>
        <w:tc>
          <w:tcPr>
            <w:tcW w:w="866" w:type="dxa"/>
          </w:tcPr>
          <w:p w14:paraId="79984F23" w14:textId="77777777" w:rsidR="0070019D" w:rsidRDefault="00E25D5C">
            <w:pPr>
              <w:pStyle w:val="Leipteksti"/>
            </w:pPr>
            <w:r>
              <w:t>O</w:t>
            </w:r>
          </w:p>
        </w:tc>
        <w:tc>
          <w:tcPr>
            <w:tcW w:w="1155" w:type="dxa"/>
          </w:tcPr>
          <w:p w14:paraId="6320E674" w14:textId="77777777" w:rsidR="0070019D" w:rsidRDefault="0070019D">
            <w:pPr>
              <w:pStyle w:val="Leipteksti"/>
            </w:pPr>
          </w:p>
        </w:tc>
        <w:tc>
          <w:tcPr>
            <w:tcW w:w="722" w:type="dxa"/>
          </w:tcPr>
          <w:p w14:paraId="0035C9FC" w14:textId="77777777" w:rsidR="0070019D" w:rsidRDefault="0070019D">
            <w:pPr>
              <w:pStyle w:val="Leipteksti"/>
            </w:pPr>
          </w:p>
        </w:tc>
        <w:tc>
          <w:tcPr>
            <w:tcW w:w="722" w:type="dxa"/>
          </w:tcPr>
          <w:p w14:paraId="2A9273DB" w14:textId="77777777" w:rsidR="0070019D" w:rsidRDefault="00E25D5C">
            <w:pPr>
              <w:pStyle w:val="Leipteksti"/>
            </w:pPr>
            <w:r>
              <w:t>01135</w:t>
            </w:r>
          </w:p>
        </w:tc>
        <w:tc>
          <w:tcPr>
            <w:tcW w:w="2598" w:type="dxa"/>
            <w:tcBorders>
              <w:right w:val="single" w:sz="12" w:space="0" w:color="auto"/>
            </w:tcBorders>
          </w:tcPr>
          <w:p w14:paraId="4F7371F3" w14:textId="77777777" w:rsidR="0070019D" w:rsidRDefault="00E25D5C">
            <w:pPr>
              <w:pStyle w:val="Leipteksti"/>
            </w:pPr>
            <w:r>
              <w:t>vahvuuden yksikkö</w:t>
            </w:r>
          </w:p>
        </w:tc>
      </w:tr>
      <w:tr w:rsidR="0070019D" w14:paraId="58C94DEA" w14:textId="77777777">
        <w:tc>
          <w:tcPr>
            <w:tcW w:w="780" w:type="dxa"/>
            <w:tcBorders>
              <w:left w:val="single" w:sz="12" w:space="0" w:color="auto"/>
            </w:tcBorders>
          </w:tcPr>
          <w:p w14:paraId="378A18C9" w14:textId="77777777" w:rsidR="0070019D" w:rsidRDefault="00E25D5C">
            <w:pPr>
              <w:pStyle w:val="Leipteksti"/>
            </w:pPr>
            <w:r>
              <w:t>15</w:t>
            </w:r>
          </w:p>
        </w:tc>
        <w:tc>
          <w:tcPr>
            <w:tcW w:w="866" w:type="dxa"/>
          </w:tcPr>
          <w:p w14:paraId="47E5B162" w14:textId="77777777" w:rsidR="0070019D" w:rsidRDefault="00E25D5C">
            <w:pPr>
              <w:pStyle w:val="Leipteksti"/>
            </w:pPr>
            <w:r>
              <w:t>20</w:t>
            </w:r>
          </w:p>
        </w:tc>
        <w:tc>
          <w:tcPr>
            <w:tcW w:w="867" w:type="dxa"/>
          </w:tcPr>
          <w:p w14:paraId="51D2D8B0" w14:textId="77777777" w:rsidR="0070019D" w:rsidRDefault="00E25D5C">
            <w:pPr>
              <w:pStyle w:val="Leipteksti"/>
            </w:pPr>
            <w:r>
              <w:t>ST</w:t>
            </w:r>
          </w:p>
        </w:tc>
        <w:tc>
          <w:tcPr>
            <w:tcW w:w="866" w:type="dxa"/>
          </w:tcPr>
          <w:p w14:paraId="20CFBAD8" w14:textId="77777777" w:rsidR="0070019D" w:rsidRDefault="00E25D5C">
            <w:pPr>
              <w:pStyle w:val="Leipteksti"/>
            </w:pPr>
            <w:r>
              <w:t>O</w:t>
            </w:r>
          </w:p>
        </w:tc>
        <w:tc>
          <w:tcPr>
            <w:tcW w:w="1155" w:type="dxa"/>
          </w:tcPr>
          <w:p w14:paraId="5C3FC151" w14:textId="77777777" w:rsidR="0070019D" w:rsidRDefault="00E25D5C">
            <w:pPr>
              <w:pStyle w:val="Leipteksti"/>
            </w:pPr>
            <w:r>
              <w:t>Y</w:t>
            </w:r>
          </w:p>
        </w:tc>
        <w:tc>
          <w:tcPr>
            <w:tcW w:w="722" w:type="dxa"/>
          </w:tcPr>
          <w:p w14:paraId="14E819E5" w14:textId="77777777" w:rsidR="0070019D" w:rsidRDefault="0070019D">
            <w:pPr>
              <w:pStyle w:val="Leipteksti"/>
            </w:pPr>
          </w:p>
        </w:tc>
        <w:tc>
          <w:tcPr>
            <w:tcW w:w="722" w:type="dxa"/>
          </w:tcPr>
          <w:p w14:paraId="27361506" w14:textId="77777777" w:rsidR="0070019D" w:rsidRDefault="00E25D5C">
            <w:pPr>
              <w:pStyle w:val="Leipteksti"/>
            </w:pPr>
            <w:r>
              <w:t>01129</w:t>
            </w:r>
          </w:p>
        </w:tc>
        <w:tc>
          <w:tcPr>
            <w:tcW w:w="2598" w:type="dxa"/>
            <w:tcBorders>
              <w:right w:val="single" w:sz="12" w:space="0" w:color="auto"/>
            </w:tcBorders>
          </w:tcPr>
          <w:p w14:paraId="60D14ECF" w14:textId="77777777" w:rsidR="0070019D" w:rsidRDefault="00E25D5C">
            <w:pPr>
              <w:pStyle w:val="Leipteksti"/>
            </w:pPr>
            <w:r>
              <w:t>jakeluerän numero</w:t>
            </w:r>
          </w:p>
        </w:tc>
      </w:tr>
      <w:tr w:rsidR="0070019D" w14:paraId="49D65865" w14:textId="77777777">
        <w:tc>
          <w:tcPr>
            <w:tcW w:w="780" w:type="dxa"/>
            <w:tcBorders>
              <w:left w:val="single" w:sz="12" w:space="0" w:color="auto"/>
            </w:tcBorders>
          </w:tcPr>
          <w:p w14:paraId="3DBEE75E" w14:textId="77777777" w:rsidR="0070019D" w:rsidRDefault="00E25D5C">
            <w:pPr>
              <w:pStyle w:val="Leipteksti"/>
            </w:pPr>
            <w:r>
              <w:t>16</w:t>
            </w:r>
          </w:p>
        </w:tc>
        <w:tc>
          <w:tcPr>
            <w:tcW w:w="866" w:type="dxa"/>
          </w:tcPr>
          <w:p w14:paraId="5FBEE76D" w14:textId="77777777" w:rsidR="0070019D" w:rsidRDefault="00E25D5C">
            <w:pPr>
              <w:pStyle w:val="Leipteksti"/>
            </w:pPr>
            <w:r>
              <w:t>26</w:t>
            </w:r>
          </w:p>
        </w:tc>
        <w:tc>
          <w:tcPr>
            <w:tcW w:w="867" w:type="dxa"/>
          </w:tcPr>
          <w:p w14:paraId="39C1181D" w14:textId="77777777" w:rsidR="0070019D" w:rsidRDefault="00E25D5C">
            <w:pPr>
              <w:pStyle w:val="Leipteksti"/>
            </w:pPr>
            <w:r>
              <w:t>TS</w:t>
            </w:r>
          </w:p>
        </w:tc>
        <w:tc>
          <w:tcPr>
            <w:tcW w:w="866" w:type="dxa"/>
          </w:tcPr>
          <w:p w14:paraId="3FC6F05E" w14:textId="77777777" w:rsidR="0070019D" w:rsidRDefault="00E25D5C">
            <w:pPr>
              <w:pStyle w:val="Leipteksti"/>
            </w:pPr>
            <w:r>
              <w:t>O</w:t>
            </w:r>
          </w:p>
        </w:tc>
        <w:tc>
          <w:tcPr>
            <w:tcW w:w="1155" w:type="dxa"/>
          </w:tcPr>
          <w:p w14:paraId="4E002C33" w14:textId="77777777" w:rsidR="0070019D" w:rsidRDefault="00E25D5C">
            <w:pPr>
              <w:pStyle w:val="Leipteksti"/>
            </w:pPr>
            <w:r>
              <w:t>Y</w:t>
            </w:r>
          </w:p>
        </w:tc>
        <w:tc>
          <w:tcPr>
            <w:tcW w:w="722" w:type="dxa"/>
          </w:tcPr>
          <w:p w14:paraId="77AC8980" w14:textId="77777777" w:rsidR="0070019D" w:rsidRDefault="0070019D">
            <w:pPr>
              <w:pStyle w:val="Leipteksti"/>
            </w:pPr>
          </w:p>
        </w:tc>
        <w:tc>
          <w:tcPr>
            <w:tcW w:w="722" w:type="dxa"/>
          </w:tcPr>
          <w:p w14:paraId="3123DFB3" w14:textId="77777777" w:rsidR="0070019D" w:rsidRDefault="00E25D5C">
            <w:pPr>
              <w:pStyle w:val="Leipteksti"/>
            </w:pPr>
            <w:r>
              <w:t>01130</w:t>
            </w:r>
          </w:p>
        </w:tc>
        <w:tc>
          <w:tcPr>
            <w:tcW w:w="2598" w:type="dxa"/>
            <w:tcBorders>
              <w:right w:val="single" w:sz="12" w:space="0" w:color="auto"/>
            </w:tcBorders>
          </w:tcPr>
          <w:p w14:paraId="48499498" w14:textId="77777777" w:rsidR="0070019D" w:rsidRDefault="00E25D5C">
            <w:pPr>
              <w:pStyle w:val="Leipteksti"/>
            </w:pPr>
            <w:r>
              <w:t>käytettävä ennen</w:t>
            </w:r>
          </w:p>
        </w:tc>
      </w:tr>
      <w:tr w:rsidR="0070019D" w14:paraId="1DFFDBA4" w14:textId="77777777">
        <w:tc>
          <w:tcPr>
            <w:tcW w:w="780" w:type="dxa"/>
            <w:tcBorders>
              <w:left w:val="single" w:sz="12" w:space="0" w:color="auto"/>
            </w:tcBorders>
          </w:tcPr>
          <w:p w14:paraId="3F09F7FA" w14:textId="77777777" w:rsidR="0070019D" w:rsidRDefault="00E25D5C">
            <w:pPr>
              <w:pStyle w:val="Leipteksti"/>
            </w:pPr>
            <w:r>
              <w:t>17</w:t>
            </w:r>
          </w:p>
        </w:tc>
        <w:tc>
          <w:tcPr>
            <w:tcW w:w="866" w:type="dxa"/>
          </w:tcPr>
          <w:p w14:paraId="7C7B1120" w14:textId="77777777" w:rsidR="0070019D" w:rsidRDefault="00E25D5C">
            <w:pPr>
              <w:pStyle w:val="Leipteksti"/>
            </w:pPr>
            <w:r>
              <w:t>60</w:t>
            </w:r>
          </w:p>
        </w:tc>
        <w:tc>
          <w:tcPr>
            <w:tcW w:w="867" w:type="dxa"/>
          </w:tcPr>
          <w:p w14:paraId="184CFAA1" w14:textId="77777777" w:rsidR="0070019D" w:rsidRDefault="00E25D5C">
            <w:pPr>
              <w:pStyle w:val="Leipteksti"/>
            </w:pPr>
            <w:r>
              <w:t>CE</w:t>
            </w:r>
          </w:p>
        </w:tc>
        <w:tc>
          <w:tcPr>
            <w:tcW w:w="866" w:type="dxa"/>
          </w:tcPr>
          <w:p w14:paraId="5C37ABA8" w14:textId="77777777" w:rsidR="0070019D" w:rsidRDefault="00E25D5C">
            <w:pPr>
              <w:pStyle w:val="Leipteksti"/>
            </w:pPr>
            <w:r>
              <w:t>O</w:t>
            </w:r>
          </w:p>
        </w:tc>
        <w:tc>
          <w:tcPr>
            <w:tcW w:w="1155" w:type="dxa"/>
          </w:tcPr>
          <w:p w14:paraId="5EC13C92" w14:textId="77777777" w:rsidR="0070019D" w:rsidRDefault="00E25D5C">
            <w:pPr>
              <w:pStyle w:val="Leipteksti"/>
            </w:pPr>
            <w:r>
              <w:t>Y</w:t>
            </w:r>
          </w:p>
        </w:tc>
        <w:tc>
          <w:tcPr>
            <w:tcW w:w="722" w:type="dxa"/>
          </w:tcPr>
          <w:p w14:paraId="363DA680" w14:textId="77777777" w:rsidR="0070019D" w:rsidRDefault="00E25D5C">
            <w:pPr>
              <w:pStyle w:val="Leipteksti"/>
            </w:pPr>
            <w:r>
              <w:t>0227</w:t>
            </w:r>
          </w:p>
        </w:tc>
        <w:tc>
          <w:tcPr>
            <w:tcW w:w="722" w:type="dxa"/>
          </w:tcPr>
          <w:p w14:paraId="762940D5" w14:textId="77777777" w:rsidR="0070019D" w:rsidRDefault="00E25D5C">
            <w:pPr>
              <w:pStyle w:val="Leipteksti"/>
            </w:pPr>
            <w:r>
              <w:t>01131</w:t>
            </w:r>
          </w:p>
        </w:tc>
        <w:tc>
          <w:tcPr>
            <w:tcW w:w="2598" w:type="dxa"/>
            <w:tcBorders>
              <w:right w:val="single" w:sz="12" w:space="0" w:color="auto"/>
            </w:tcBorders>
          </w:tcPr>
          <w:p w14:paraId="27A91E65" w14:textId="77777777" w:rsidR="0070019D" w:rsidRDefault="00E25D5C">
            <w:pPr>
              <w:pStyle w:val="Leipteksti"/>
            </w:pPr>
            <w:r>
              <w:t>valmistaja</w:t>
            </w:r>
          </w:p>
        </w:tc>
      </w:tr>
      <w:tr w:rsidR="0070019D" w14:paraId="210CC948" w14:textId="77777777">
        <w:tc>
          <w:tcPr>
            <w:tcW w:w="780" w:type="dxa"/>
            <w:tcBorders>
              <w:left w:val="single" w:sz="12" w:space="0" w:color="auto"/>
            </w:tcBorders>
          </w:tcPr>
          <w:p w14:paraId="7B99D8F9" w14:textId="77777777" w:rsidR="0070019D" w:rsidRDefault="00E25D5C">
            <w:pPr>
              <w:pStyle w:val="Leipteksti"/>
            </w:pPr>
            <w:r>
              <w:t>18</w:t>
            </w:r>
          </w:p>
        </w:tc>
        <w:tc>
          <w:tcPr>
            <w:tcW w:w="866" w:type="dxa"/>
          </w:tcPr>
          <w:p w14:paraId="5825C3B7" w14:textId="77777777" w:rsidR="0070019D" w:rsidRDefault="00E25D5C">
            <w:pPr>
              <w:pStyle w:val="Leipteksti"/>
            </w:pPr>
            <w:r>
              <w:t xml:space="preserve"> 200</w:t>
            </w:r>
          </w:p>
        </w:tc>
        <w:tc>
          <w:tcPr>
            <w:tcW w:w="867" w:type="dxa"/>
          </w:tcPr>
          <w:p w14:paraId="3BD215AD" w14:textId="77777777" w:rsidR="0070019D" w:rsidRDefault="00E25D5C">
            <w:pPr>
              <w:pStyle w:val="Leipteksti"/>
            </w:pPr>
            <w:r>
              <w:t>CE</w:t>
            </w:r>
          </w:p>
        </w:tc>
        <w:tc>
          <w:tcPr>
            <w:tcW w:w="866" w:type="dxa"/>
          </w:tcPr>
          <w:p w14:paraId="059671A8" w14:textId="77777777" w:rsidR="0070019D" w:rsidRDefault="00E25D5C">
            <w:pPr>
              <w:pStyle w:val="Leipteksti"/>
            </w:pPr>
            <w:r>
              <w:t>O</w:t>
            </w:r>
          </w:p>
        </w:tc>
        <w:tc>
          <w:tcPr>
            <w:tcW w:w="1155" w:type="dxa"/>
          </w:tcPr>
          <w:p w14:paraId="7792EB68" w14:textId="77777777" w:rsidR="0070019D" w:rsidRDefault="00E25D5C">
            <w:pPr>
              <w:pStyle w:val="Leipteksti"/>
            </w:pPr>
            <w:r>
              <w:t>Y</w:t>
            </w:r>
          </w:p>
        </w:tc>
        <w:tc>
          <w:tcPr>
            <w:tcW w:w="722" w:type="dxa"/>
          </w:tcPr>
          <w:p w14:paraId="5A5DE985" w14:textId="77777777" w:rsidR="0070019D" w:rsidRDefault="0070019D">
            <w:pPr>
              <w:pStyle w:val="Leipteksti"/>
            </w:pPr>
          </w:p>
        </w:tc>
        <w:tc>
          <w:tcPr>
            <w:tcW w:w="722" w:type="dxa"/>
          </w:tcPr>
          <w:p w14:paraId="5FD46D27" w14:textId="77777777" w:rsidR="0070019D" w:rsidRDefault="00E25D5C">
            <w:pPr>
              <w:pStyle w:val="Leipteksti"/>
            </w:pPr>
            <w:r>
              <w:t>01136</w:t>
            </w:r>
          </w:p>
        </w:tc>
        <w:tc>
          <w:tcPr>
            <w:tcW w:w="2598" w:type="dxa"/>
            <w:tcBorders>
              <w:right w:val="single" w:sz="12" w:space="0" w:color="auto"/>
            </w:tcBorders>
          </w:tcPr>
          <w:p w14:paraId="736C6933" w14:textId="77777777" w:rsidR="0070019D" w:rsidRDefault="00E25D5C">
            <w:pPr>
              <w:pStyle w:val="Leipteksti"/>
            </w:pPr>
            <w:r>
              <w:t>kieltäytymisen syy</w:t>
            </w:r>
          </w:p>
        </w:tc>
      </w:tr>
      <w:tr w:rsidR="0070019D" w14:paraId="17453449" w14:textId="77777777">
        <w:tc>
          <w:tcPr>
            <w:tcW w:w="780" w:type="dxa"/>
            <w:tcBorders>
              <w:left w:val="single" w:sz="12" w:space="0" w:color="auto"/>
            </w:tcBorders>
          </w:tcPr>
          <w:p w14:paraId="02929D76" w14:textId="77777777" w:rsidR="0070019D" w:rsidRDefault="00E25D5C">
            <w:pPr>
              <w:pStyle w:val="Leipteksti"/>
            </w:pPr>
            <w:r>
              <w:t>19</w:t>
            </w:r>
          </w:p>
        </w:tc>
        <w:tc>
          <w:tcPr>
            <w:tcW w:w="866" w:type="dxa"/>
          </w:tcPr>
          <w:p w14:paraId="4DAF6439" w14:textId="77777777" w:rsidR="0070019D" w:rsidRDefault="00E25D5C">
            <w:pPr>
              <w:pStyle w:val="Leipteksti"/>
            </w:pPr>
            <w:r>
              <w:t>200</w:t>
            </w:r>
          </w:p>
        </w:tc>
        <w:tc>
          <w:tcPr>
            <w:tcW w:w="867" w:type="dxa"/>
          </w:tcPr>
          <w:p w14:paraId="5CA4CCED" w14:textId="77777777" w:rsidR="0070019D" w:rsidRDefault="00E25D5C">
            <w:pPr>
              <w:pStyle w:val="Leipteksti"/>
            </w:pPr>
            <w:r>
              <w:t>CE</w:t>
            </w:r>
          </w:p>
        </w:tc>
        <w:tc>
          <w:tcPr>
            <w:tcW w:w="866" w:type="dxa"/>
          </w:tcPr>
          <w:p w14:paraId="3956985C" w14:textId="77777777" w:rsidR="0070019D" w:rsidRDefault="00E25D5C">
            <w:pPr>
              <w:pStyle w:val="Leipteksti"/>
            </w:pPr>
            <w:r>
              <w:t>O</w:t>
            </w:r>
          </w:p>
        </w:tc>
        <w:tc>
          <w:tcPr>
            <w:tcW w:w="1155" w:type="dxa"/>
          </w:tcPr>
          <w:p w14:paraId="4A1FC95A" w14:textId="77777777" w:rsidR="0070019D" w:rsidRDefault="00E25D5C">
            <w:pPr>
              <w:pStyle w:val="Leipteksti"/>
            </w:pPr>
            <w:r>
              <w:t>Y</w:t>
            </w:r>
          </w:p>
        </w:tc>
        <w:tc>
          <w:tcPr>
            <w:tcW w:w="722" w:type="dxa"/>
          </w:tcPr>
          <w:p w14:paraId="407C69EC" w14:textId="77777777" w:rsidR="0070019D" w:rsidRDefault="0070019D">
            <w:pPr>
              <w:pStyle w:val="Leipteksti"/>
            </w:pPr>
          </w:p>
        </w:tc>
        <w:tc>
          <w:tcPr>
            <w:tcW w:w="722" w:type="dxa"/>
          </w:tcPr>
          <w:p w14:paraId="7FF84F9B" w14:textId="77777777" w:rsidR="0070019D" w:rsidRDefault="00E25D5C">
            <w:pPr>
              <w:pStyle w:val="Leipteksti"/>
            </w:pPr>
            <w:r>
              <w:t>01123</w:t>
            </w:r>
          </w:p>
        </w:tc>
        <w:tc>
          <w:tcPr>
            <w:tcW w:w="2598" w:type="dxa"/>
            <w:tcBorders>
              <w:right w:val="single" w:sz="12" w:space="0" w:color="auto"/>
            </w:tcBorders>
          </w:tcPr>
          <w:p w14:paraId="7412FB72" w14:textId="77777777" w:rsidR="0070019D" w:rsidRDefault="00E25D5C">
            <w:pPr>
              <w:pStyle w:val="Leipteksti"/>
            </w:pPr>
            <w:r>
              <w:t>indikaatio</w:t>
            </w:r>
          </w:p>
        </w:tc>
      </w:tr>
      <w:tr w:rsidR="0070019D" w14:paraId="5F6B1AB8" w14:textId="77777777">
        <w:tc>
          <w:tcPr>
            <w:tcW w:w="780" w:type="dxa"/>
            <w:tcBorders>
              <w:left w:val="single" w:sz="12" w:space="0" w:color="auto"/>
            </w:tcBorders>
          </w:tcPr>
          <w:p w14:paraId="54F38F56" w14:textId="77777777" w:rsidR="0070019D" w:rsidRDefault="00E25D5C">
            <w:pPr>
              <w:pStyle w:val="Leipteksti"/>
            </w:pPr>
            <w:r>
              <w:t>20</w:t>
            </w:r>
          </w:p>
        </w:tc>
        <w:tc>
          <w:tcPr>
            <w:tcW w:w="866" w:type="dxa"/>
          </w:tcPr>
          <w:p w14:paraId="1ECEC6A3" w14:textId="77777777" w:rsidR="0070019D" w:rsidRDefault="00E25D5C">
            <w:pPr>
              <w:pStyle w:val="Leipteksti"/>
            </w:pPr>
            <w:r>
              <w:t>2</w:t>
            </w:r>
          </w:p>
        </w:tc>
        <w:tc>
          <w:tcPr>
            <w:tcW w:w="867" w:type="dxa"/>
          </w:tcPr>
          <w:p w14:paraId="7DA7205F" w14:textId="77777777" w:rsidR="0070019D" w:rsidRDefault="00E25D5C">
            <w:pPr>
              <w:pStyle w:val="Leipteksti"/>
            </w:pPr>
            <w:r>
              <w:t>ID</w:t>
            </w:r>
          </w:p>
        </w:tc>
        <w:tc>
          <w:tcPr>
            <w:tcW w:w="866" w:type="dxa"/>
          </w:tcPr>
          <w:p w14:paraId="0F91CF74" w14:textId="77777777" w:rsidR="0070019D" w:rsidRDefault="00E25D5C">
            <w:pPr>
              <w:pStyle w:val="Leipteksti"/>
            </w:pPr>
            <w:r>
              <w:t>O</w:t>
            </w:r>
          </w:p>
        </w:tc>
        <w:tc>
          <w:tcPr>
            <w:tcW w:w="1155" w:type="dxa"/>
          </w:tcPr>
          <w:p w14:paraId="67D06131" w14:textId="77777777" w:rsidR="0070019D" w:rsidRDefault="0070019D">
            <w:pPr>
              <w:pStyle w:val="Leipteksti"/>
            </w:pPr>
          </w:p>
        </w:tc>
        <w:tc>
          <w:tcPr>
            <w:tcW w:w="722" w:type="dxa"/>
          </w:tcPr>
          <w:p w14:paraId="402D7CA7" w14:textId="77777777" w:rsidR="0070019D" w:rsidRDefault="00E25D5C">
            <w:pPr>
              <w:pStyle w:val="Leipteksti"/>
            </w:pPr>
            <w:r>
              <w:t>0322</w:t>
            </w:r>
          </w:p>
        </w:tc>
        <w:tc>
          <w:tcPr>
            <w:tcW w:w="722" w:type="dxa"/>
          </w:tcPr>
          <w:p w14:paraId="2C13E311" w14:textId="77777777" w:rsidR="0070019D" w:rsidRDefault="00E25D5C">
            <w:pPr>
              <w:pStyle w:val="Leipteksti"/>
            </w:pPr>
            <w:r>
              <w:t>01223</w:t>
            </w:r>
          </w:p>
        </w:tc>
        <w:tc>
          <w:tcPr>
            <w:tcW w:w="2598" w:type="dxa"/>
            <w:tcBorders>
              <w:right w:val="single" w:sz="12" w:space="0" w:color="auto"/>
            </w:tcBorders>
          </w:tcPr>
          <w:p w14:paraId="11FAD932" w14:textId="77777777" w:rsidR="0070019D" w:rsidRDefault="00E25D5C">
            <w:pPr>
              <w:pStyle w:val="Leipteksti"/>
            </w:pPr>
            <w:r>
              <w:t>lääkkeen annon onnistuminen</w:t>
            </w:r>
          </w:p>
        </w:tc>
      </w:tr>
      <w:tr w:rsidR="0070019D" w14:paraId="2A1BB968" w14:textId="77777777">
        <w:tc>
          <w:tcPr>
            <w:tcW w:w="780" w:type="dxa"/>
            <w:tcBorders>
              <w:left w:val="single" w:sz="12" w:space="0" w:color="auto"/>
            </w:tcBorders>
          </w:tcPr>
          <w:p w14:paraId="2AECF098" w14:textId="77777777" w:rsidR="0070019D" w:rsidRDefault="00E25D5C">
            <w:pPr>
              <w:pStyle w:val="Leipteksti"/>
            </w:pPr>
            <w:r>
              <w:t>21</w:t>
            </w:r>
          </w:p>
        </w:tc>
        <w:tc>
          <w:tcPr>
            <w:tcW w:w="866" w:type="dxa"/>
          </w:tcPr>
          <w:p w14:paraId="5ED6B256" w14:textId="77777777" w:rsidR="0070019D" w:rsidRDefault="00E25D5C">
            <w:pPr>
              <w:pStyle w:val="Leipteksti"/>
            </w:pPr>
            <w:r>
              <w:t>2</w:t>
            </w:r>
          </w:p>
        </w:tc>
        <w:tc>
          <w:tcPr>
            <w:tcW w:w="867" w:type="dxa"/>
          </w:tcPr>
          <w:p w14:paraId="6D847324" w14:textId="77777777" w:rsidR="0070019D" w:rsidRDefault="00E25D5C">
            <w:pPr>
              <w:pStyle w:val="Leipteksti"/>
            </w:pPr>
            <w:r>
              <w:t>ID</w:t>
            </w:r>
          </w:p>
        </w:tc>
        <w:tc>
          <w:tcPr>
            <w:tcW w:w="866" w:type="dxa"/>
          </w:tcPr>
          <w:p w14:paraId="0D422D7C" w14:textId="77777777" w:rsidR="0070019D" w:rsidRDefault="00E25D5C">
            <w:pPr>
              <w:pStyle w:val="Leipteksti"/>
            </w:pPr>
            <w:r>
              <w:t>O</w:t>
            </w:r>
          </w:p>
        </w:tc>
        <w:tc>
          <w:tcPr>
            <w:tcW w:w="1155" w:type="dxa"/>
          </w:tcPr>
          <w:p w14:paraId="3ED795D6" w14:textId="77777777" w:rsidR="0070019D" w:rsidRDefault="0070019D">
            <w:pPr>
              <w:pStyle w:val="Leipteksti"/>
            </w:pPr>
          </w:p>
        </w:tc>
        <w:tc>
          <w:tcPr>
            <w:tcW w:w="722" w:type="dxa"/>
          </w:tcPr>
          <w:p w14:paraId="6F9BF786" w14:textId="77777777" w:rsidR="0070019D" w:rsidRDefault="00E25D5C">
            <w:pPr>
              <w:pStyle w:val="Leipteksti"/>
            </w:pPr>
            <w:r>
              <w:t>0323</w:t>
            </w:r>
          </w:p>
        </w:tc>
        <w:tc>
          <w:tcPr>
            <w:tcW w:w="722" w:type="dxa"/>
          </w:tcPr>
          <w:p w14:paraId="4D73C624" w14:textId="77777777" w:rsidR="0070019D" w:rsidRDefault="00E25D5C">
            <w:pPr>
              <w:pStyle w:val="Leipteksti"/>
            </w:pPr>
            <w:r>
              <w:t>01224</w:t>
            </w:r>
          </w:p>
        </w:tc>
        <w:tc>
          <w:tcPr>
            <w:tcW w:w="2598" w:type="dxa"/>
            <w:tcBorders>
              <w:right w:val="single" w:sz="12" w:space="0" w:color="auto"/>
            </w:tcBorders>
          </w:tcPr>
          <w:p w14:paraId="6D8533A9" w14:textId="77777777" w:rsidR="0070019D" w:rsidRDefault="00E25D5C">
            <w:pPr>
              <w:pStyle w:val="Leipteksti"/>
            </w:pPr>
            <w:r>
              <w:t>toimintokoodi</w:t>
            </w:r>
          </w:p>
        </w:tc>
      </w:tr>
      <w:tr w:rsidR="0070019D" w14:paraId="7F07E68E" w14:textId="77777777">
        <w:tc>
          <w:tcPr>
            <w:tcW w:w="780" w:type="dxa"/>
            <w:tcBorders>
              <w:left w:val="single" w:sz="12" w:space="0" w:color="auto"/>
              <w:bottom w:val="single" w:sz="12" w:space="0" w:color="auto"/>
            </w:tcBorders>
          </w:tcPr>
          <w:p w14:paraId="04A48A8D" w14:textId="77777777" w:rsidR="0070019D" w:rsidRDefault="00E25D5C">
            <w:pPr>
              <w:pStyle w:val="Leipteksti"/>
            </w:pPr>
            <w:r>
              <w:t>22</w:t>
            </w:r>
          </w:p>
        </w:tc>
        <w:tc>
          <w:tcPr>
            <w:tcW w:w="866" w:type="dxa"/>
            <w:tcBorders>
              <w:bottom w:val="single" w:sz="12" w:space="0" w:color="auto"/>
            </w:tcBorders>
          </w:tcPr>
          <w:p w14:paraId="3763E671" w14:textId="77777777" w:rsidR="0070019D" w:rsidRDefault="00E25D5C">
            <w:pPr>
              <w:pStyle w:val="Leipteksti"/>
            </w:pPr>
            <w:r>
              <w:t>26</w:t>
            </w:r>
          </w:p>
        </w:tc>
        <w:tc>
          <w:tcPr>
            <w:tcW w:w="867" w:type="dxa"/>
            <w:tcBorders>
              <w:bottom w:val="single" w:sz="12" w:space="0" w:color="auto"/>
            </w:tcBorders>
          </w:tcPr>
          <w:p w14:paraId="0E8C3EC4" w14:textId="77777777" w:rsidR="0070019D" w:rsidRDefault="00E25D5C">
            <w:pPr>
              <w:pStyle w:val="Leipteksti"/>
            </w:pPr>
            <w:r>
              <w:t>TS</w:t>
            </w:r>
          </w:p>
        </w:tc>
        <w:tc>
          <w:tcPr>
            <w:tcW w:w="866" w:type="dxa"/>
            <w:tcBorders>
              <w:bottom w:val="single" w:sz="12" w:space="0" w:color="auto"/>
            </w:tcBorders>
          </w:tcPr>
          <w:p w14:paraId="3550A425" w14:textId="77777777" w:rsidR="0070019D" w:rsidRDefault="00E25D5C">
            <w:pPr>
              <w:pStyle w:val="Leipteksti"/>
            </w:pPr>
            <w:r>
              <w:t>O</w:t>
            </w:r>
          </w:p>
        </w:tc>
        <w:tc>
          <w:tcPr>
            <w:tcW w:w="1155" w:type="dxa"/>
            <w:tcBorders>
              <w:bottom w:val="single" w:sz="12" w:space="0" w:color="auto"/>
            </w:tcBorders>
          </w:tcPr>
          <w:p w14:paraId="71B5E918" w14:textId="77777777" w:rsidR="0070019D" w:rsidRDefault="0070019D">
            <w:pPr>
              <w:pStyle w:val="Leipteksti"/>
            </w:pPr>
          </w:p>
        </w:tc>
        <w:tc>
          <w:tcPr>
            <w:tcW w:w="722" w:type="dxa"/>
            <w:tcBorders>
              <w:bottom w:val="single" w:sz="12" w:space="0" w:color="auto"/>
            </w:tcBorders>
          </w:tcPr>
          <w:p w14:paraId="6ABC2CC3" w14:textId="77777777" w:rsidR="0070019D" w:rsidRDefault="0070019D">
            <w:pPr>
              <w:pStyle w:val="Leipteksti"/>
            </w:pPr>
          </w:p>
        </w:tc>
        <w:tc>
          <w:tcPr>
            <w:tcW w:w="722" w:type="dxa"/>
            <w:tcBorders>
              <w:bottom w:val="single" w:sz="12" w:space="0" w:color="auto"/>
            </w:tcBorders>
          </w:tcPr>
          <w:p w14:paraId="500E162C" w14:textId="77777777" w:rsidR="0070019D" w:rsidRDefault="00E25D5C">
            <w:pPr>
              <w:pStyle w:val="Leipteksti"/>
            </w:pPr>
            <w:r>
              <w:t>01225</w:t>
            </w:r>
          </w:p>
        </w:tc>
        <w:tc>
          <w:tcPr>
            <w:tcW w:w="2598" w:type="dxa"/>
            <w:tcBorders>
              <w:bottom w:val="single" w:sz="12" w:space="0" w:color="auto"/>
              <w:right w:val="single" w:sz="12" w:space="0" w:color="auto"/>
            </w:tcBorders>
          </w:tcPr>
          <w:p w14:paraId="47756DF3" w14:textId="77777777" w:rsidR="0070019D" w:rsidRDefault="00E25D5C">
            <w:pPr>
              <w:pStyle w:val="Leipteksti"/>
            </w:pPr>
            <w:r>
              <w:t>syötetty järjestelmään</w:t>
            </w:r>
          </w:p>
        </w:tc>
      </w:tr>
    </w:tbl>
    <w:p w14:paraId="6D24C946" w14:textId="77777777" w:rsidR="0070019D" w:rsidRDefault="00E25D5C">
      <w:pPr>
        <w:pStyle w:val="Otsikko3"/>
        <w:pPrChange w:id="1053" w:author="Oiva Moisio" w:date="2026-04-16T11:38:00Z" w16du:dateUtc="2026-04-16T08:38:00Z">
          <w:pPr>
            <w:pStyle w:val="tietoryhmalaotsikko"/>
          </w:pPr>
        </w:pPrChange>
      </w:pPr>
      <w:r>
        <w:lastRenderedPageBreak/>
        <w:t>Kenttien kuvaukset</w:t>
      </w:r>
    </w:p>
    <w:p w14:paraId="374A6DA7" w14:textId="77777777" w:rsidR="0070019D" w:rsidRDefault="00E25D5C">
      <w:pPr>
        <w:pStyle w:val="Kenttotsikko"/>
      </w:pPr>
      <w:r>
        <w:t xml:space="preserve">1 </w:t>
      </w:r>
      <w:r>
        <w:sym w:font="Symbol" w:char="F0BE"/>
      </w:r>
      <w:r>
        <w:t xml:space="preserve"> Annostelunumero </w:t>
      </w:r>
      <w:r>
        <w:sym w:font="Symbol" w:char="F0BE"/>
      </w:r>
      <w:r>
        <w:t xml:space="preserve"> NM</w:t>
      </w:r>
    </w:p>
    <w:p w14:paraId="3D5D76CF" w14:textId="77777777" w:rsidR="0070019D" w:rsidRPr="001E0333" w:rsidRDefault="00E25D5C">
      <w:pPr>
        <w:pStyle w:val="Leipteksti"/>
        <w:rPr>
          <w:lang w:val="fi-FI"/>
        </w:rPr>
      </w:pPr>
      <w:r w:rsidRPr="001E0333">
        <w:rPr>
          <w:lang w:val="fi-FI"/>
        </w:rPr>
        <w:t>Tämä kenttä sisältää arvon, joka oli lääkkeen antoa koskevan RGV-sanoman RXG-tietoryhmässä annostelunumerona. Jos RGV- ja RAS-sanomia ei käytetä toistensa vastineina, on kentän arvo 0.</w:t>
      </w:r>
    </w:p>
    <w:p w14:paraId="45A3C68E"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Antonumero </w:t>
      </w:r>
      <w:r>
        <w:sym w:font="Symbol" w:char="F0BE"/>
      </w:r>
      <w:r w:rsidRPr="001E0333">
        <w:rPr>
          <w:lang w:val="fi-FI"/>
        </w:rPr>
        <w:t xml:space="preserve"> NM</w:t>
      </w:r>
    </w:p>
    <w:p w14:paraId="370509E2" w14:textId="77777777" w:rsidR="0070019D" w:rsidRPr="001E0333" w:rsidRDefault="00E25D5C">
      <w:pPr>
        <w:pStyle w:val="Leipteksti"/>
        <w:rPr>
          <w:lang w:val="fi-FI"/>
        </w:rPr>
      </w:pPr>
      <w:r w:rsidRPr="001E0333">
        <w:rPr>
          <w:lang w:val="fi-FI"/>
        </w:rPr>
        <w:t>Juokseva luku alkaen yhdestä ja lisättynä joka kerran yhdellä, kun lääkkeen anto tapahtuu saman tilauksen perusteella.</w:t>
      </w:r>
    </w:p>
    <w:p w14:paraId="5758E3D7"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Antoaika </w:t>
      </w:r>
      <w:r>
        <w:sym w:font="Symbol" w:char="F0BE"/>
      </w:r>
      <w:r w:rsidRPr="001E0333">
        <w:rPr>
          <w:lang w:val="fi-FI"/>
        </w:rPr>
        <w:t xml:space="preserve"> TS</w:t>
      </w:r>
    </w:p>
    <w:p w14:paraId="0829868D" w14:textId="77777777" w:rsidR="0070019D" w:rsidRPr="001E0333" w:rsidRDefault="00E25D5C">
      <w:pPr>
        <w:pStyle w:val="Leipteksti"/>
        <w:rPr>
          <w:lang w:val="fi-FI"/>
        </w:rPr>
      </w:pPr>
      <w:r w:rsidRPr="001E0333">
        <w:rPr>
          <w:lang w:val="fi-FI"/>
        </w:rPr>
        <w:t>Aika, jolloin lääkkeen anto aloitettiin. Jos RXA-tietoryhmää käytetään ilmoittamaan jatkuvan lääkityksen annostelussa tapahtunut muutos, kuvaa tämä kenttä annnostelun muuttumishetkeä.</w:t>
      </w:r>
    </w:p>
    <w:p w14:paraId="3C1B81BA"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Lopettamisaika </w:t>
      </w:r>
      <w:r>
        <w:sym w:font="Symbol" w:char="F0BE"/>
      </w:r>
      <w:r w:rsidRPr="001E0333">
        <w:rPr>
          <w:lang w:val="fi-FI"/>
        </w:rPr>
        <w:t xml:space="preserve"> TS</w:t>
      </w:r>
    </w:p>
    <w:p w14:paraId="064C8062" w14:textId="77777777" w:rsidR="0070019D" w:rsidRPr="001E0333" w:rsidRDefault="00E25D5C">
      <w:pPr>
        <w:pStyle w:val="Leipteksti"/>
        <w:rPr>
          <w:lang w:val="fi-FI"/>
        </w:rPr>
      </w:pPr>
      <w:r w:rsidRPr="001E0333">
        <w:rPr>
          <w:lang w:val="fi-FI"/>
        </w:rPr>
        <w:t>Aika, jolloin lääkkeen anto lopetettiin. Jos kenttä on tyhjä, oletetaan arvon olevan sama kuin RXA-3 Antoaika.</w:t>
      </w:r>
    </w:p>
    <w:p w14:paraId="3FE5F1D7" w14:textId="77777777" w:rsidR="0070019D" w:rsidRPr="001E0333" w:rsidRDefault="00E25D5C">
      <w:pPr>
        <w:pStyle w:val="Kenttotsikko"/>
        <w:rPr>
          <w:lang w:val="fi-FI"/>
        </w:rPr>
      </w:pPr>
      <w:r w:rsidRPr="001E0333">
        <w:rPr>
          <w:lang w:val="fi-FI"/>
        </w:rPr>
        <w:t>5</w:t>
      </w:r>
      <w:r>
        <w:sym w:font="Symbol" w:char="F0BE"/>
      </w:r>
      <w:r w:rsidRPr="001E0333">
        <w:rPr>
          <w:lang w:val="fi-FI"/>
        </w:rPr>
        <w:t xml:space="preserve"> Annettu lääke/aine </w:t>
      </w:r>
      <w:r>
        <w:sym w:font="Symbol" w:char="F0BE"/>
      </w:r>
      <w:r w:rsidRPr="001E0333">
        <w:rPr>
          <w:lang w:val="fi-FI"/>
        </w:rPr>
        <w:t xml:space="preserve"> CE</w:t>
      </w:r>
    </w:p>
    <w:p w14:paraId="737B8E75" w14:textId="77777777" w:rsidR="0070019D" w:rsidRPr="001E0333" w:rsidRDefault="00E25D5C">
      <w:pPr>
        <w:pStyle w:val="Komponenttikuvaus"/>
        <w:rPr>
          <w:lang w:val="fi-FI"/>
        </w:rPr>
      </w:pPr>
      <w:r w:rsidRPr="001E0333">
        <w:rPr>
          <w:lang w:val="fi-FI"/>
        </w:rPr>
        <w:t>Komponentit: lääkekoodi (ST) ^ lääkkeen nimi (ST) ^ koodaustapa (ST) ^ lääkekoodi2 (ST) ^ lääkkeen nimi2 (ST) ^ koodaustapa2 (ST)</w:t>
      </w:r>
    </w:p>
    <w:p w14:paraId="66151809" w14:textId="77777777" w:rsidR="0070019D" w:rsidRPr="001E0333" w:rsidRDefault="00E25D5C">
      <w:pPr>
        <w:pStyle w:val="Leipteksti"/>
        <w:rPr>
          <w:lang w:val="fi-FI"/>
        </w:rPr>
      </w:pPr>
      <w:r w:rsidRPr="001E0333">
        <w:rPr>
          <w:lang w:val="fi-FI"/>
        </w:rPr>
        <w:t>Tässä kentässä määrätään, mitä lääkettä/ainetta potilaalle on annettu. RXA-tietoryhmässä annettava lääke/aine tulee olla aina yksikäsitteisesti koodattu, pelkkä tekstiselitys ei kelpaa.</w:t>
      </w:r>
    </w:p>
    <w:p w14:paraId="52480316" w14:textId="77777777" w:rsidR="0070019D" w:rsidRPr="001E0333" w:rsidRDefault="00E25D5C">
      <w:pPr>
        <w:pStyle w:val="Kenttotsikko"/>
        <w:rPr>
          <w:lang w:val="fi-FI"/>
        </w:rPr>
      </w:pPr>
      <w:r w:rsidRPr="001E0333">
        <w:rPr>
          <w:lang w:val="fi-FI"/>
        </w:rPr>
        <w:t>6</w:t>
      </w:r>
      <w:r>
        <w:sym w:font="Symbol" w:char="F0BE"/>
      </w:r>
      <w:r w:rsidRPr="001E0333">
        <w:rPr>
          <w:lang w:val="fi-FI"/>
        </w:rPr>
        <w:t xml:space="preserve"> Annettu määrä </w:t>
      </w:r>
      <w:r>
        <w:sym w:font="Symbol" w:char="F0BE"/>
      </w:r>
      <w:r w:rsidRPr="001E0333">
        <w:rPr>
          <w:lang w:val="fi-FI"/>
        </w:rPr>
        <w:t xml:space="preserve"> NM</w:t>
      </w:r>
    </w:p>
    <w:p w14:paraId="2FAB3976" w14:textId="77777777" w:rsidR="0070019D" w:rsidRPr="001E0333" w:rsidRDefault="00E25D5C">
      <w:pPr>
        <w:pStyle w:val="Leipteksti"/>
        <w:rPr>
          <w:lang w:val="fi-FI"/>
        </w:rPr>
      </w:pPr>
      <w:r w:rsidRPr="001E0333">
        <w:rPr>
          <w:lang w:val="fi-FI"/>
        </w:rPr>
        <w:t>Tässä kentässä välitetään annettu lääkkeen määrä. Käytetään yhdessä RXA-7:n kanssa.</w:t>
      </w:r>
    </w:p>
    <w:p w14:paraId="56C82EDF" w14:textId="77777777" w:rsidR="0070019D" w:rsidRPr="001E0333" w:rsidRDefault="00E25D5C">
      <w:pPr>
        <w:pStyle w:val="Kenttotsikko"/>
        <w:rPr>
          <w:lang w:val="fi-FI"/>
        </w:rPr>
      </w:pPr>
      <w:r w:rsidRPr="001E0333">
        <w:rPr>
          <w:lang w:val="fi-FI"/>
        </w:rPr>
        <w:t>7</w:t>
      </w:r>
      <w:r>
        <w:sym w:font="Symbol" w:char="F0BE"/>
      </w:r>
      <w:r w:rsidRPr="001E0333">
        <w:rPr>
          <w:lang w:val="fi-FI"/>
        </w:rPr>
        <w:t xml:space="preserve"> Yksikkö </w:t>
      </w:r>
      <w:r>
        <w:sym w:font="Symbol" w:char="F0BE"/>
      </w:r>
      <w:r w:rsidRPr="001E0333">
        <w:rPr>
          <w:lang w:val="fi-FI"/>
        </w:rPr>
        <w:t xml:space="preserve"> CE</w:t>
      </w:r>
    </w:p>
    <w:p w14:paraId="58BAF408" w14:textId="77777777" w:rsidR="0070019D" w:rsidRPr="001E0333" w:rsidRDefault="00E25D5C">
      <w:pPr>
        <w:pStyle w:val="Komponenttikuvaus"/>
        <w:rPr>
          <w:lang w:val="fi-FI"/>
        </w:rPr>
      </w:pPr>
      <w:r w:rsidRPr="001E0333">
        <w:rPr>
          <w:lang w:val="fi-FI"/>
        </w:rPr>
        <w:t>Komponentit: ISO+ -yksikkö (ST)</w:t>
      </w:r>
    </w:p>
    <w:p w14:paraId="1730BAA3" w14:textId="77777777" w:rsidR="0070019D" w:rsidRPr="001E0333" w:rsidRDefault="00E25D5C">
      <w:pPr>
        <w:pStyle w:val="Leipteksti"/>
        <w:rPr>
          <w:lang w:val="fi-FI"/>
        </w:rPr>
      </w:pPr>
      <w:r w:rsidRPr="001E0333">
        <w:rPr>
          <w:lang w:val="fi-FI"/>
        </w:rPr>
        <w:t>Annettava yksikkö. Käytetään ISO+ -yksiköitä. Täytyy olla yksinkertainen yksikkö (esim. mg). Kenttä on pakollinen, jos RXA-5 ei ilmoita annettua määrää.</w:t>
      </w:r>
    </w:p>
    <w:p w14:paraId="4374CFFD"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Lääkemuoto </w:t>
      </w:r>
      <w:r>
        <w:sym w:font="Symbol" w:char="F0BE"/>
      </w:r>
      <w:r w:rsidRPr="001E0333">
        <w:rPr>
          <w:lang w:val="fi-FI"/>
        </w:rPr>
        <w:t xml:space="preserve"> CE</w:t>
      </w:r>
    </w:p>
    <w:p w14:paraId="735BEF67" w14:textId="77777777" w:rsidR="0070019D" w:rsidRPr="001E0333" w:rsidRDefault="00E25D5C">
      <w:pPr>
        <w:pStyle w:val="Komponenttikuvaus"/>
        <w:rPr>
          <w:lang w:val="fi-FI"/>
        </w:rPr>
      </w:pPr>
      <w:r w:rsidRPr="001E0333">
        <w:rPr>
          <w:lang w:val="fi-FI"/>
        </w:rPr>
        <w:t>Komponentit: lääkemuotokoodi (ST) ^ lääkemuodon nimi (ST) ^ koodaustapa (ST)</w:t>
      </w:r>
    </w:p>
    <w:p w14:paraId="28FC4219" w14:textId="77777777" w:rsidR="0070019D" w:rsidRPr="001E0333" w:rsidRDefault="00E25D5C">
      <w:pPr>
        <w:pStyle w:val="Leipteksti"/>
        <w:rPr>
          <w:lang w:val="fi-FI"/>
        </w:rPr>
      </w:pPr>
      <w:r w:rsidRPr="001E0333">
        <w:rPr>
          <w:lang w:val="fi-FI"/>
        </w:rPr>
        <w:t>Tieto siitä, annetaanko/toimitetaanko lääke tabletteina, kapseleina jne. Tieto lääkemuodosta voidaan välittää myös kentässä RXA-5. Jos se ei ilmaise lääkemuotoa, tieto pitää välittää tässä kentässä.</w:t>
      </w:r>
    </w:p>
    <w:p w14:paraId="70808056"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Antajan huomatukset </w:t>
      </w:r>
      <w:r>
        <w:sym w:font="Symbol" w:char="F0BE"/>
      </w:r>
      <w:r w:rsidRPr="001E0333">
        <w:rPr>
          <w:lang w:val="fi-FI"/>
        </w:rPr>
        <w:t xml:space="preserve"> CE</w:t>
      </w:r>
    </w:p>
    <w:p w14:paraId="0CC8597C" w14:textId="77777777" w:rsidR="0070019D" w:rsidRPr="001E0333" w:rsidRDefault="00E25D5C">
      <w:pPr>
        <w:pStyle w:val="Komponenttikuvaus"/>
        <w:rPr>
          <w:lang w:val="fi-FI"/>
        </w:rPr>
      </w:pPr>
      <w:r w:rsidRPr="001E0333">
        <w:rPr>
          <w:lang w:val="fi-FI"/>
        </w:rPr>
        <w:t>Komponentit: ohjekoodi (ST) ^ ohje vapaana tekstinä (ST) ^ koodaustapa (ST)</w:t>
      </w:r>
    </w:p>
    <w:p w14:paraId="7D1D8F6F" w14:textId="77777777" w:rsidR="0070019D" w:rsidRPr="001E0333" w:rsidRDefault="00E25D5C">
      <w:pPr>
        <w:pStyle w:val="Leipteksti"/>
        <w:rPr>
          <w:lang w:val="fi-FI"/>
        </w:rPr>
      </w:pPr>
      <w:r w:rsidRPr="001E0333">
        <w:rPr>
          <w:lang w:val="fi-FI"/>
        </w:rPr>
        <w:t>Lääkkeen antajan huomautukset. Jos koodistoa ei käytettävissä, annetaan ohjeet vapaamuotoisesti toisessa komponentissa.</w:t>
      </w:r>
    </w:p>
    <w:p w14:paraId="721487A9"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Lääkkeen antaja </w:t>
      </w:r>
      <w:r>
        <w:sym w:font="Symbol" w:char="F0BE"/>
      </w:r>
      <w:r w:rsidRPr="001E0333">
        <w:rPr>
          <w:lang w:val="fi-FI"/>
        </w:rPr>
        <w:t xml:space="preserve"> XCN</w:t>
      </w:r>
    </w:p>
    <w:p w14:paraId="18A565CB" w14:textId="77777777" w:rsidR="0070019D" w:rsidRPr="001E0333" w:rsidRDefault="00E25D5C">
      <w:pPr>
        <w:pStyle w:val="Leipteksti"/>
        <w:rPr>
          <w:lang w:val="fi-FI"/>
        </w:rPr>
      </w:pPr>
      <w:r w:rsidRPr="001E0333">
        <w:rPr>
          <w:lang w:val="fi-FI"/>
        </w:rPr>
        <w:t>Henkilön tunniste, joka on antanut lääkkeen. Katso myös XCN-tyypin kuvaus.</w:t>
      </w:r>
    </w:p>
    <w:p w14:paraId="1C3ED8EB" w14:textId="77777777" w:rsidR="0070019D" w:rsidRPr="001E0333" w:rsidRDefault="00E25D5C">
      <w:pPr>
        <w:pStyle w:val="Kenttotsikko"/>
        <w:rPr>
          <w:lang w:val="fi-FI"/>
        </w:rPr>
      </w:pPr>
      <w:r w:rsidRPr="001E0333">
        <w:rPr>
          <w:lang w:val="fi-FI"/>
        </w:rPr>
        <w:lastRenderedPageBreak/>
        <w:t xml:space="preserve">11 </w:t>
      </w:r>
      <w:r>
        <w:sym w:font="Symbol" w:char="F0BE"/>
      </w:r>
      <w:r w:rsidRPr="001E0333">
        <w:rPr>
          <w:lang w:val="fi-FI"/>
        </w:rPr>
        <w:t xml:space="preserve"> Lääkkeen antopaikka </w:t>
      </w:r>
      <w:r>
        <w:sym w:font="Symbol" w:char="F0BE"/>
      </w:r>
      <w:r w:rsidRPr="001E0333">
        <w:rPr>
          <w:lang w:val="fi-FI"/>
        </w:rPr>
        <w:t xml:space="preserve"> CM</w:t>
      </w:r>
    </w:p>
    <w:p w14:paraId="32145D61" w14:textId="77777777" w:rsidR="0070019D" w:rsidRPr="001E0333" w:rsidRDefault="00E25D5C">
      <w:pPr>
        <w:pStyle w:val="Komponenttikuvaus"/>
        <w:rPr>
          <w:lang w:val="fi-FI"/>
        </w:rPr>
      </w:pPr>
      <w:r w:rsidRPr="001E0333">
        <w:rPr>
          <w:lang w:val="fi-FI"/>
        </w:rPr>
        <w:t>Komponentit: hoitopaikka (IS ) &amp; huone (IS ) &amp; vuode (IS) &amp; alkuperäinen järjestelmä (HD) &amp;  sijainnin tila (IS) &amp; henkilön sijainnin tyyppi (IS) &amp; rakennus (IS ) &amp; kerros (IS ) ^ osoite (AD)</w:t>
      </w:r>
    </w:p>
    <w:p w14:paraId="524F19F2" w14:textId="77777777" w:rsidR="0070019D" w:rsidRPr="001E0333" w:rsidRDefault="00E25D5C">
      <w:pPr>
        <w:pStyle w:val="Leipteksti"/>
        <w:rPr>
          <w:lang w:val="fi-FI"/>
        </w:rPr>
      </w:pPr>
      <w:r w:rsidRPr="001E0333">
        <w:rPr>
          <w:lang w:val="fi-FI"/>
        </w:rPr>
        <w:t>Paikka, jossa lääke on annettu. Jos kenttä on tyhjä, oletetaan annon tapahtuneen potilaan sen hetkisessä sijaintipaikassa (PV1-3).</w:t>
      </w:r>
    </w:p>
    <w:p w14:paraId="3FA32C3C"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Aikayksikkö, jota kohti annos ilmoitetaan </w:t>
      </w:r>
      <w:r>
        <w:sym w:font="Symbol" w:char="F0BE"/>
      </w:r>
      <w:r w:rsidRPr="001E0333">
        <w:rPr>
          <w:lang w:val="fi-FI"/>
        </w:rPr>
        <w:t xml:space="preserve"> ST</w:t>
      </w:r>
    </w:p>
    <w:p w14:paraId="71E4D309" w14:textId="77777777" w:rsidR="0070019D" w:rsidRDefault="00E25D5C">
      <w:pPr>
        <w:pStyle w:val="Leipteksti"/>
      </w:pPr>
      <w:r w:rsidRPr="001E0333">
        <w:rPr>
          <w:lang w:val="fi-FI"/>
        </w:rPr>
        <w:t xml:space="preserve">Kentässä voidaan ilmaista se aikamäärä, jota kohti annettu lääkemäärä ilmoitetaan. </w:t>
      </w:r>
      <w:r>
        <w:t>Oletusarvona on INDEF. Aika ilmoitetaan seuraavan taulukon mukaisesti:</w:t>
      </w:r>
    </w:p>
    <w:p w14:paraId="7280E6EB"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087"/>
      </w:tblGrid>
      <w:tr w:rsidR="0070019D" w14:paraId="62B4A478" w14:textId="77777777">
        <w:trPr>
          <w:tblHeader/>
        </w:trPr>
        <w:tc>
          <w:tcPr>
            <w:tcW w:w="921" w:type="dxa"/>
            <w:tcBorders>
              <w:top w:val="single" w:sz="12" w:space="0" w:color="000000"/>
              <w:bottom w:val="single" w:sz="6" w:space="0" w:color="C0C0C0"/>
            </w:tcBorders>
            <w:shd w:val="pct10" w:color="auto" w:fill="auto"/>
          </w:tcPr>
          <w:p w14:paraId="5627BFE1" w14:textId="77777777" w:rsidR="0070019D" w:rsidRDefault="00E25D5C">
            <w:pPr>
              <w:pStyle w:val="Leipteksti"/>
              <w:rPr>
                <w:b/>
              </w:rPr>
            </w:pPr>
            <w:r>
              <w:rPr>
                <w:b/>
              </w:rPr>
              <w:t>Arvo</w:t>
            </w:r>
          </w:p>
        </w:tc>
        <w:tc>
          <w:tcPr>
            <w:tcW w:w="7087" w:type="dxa"/>
            <w:tcBorders>
              <w:top w:val="single" w:sz="12" w:space="0" w:color="000000"/>
              <w:bottom w:val="single" w:sz="6" w:space="0" w:color="C0C0C0"/>
            </w:tcBorders>
            <w:shd w:val="pct10" w:color="auto" w:fill="auto"/>
          </w:tcPr>
          <w:p w14:paraId="4DF8F3FA" w14:textId="77777777" w:rsidR="0070019D" w:rsidRDefault="00E25D5C">
            <w:pPr>
              <w:pStyle w:val="Leipteksti"/>
              <w:rPr>
                <w:b/>
              </w:rPr>
            </w:pPr>
            <w:r>
              <w:rPr>
                <w:b/>
              </w:rPr>
              <w:t>Selitys</w:t>
            </w:r>
          </w:p>
        </w:tc>
      </w:tr>
      <w:tr w:rsidR="0070019D" w14:paraId="7A74CC92" w14:textId="77777777">
        <w:trPr>
          <w:tblHeader/>
        </w:trPr>
        <w:tc>
          <w:tcPr>
            <w:tcW w:w="921" w:type="dxa"/>
            <w:tcBorders>
              <w:top w:val="nil"/>
            </w:tcBorders>
          </w:tcPr>
          <w:p w14:paraId="471689F4" w14:textId="77777777" w:rsidR="0070019D" w:rsidRDefault="00E25D5C">
            <w:pPr>
              <w:pStyle w:val="Leipteksti"/>
            </w:pPr>
            <w:r>
              <w:t>S</w:t>
            </w:r>
          </w:p>
        </w:tc>
        <w:tc>
          <w:tcPr>
            <w:tcW w:w="7087" w:type="dxa"/>
            <w:tcBorders>
              <w:top w:val="nil"/>
            </w:tcBorders>
          </w:tcPr>
          <w:p w14:paraId="46B720DE" w14:textId="77777777" w:rsidR="0070019D" w:rsidRDefault="00E25D5C">
            <w:pPr>
              <w:pStyle w:val="Leipteksti"/>
            </w:pPr>
            <w:r>
              <w:t>sekunti</w:t>
            </w:r>
          </w:p>
        </w:tc>
      </w:tr>
      <w:tr w:rsidR="0070019D" w14:paraId="385E41FB" w14:textId="77777777">
        <w:trPr>
          <w:tblHeader/>
        </w:trPr>
        <w:tc>
          <w:tcPr>
            <w:tcW w:w="921" w:type="dxa"/>
            <w:tcBorders>
              <w:top w:val="nil"/>
            </w:tcBorders>
          </w:tcPr>
          <w:p w14:paraId="6DD8FAC4" w14:textId="77777777" w:rsidR="0070019D" w:rsidRDefault="00E25D5C">
            <w:pPr>
              <w:pStyle w:val="Leipteksti"/>
            </w:pPr>
            <w:r>
              <w:t>M</w:t>
            </w:r>
          </w:p>
        </w:tc>
        <w:tc>
          <w:tcPr>
            <w:tcW w:w="7087" w:type="dxa"/>
            <w:tcBorders>
              <w:top w:val="nil"/>
            </w:tcBorders>
          </w:tcPr>
          <w:p w14:paraId="3819299D" w14:textId="77777777" w:rsidR="0070019D" w:rsidRDefault="00E25D5C">
            <w:pPr>
              <w:pStyle w:val="Leipteksti"/>
            </w:pPr>
            <w:r>
              <w:t>minuutti</w:t>
            </w:r>
          </w:p>
        </w:tc>
      </w:tr>
      <w:tr w:rsidR="0070019D" w14:paraId="02BB4E6F" w14:textId="77777777">
        <w:trPr>
          <w:tblHeader/>
        </w:trPr>
        <w:tc>
          <w:tcPr>
            <w:tcW w:w="921" w:type="dxa"/>
            <w:tcBorders>
              <w:top w:val="nil"/>
            </w:tcBorders>
          </w:tcPr>
          <w:p w14:paraId="1315FAC6" w14:textId="77777777" w:rsidR="0070019D" w:rsidRDefault="00E25D5C">
            <w:pPr>
              <w:pStyle w:val="Leipteksti"/>
            </w:pPr>
            <w:r>
              <w:t>H</w:t>
            </w:r>
          </w:p>
        </w:tc>
        <w:tc>
          <w:tcPr>
            <w:tcW w:w="7087" w:type="dxa"/>
            <w:tcBorders>
              <w:top w:val="nil"/>
            </w:tcBorders>
          </w:tcPr>
          <w:p w14:paraId="4D42476F" w14:textId="77777777" w:rsidR="0070019D" w:rsidRDefault="00E25D5C">
            <w:pPr>
              <w:pStyle w:val="Leipteksti"/>
            </w:pPr>
            <w:r>
              <w:t>tunti</w:t>
            </w:r>
          </w:p>
        </w:tc>
      </w:tr>
      <w:tr w:rsidR="0070019D" w14:paraId="12F6EA18" w14:textId="77777777">
        <w:trPr>
          <w:tblHeader/>
        </w:trPr>
        <w:tc>
          <w:tcPr>
            <w:tcW w:w="921" w:type="dxa"/>
            <w:tcBorders>
              <w:top w:val="nil"/>
            </w:tcBorders>
          </w:tcPr>
          <w:p w14:paraId="66BCBB62" w14:textId="77777777" w:rsidR="0070019D" w:rsidRDefault="00E25D5C">
            <w:pPr>
              <w:pStyle w:val="Leipteksti"/>
            </w:pPr>
            <w:r>
              <w:t>D</w:t>
            </w:r>
          </w:p>
        </w:tc>
        <w:tc>
          <w:tcPr>
            <w:tcW w:w="7087" w:type="dxa"/>
            <w:tcBorders>
              <w:top w:val="nil"/>
            </w:tcBorders>
          </w:tcPr>
          <w:p w14:paraId="716D8E3F" w14:textId="77777777" w:rsidR="0070019D" w:rsidRDefault="00E25D5C">
            <w:pPr>
              <w:pStyle w:val="Leipteksti"/>
            </w:pPr>
            <w:r>
              <w:t>päivä</w:t>
            </w:r>
          </w:p>
        </w:tc>
      </w:tr>
      <w:tr w:rsidR="0070019D" w14:paraId="22221895" w14:textId="77777777">
        <w:trPr>
          <w:tblHeader/>
        </w:trPr>
        <w:tc>
          <w:tcPr>
            <w:tcW w:w="921" w:type="dxa"/>
            <w:tcBorders>
              <w:top w:val="nil"/>
            </w:tcBorders>
          </w:tcPr>
          <w:p w14:paraId="257F6114" w14:textId="77777777" w:rsidR="0070019D" w:rsidRDefault="00E25D5C">
            <w:pPr>
              <w:pStyle w:val="Leipteksti"/>
            </w:pPr>
            <w:r>
              <w:t>W</w:t>
            </w:r>
          </w:p>
        </w:tc>
        <w:tc>
          <w:tcPr>
            <w:tcW w:w="7087" w:type="dxa"/>
            <w:tcBorders>
              <w:top w:val="nil"/>
            </w:tcBorders>
          </w:tcPr>
          <w:p w14:paraId="22BC053F" w14:textId="77777777" w:rsidR="0070019D" w:rsidRDefault="00E25D5C">
            <w:pPr>
              <w:pStyle w:val="Leipteksti"/>
            </w:pPr>
            <w:r>
              <w:t>viikko</w:t>
            </w:r>
          </w:p>
        </w:tc>
      </w:tr>
      <w:tr w:rsidR="0070019D" w14:paraId="2E49EDB8" w14:textId="77777777">
        <w:trPr>
          <w:tblHeader/>
        </w:trPr>
        <w:tc>
          <w:tcPr>
            <w:tcW w:w="921" w:type="dxa"/>
          </w:tcPr>
          <w:p w14:paraId="1115C5AD" w14:textId="77777777" w:rsidR="0070019D" w:rsidRDefault="00E25D5C">
            <w:pPr>
              <w:pStyle w:val="Leipteksti"/>
            </w:pPr>
            <w:r>
              <w:t>L</w:t>
            </w:r>
          </w:p>
        </w:tc>
        <w:tc>
          <w:tcPr>
            <w:tcW w:w="7087" w:type="dxa"/>
          </w:tcPr>
          <w:p w14:paraId="0B4D4482" w14:textId="77777777" w:rsidR="0070019D" w:rsidRDefault="00E25D5C">
            <w:pPr>
              <w:pStyle w:val="Leipteksti"/>
            </w:pPr>
            <w:r>
              <w:t>kuukausi</w:t>
            </w:r>
          </w:p>
        </w:tc>
      </w:tr>
      <w:tr w:rsidR="0070019D" w14:paraId="25E956ED" w14:textId="77777777">
        <w:trPr>
          <w:tblHeader/>
        </w:trPr>
        <w:tc>
          <w:tcPr>
            <w:tcW w:w="921" w:type="dxa"/>
          </w:tcPr>
          <w:p w14:paraId="6531720D" w14:textId="77777777" w:rsidR="0070019D" w:rsidRDefault="00E25D5C">
            <w:pPr>
              <w:pStyle w:val="Leipteksti"/>
            </w:pPr>
            <w:r>
              <w:t>T</w:t>
            </w:r>
          </w:p>
        </w:tc>
        <w:tc>
          <w:tcPr>
            <w:tcW w:w="7087" w:type="dxa"/>
          </w:tcPr>
          <w:p w14:paraId="34F13E21" w14:textId="77777777" w:rsidR="0070019D" w:rsidRDefault="00E25D5C">
            <w:pPr>
              <w:pStyle w:val="Leipteksti"/>
            </w:pPr>
            <w:r w:rsidRPr="001E0333">
              <w:rPr>
                <w:lang w:val="fi-FI"/>
              </w:rPr>
              <w:t xml:space="preserve">Määrätty aikaväli ja annos kunnes T:n perään liitetty annosta kuvaava kokonaisluku on saavutettu. </w:t>
            </w:r>
            <w:r>
              <w:t>Yksiköt ovat samoja kuin määtä/ajoitus-kentässä</w:t>
            </w:r>
          </w:p>
        </w:tc>
      </w:tr>
      <w:tr w:rsidR="0070019D" w14:paraId="1DAAC288" w14:textId="77777777">
        <w:trPr>
          <w:tblHeader/>
        </w:trPr>
        <w:tc>
          <w:tcPr>
            <w:tcW w:w="921" w:type="dxa"/>
          </w:tcPr>
          <w:p w14:paraId="03B87AE6" w14:textId="77777777" w:rsidR="0070019D" w:rsidRDefault="00E25D5C">
            <w:pPr>
              <w:pStyle w:val="Leipteksti"/>
            </w:pPr>
            <w:r>
              <w:t>INDEF</w:t>
            </w:r>
          </w:p>
        </w:tc>
        <w:tc>
          <w:tcPr>
            <w:tcW w:w="7087" w:type="dxa"/>
          </w:tcPr>
          <w:p w14:paraId="574F70E4" w14:textId="77777777" w:rsidR="0070019D" w:rsidRDefault="00E25D5C">
            <w:pPr>
              <w:pStyle w:val="Leipteksti"/>
            </w:pPr>
            <w:r>
              <w:t>jatkuva</w:t>
            </w:r>
          </w:p>
        </w:tc>
      </w:tr>
    </w:tbl>
    <w:p w14:paraId="3AF59DDE" w14:textId="77777777" w:rsidR="0070019D" w:rsidRDefault="0070019D">
      <w:pPr>
        <w:pStyle w:val="Leipteksti"/>
      </w:pPr>
    </w:p>
    <w:p w14:paraId="7BB62BE8" w14:textId="77777777" w:rsidR="0070019D" w:rsidRPr="001E0333" w:rsidRDefault="00E25D5C">
      <w:pPr>
        <w:pStyle w:val="Leipteksti"/>
        <w:rPr>
          <w:lang w:val="fi-FI"/>
        </w:rPr>
      </w:pPr>
      <w:r w:rsidRPr="001E0333">
        <w:rPr>
          <w:lang w:val="fi-FI"/>
        </w:rPr>
        <w:t>Jos halutaan annostella esimerkiksi 300 ml nestettä tunnissa, tulee kentän arvoksi H1. Jos halutaan annostella 100 ml nestettä puolessa tunnissa, laitetaan arvoksi M30. Yhdessä annosteltavan määrän kanssa tämä kenttä määrää siis myös annoksen keston.</w:t>
      </w:r>
    </w:p>
    <w:p w14:paraId="16BF5074"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Vahvuus </w:t>
      </w:r>
      <w:r>
        <w:sym w:font="Symbol" w:char="F0BE"/>
      </w:r>
      <w:r w:rsidRPr="001E0333">
        <w:rPr>
          <w:lang w:val="fi-FI"/>
        </w:rPr>
        <w:t xml:space="preserve"> NM</w:t>
      </w:r>
    </w:p>
    <w:p w14:paraId="447E3EA4" w14:textId="77777777" w:rsidR="0070019D" w:rsidRPr="001E0333" w:rsidRDefault="00E25D5C">
      <w:pPr>
        <w:pStyle w:val="Leipteksti"/>
        <w:rPr>
          <w:lang w:val="fi-FI"/>
        </w:rPr>
      </w:pPr>
      <w:r w:rsidRPr="001E0333">
        <w:rPr>
          <w:lang w:val="fi-FI"/>
        </w:rPr>
        <w:t>Annetun lääkkeen vahvuus. Kenttää käytetään silloin, kun RXA-5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3A3604E0"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Vahvuuden yksikkö </w:t>
      </w:r>
      <w:r>
        <w:sym w:font="Symbol" w:char="F0BE"/>
      </w:r>
      <w:r w:rsidRPr="001E0333">
        <w:rPr>
          <w:lang w:val="fi-FI"/>
        </w:rPr>
        <w:t xml:space="preserve"> CE</w:t>
      </w:r>
    </w:p>
    <w:p w14:paraId="4565E369" w14:textId="77777777" w:rsidR="0070019D" w:rsidRPr="001E0333" w:rsidRDefault="00E25D5C">
      <w:pPr>
        <w:pStyle w:val="Komponenttikuvaus"/>
        <w:rPr>
          <w:lang w:val="fi-FI"/>
        </w:rPr>
      </w:pPr>
      <w:r w:rsidRPr="001E0333">
        <w:rPr>
          <w:lang w:val="fi-FI"/>
        </w:rPr>
        <w:t>Komponentit: ISO+ -yksikkö (ST)</w:t>
      </w:r>
    </w:p>
    <w:p w14:paraId="70D20B68" w14:textId="77777777" w:rsidR="0070019D" w:rsidRPr="001E0333" w:rsidRDefault="00E25D5C">
      <w:pPr>
        <w:pStyle w:val="Leipteksti"/>
        <w:rPr>
          <w:lang w:val="fi-FI"/>
        </w:rPr>
      </w:pPr>
      <w:r w:rsidRPr="001E0333">
        <w:rPr>
          <w:lang w:val="fi-FI"/>
        </w:rPr>
        <w:t>Katso myös RXA-13 Vahvuus. Voi olla yhdistelmäyksikkö (esim. ml/h).</w:t>
      </w:r>
    </w:p>
    <w:p w14:paraId="450C93EF"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Jakeluerän numero </w:t>
      </w:r>
      <w:r>
        <w:sym w:font="Symbol" w:char="F0BE"/>
      </w:r>
      <w:r w:rsidRPr="001E0333">
        <w:rPr>
          <w:lang w:val="fi-FI"/>
        </w:rPr>
        <w:t xml:space="preserve"> ST</w:t>
      </w:r>
    </w:p>
    <w:p w14:paraId="0E941B1C" w14:textId="77777777" w:rsidR="0070019D" w:rsidRPr="001E0333" w:rsidRDefault="00E25D5C">
      <w:pPr>
        <w:pStyle w:val="Leipteksti"/>
        <w:rPr>
          <w:lang w:val="fi-FI"/>
        </w:rPr>
      </w:pPr>
      <w:r w:rsidRPr="001E0333">
        <w:rPr>
          <w:lang w:val="fi-FI"/>
        </w:rPr>
        <w:t>Jakeluerän numero pakkauksesta, josta toimitettava lääke on peräisin.</w:t>
      </w:r>
    </w:p>
    <w:p w14:paraId="62E0A822"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Käytettävä ennen </w:t>
      </w:r>
      <w:r>
        <w:sym w:font="Symbol" w:char="F0BE"/>
      </w:r>
      <w:r w:rsidRPr="001E0333">
        <w:rPr>
          <w:lang w:val="fi-FI"/>
        </w:rPr>
        <w:t xml:space="preserve"> TS</w:t>
      </w:r>
    </w:p>
    <w:p w14:paraId="5F9F0B93" w14:textId="77777777" w:rsidR="0070019D" w:rsidRPr="001E0333" w:rsidRDefault="00E25D5C">
      <w:pPr>
        <w:pStyle w:val="Leipteksti"/>
        <w:rPr>
          <w:lang w:val="fi-FI"/>
        </w:rPr>
      </w:pPr>
      <w:r w:rsidRPr="001E0333">
        <w:rPr>
          <w:lang w:val="fi-FI"/>
        </w:rPr>
        <w:t>Aika, jota ennen toimitettava lääke on käytettävä. Voi olla esimerkiksi kuukausitasolla: 199704^L.</w:t>
      </w:r>
    </w:p>
    <w:p w14:paraId="738BDD77" w14:textId="77777777" w:rsidR="0070019D" w:rsidRPr="001E0333" w:rsidRDefault="00E25D5C">
      <w:pPr>
        <w:pStyle w:val="Kenttotsikko"/>
        <w:rPr>
          <w:lang w:val="fi-FI"/>
        </w:rPr>
      </w:pPr>
      <w:r w:rsidRPr="001E0333">
        <w:rPr>
          <w:lang w:val="fi-FI"/>
        </w:rPr>
        <w:lastRenderedPageBreak/>
        <w:t xml:space="preserve">17 </w:t>
      </w:r>
      <w:r>
        <w:sym w:font="Symbol" w:char="F0BE"/>
      </w:r>
      <w:r w:rsidRPr="001E0333">
        <w:rPr>
          <w:lang w:val="fi-FI"/>
        </w:rPr>
        <w:t xml:space="preserve"> Valmistaja </w:t>
      </w:r>
      <w:r>
        <w:sym w:font="Symbol" w:char="F0BE"/>
      </w:r>
      <w:r w:rsidRPr="001E0333">
        <w:rPr>
          <w:lang w:val="fi-FI"/>
        </w:rPr>
        <w:t xml:space="preserve"> CE</w:t>
      </w:r>
    </w:p>
    <w:p w14:paraId="57BC20FB" w14:textId="77777777" w:rsidR="0070019D" w:rsidRPr="001E0333" w:rsidRDefault="00E25D5C">
      <w:pPr>
        <w:pStyle w:val="Komponenttikuvaus"/>
        <w:rPr>
          <w:lang w:val="fi-FI"/>
        </w:rPr>
      </w:pPr>
      <w:r w:rsidRPr="001E0333">
        <w:rPr>
          <w:lang w:val="fi-FI"/>
        </w:rPr>
        <w:t>Komponentit: valmistajan koodi (ST) ^ valmistaja tekstinä (ST) ^ koodaustapa (ST)</w:t>
      </w:r>
    </w:p>
    <w:p w14:paraId="674A15AC" w14:textId="77777777" w:rsidR="0070019D" w:rsidRPr="001E0333" w:rsidRDefault="00E25D5C">
      <w:pPr>
        <w:pStyle w:val="Leipteksti"/>
        <w:rPr>
          <w:lang w:val="fi-FI"/>
        </w:rPr>
      </w:pPr>
      <w:r w:rsidRPr="001E0333">
        <w:rPr>
          <w:lang w:val="fi-FI"/>
        </w:rPr>
        <w:t>Lääkkeen valmistajan koodi ja tekstiselitys. Jos koodausta ei ole käytettävissä, käytetään vapaata tekstiä toisessa komponentissa.</w:t>
      </w:r>
    </w:p>
    <w:p w14:paraId="202E552F"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Kieltäytymisen syy </w:t>
      </w:r>
      <w:r>
        <w:sym w:font="Symbol" w:char="F0BE"/>
      </w:r>
      <w:r w:rsidRPr="001E0333">
        <w:rPr>
          <w:lang w:val="fi-FI"/>
        </w:rPr>
        <w:t xml:space="preserve"> CE</w:t>
      </w:r>
    </w:p>
    <w:p w14:paraId="2C869C8E" w14:textId="77777777" w:rsidR="0070019D" w:rsidRPr="001E0333" w:rsidRDefault="00E25D5C">
      <w:pPr>
        <w:pStyle w:val="Komponenttikuvaus"/>
        <w:rPr>
          <w:lang w:val="fi-FI"/>
        </w:rPr>
      </w:pPr>
      <w:r w:rsidRPr="001E0333">
        <w:rPr>
          <w:lang w:val="fi-FI"/>
        </w:rPr>
        <w:t>Komponentit: syykoodi (ST) ^ syyn tekstiselitys (ST) ^ koodaustapa (ST)</w:t>
      </w:r>
    </w:p>
    <w:p w14:paraId="4330BB11" w14:textId="77777777" w:rsidR="0070019D" w:rsidRPr="001E0333" w:rsidRDefault="00E25D5C">
      <w:pPr>
        <w:pStyle w:val="Leipteksti"/>
        <w:rPr>
          <w:lang w:val="fi-FI"/>
        </w:rPr>
      </w:pPr>
      <w:r w:rsidRPr="001E0333">
        <w:rPr>
          <w:lang w:val="fi-FI"/>
        </w:rPr>
        <w:t>Syy, miksi potilas on kieltäytynyt ottamasta lääkettä. Jos kenttä ei ole tyhjä, oletetaan, että potilas on kieltäytynyt ottamasta lääkitystä.</w:t>
      </w:r>
    </w:p>
    <w:p w14:paraId="3F855FF4"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Indikaatio </w:t>
      </w:r>
      <w:r>
        <w:sym w:font="Symbol" w:char="F0BE"/>
      </w:r>
      <w:r w:rsidRPr="001E0333">
        <w:rPr>
          <w:lang w:val="fi-FI"/>
        </w:rPr>
        <w:t xml:space="preserve"> CE</w:t>
      </w:r>
    </w:p>
    <w:p w14:paraId="7ABEF93D" w14:textId="77777777" w:rsidR="0070019D" w:rsidRPr="001E0333" w:rsidRDefault="00E25D5C">
      <w:pPr>
        <w:pStyle w:val="Komponenttikuvaus"/>
        <w:rPr>
          <w:lang w:val="fi-FI"/>
        </w:rPr>
      </w:pPr>
      <w:r w:rsidRPr="001E0333">
        <w:rPr>
          <w:lang w:val="fi-FI"/>
        </w:rPr>
        <w:t>Komponentit: indikaatiokoodi (ST) ^ indikaatio tekstinä (ST) ^ koodaustapa (ST)</w:t>
      </w:r>
    </w:p>
    <w:p w14:paraId="0B6CA50E" w14:textId="77777777" w:rsidR="0070019D" w:rsidRPr="001E0333" w:rsidRDefault="00E25D5C">
      <w:pPr>
        <w:pStyle w:val="Leipteksti"/>
        <w:rPr>
          <w:lang w:val="fi-FI"/>
        </w:rPr>
      </w:pPr>
      <w:r w:rsidRPr="001E0333">
        <w:rPr>
          <w:lang w:val="fi-FI"/>
        </w:rPr>
        <w:t>Indikaatio lääkemääräykselle. Jos indikaatioita on useita, voidaan käyttää toistumaa.</w:t>
      </w:r>
    </w:p>
    <w:p w14:paraId="6204C25B" w14:textId="77777777" w:rsidR="0070019D" w:rsidRPr="001E0333" w:rsidRDefault="00E25D5C">
      <w:pPr>
        <w:pStyle w:val="Kenttotsikko"/>
        <w:rPr>
          <w:lang w:val="fi-FI"/>
        </w:rPr>
      </w:pPr>
      <w:r w:rsidRPr="001E0333">
        <w:rPr>
          <w:lang w:val="fi-FI"/>
        </w:rPr>
        <w:t xml:space="preserve">20 </w:t>
      </w:r>
      <w:r>
        <w:sym w:font="Symbol" w:char="F0BE"/>
      </w:r>
      <w:r w:rsidRPr="001E0333">
        <w:rPr>
          <w:lang w:val="fi-FI"/>
        </w:rPr>
        <w:t xml:space="preserve"> Lääkkeen annon onnistuminen </w:t>
      </w:r>
      <w:r>
        <w:sym w:font="Symbol" w:char="F0BE"/>
      </w:r>
      <w:r w:rsidRPr="001E0333">
        <w:rPr>
          <w:lang w:val="fi-FI"/>
        </w:rPr>
        <w:t xml:space="preserve"> ID</w:t>
      </w:r>
    </w:p>
    <w:p w14:paraId="6BA106B5" w14:textId="77777777" w:rsidR="0070019D" w:rsidRPr="001E0333" w:rsidRDefault="00E25D5C">
      <w:pPr>
        <w:pStyle w:val="Leipteksti"/>
        <w:rPr>
          <w:lang w:val="fi-FI"/>
        </w:rPr>
      </w:pPr>
      <w:r w:rsidRPr="001E0333">
        <w:rPr>
          <w:lang w:val="fi-FI"/>
        </w:rPr>
        <w:t>Kentästä ilmenee, onko potilaalle annettu määrätty lääke. Sallitut arvot HL7-taulussa 0322.</w:t>
      </w:r>
    </w:p>
    <w:p w14:paraId="1B8B2BF1" w14:textId="77777777" w:rsidR="0070019D" w:rsidRPr="001E0333" w:rsidRDefault="0070019D">
      <w:pPr>
        <w:pStyle w:val="Leipteksti"/>
        <w:rPr>
          <w:lang w:val="fi-FI"/>
        </w:rPr>
      </w:pPr>
    </w:p>
    <w:p w14:paraId="45217C77" w14:textId="77777777" w:rsidR="0070019D" w:rsidRPr="001E0333" w:rsidRDefault="00E25D5C">
      <w:pPr>
        <w:pStyle w:val="Leipteksti"/>
        <w:rPr>
          <w:lang w:val="fi-FI"/>
        </w:rPr>
      </w:pPr>
      <w:r w:rsidRPr="001E0333">
        <w:rPr>
          <w:lang w:val="fi-FI"/>
        </w:rPr>
        <w:t>HL7-taulu 0322 - Lääkkeen annon onnistuminen</w:t>
      </w:r>
    </w:p>
    <w:bookmarkStart w:id="1054" w:name="_959603962"/>
    <w:bookmarkEnd w:id="1054"/>
    <w:p w14:paraId="30B0B8BF" w14:textId="77777777" w:rsidR="0070019D" w:rsidRDefault="00E25D5C">
      <w:pPr>
        <w:pStyle w:val="Leipteksti"/>
      </w:pPr>
      <w:r>
        <w:fldChar w:fldCharType="begin"/>
      </w:r>
      <w:r>
        <w:instrText xml:space="preserve"> LINK Excel.Sheet.5 "C:\\eudora.pro\\LIITTEET\\FM000322.XLS" "" \a \p </w:instrText>
      </w:r>
      <w:r>
        <w:fldChar w:fldCharType="separate"/>
      </w:r>
      <w:r w:rsidR="00B533BE">
        <w:object w:dxaOrig="11326" w:dyaOrig="2438" w14:anchorId="66C1DB57">
          <v:shape id="_x0000_i1110" type="#_x0000_t75" style="width:412.5pt;height:88.5pt" o:ole="">
            <v:imagedata r:id="rId102" o:title=""/>
          </v:shape>
        </w:object>
      </w:r>
      <w:r>
        <w:fldChar w:fldCharType="end"/>
      </w:r>
    </w:p>
    <w:p w14:paraId="06AC5739" w14:textId="77777777" w:rsidR="0070019D" w:rsidRDefault="0070019D">
      <w:pPr>
        <w:pStyle w:val="Leipteksti"/>
      </w:pPr>
    </w:p>
    <w:p w14:paraId="1C9AE566"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Toimintokoodi </w:t>
      </w:r>
      <w:r>
        <w:sym w:font="Symbol" w:char="F0BE"/>
      </w:r>
      <w:r w:rsidRPr="001E0333">
        <w:rPr>
          <w:lang w:val="fi-FI"/>
        </w:rPr>
        <w:t xml:space="preserve"> ID</w:t>
      </w:r>
    </w:p>
    <w:p w14:paraId="7D5F3CAA" w14:textId="77777777" w:rsidR="0070019D" w:rsidRPr="001E0333" w:rsidRDefault="00E25D5C">
      <w:pPr>
        <w:pStyle w:val="Leipteksti"/>
        <w:rPr>
          <w:lang w:val="fi-FI"/>
        </w:rPr>
      </w:pPr>
      <w:r w:rsidRPr="001E0333">
        <w:rPr>
          <w:lang w:val="fi-FI"/>
        </w:rPr>
        <w:t>Tietueen tila. Käytetään rokotusten yhteydessä. Sallitut arvot HL7-taulussa 0323.</w:t>
      </w:r>
    </w:p>
    <w:p w14:paraId="49A731F4" w14:textId="77777777" w:rsidR="0070019D" w:rsidRPr="001E0333" w:rsidRDefault="0070019D">
      <w:pPr>
        <w:pStyle w:val="Leipteksti"/>
        <w:rPr>
          <w:lang w:val="fi-FI"/>
        </w:rPr>
      </w:pPr>
    </w:p>
    <w:p w14:paraId="2E344292" w14:textId="77777777" w:rsidR="0070019D" w:rsidRPr="001E0333" w:rsidRDefault="00E25D5C">
      <w:pPr>
        <w:pStyle w:val="Leipteksti"/>
        <w:rPr>
          <w:lang w:val="fi-FI"/>
        </w:rPr>
      </w:pPr>
      <w:r w:rsidRPr="001E0333">
        <w:rPr>
          <w:lang w:val="fi-FI"/>
        </w:rPr>
        <w:t>HL7-taulu 0323 - Toimintokoodi</w:t>
      </w:r>
    </w:p>
    <w:bookmarkStart w:id="1055" w:name="_959604015"/>
    <w:bookmarkEnd w:id="1055"/>
    <w:p w14:paraId="25EAA838" w14:textId="77777777" w:rsidR="0070019D" w:rsidRDefault="00E25D5C">
      <w:pPr>
        <w:pStyle w:val="Leipteksti"/>
      </w:pPr>
      <w:r>
        <w:fldChar w:fldCharType="begin"/>
      </w:r>
      <w:r>
        <w:instrText xml:space="preserve"> LINK Excel.Sheet.5 "C:\\eudora.pro\\LIITTEET\\FT000323.XLS" "" \a \p </w:instrText>
      </w:r>
      <w:r>
        <w:fldChar w:fldCharType="separate"/>
      </w:r>
      <w:r w:rsidR="00B533BE">
        <w:object w:dxaOrig="11326" w:dyaOrig="2220" w14:anchorId="3608882D">
          <v:shape id="_x0000_i1111" type="#_x0000_t75" style="width:412.5pt;height:81pt" o:ole="">
            <v:imagedata r:id="rId103" o:title=""/>
          </v:shape>
        </w:object>
      </w:r>
      <w:r>
        <w:fldChar w:fldCharType="end"/>
      </w:r>
    </w:p>
    <w:p w14:paraId="36442344" w14:textId="77777777" w:rsidR="0070019D" w:rsidRDefault="0070019D">
      <w:pPr>
        <w:pStyle w:val="Leipteksti"/>
      </w:pPr>
    </w:p>
    <w:p w14:paraId="6F09C702" w14:textId="77777777" w:rsidR="0070019D" w:rsidRPr="001E0333" w:rsidRDefault="00E25D5C">
      <w:pPr>
        <w:pStyle w:val="Kenttotsikko"/>
        <w:rPr>
          <w:lang w:val="fi-FI"/>
        </w:rPr>
      </w:pPr>
      <w:r w:rsidRPr="001E0333">
        <w:rPr>
          <w:lang w:val="fi-FI"/>
        </w:rPr>
        <w:t xml:space="preserve">22 </w:t>
      </w:r>
      <w:r>
        <w:sym w:font="Symbol" w:char="F0BE"/>
      </w:r>
      <w:r w:rsidRPr="001E0333">
        <w:rPr>
          <w:lang w:val="fi-FI"/>
        </w:rPr>
        <w:t xml:space="preserve"> Syötetty järjestelmään </w:t>
      </w:r>
      <w:r>
        <w:sym w:font="Symbol" w:char="F0BE"/>
      </w:r>
      <w:r w:rsidRPr="001E0333">
        <w:rPr>
          <w:lang w:val="fi-FI"/>
        </w:rPr>
        <w:t xml:space="preserve"> TS</w:t>
      </w:r>
    </w:p>
    <w:p w14:paraId="652499BA" w14:textId="77777777" w:rsidR="0070019D" w:rsidRPr="001E0333" w:rsidRDefault="00E25D5C">
      <w:pPr>
        <w:pStyle w:val="Leipteksti"/>
        <w:rPr>
          <w:lang w:val="fi-FI"/>
        </w:rPr>
      </w:pPr>
      <w:r w:rsidRPr="001E0333">
        <w:rPr>
          <w:lang w:val="fi-FI"/>
        </w:rPr>
        <w:t>Aika, jolloin tieto lääkkeen annosta on syötetty lähettävään järjestelmään. Kenttää voidaan käyttää tarkistamaan, ettei samaa lääkkeen antoa ole syötetty useampaan kertaan järjestelmään. Tieto generoidaan normaalisti automaattisesti.</w:t>
      </w:r>
    </w:p>
    <w:p w14:paraId="482A541B" w14:textId="77777777" w:rsidR="0070019D" w:rsidRPr="001E0333" w:rsidRDefault="00E25D5C">
      <w:pPr>
        <w:pStyle w:val="Otsikko2"/>
        <w:rPr>
          <w:lang w:val="fi-FI"/>
        </w:rPr>
        <w:pPrChange w:id="1056" w:author="Oiva Moisio" w:date="2026-04-16T10:30:00Z" w16du:dateUtc="2026-04-16T07:30:00Z">
          <w:pPr>
            <w:pStyle w:val="Tietoryhmotsikko"/>
          </w:pPr>
        </w:pPrChange>
      </w:pPr>
      <w:bookmarkStart w:id="1057" w:name="_Toc386347999"/>
      <w:bookmarkStart w:id="1058" w:name="_Toc386982079"/>
      <w:bookmarkStart w:id="1059" w:name="_Toc227228547"/>
      <w:r w:rsidRPr="001E0333">
        <w:rPr>
          <w:lang w:val="fi-FI"/>
        </w:rPr>
        <w:lastRenderedPageBreak/>
        <w:t xml:space="preserve">RXC </w:t>
      </w:r>
      <w:r>
        <w:sym w:font="Symbol" w:char="F0BE"/>
      </w:r>
      <w:r w:rsidRPr="001E0333">
        <w:rPr>
          <w:lang w:val="fi-FI"/>
        </w:rPr>
        <w:t xml:space="preserve"> Lääkkeen aineosaan perustuva tilaus</w:t>
      </w:r>
      <w:bookmarkEnd w:id="1057"/>
      <w:bookmarkEnd w:id="1058"/>
      <w:bookmarkEnd w:id="1059"/>
    </w:p>
    <w:p w14:paraId="1AE959FD" w14:textId="77777777" w:rsidR="0070019D" w:rsidRPr="001E0333" w:rsidRDefault="00E25D5C">
      <w:pPr>
        <w:pStyle w:val="Otsikko3"/>
        <w:rPr>
          <w:lang w:val="fi-FI"/>
        </w:rPr>
        <w:pPrChange w:id="1060" w:author="Oiva Moisio" w:date="2026-04-16T11:38:00Z" w16du:dateUtc="2026-04-16T08:38:00Z">
          <w:pPr>
            <w:pStyle w:val="tietoryhmalaotsikko"/>
          </w:pPr>
        </w:pPrChange>
      </w:pPr>
      <w:r w:rsidRPr="001E0333">
        <w:rPr>
          <w:lang w:val="fi-FI"/>
        </w:rPr>
        <w:t>Yleiskuvaus</w:t>
      </w:r>
    </w:p>
    <w:p w14:paraId="052E1202" w14:textId="77777777" w:rsidR="0070019D" w:rsidRPr="001E0333" w:rsidRDefault="00E25D5C">
      <w:pPr>
        <w:pStyle w:val="Leipteksti"/>
        <w:rPr>
          <w:lang w:val="fi-FI"/>
        </w:rPr>
      </w:pPr>
      <w:r w:rsidRPr="001E0333">
        <w:rPr>
          <w:lang w:val="fi-FI"/>
        </w:rPr>
        <w:t>Lääkkeen aineosaan perustuvaa tilauksella voidaan tarkentaa varsinaista lääkemääräystietoryhmää (esim. RXO), kun lääkemääräys koostuu useista aineosista tai määritellään liuos tiputusta varten.</w:t>
      </w:r>
    </w:p>
    <w:p w14:paraId="53759B0F" w14:textId="77777777" w:rsidR="0070019D" w:rsidRDefault="00E25D5C">
      <w:pPr>
        <w:pStyle w:val="Otsikko3"/>
        <w:pPrChange w:id="1061" w:author="Oiva Moisio" w:date="2026-04-16T11:38:00Z" w16du:dateUtc="2026-04-16T08:38:00Z">
          <w:pPr>
            <w:pStyle w:val="tietoryhmalaotsikko"/>
          </w:pPr>
        </w:pPrChange>
      </w:pPr>
      <w:r>
        <w:t>Rakennekuvaus</w:t>
      </w:r>
    </w:p>
    <w:p w14:paraId="61CA8176" w14:textId="77777777" w:rsidR="0070019D" w:rsidRDefault="00E25D5C">
      <w:pPr>
        <w:pStyle w:val="Tietoryhmtunnus"/>
      </w:pPr>
      <w:r>
        <w:t>RXC</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5909908C" w14:textId="77777777">
        <w:tc>
          <w:tcPr>
            <w:tcW w:w="780" w:type="dxa"/>
            <w:tcBorders>
              <w:top w:val="single" w:sz="12" w:space="0" w:color="auto"/>
              <w:bottom w:val="nil"/>
            </w:tcBorders>
            <w:shd w:val="pct10" w:color="auto" w:fill="auto"/>
          </w:tcPr>
          <w:p w14:paraId="30D5851A"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A600C3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21C2592D"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7E3E518"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3CD8AA14"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F018B5E"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94C87A3"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67FC6708" w14:textId="77777777" w:rsidR="0070019D" w:rsidRDefault="00E25D5C">
            <w:pPr>
              <w:pStyle w:val="Leipteksti"/>
              <w:rPr>
                <w:rFonts w:ascii="Arial" w:hAnsi="Arial"/>
                <w:b/>
              </w:rPr>
            </w:pPr>
            <w:r>
              <w:rPr>
                <w:rFonts w:ascii="Arial" w:hAnsi="Arial"/>
                <w:b/>
              </w:rPr>
              <w:t>Kentän nimi</w:t>
            </w:r>
          </w:p>
        </w:tc>
      </w:tr>
      <w:tr w:rsidR="0070019D" w14:paraId="22C9E681" w14:textId="77777777">
        <w:tc>
          <w:tcPr>
            <w:tcW w:w="780" w:type="dxa"/>
            <w:tcBorders>
              <w:top w:val="single" w:sz="12" w:space="0" w:color="auto"/>
              <w:left w:val="single" w:sz="12" w:space="0" w:color="auto"/>
            </w:tcBorders>
          </w:tcPr>
          <w:p w14:paraId="5EFB2140" w14:textId="77777777" w:rsidR="0070019D" w:rsidRDefault="00E25D5C">
            <w:pPr>
              <w:pStyle w:val="Leipteksti"/>
              <w:spacing w:after="60"/>
            </w:pPr>
            <w:r>
              <w:t>1</w:t>
            </w:r>
          </w:p>
        </w:tc>
        <w:tc>
          <w:tcPr>
            <w:tcW w:w="866" w:type="dxa"/>
            <w:tcBorders>
              <w:top w:val="single" w:sz="12" w:space="0" w:color="auto"/>
            </w:tcBorders>
          </w:tcPr>
          <w:p w14:paraId="63377EA5" w14:textId="77777777" w:rsidR="0070019D" w:rsidRDefault="00E25D5C">
            <w:pPr>
              <w:pStyle w:val="Leipteksti"/>
              <w:spacing w:after="60"/>
            </w:pPr>
            <w:r>
              <w:t>1</w:t>
            </w:r>
          </w:p>
        </w:tc>
        <w:tc>
          <w:tcPr>
            <w:tcW w:w="867" w:type="dxa"/>
            <w:tcBorders>
              <w:top w:val="single" w:sz="12" w:space="0" w:color="auto"/>
            </w:tcBorders>
          </w:tcPr>
          <w:p w14:paraId="63027D72" w14:textId="77777777" w:rsidR="0070019D" w:rsidRDefault="00E25D5C">
            <w:pPr>
              <w:pStyle w:val="Leipteksti"/>
              <w:spacing w:after="60"/>
            </w:pPr>
            <w:r>
              <w:t>ID</w:t>
            </w:r>
          </w:p>
        </w:tc>
        <w:tc>
          <w:tcPr>
            <w:tcW w:w="866" w:type="dxa"/>
            <w:tcBorders>
              <w:top w:val="single" w:sz="12" w:space="0" w:color="auto"/>
            </w:tcBorders>
          </w:tcPr>
          <w:p w14:paraId="719361C4" w14:textId="77777777" w:rsidR="0070019D" w:rsidRDefault="00E25D5C">
            <w:pPr>
              <w:pStyle w:val="Leipteksti"/>
              <w:spacing w:after="60"/>
            </w:pPr>
            <w:r>
              <w:t>R</w:t>
            </w:r>
          </w:p>
        </w:tc>
        <w:tc>
          <w:tcPr>
            <w:tcW w:w="1155" w:type="dxa"/>
            <w:tcBorders>
              <w:top w:val="single" w:sz="12" w:space="0" w:color="auto"/>
            </w:tcBorders>
          </w:tcPr>
          <w:p w14:paraId="3E1A96DC" w14:textId="77777777" w:rsidR="0070019D" w:rsidRDefault="0070019D">
            <w:pPr>
              <w:pStyle w:val="Leipteksti"/>
              <w:spacing w:after="60"/>
            </w:pPr>
          </w:p>
        </w:tc>
        <w:tc>
          <w:tcPr>
            <w:tcW w:w="722" w:type="dxa"/>
            <w:tcBorders>
              <w:top w:val="single" w:sz="12" w:space="0" w:color="auto"/>
            </w:tcBorders>
          </w:tcPr>
          <w:p w14:paraId="1D1A5D1A" w14:textId="77777777" w:rsidR="0070019D" w:rsidRDefault="00E25D5C">
            <w:pPr>
              <w:pStyle w:val="Leipteksti"/>
              <w:spacing w:after="60"/>
            </w:pPr>
            <w:r>
              <w:t>0166</w:t>
            </w:r>
          </w:p>
        </w:tc>
        <w:tc>
          <w:tcPr>
            <w:tcW w:w="722" w:type="dxa"/>
            <w:tcBorders>
              <w:top w:val="single" w:sz="12" w:space="0" w:color="auto"/>
            </w:tcBorders>
          </w:tcPr>
          <w:p w14:paraId="1772667F" w14:textId="77777777" w:rsidR="0070019D" w:rsidRDefault="00E25D5C">
            <w:pPr>
              <w:pStyle w:val="Leipteksti"/>
              <w:spacing w:after="60"/>
            </w:pPr>
            <w:r>
              <w:t>00313</w:t>
            </w:r>
          </w:p>
        </w:tc>
        <w:tc>
          <w:tcPr>
            <w:tcW w:w="2598" w:type="dxa"/>
            <w:tcBorders>
              <w:top w:val="single" w:sz="12" w:space="0" w:color="auto"/>
              <w:right w:val="single" w:sz="12" w:space="0" w:color="auto"/>
            </w:tcBorders>
          </w:tcPr>
          <w:p w14:paraId="1AD2C485" w14:textId="77777777" w:rsidR="0070019D" w:rsidRDefault="00E25D5C">
            <w:pPr>
              <w:pStyle w:val="Leipteksti"/>
              <w:spacing w:after="60"/>
            </w:pPr>
            <w:r>
              <w:t>lääkkeen aineosan tyyppi</w:t>
            </w:r>
          </w:p>
        </w:tc>
      </w:tr>
      <w:tr w:rsidR="0070019D" w14:paraId="790C5ECF" w14:textId="77777777">
        <w:tc>
          <w:tcPr>
            <w:tcW w:w="780" w:type="dxa"/>
            <w:tcBorders>
              <w:left w:val="single" w:sz="12" w:space="0" w:color="auto"/>
            </w:tcBorders>
          </w:tcPr>
          <w:p w14:paraId="369CA194" w14:textId="77777777" w:rsidR="0070019D" w:rsidRDefault="00E25D5C">
            <w:pPr>
              <w:pStyle w:val="Leipteksti"/>
              <w:spacing w:after="60"/>
            </w:pPr>
            <w:r>
              <w:t>2</w:t>
            </w:r>
          </w:p>
        </w:tc>
        <w:tc>
          <w:tcPr>
            <w:tcW w:w="866" w:type="dxa"/>
          </w:tcPr>
          <w:p w14:paraId="31EF85E1" w14:textId="77777777" w:rsidR="0070019D" w:rsidRDefault="00E25D5C">
            <w:pPr>
              <w:pStyle w:val="Leipteksti"/>
              <w:spacing w:after="60"/>
            </w:pPr>
            <w:r>
              <w:t>100</w:t>
            </w:r>
          </w:p>
        </w:tc>
        <w:tc>
          <w:tcPr>
            <w:tcW w:w="867" w:type="dxa"/>
          </w:tcPr>
          <w:p w14:paraId="4CEFDDC8" w14:textId="77777777" w:rsidR="0070019D" w:rsidRDefault="00E25D5C">
            <w:pPr>
              <w:pStyle w:val="Leipteksti"/>
              <w:spacing w:after="60"/>
            </w:pPr>
            <w:r>
              <w:t>CE</w:t>
            </w:r>
          </w:p>
        </w:tc>
        <w:tc>
          <w:tcPr>
            <w:tcW w:w="866" w:type="dxa"/>
          </w:tcPr>
          <w:p w14:paraId="291C21B7" w14:textId="77777777" w:rsidR="0070019D" w:rsidRDefault="00E25D5C">
            <w:pPr>
              <w:pStyle w:val="Leipteksti"/>
              <w:spacing w:after="60"/>
            </w:pPr>
            <w:r>
              <w:t>R</w:t>
            </w:r>
          </w:p>
        </w:tc>
        <w:tc>
          <w:tcPr>
            <w:tcW w:w="1155" w:type="dxa"/>
          </w:tcPr>
          <w:p w14:paraId="37463E13" w14:textId="77777777" w:rsidR="0070019D" w:rsidRDefault="0070019D">
            <w:pPr>
              <w:pStyle w:val="Leipteksti"/>
              <w:spacing w:after="60"/>
            </w:pPr>
          </w:p>
        </w:tc>
        <w:tc>
          <w:tcPr>
            <w:tcW w:w="722" w:type="dxa"/>
          </w:tcPr>
          <w:p w14:paraId="1CC83B84" w14:textId="77777777" w:rsidR="0070019D" w:rsidRDefault="0070019D">
            <w:pPr>
              <w:pStyle w:val="Leipteksti"/>
              <w:spacing w:after="60"/>
            </w:pPr>
          </w:p>
        </w:tc>
        <w:tc>
          <w:tcPr>
            <w:tcW w:w="722" w:type="dxa"/>
          </w:tcPr>
          <w:p w14:paraId="489FFDE9" w14:textId="77777777" w:rsidR="0070019D" w:rsidRDefault="00E25D5C">
            <w:pPr>
              <w:pStyle w:val="Leipteksti"/>
              <w:spacing w:after="60"/>
            </w:pPr>
            <w:r>
              <w:t>00314</w:t>
            </w:r>
          </w:p>
        </w:tc>
        <w:tc>
          <w:tcPr>
            <w:tcW w:w="2598" w:type="dxa"/>
            <w:tcBorders>
              <w:right w:val="single" w:sz="12" w:space="0" w:color="auto"/>
            </w:tcBorders>
          </w:tcPr>
          <w:p w14:paraId="3CDCAE02" w14:textId="77777777" w:rsidR="0070019D" w:rsidRDefault="00E25D5C">
            <w:pPr>
              <w:pStyle w:val="Leipteksti"/>
              <w:spacing w:after="60"/>
            </w:pPr>
            <w:r>
              <w:t>aineosan tunniste</w:t>
            </w:r>
          </w:p>
        </w:tc>
      </w:tr>
      <w:tr w:rsidR="0070019D" w14:paraId="03DA95BE" w14:textId="77777777">
        <w:tc>
          <w:tcPr>
            <w:tcW w:w="780" w:type="dxa"/>
            <w:tcBorders>
              <w:left w:val="single" w:sz="12" w:space="0" w:color="auto"/>
            </w:tcBorders>
          </w:tcPr>
          <w:p w14:paraId="6A9E3477" w14:textId="77777777" w:rsidR="0070019D" w:rsidRDefault="00E25D5C">
            <w:pPr>
              <w:pStyle w:val="Leipteksti"/>
              <w:spacing w:after="60"/>
            </w:pPr>
            <w:r>
              <w:t>3</w:t>
            </w:r>
          </w:p>
        </w:tc>
        <w:tc>
          <w:tcPr>
            <w:tcW w:w="866" w:type="dxa"/>
          </w:tcPr>
          <w:p w14:paraId="524FB071" w14:textId="77777777" w:rsidR="0070019D" w:rsidRDefault="00E25D5C">
            <w:pPr>
              <w:pStyle w:val="Leipteksti"/>
              <w:spacing w:after="60"/>
            </w:pPr>
            <w:r>
              <w:t>20</w:t>
            </w:r>
          </w:p>
        </w:tc>
        <w:tc>
          <w:tcPr>
            <w:tcW w:w="867" w:type="dxa"/>
          </w:tcPr>
          <w:p w14:paraId="5630B884" w14:textId="77777777" w:rsidR="0070019D" w:rsidRDefault="00E25D5C">
            <w:pPr>
              <w:pStyle w:val="Leipteksti"/>
              <w:spacing w:after="60"/>
            </w:pPr>
            <w:r>
              <w:t>NM</w:t>
            </w:r>
          </w:p>
        </w:tc>
        <w:tc>
          <w:tcPr>
            <w:tcW w:w="866" w:type="dxa"/>
          </w:tcPr>
          <w:p w14:paraId="26237526" w14:textId="77777777" w:rsidR="0070019D" w:rsidRDefault="00E25D5C">
            <w:pPr>
              <w:pStyle w:val="Leipteksti"/>
              <w:spacing w:after="60"/>
            </w:pPr>
            <w:r>
              <w:t>R</w:t>
            </w:r>
          </w:p>
        </w:tc>
        <w:tc>
          <w:tcPr>
            <w:tcW w:w="1155" w:type="dxa"/>
          </w:tcPr>
          <w:p w14:paraId="3951FA70" w14:textId="77777777" w:rsidR="0070019D" w:rsidRDefault="0070019D">
            <w:pPr>
              <w:pStyle w:val="Leipteksti"/>
              <w:spacing w:after="60"/>
            </w:pPr>
          </w:p>
        </w:tc>
        <w:tc>
          <w:tcPr>
            <w:tcW w:w="722" w:type="dxa"/>
          </w:tcPr>
          <w:p w14:paraId="1901670B" w14:textId="77777777" w:rsidR="0070019D" w:rsidRDefault="0070019D">
            <w:pPr>
              <w:pStyle w:val="Leipteksti"/>
              <w:spacing w:after="60"/>
            </w:pPr>
          </w:p>
        </w:tc>
        <w:tc>
          <w:tcPr>
            <w:tcW w:w="722" w:type="dxa"/>
          </w:tcPr>
          <w:p w14:paraId="65DAC7FE" w14:textId="77777777" w:rsidR="0070019D" w:rsidRDefault="00E25D5C">
            <w:pPr>
              <w:pStyle w:val="Leipteksti"/>
              <w:spacing w:after="60"/>
            </w:pPr>
            <w:r>
              <w:t>00315</w:t>
            </w:r>
          </w:p>
        </w:tc>
        <w:tc>
          <w:tcPr>
            <w:tcW w:w="2598" w:type="dxa"/>
            <w:tcBorders>
              <w:right w:val="single" w:sz="12" w:space="0" w:color="auto"/>
            </w:tcBorders>
          </w:tcPr>
          <w:p w14:paraId="1537418E" w14:textId="77777777" w:rsidR="0070019D" w:rsidRDefault="00E25D5C">
            <w:pPr>
              <w:pStyle w:val="Leipteksti"/>
              <w:spacing w:after="60"/>
            </w:pPr>
            <w:r>
              <w:t>aineosan määrä</w:t>
            </w:r>
          </w:p>
        </w:tc>
      </w:tr>
      <w:tr w:rsidR="0070019D" w14:paraId="0EF28C28" w14:textId="77777777">
        <w:tc>
          <w:tcPr>
            <w:tcW w:w="780" w:type="dxa"/>
            <w:tcBorders>
              <w:left w:val="single" w:sz="12" w:space="0" w:color="auto"/>
            </w:tcBorders>
          </w:tcPr>
          <w:p w14:paraId="73AF537E" w14:textId="77777777" w:rsidR="0070019D" w:rsidRDefault="00E25D5C">
            <w:pPr>
              <w:pStyle w:val="Leipteksti"/>
              <w:spacing w:after="60"/>
            </w:pPr>
            <w:r>
              <w:t>4</w:t>
            </w:r>
          </w:p>
        </w:tc>
        <w:tc>
          <w:tcPr>
            <w:tcW w:w="866" w:type="dxa"/>
          </w:tcPr>
          <w:p w14:paraId="2822EED4" w14:textId="77777777" w:rsidR="0070019D" w:rsidRDefault="00E25D5C">
            <w:pPr>
              <w:pStyle w:val="Leipteksti"/>
              <w:spacing w:after="60"/>
            </w:pPr>
            <w:r>
              <w:t>60</w:t>
            </w:r>
          </w:p>
        </w:tc>
        <w:tc>
          <w:tcPr>
            <w:tcW w:w="867" w:type="dxa"/>
          </w:tcPr>
          <w:p w14:paraId="5F30FDC6" w14:textId="77777777" w:rsidR="0070019D" w:rsidRDefault="00E25D5C">
            <w:pPr>
              <w:pStyle w:val="Leipteksti"/>
              <w:spacing w:after="60"/>
            </w:pPr>
            <w:r>
              <w:t>CE</w:t>
            </w:r>
          </w:p>
        </w:tc>
        <w:tc>
          <w:tcPr>
            <w:tcW w:w="866" w:type="dxa"/>
          </w:tcPr>
          <w:p w14:paraId="75848F0F" w14:textId="77777777" w:rsidR="0070019D" w:rsidRDefault="00E25D5C">
            <w:pPr>
              <w:pStyle w:val="Leipteksti"/>
              <w:spacing w:after="60"/>
            </w:pPr>
            <w:r>
              <w:t>R</w:t>
            </w:r>
          </w:p>
        </w:tc>
        <w:tc>
          <w:tcPr>
            <w:tcW w:w="1155" w:type="dxa"/>
          </w:tcPr>
          <w:p w14:paraId="7971357F" w14:textId="77777777" w:rsidR="0070019D" w:rsidRDefault="0070019D">
            <w:pPr>
              <w:pStyle w:val="Leipteksti"/>
              <w:spacing w:after="60"/>
            </w:pPr>
          </w:p>
        </w:tc>
        <w:tc>
          <w:tcPr>
            <w:tcW w:w="722" w:type="dxa"/>
          </w:tcPr>
          <w:p w14:paraId="071E3D81" w14:textId="77777777" w:rsidR="0070019D" w:rsidRDefault="0070019D">
            <w:pPr>
              <w:pStyle w:val="Leipteksti"/>
              <w:spacing w:after="60"/>
            </w:pPr>
          </w:p>
        </w:tc>
        <w:tc>
          <w:tcPr>
            <w:tcW w:w="722" w:type="dxa"/>
          </w:tcPr>
          <w:p w14:paraId="2E2A34CA" w14:textId="77777777" w:rsidR="0070019D" w:rsidRDefault="00E25D5C">
            <w:pPr>
              <w:pStyle w:val="Leipteksti"/>
              <w:spacing w:after="60"/>
            </w:pPr>
            <w:r>
              <w:t>00316</w:t>
            </w:r>
          </w:p>
        </w:tc>
        <w:tc>
          <w:tcPr>
            <w:tcW w:w="2598" w:type="dxa"/>
            <w:tcBorders>
              <w:right w:val="single" w:sz="12" w:space="0" w:color="auto"/>
            </w:tcBorders>
          </w:tcPr>
          <w:p w14:paraId="2437E255" w14:textId="77777777" w:rsidR="0070019D" w:rsidRDefault="00E25D5C">
            <w:pPr>
              <w:pStyle w:val="Leipteksti"/>
              <w:spacing w:after="60"/>
            </w:pPr>
            <w:r>
              <w:t>aineosan yksikkö</w:t>
            </w:r>
          </w:p>
        </w:tc>
      </w:tr>
      <w:tr w:rsidR="0070019D" w14:paraId="52761685" w14:textId="77777777">
        <w:tc>
          <w:tcPr>
            <w:tcW w:w="780" w:type="dxa"/>
            <w:tcBorders>
              <w:left w:val="single" w:sz="12" w:space="0" w:color="auto"/>
            </w:tcBorders>
          </w:tcPr>
          <w:p w14:paraId="09F793A1" w14:textId="77777777" w:rsidR="0070019D" w:rsidRDefault="00E25D5C">
            <w:pPr>
              <w:pStyle w:val="Leipteksti"/>
              <w:spacing w:after="60"/>
            </w:pPr>
            <w:r>
              <w:t>5</w:t>
            </w:r>
          </w:p>
        </w:tc>
        <w:tc>
          <w:tcPr>
            <w:tcW w:w="866" w:type="dxa"/>
          </w:tcPr>
          <w:p w14:paraId="79E74AB2" w14:textId="77777777" w:rsidR="0070019D" w:rsidRDefault="00E25D5C">
            <w:pPr>
              <w:pStyle w:val="Leipteksti"/>
              <w:spacing w:after="60"/>
            </w:pPr>
            <w:r>
              <w:t>20</w:t>
            </w:r>
          </w:p>
        </w:tc>
        <w:tc>
          <w:tcPr>
            <w:tcW w:w="867" w:type="dxa"/>
          </w:tcPr>
          <w:p w14:paraId="39298C3F" w14:textId="77777777" w:rsidR="0070019D" w:rsidRDefault="00E25D5C">
            <w:pPr>
              <w:pStyle w:val="Leipteksti"/>
              <w:spacing w:after="60"/>
            </w:pPr>
            <w:r>
              <w:t>NM</w:t>
            </w:r>
          </w:p>
        </w:tc>
        <w:tc>
          <w:tcPr>
            <w:tcW w:w="866" w:type="dxa"/>
          </w:tcPr>
          <w:p w14:paraId="09F610DA" w14:textId="77777777" w:rsidR="0070019D" w:rsidRDefault="00E25D5C">
            <w:pPr>
              <w:pStyle w:val="Leipteksti"/>
              <w:spacing w:after="60"/>
            </w:pPr>
            <w:r>
              <w:t>O</w:t>
            </w:r>
          </w:p>
        </w:tc>
        <w:tc>
          <w:tcPr>
            <w:tcW w:w="1155" w:type="dxa"/>
          </w:tcPr>
          <w:p w14:paraId="3FF12501" w14:textId="77777777" w:rsidR="0070019D" w:rsidRDefault="0070019D">
            <w:pPr>
              <w:pStyle w:val="Leipteksti"/>
              <w:spacing w:after="60"/>
            </w:pPr>
          </w:p>
        </w:tc>
        <w:tc>
          <w:tcPr>
            <w:tcW w:w="722" w:type="dxa"/>
          </w:tcPr>
          <w:p w14:paraId="21257ED7" w14:textId="77777777" w:rsidR="0070019D" w:rsidRDefault="0070019D">
            <w:pPr>
              <w:pStyle w:val="Leipteksti"/>
              <w:spacing w:after="60"/>
            </w:pPr>
          </w:p>
        </w:tc>
        <w:tc>
          <w:tcPr>
            <w:tcW w:w="722" w:type="dxa"/>
          </w:tcPr>
          <w:p w14:paraId="367FD207" w14:textId="77777777" w:rsidR="0070019D" w:rsidRDefault="00E25D5C">
            <w:pPr>
              <w:pStyle w:val="Leipteksti"/>
              <w:spacing w:after="60"/>
            </w:pPr>
            <w:r>
              <w:t>01124</w:t>
            </w:r>
          </w:p>
        </w:tc>
        <w:tc>
          <w:tcPr>
            <w:tcW w:w="2598" w:type="dxa"/>
            <w:tcBorders>
              <w:right w:val="single" w:sz="12" w:space="0" w:color="auto"/>
            </w:tcBorders>
          </w:tcPr>
          <w:p w14:paraId="60A91ACD" w14:textId="77777777" w:rsidR="0070019D" w:rsidRDefault="00E25D5C">
            <w:pPr>
              <w:pStyle w:val="Leipteksti"/>
              <w:spacing w:after="60"/>
            </w:pPr>
            <w:r>
              <w:t>aineosan vahvuus</w:t>
            </w:r>
          </w:p>
        </w:tc>
      </w:tr>
      <w:tr w:rsidR="0070019D" w14:paraId="4CAD5777" w14:textId="77777777">
        <w:tc>
          <w:tcPr>
            <w:tcW w:w="780" w:type="dxa"/>
            <w:tcBorders>
              <w:left w:val="single" w:sz="12" w:space="0" w:color="auto"/>
              <w:bottom w:val="single" w:sz="12" w:space="0" w:color="auto"/>
            </w:tcBorders>
          </w:tcPr>
          <w:p w14:paraId="174AC350" w14:textId="77777777" w:rsidR="0070019D" w:rsidRDefault="00E25D5C">
            <w:pPr>
              <w:pStyle w:val="Leipteksti"/>
              <w:spacing w:after="60"/>
            </w:pPr>
            <w:r>
              <w:t>6</w:t>
            </w:r>
          </w:p>
        </w:tc>
        <w:tc>
          <w:tcPr>
            <w:tcW w:w="866" w:type="dxa"/>
            <w:tcBorders>
              <w:bottom w:val="single" w:sz="12" w:space="0" w:color="auto"/>
            </w:tcBorders>
          </w:tcPr>
          <w:p w14:paraId="2A33831E" w14:textId="77777777" w:rsidR="0070019D" w:rsidRDefault="00E25D5C">
            <w:pPr>
              <w:pStyle w:val="Leipteksti"/>
              <w:spacing w:after="60"/>
            </w:pPr>
            <w:r>
              <w:t>60</w:t>
            </w:r>
          </w:p>
        </w:tc>
        <w:tc>
          <w:tcPr>
            <w:tcW w:w="867" w:type="dxa"/>
            <w:tcBorders>
              <w:bottom w:val="single" w:sz="12" w:space="0" w:color="auto"/>
            </w:tcBorders>
          </w:tcPr>
          <w:p w14:paraId="1539F270" w14:textId="77777777" w:rsidR="0070019D" w:rsidRDefault="00E25D5C">
            <w:pPr>
              <w:pStyle w:val="Leipteksti"/>
              <w:spacing w:after="60"/>
            </w:pPr>
            <w:r>
              <w:t>CE</w:t>
            </w:r>
          </w:p>
        </w:tc>
        <w:tc>
          <w:tcPr>
            <w:tcW w:w="866" w:type="dxa"/>
            <w:tcBorders>
              <w:bottom w:val="single" w:sz="12" w:space="0" w:color="auto"/>
            </w:tcBorders>
          </w:tcPr>
          <w:p w14:paraId="6B1672AD" w14:textId="77777777" w:rsidR="0070019D" w:rsidRDefault="00E25D5C">
            <w:pPr>
              <w:pStyle w:val="Leipteksti"/>
              <w:spacing w:after="60"/>
            </w:pPr>
            <w:r>
              <w:t>O</w:t>
            </w:r>
          </w:p>
        </w:tc>
        <w:tc>
          <w:tcPr>
            <w:tcW w:w="1155" w:type="dxa"/>
            <w:tcBorders>
              <w:bottom w:val="single" w:sz="12" w:space="0" w:color="auto"/>
            </w:tcBorders>
          </w:tcPr>
          <w:p w14:paraId="573A3555" w14:textId="77777777" w:rsidR="0070019D" w:rsidRDefault="0070019D">
            <w:pPr>
              <w:pStyle w:val="Leipteksti"/>
              <w:spacing w:after="60"/>
            </w:pPr>
          </w:p>
        </w:tc>
        <w:tc>
          <w:tcPr>
            <w:tcW w:w="722" w:type="dxa"/>
            <w:tcBorders>
              <w:bottom w:val="single" w:sz="12" w:space="0" w:color="auto"/>
            </w:tcBorders>
          </w:tcPr>
          <w:p w14:paraId="6F1CD9AA" w14:textId="77777777" w:rsidR="0070019D" w:rsidRDefault="0070019D">
            <w:pPr>
              <w:pStyle w:val="Leipteksti"/>
              <w:spacing w:after="60"/>
            </w:pPr>
          </w:p>
        </w:tc>
        <w:tc>
          <w:tcPr>
            <w:tcW w:w="722" w:type="dxa"/>
            <w:tcBorders>
              <w:bottom w:val="single" w:sz="12" w:space="0" w:color="auto"/>
            </w:tcBorders>
          </w:tcPr>
          <w:p w14:paraId="40D73C27" w14:textId="77777777" w:rsidR="0070019D" w:rsidRDefault="00E25D5C">
            <w:pPr>
              <w:pStyle w:val="Leipteksti"/>
              <w:spacing w:after="60"/>
            </w:pPr>
            <w:r>
              <w:t>01125</w:t>
            </w:r>
          </w:p>
        </w:tc>
        <w:tc>
          <w:tcPr>
            <w:tcW w:w="2598" w:type="dxa"/>
            <w:tcBorders>
              <w:bottom w:val="single" w:sz="12" w:space="0" w:color="auto"/>
              <w:right w:val="single" w:sz="12" w:space="0" w:color="auto"/>
            </w:tcBorders>
          </w:tcPr>
          <w:p w14:paraId="1C2B8581" w14:textId="77777777" w:rsidR="0070019D" w:rsidRDefault="00E25D5C">
            <w:pPr>
              <w:pStyle w:val="Leipteksti"/>
              <w:spacing w:after="60"/>
            </w:pPr>
            <w:r>
              <w:t>vahvuuden yksikkö</w:t>
            </w:r>
          </w:p>
        </w:tc>
      </w:tr>
    </w:tbl>
    <w:p w14:paraId="31015383" w14:textId="77777777" w:rsidR="0070019D" w:rsidRDefault="00E25D5C">
      <w:pPr>
        <w:pStyle w:val="Otsikko3"/>
        <w:pPrChange w:id="1062" w:author="Oiva Moisio" w:date="2026-04-16T11:38:00Z" w16du:dateUtc="2026-04-16T08:38:00Z">
          <w:pPr>
            <w:pStyle w:val="tietoryhmalaotsikko"/>
          </w:pPr>
        </w:pPrChange>
      </w:pPr>
      <w:r>
        <w:t>Kenttien kuvaukset</w:t>
      </w:r>
    </w:p>
    <w:p w14:paraId="1AED95EB" w14:textId="77777777" w:rsidR="0070019D" w:rsidRDefault="00E25D5C">
      <w:pPr>
        <w:pStyle w:val="Kenttotsikko"/>
      </w:pPr>
      <w:r>
        <w:t xml:space="preserve">1 </w:t>
      </w:r>
      <w:r>
        <w:sym w:font="Symbol" w:char="F0BE"/>
      </w:r>
      <w:r>
        <w:t xml:space="preserve"> Lääkkeen aineosan tyyppi </w:t>
      </w:r>
      <w:r>
        <w:sym w:font="Symbol" w:char="F0BE"/>
      </w:r>
      <w:r>
        <w:t xml:space="preserve">  ID</w:t>
      </w:r>
    </w:p>
    <w:p w14:paraId="279D1D3B" w14:textId="77777777" w:rsidR="0070019D" w:rsidRPr="001E0333" w:rsidRDefault="00E25D5C">
      <w:pPr>
        <w:pStyle w:val="Leipteksti"/>
        <w:rPr>
          <w:lang w:val="fi-FI"/>
        </w:rPr>
      </w:pPr>
      <w:r w:rsidRPr="001E0333">
        <w:rPr>
          <w:lang w:val="fi-FI"/>
        </w:rPr>
        <w:t>Sallitut arvot kentälle ovat HL7-taulussa 0166. Aineosa voi olla perus- tai lisäaineosa. Perusaineosan katsotaan olevan se aineosa, johon lisäaineosat lisätään. Perusaineosa(t) laitetaan sanomassa ensimmäiseksi. Jos näitä on useampia kuin yksi, pidetään ensimmäisenä välitettyä primäärisenä perusaineosana. Lisäaineosat välitetään perusaineosien jälkeen, ja myös näistä ensimmäistä pidetään primäärisenä lisäaineosana, jos tällä on reseptin kannalta merkitystä.</w:t>
      </w:r>
    </w:p>
    <w:p w14:paraId="51773780" w14:textId="77777777" w:rsidR="0070019D" w:rsidRPr="001E0333" w:rsidRDefault="0070019D">
      <w:pPr>
        <w:pStyle w:val="Leipteksti"/>
        <w:rPr>
          <w:lang w:val="fi-FI"/>
        </w:rPr>
      </w:pPr>
    </w:p>
    <w:p w14:paraId="659905E2" w14:textId="77777777" w:rsidR="0070019D" w:rsidRDefault="00E25D5C">
      <w:pPr>
        <w:pStyle w:val="Leipteksti"/>
      </w:pPr>
      <w:r>
        <w:t>HL7-taulu 0166 - Lääkkeen aineosan tyyppi</w:t>
      </w:r>
    </w:p>
    <w:bookmarkStart w:id="1063" w:name="_960113047"/>
    <w:bookmarkEnd w:id="1063"/>
    <w:p w14:paraId="3A83ADE2" w14:textId="77777777" w:rsidR="0070019D" w:rsidRDefault="00E25D5C">
      <w:pPr>
        <w:pStyle w:val="Leipteksti"/>
      </w:pPr>
      <w:r>
        <w:fldChar w:fldCharType="begin"/>
      </w:r>
      <w:r>
        <w:instrText xml:space="preserve"> LINK Excel.Sheet.5 "C:\\eudora.pro\\LIITTEET\\FM000166.XLS" "" \a \p </w:instrText>
      </w:r>
      <w:r>
        <w:fldChar w:fldCharType="separate"/>
      </w:r>
      <w:r w:rsidR="00B533BE">
        <w:object w:dxaOrig="11326" w:dyaOrig="2002" w14:anchorId="005CEB96">
          <v:shape id="_x0000_i1112" type="#_x0000_t75" style="width:412.5pt;height:72.5pt" o:ole="">
            <v:imagedata r:id="rId104" o:title=""/>
          </v:shape>
        </w:object>
      </w:r>
      <w:r>
        <w:fldChar w:fldCharType="end"/>
      </w:r>
    </w:p>
    <w:p w14:paraId="68B27776" w14:textId="77777777" w:rsidR="0070019D" w:rsidRDefault="0070019D">
      <w:pPr>
        <w:pStyle w:val="Leipteksti"/>
      </w:pPr>
    </w:p>
    <w:p w14:paraId="219DEB32"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Aineosan tunniste </w:t>
      </w:r>
      <w:r>
        <w:sym w:font="Symbol" w:char="F0BE"/>
      </w:r>
      <w:r w:rsidRPr="001E0333">
        <w:rPr>
          <w:lang w:val="fi-FI"/>
        </w:rPr>
        <w:t xml:space="preserve"> CE</w:t>
      </w:r>
    </w:p>
    <w:p w14:paraId="4254A445" w14:textId="77777777" w:rsidR="0070019D" w:rsidRPr="001E0333" w:rsidRDefault="00E25D5C">
      <w:pPr>
        <w:pStyle w:val="Komponenttikuvaus"/>
        <w:rPr>
          <w:lang w:val="fi-FI"/>
        </w:rPr>
      </w:pPr>
      <w:r w:rsidRPr="001E0333">
        <w:rPr>
          <w:lang w:val="fi-FI"/>
        </w:rPr>
        <w:t>Komponentit: aineosan koodi (ST) ^ aineosa tekstinä (ST) ^ koodaustapa (ST) ^ aineosan koodi2 (ST) ^ aineosa tekstinä2(ST) ^ koodaustapa2 (ST)</w:t>
      </w:r>
    </w:p>
    <w:p w14:paraId="442ED35E" w14:textId="77777777" w:rsidR="0070019D" w:rsidRPr="001E0333" w:rsidRDefault="00E25D5C">
      <w:pPr>
        <w:pStyle w:val="Leipteksti"/>
        <w:rPr>
          <w:lang w:val="fi-FI"/>
        </w:rPr>
      </w:pPr>
      <w:r w:rsidRPr="001E0333">
        <w:rPr>
          <w:lang w:val="fi-FI"/>
        </w:rPr>
        <w:t>Tässä määritellään aineosa joko koodilla jos mahdollista, tai sitten vapaana tekstinä. Tunniste voi sisältää tietoa käytettävän aineen lisäksi myös määrästä ja yksiköstä (vrt. RXO-1). Jos määrä tai yksikkö on annettu kentissä RXC-3 ja RXC-4, nämä määritykset ohittavat RXC-2:n määrittelyt.</w:t>
      </w:r>
    </w:p>
    <w:p w14:paraId="536F90FE"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Aineosan määrä </w:t>
      </w:r>
      <w:r>
        <w:sym w:font="Symbol" w:char="F0BE"/>
      </w:r>
      <w:r w:rsidRPr="001E0333">
        <w:rPr>
          <w:lang w:val="fi-FI"/>
        </w:rPr>
        <w:t xml:space="preserve"> NM</w:t>
      </w:r>
    </w:p>
    <w:p w14:paraId="7A1A43ED" w14:textId="77777777" w:rsidR="0070019D" w:rsidRPr="001E0333" w:rsidRDefault="00E25D5C">
      <w:pPr>
        <w:pStyle w:val="Leipteksti"/>
        <w:rPr>
          <w:lang w:val="fi-FI"/>
        </w:rPr>
      </w:pPr>
      <w:r w:rsidRPr="001E0333">
        <w:rPr>
          <w:lang w:val="fi-FI"/>
        </w:rPr>
        <w:t>Jos kyseessä perusaineosa, määrä johon muut aineosat lisätään. Jos kyseessä lisäaineosa, määrä joka lisätään perusaineosaan.</w:t>
      </w:r>
    </w:p>
    <w:p w14:paraId="5CACCB44" w14:textId="77777777" w:rsidR="0070019D" w:rsidRPr="001E0333" w:rsidRDefault="00E25D5C">
      <w:pPr>
        <w:pStyle w:val="Leipteksti"/>
        <w:rPr>
          <w:lang w:val="fi-FI"/>
        </w:rPr>
      </w:pPr>
      <w:r w:rsidRPr="001E0333">
        <w:rPr>
          <w:lang w:val="fi-FI"/>
        </w:rPr>
        <w:lastRenderedPageBreak/>
        <w:t>Aineosien määrien ei tarvitse olla yhteneväisiä RXO-tietoryhmän annostelun kanssa. RXC saattaa määritellä aineosat litralle tiputusnestettä, kun taas annostelu voi olla 2 litraa tunnissa.</w:t>
      </w:r>
    </w:p>
    <w:p w14:paraId="6BFEC665"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Aineosan yksikkö </w:t>
      </w:r>
      <w:r>
        <w:sym w:font="Symbol" w:char="F0BE"/>
      </w:r>
      <w:r w:rsidRPr="001E0333">
        <w:rPr>
          <w:lang w:val="fi-FI"/>
        </w:rPr>
        <w:t xml:space="preserve"> CE</w:t>
      </w:r>
    </w:p>
    <w:p w14:paraId="280DF09A" w14:textId="77777777" w:rsidR="0070019D" w:rsidRPr="001E0333" w:rsidRDefault="00E25D5C">
      <w:pPr>
        <w:pStyle w:val="Komponenttikuvaus"/>
        <w:rPr>
          <w:lang w:val="fi-FI"/>
        </w:rPr>
      </w:pPr>
      <w:r w:rsidRPr="001E0333">
        <w:rPr>
          <w:lang w:val="fi-FI"/>
        </w:rPr>
        <w:t>Komponentit: ISO+ -koodi</w:t>
      </w:r>
    </w:p>
    <w:p w14:paraId="39D40A9A" w14:textId="77777777" w:rsidR="0070019D" w:rsidRPr="001E0333" w:rsidRDefault="00E25D5C">
      <w:pPr>
        <w:pStyle w:val="Leipteksti"/>
        <w:rPr>
          <w:lang w:val="fi-FI"/>
        </w:rPr>
      </w:pPr>
      <w:r w:rsidRPr="001E0333">
        <w:rPr>
          <w:lang w:val="fi-FI"/>
        </w:rPr>
        <w:t>Yhdessä RXC-3:n kanssa määräävät, paljonko aineosaa lisätään. Tämän tulee olla yksinkertainen yksikkö (esim. ml), ei yhdistelmäyksikkö (esim. ml/h).</w:t>
      </w:r>
    </w:p>
    <w:p w14:paraId="16A79ACD"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Aineosan vahvuus </w:t>
      </w:r>
      <w:r>
        <w:sym w:font="Symbol" w:char="F0BE"/>
      </w:r>
      <w:r w:rsidRPr="001E0333">
        <w:rPr>
          <w:lang w:val="fi-FI"/>
        </w:rPr>
        <w:t xml:space="preserve"> NM</w:t>
      </w:r>
    </w:p>
    <w:p w14:paraId="36EA70AE" w14:textId="77777777" w:rsidR="0070019D" w:rsidRPr="001E0333" w:rsidRDefault="00E25D5C">
      <w:pPr>
        <w:pStyle w:val="Leipteksti"/>
        <w:rPr>
          <w:lang w:val="fi-FI"/>
        </w:rPr>
      </w:pPr>
      <w:r w:rsidRPr="001E0333">
        <w:rPr>
          <w:lang w:val="fi-FI"/>
        </w:rPr>
        <w:t>Jos RXC-2 Aineosan tunniste ei sisällä aineosan vahvuutta, määritellään se tässä kentässä.</w:t>
      </w:r>
    </w:p>
    <w:p w14:paraId="5AF1A49E"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Vahvuuden yksikkö </w:t>
      </w:r>
      <w:r>
        <w:sym w:font="Symbol" w:char="F0BE"/>
      </w:r>
      <w:r w:rsidRPr="001E0333">
        <w:rPr>
          <w:lang w:val="fi-FI"/>
        </w:rPr>
        <w:t xml:space="preserve"> CE</w:t>
      </w:r>
    </w:p>
    <w:p w14:paraId="03452056" w14:textId="77777777" w:rsidR="0070019D" w:rsidRPr="001E0333" w:rsidRDefault="00E25D5C">
      <w:pPr>
        <w:pStyle w:val="Komponenttikuvaus"/>
        <w:rPr>
          <w:lang w:val="fi-FI"/>
        </w:rPr>
      </w:pPr>
      <w:r w:rsidRPr="001E0333">
        <w:rPr>
          <w:lang w:val="fi-FI"/>
        </w:rPr>
        <w:t>Komponentit: ISO+ -koodi</w:t>
      </w:r>
    </w:p>
    <w:p w14:paraId="0DF63C0B" w14:textId="77777777" w:rsidR="0070019D" w:rsidRPr="001E0333" w:rsidRDefault="00E25D5C">
      <w:pPr>
        <w:pStyle w:val="Leipteksti"/>
        <w:rPr>
          <w:lang w:val="fi-FI"/>
        </w:rPr>
      </w:pPr>
      <w:r w:rsidRPr="001E0333">
        <w:rPr>
          <w:lang w:val="fi-FI"/>
        </w:rPr>
        <w:t>Yhdessä RXC-5:n kanssa määräävät aineosan vahvuuden. Tässä voidaan käyttää yhdistelmäyksikköä (esim. ml/h), vrt. RXC-4.</w:t>
      </w:r>
    </w:p>
    <w:p w14:paraId="3A6A1956" w14:textId="77777777" w:rsidR="0070019D" w:rsidRPr="001E0333" w:rsidRDefault="00E25D5C">
      <w:pPr>
        <w:pStyle w:val="Otsikko2"/>
        <w:rPr>
          <w:lang w:val="fi-FI"/>
        </w:rPr>
        <w:pPrChange w:id="1064" w:author="Oiva Moisio" w:date="2026-04-16T10:30:00Z" w16du:dateUtc="2026-04-16T07:30:00Z">
          <w:pPr>
            <w:pStyle w:val="Tietoryhmotsikko"/>
          </w:pPr>
        </w:pPrChange>
      </w:pPr>
      <w:bookmarkStart w:id="1065" w:name="_Toc386348001"/>
      <w:bookmarkStart w:id="1066" w:name="_Toc386982080"/>
      <w:bookmarkStart w:id="1067" w:name="_Toc227228548"/>
      <w:r w:rsidRPr="001E0333">
        <w:rPr>
          <w:lang w:val="fi-FI"/>
        </w:rPr>
        <w:lastRenderedPageBreak/>
        <w:t xml:space="preserve">RXD </w:t>
      </w:r>
      <w:r>
        <w:sym w:font="Symbol" w:char="F0BE"/>
      </w:r>
      <w:r w:rsidRPr="001E0333">
        <w:rPr>
          <w:lang w:val="fi-FI"/>
        </w:rPr>
        <w:t xml:space="preserve"> Lääkkeen jakelutiedot</w:t>
      </w:r>
      <w:bookmarkEnd w:id="1065"/>
      <w:bookmarkEnd w:id="1066"/>
      <w:bookmarkEnd w:id="1067"/>
    </w:p>
    <w:p w14:paraId="135AD096" w14:textId="77777777" w:rsidR="0070019D" w:rsidRPr="001E0333" w:rsidRDefault="00E25D5C">
      <w:pPr>
        <w:pStyle w:val="Otsikko3"/>
        <w:rPr>
          <w:lang w:val="fi-FI"/>
        </w:rPr>
        <w:pPrChange w:id="1068" w:author="Oiva Moisio" w:date="2026-04-16T11:38:00Z" w16du:dateUtc="2026-04-16T08:38:00Z">
          <w:pPr>
            <w:pStyle w:val="tietoryhmalaotsikko"/>
          </w:pPr>
        </w:pPrChange>
      </w:pPr>
      <w:r w:rsidRPr="001E0333">
        <w:rPr>
          <w:lang w:val="fi-FI"/>
        </w:rPr>
        <w:t>Yleiskuvaus</w:t>
      </w:r>
    </w:p>
    <w:p w14:paraId="1E00C3E4" w14:textId="77777777" w:rsidR="0070019D" w:rsidRPr="001E0333" w:rsidRDefault="00E25D5C">
      <w:pPr>
        <w:pStyle w:val="Leipteksti"/>
        <w:rPr>
          <w:lang w:val="fi-FI"/>
        </w:rPr>
      </w:pPr>
      <w:r w:rsidRPr="001E0333">
        <w:rPr>
          <w:lang w:val="fi-FI"/>
        </w:rPr>
        <w:t>RXD välittää tapahtuneen lääkkeen jakelun. Se voi olla yksittäisen annoksen jakelu, päivän annos, reseptin perusteella tapahtunut toimitus jne. Se ei kuvaa tilausta kokonaisuudessaan. Tähän tarkoitukseen käytetään RXO- ja RXE-tietoryhmiä.</w:t>
      </w:r>
    </w:p>
    <w:p w14:paraId="1E67BA8D" w14:textId="77777777" w:rsidR="0070019D" w:rsidRDefault="00E25D5C">
      <w:pPr>
        <w:pStyle w:val="Otsikko3"/>
        <w:pPrChange w:id="1069" w:author="Oiva Moisio" w:date="2026-04-16T11:38:00Z" w16du:dateUtc="2026-04-16T08:38:00Z">
          <w:pPr>
            <w:pStyle w:val="tietoryhmalaotsikko"/>
          </w:pPr>
        </w:pPrChange>
      </w:pPr>
      <w:r>
        <w:t>Rakennekuvaus</w:t>
      </w:r>
    </w:p>
    <w:p w14:paraId="0C6C79F5" w14:textId="77777777" w:rsidR="0070019D" w:rsidRDefault="00E25D5C">
      <w:pPr>
        <w:pStyle w:val="Tietoryhmtunnus"/>
      </w:pPr>
      <w:r>
        <w:t>RXD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71E744F" w14:textId="77777777">
        <w:tc>
          <w:tcPr>
            <w:tcW w:w="780" w:type="dxa"/>
            <w:tcBorders>
              <w:top w:val="single" w:sz="12" w:space="0" w:color="auto"/>
              <w:bottom w:val="nil"/>
            </w:tcBorders>
            <w:shd w:val="pct10" w:color="auto" w:fill="auto"/>
          </w:tcPr>
          <w:p w14:paraId="388F7177"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7200A451"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DAC9936"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017E61BF"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878878B"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2F4D15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350ECBF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3B4B8B3" w14:textId="77777777" w:rsidR="0070019D" w:rsidRDefault="00E25D5C">
            <w:pPr>
              <w:pStyle w:val="Leipteksti"/>
              <w:rPr>
                <w:rFonts w:ascii="Arial" w:hAnsi="Arial"/>
                <w:b/>
              </w:rPr>
            </w:pPr>
            <w:r>
              <w:rPr>
                <w:rFonts w:ascii="Arial" w:hAnsi="Arial"/>
                <w:b/>
              </w:rPr>
              <w:t>Kentän nimi</w:t>
            </w:r>
          </w:p>
        </w:tc>
      </w:tr>
      <w:tr w:rsidR="0070019D" w14:paraId="6C338002" w14:textId="77777777">
        <w:tc>
          <w:tcPr>
            <w:tcW w:w="780" w:type="dxa"/>
            <w:tcBorders>
              <w:top w:val="single" w:sz="12" w:space="0" w:color="auto"/>
              <w:left w:val="single" w:sz="12" w:space="0" w:color="auto"/>
            </w:tcBorders>
          </w:tcPr>
          <w:p w14:paraId="0660C6E8" w14:textId="77777777" w:rsidR="0070019D" w:rsidRDefault="00E25D5C">
            <w:pPr>
              <w:pStyle w:val="Leipteksti"/>
            </w:pPr>
            <w:r>
              <w:t>1</w:t>
            </w:r>
          </w:p>
        </w:tc>
        <w:tc>
          <w:tcPr>
            <w:tcW w:w="866" w:type="dxa"/>
            <w:tcBorders>
              <w:top w:val="single" w:sz="12" w:space="0" w:color="auto"/>
            </w:tcBorders>
          </w:tcPr>
          <w:p w14:paraId="49BB5B57" w14:textId="77777777" w:rsidR="0070019D" w:rsidRDefault="00E25D5C">
            <w:pPr>
              <w:pStyle w:val="Leipteksti"/>
            </w:pPr>
            <w:r>
              <w:t>4</w:t>
            </w:r>
          </w:p>
        </w:tc>
        <w:tc>
          <w:tcPr>
            <w:tcW w:w="867" w:type="dxa"/>
            <w:tcBorders>
              <w:top w:val="single" w:sz="12" w:space="0" w:color="auto"/>
            </w:tcBorders>
          </w:tcPr>
          <w:p w14:paraId="33AC0720" w14:textId="77777777" w:rsidR="0070019D" w:rsidRDefault="00E25D5C">
            <w:pPr>
              <w:pStyle w:val="Leipteksti"/>
            </w:pPr>
            <w:r>
              <w:t>NM</w:t>
            </w:r>
          </w:p>
        </w:tc>
        <w:tc>
          <w:tcPr>
            <w:tcW w:w="866" w:type="dxa"/>
            <w:tcBorders>
              <w:top w:val="single" w:sz="12" w:space="0" w:color="auto"/>
            </w:tcBorders>
          </w:tcPr>
          <w:p w14:paraId="699A2D64" w14:textId="77777777" w:rsidR="0070019D" w:rsidRDefault="00E25D5C">
            <w:pPr>
              <w:pStyle w:val="Leipteksti"/>
            </w:pPr>
            <w:r>
              <w:t>R</w:t>
            </w:r>
          </w:p>
        </w:tc>
        <w:tc>
          <w:tcPr>
            <w:tcW w:w="1155" w:type="dxa"/>
            <w:tcBorders>
              <w:top w:val="single" w:sz="12" w:space="0" w:color="auto"/>
            </w:tcBorders>
          </w:tcPr>
          <w:p w14:paraId="5ACC3C34" w14:textId="77777777" w:rsidR="0070019D" w:rsidRDefault="0070019D">
            <w:pPr>
              <w:pStyle w:val="Leipteksti"/>
            </w:pPr>
          </w:p>
        </w:tc>
        <w:tc>
          <w:tcPr>
            <w:tcW w:w="722" w:type="dxa"/>
            <w:tcBorders>
              <w:top w:val="single" w:sz="12" w:space="0" w:color="auto"/>
            </w:tcBorders>
          </w:tcPr>
          <w:p w14:paraId="682E7FCA" w14:textId="77777777" w:rsidR="0070019D" w:rsidRDefault="0070019D">
            <w:pPr>
              <w:pStyle w:val="Leipteksti"/>
            </w:pPr>
          </w:p>
        </w:tc>
        <w:tc>
          <w:tcPr>
            <w:tcW w:w="722" w:type="dxa"/>
            <w:tcBorders>
              <w:top w:val="single" w:sz="12" w:space="0" w:color="auto"/>
            </w:tcBorders>
          </w:tcPr>
          <w:p w14:paraId="5AE94D9C" w14:textId="77777777" w:rsidR="0070019D" w:rsidRDefault="00E25D5C">
            <w:pPr>
              <w:pStyle w:val="Leipteksti"/>
            </w:pPr>
            <w:r>
              <w:t>00334</w:t>
            </w:r>
          </w:p>
        </w:tc>
        <w:tc>
          <w:tcPr>
            <w:tcW w:w="2598" w:type="dxa"/>
            <w:tcBorders>
              <w:top w:val="single" w:sz="12" w:space="0" w:color="auto"/>
              <w:right w:val="single" w:sz="12" w:space="0" w:color="auto"/>
            </w:tcBorders>
          </w:tcPr>
          <w:p w14:paraId="435342B9" w14:textId="77777777" w:rsidR="0070019D" w:rsidRDefault="00E25D5C">
            <w:pPr>
              <w:pStyle w:val="Leipteksti"/>
            </w:pPr>
            <w:r>
              <w:t>toimitusnumero</w:t>
            </w:r>
          </w:p>
        </w:tc>
      </w:tr>
      <w:tr w:rsidR="0070019D" w14:paraId="442858D0" w14:textId="77777777">
        <w:tc>
          <w:tcPr>
            <w:tcW w:w="780" w:type="dxa"/>
            <w:tcBorders>
              <w:left w:val="single" w:sz="12" w:space="0" w:color="auto"/>
            </w:tcBorders>
          </w:tcPr>
          <w:p w14:paraId="0EC2AD8A" w14:textId="77777777" w:rsidR="0070019D" w:rsidRDefault="00E25D5C">
            <w:pPr>
              <w:pStyle w:val="Leipteksti"/>
            </w:pPr>
            <w:r>
              <w:t>2</w:t>
            </w:r>
          </w:p>
        </w:tc>
        <w:tc>
          <w:tcPr>
            <w:tcW w:w="866" w:type="dxa"/>
          </w:tcPr>
          <w:p w14:paraId="5D882E52" w14:textId="77777777" w:rsidR="0070019D" w:rsidRDefault="00E25D5C">
            <w:pPr>
              <w:pStyle w:val="Leipteksti"/>
            </w:pPr>
            <w:r>
              <w:t>100</w:t>
            </w:r>
          </w:p>
        </w:tc>
        <w:tc>
          <w:tcPr>
            <w:tcW w:w="867" w:type="dxa"/>
          </w:tcPr>
          <w:p w14:paraId="4C65D98D" w14:textId="77777777" w:rsidR="0070019D" w:rsidRDefault="00E25D5C">
            <w:pPr>
              <w:pStyle w:val="Leipteksti"/>
            </w:pPr>
            <w:r>
              <w:t>CE</w:t>
            </w:r>
          </w:p>
        </w:tc>
        <w:tc>
          <w:tcPr>
            <w:tcW w:w="866" w:type="dxa"/>
          </w:tcPr>
          <w:p w14:paraId="7A57E749" w14:textId="77777777" w:rsidR="0070019D" w:rsidRDefault="00E25D5C">
            <w:pPr>
              <w:pStyle w:val="Leipteksti"/>
            </w:pPr>
            <w:r>
              <w:t>R</w:t>
            </w:r>
          </w:p>
        </w:tc>
        <w:tc>
          <w:tcPr>
            <w:tcW w:w="1155" w:type="dxa"/>
          </w:tcPr>
          <w:p w14:paraId="1950DF65" w14:textId="77777777" w:rsidR="0070019D" w:rsidRDefault="0070019D">
            <w:pPr>
              <w:pStyle w:val="Leipteksti"/>
            </w:pPr>
          </w:p>
        </w:tc>
        <w:tc>
          <w:tcPr>
            <w:tcW w:w="722" w:type="dxa"/>
          </w:tcPr>
          <w:p w14:paraId="4E96F38B" w14:textId="77777777" w:rsidR="0070019D" w:rsidRDefault="00E25D5C">
            <w:pPr>
              <w:pStyle w:val="Leipteksti"/>
            </w:pPr>
            <w:r>
              <w:t>0292</w:t>
            </w:r>
          </w:p>
        </w:tc>
        <w:tc>
          <w:tcPr>
            <w:tcW w:w="722" w:type="dxa"/>
          </w:tcPr>
          <w:p w14:paraId="1009EAC6" w14:textId="77777777" w:rsidR="0070019D" w:rsidRDefault="00E25D5C">
            <w:pPr>
              <w:pStyle w:val="Leipteksti"/>
            </w:pPr>
            <w:r>
              <w:t>00335</w:t>
            </w:r>
          </w:p>
        </w:tc>
        <w:tc>
          <w:tcPr>
            <w:tcW w:w="2598" w:type="dxa"/>
            <w:tcBorders>
              <w:right w:val="single" w:sz="12" w:space="0" w:color="auto"/>
            </w:tcBorders>
          </w:tcPr>
          <w:p w14:paraId="67806826" w14:textId="77777777" w:rsidR="0070019D" w:rsidRDefault="00E25D5C">
            <w:pPr>
              <w:pStyle w:val="Leipteksti"/>
            </w:pPr>
            <w:r>
              <w:t>toimitetun lääkkeen tunniste</w:t>
            </w:r>
          </w:p>
        </w:tc>
      </w:tr>
      <w:tr w:rsidR="0070019D" w14:paraId="6AF483F3" w14:textId="77777777">
        <w:tc>
          <w:tcPr>
            <w:tcW w:w="780" w:type="dxa"/>
            <w:tcBorders>
              <w:left w:val="single" w:sz="12" w:space="0" w:color="auto"/>
            </w:tcBorders>
          </w:tcPr>
          <w:p w14:paraId="5AE409B0" w14:textId="77777777" w:rsidR="0070019D" w:rsidRDefault="00E25D5C">
            <w:pPr>
              <w:pStyle w:val="Leipteksti"/>
            </w:pPr>
            <w:r>
              <w:t>3</w:t>
            </w:r>
          </w:p>
        </w:tc>
        <w:tc>
          <w:tcPr>
            <w:tcW w:w="866" w:type="dxa"/>
          </w:tcPr>
          <w:p w14:paraId="795494E1" w14:textId="77777777" w:rsidR="0070019D" w:rsidRDefault="00E25D5C">
            <w:pPr>
              <w:pStyle w:val="Leipteksti"/>
            </w:pPr>
            <w:r>
              <w:t>26</w:t>
            </w:r>
          </w:p>
        </w:tc>
        <w:tc>
          <w:tcPr>
            <w:tcW w:w="867" w:type="dxa"/>
          </w:tcPr>
          <w:p w14:paraId="3CE063D0" w14:textId="77777777" w:rsidR="0070019D" w:rsidRDefault="00E25D5C">
            <w:pPr>
              <w:pStyle w:val="Leipteksti"/>
            </w:pPr>
            <w:r>
              <w:t>TS</w:t>
            </w:r>
          </w:p>
        </w:tc>
        <w:tc>
          <w:tcPr>
            <w:tcW w:w="866" w:type="dxa"/>
          </w:tcPr>
          <w:p w14:paraId="076207F2" w14:textId="77777777" w:rsidR="0070019D" w:rsidRDefault="00E25D5C">
            <w:pPr>
              <w:pStyle w:val="Leipteksti"/>
            </w:pPr>
            <w:r>
              <w:t>R</w:t>
            </w:r>
          </w:p>
        </w:tc>
        <w:tc>
          <w:tcPr>
            <w:tcW w:w="1155" w:type="dxa"/>
          </w:tcPr>
          <w:p w14:paraId="56D7792C" w14:textId="77777777" w:rsidR="0070019D" w:rsidRDefault="0070019D">
            <w:pPr>
              <w:pStyle w:val="Leipteksti"/>
            </w:pPr>
          </w:p>
        </w:tc>
        <w:tc>
          <w:tcPr>
            <w:tcW w:w="722" w:type="dxa"/>
          </w:tcPr>
          <w:p w14:paraId="235077E9" w14:textId="77777777" w:rsidR="0070019D" w:rsidRDefault="0070019D">
            <w:pPr>
              <w:pStyle w:val="Leipteksti"/>
            </w:pPr>
          </w:p>
        </w:tc>
        <w:tc>
          <w:tcPr>
            <w:tcW w:w="722" w:type="dxa"/>
          </w:tcPr>
          <w:p w14:paraId="6114E0D6" w14:textId="77777777" w:rsidR="0070019D" w:rsidRDefault="00E25D5C">
            <w:pPr>
              <w:pStyle w:val="Leipteksti"/>
            </w:pPr>
            <w:r>
              <w:t>00336</w:t>
            </w:r>
          </w:p>
        </w:tc>
        <w:tc>
          <w:tcPr>
            <w:tcW w:w="2598" w:type="dxa"/>
            <w:tcBorders>
              <w:right w:val="single" w:sz="12" w:space="0" w:color="auto"/>
            </w:tcBorders>
          </w:tcPr>
          <w:p w14:paraId="79025E9C" w14:textId="77777777" w:rsidR="0070019D" w:rsidRDefault="00E25D5C">
            <w:pPr>
              <w:pStyle w:val="Leipteksti"/>
            </w:pPr>
            <w:r>
              <w:t>toimitusaika</w:t>
            </w:r>
          </w:p>
        </w:tc>
      </w:tr>
      <w:tr w:rsidR="0070019D" w14:paraId="2E132053" w14:textId="77777777">
        <w:tc>
          <w:tcPr>
            <w:tcW w:w="780" w:type="dxa"/>
            <w:tcBorders>
              <w:left w:val="single" w:sz="12" w:space="0" w:color="auto"/>
            </w:tcBorders>
          </w:tcPr>
          <w:p w14:paraId="4176F617" w14:textId="77777777" w:rsidR="0070019D" w:rsidRDefault="00E25D5C">
            <w:pPr>
              <w:pStyle w:val="Leipteksti"/>
            </w:pPr>
            <w:r>
              <w:t>4</w:t>
            </w:r>
          </w:p>
        </w:tc>
        <w:tc>
          <w:tcPr>
            <w:tcW w:w="866" w:type="dxa"/>
          </w:tcPr>
          <w:p w14:paraId="0BCBB117" w14:textId="77777777" w:rsidR="0070019D" w:rsidRDefault="00E25D5C">
            <w:pPr>
              <w:pStyle w:val="Leipteksti"/>
            </w:pPr>
            <w:r>
              <w:t>20</w:t>
            </w:r>
          </w:p>
        </w:tc>
        <w:tc>
          <w:tcPr>
            <w:tcW w:w="867" w:type="dxa"/>
          </w:tcPr>
          <w:p w14:paraId="205585F1" w14:textId="77777777" w:rsidR="0070019D" w:rsidRDefault="00E25D5C">
            <w:pPr>
              <w:pStyle w:val="Leipteksti"/>
            </w:pPr>
            <w:r>
              <w:t>NM</w:t>
            </w:r>
          </w:p>
        </w:tc>
        <w:tc>
          <w:tcPr>
            <w:tcW w:w="866" w:type="dxa"/>
          </w:tcPr>
          <w:p w14:paraId="0C002613" w14:textId="77777777" w:rsidR="0070019D" w:rsidRDefault="00E25D5C">
            <w:pPr>
              <w:pStyle w:val="Leipteksti"/>
            </w:pPr>
            <w:r>
              <w:t>R</w:t>
            </w:r>
          </w:p>
        </w:tc>
        <w:tc>
          <w:tcPr>
            <w:tcW w:w="1155" w:type="dxa"/>
          </w:tcPr>
          <w:p w14:paraId="7CC1713A" w14:textId="77777777" w:rsidR="0070019D" w:rsidRDefault="0070019D">
            <w:pPr>
              <w:pStyle w:val="Leipteksti"/>
            </w:pPr>
          </w:p>
        </w:tc>
        <w:tc>
          <w:tcPr>
            <w:tcW w:w="722" w:type="dxa"/>
          </w:tcPr>
          <w:p w14:paraId="2421C578" w14:textId="77777777" w:rsidR="0070019D" w:rsidRDefault="0070019D">
            <w:pPr>
              <w:pStyle w:val="Leipteksti"/>
            </w:pPr>
          </w:p>
        </w:tc>
        <w:tc>
          <w:tcPr>
            <w:tcW w:w="722" w:type="dxa"/>
          </w:tcPr>
          <w:p w14:paraId="3EA148C3" w14:textId="77777777" w:rsidR="0070019D" w:rsidRDefault="00E25D5C">
            <w:pPr>
              <w:pStyle w:val="Leipteksti"/>
            </w:pPr>
            <w:r>
              <w:t>00337</w:t>
            </w:r>
          </w:p>
        </w:tc>
        <w:tc>
          <w:tcPr>
            <w:tcW w:w="2598" w:type="dxa"/>
            <w:tcBorders>
              <w:right w:val="single" w:sz="12" w:space="0" w:color="auto"/>
            </w:tcBorders>
          </w:tcPr>
          <w:p w14:paraId="4C713535" w14:textId="77777777" w:rsidR="0070019D" w:rsidRDefault="00E25D5C">
            <w:pPr>
              <w:pStyle w:val="Leipteksti"/>
            </w:pPr>
            <w:r>
              <w:t>todellinen toimitettu määrä</w:t>
            </w:r>
          </w:p>
        </w:tc>
      </w:tr>
      <w:tr w:rsidR="0070019D" w14:paraId="3D7324C2" w14:textId="77777777">
        <w:tc>
          <w:tcPr>
            <w:tcW w:w="780" w:type="dxa"/>
            <w:tcBorders>
              <w:left w:val="single" w:sz="12" w:space="0" w:color="auto"/>
            </w:tcBorders>
          </w:tcPr>
          <w:p w14:paraId="2ECBE379" w14:textId="77777777" w:rsidR="0070019D" w:rsidRDefault="00E25D5C">
            <w:pPr>
              <w:pStyle w:val="Leipteksti"/>
            </w:pPr>
            <w:r>
              <w:t>5</w:t>
            </w:r>
          </w:p>
        </w:tc>
        <w:tc>
          <w:tcPr>
            <w:tcW w:w="866" w:type="dxa"/>
          </w:tcPr>
          <w:p w14:paraId="5EE27232" w14:textId="77777777" w:rsidR="0070019D" w:rsidRDefault="00E25D5C">
            <w:pPr>
              <w:pStyle w:val="Leipteksti"/>
            </w:pPr>
            <w:r>
              <w:t>60</w:t>
            </w:r>
          </w:p>
        </w:tc>
        <w:tc>
          <w:tcPr>
            <w:tcW w:w="867" w:type="dxa"/>
          </w:tcPr>
          <w:p w14:paraId="3043CED1" w14:textId="77777777" w:rsidR="0070019D" w:rsidRDefault="00E25D5C">
            <w:pPr>
              <w:pStyle w:val="Leipteksti"/>
            </w:pPr>
            <w:r>
              <w:t>CE</w:t>
            </w:r>
          </w:p>
        </w:tc>
        <w:tc>
          <w:tcPr>
            <w:tcW w:w="866" w:type="dxa"/>
          </w:tcPr>
          <w:p w14:paraId="3461FBEC" w14:textId="77777777" w:rsidR="0070019D" w:rsidRDefault="00E25D5C">
            <w:pPr>
              <w:pStyle w:val="Leipteksti"/>
            </w:pPr>
            <w:r>
              <w:t>C</w:t>
            </w:r>
          </w:p>
        </w:tc>
        <w:tc>
          <w:tcPr>
            <w:tcW w:w="1155" w:type="dxa"/>
          </w:tcPr>
          <w:p w14:paraId="2E0A57F7" w14:textId="77777777" w:rsidR="0070019D" w:rsidRDefault="0070019D">
            <w:pPr>
              <w:pStyle w:val="Leipteksti"/>
            </w:pPr>
          </w:p>
        </w:tc>
        <w:tc>
          <w:tcPr>
            <w:tcW w:w="722" w:type="dxa"/>
          </w:tcPr>
          <w:p w14:paraId="5DDD604B" w14:textId="77777777" w:rsidR="0070019D" w:rsidRDefault="0070019D">
            <w:pPr>
              <w:pStyle w:val="Leipteksti"/>
            </w:pPr>
          </w:p>
        </w:tc>
        <w:tc>
          <w:tcPr>
            <w:tcW w:w="722" w:type="dxa"/>
          </w:tcPr>
          <w:p w14:paraId="10C3F49E" w14:textId="77777777" w:rsidR="0070019D" w:rsidRDefault="00E25D5C">
            <w:pPr>
              <w:pStyle w:val="Leipteksti"/>
            </w:pPr>
            <w:r>
              <w:t>00338</w:t>
            </w:r>
          </w:p>
        </w:tc>
        <w:tc>
          <w:tcPr>
            <w:tcW w:w="2598" w:type="dxa"/>
            <w:tcBorders>
              <w:right w:val="single" w:sz="12" w:space="0" w:color="auto"/>
            </w:tcBorders>
          </w:tcPr>
          <w:p w14:paraId="488BFCEE" w14:textId="77777777" w:rsidR="0070019D" w:rsidRDefault="00E25D5C">
            <w:pPr>
              <w:pStyle w:val="Leipteksti"/>
            </w:pPr>
            <w:r>
              <w:t>todellinen toimitusyksikkö</w:t>
            </w:r>
          </w:p>
        </w:tc>
      </w:tr>
      <w:tr w:rsidR="0070019D" w14:paraId="506F100F" w14:textId="77777777">
        <w:tc>
          <w:tcPr>
            <w:tcW w:w="780" w:type="dxa"/>
            <w:tcBorders>
              <w:left w:val="single" w:sz="12" w:space="0" w:color="auto"/>
            </w:tcBorders>
          </w:tcPr>
          <w:p w14:paraId="0555E858" w14:textId="77777777" w:rsidR="0070019D" w:rsidRDefault="00E25D5C">
            <w:pPr>
              <w:pStyle w:val="Leipteksti"/>
            </w:pPr>
            <w:r>
              <w:t>6</w:t>
            </w:r>
          </w:p>
        </w:tc>
        <w:tc>
          <w:tcPr>
            <w:tcW w:w="866" w:type="dxa"/>
          </w:tcPr>
          <w:p w14:paraId="4BBF1E7B" w14:textId="77777777" w:rsidR="0070019D" w:rsidRDefault="00E25D5C">
            <w:pPr>
              <w:pStyle w:val="Leipteksti"/>
            </w:pPr>
            <w:r>
              <w:t>60</w:t>
            </w:r>
          </w:p>
        </w:tc>
        <w:tc>
          <w:tcPr>
            <w:tcW w:w="867" w:type="dxa"/>
          </w:tcPr>
          <w:p w14:paraId="7E013C75" w14:textId="77777777" w:rsidR="0070019D" w:rsidRDefault="00E25D5C">
            <w:pPr>
              <w:pStyle w:val="Leipteksti"/>
            </w:pPr>
            <w:r>
              <w:t>CE</w:t>
            </w:r>
          </w:p>
        </w:tc>
        <w:tc>
          <w:tcPr>
            <w:tcW w:w="866" w:type="dxa"/>
          </w:tcPr>
          <w:p w14:paraId="1079444D" w14:textId="77777777" w:rsidR="0070019D" w:rsidRDefault="00E25D5C">
            <w:pPr>
              <w:pStyle w:val="Leipteksti"/>
            </w:pPr>
            <w:r>
              <w:t>O</w:t>
            </w:r>
          </w:p>
        </w:tc>
        <w:tc>
          <w:tcPr>
            <w:tcW w:w="1155" w:type="dxa"/>
          </w:tcPr>
          <w:p w14:paraId="173DF1C0" w14:textId="77777777" w:rsidR="0070019D" w:rsidRDefault="0070019D">
            <w:pPr>
              <w:pStyle w:val="Leipteksti"/>
            </w:pPr>
          </w:p>
        </w:tc>
        <w:tc>
          <w:tcPr>
            <w:tcW w:w="722" w:type="dxa"/>
          </w:tcPr>
          <w:p w14:paraId="3E7019EF" w14:textId="77777777" w:rsidR="0070019D" w:rsidRDefault="0070019D">
            <w:pPr>
              <w:pStyle w:val="Leipteksti"/>
            </w:pPr>
          </w:p>
        </w:tc>
        <w:tc>
          <w:tcPr>
            <w:tcW w:w="722" w:type="dxa"/>
          </w:tcPr>
          <w:p w14:paraId="6D9FAEBA" w14:textId="77777777" w:rsidR="0070019D" w:rsidRDefault="00E25D5C">
            <w:pPr>
              <w:pStyle w:val="Leipteksti"/>
            </w:pPr>
            <w:r>
              <w:t>00339</w:t>
            </w:r>
          </w:p>
        </w:tc>
        <w:tc>
          <w:tcPr>
            <w:tcW w:w="2598" w:type="dxa"/>
            <w:tcBorders>
              <w:right w:val="single" w:sz="12" w:space="0" w:color="auto"/>
            </w:tcBorders>
          </w:tcPr>
          <w:p w14:paraId="21FF0BA9" w14:textId="77777777" w:rsidR="0070019D" w:rsidRDefault="00E25D5C">
            <w:pPr>
              <w:pStyle w:val="Leipteksti"/>
            </w:pPr>
            <w:r>
              <w:t>todellinen lääkemuoto</w:t>
            </w:r>
          </w:p>
        </w:tc>
      </w:tr>
      <w:tr w:rsidR="0070019D" w14:paraId="29B0A51C" w14:textId="77777777">
        <w:tc>
          <w:tcPr>
            <w:tcW w:w="780" w:type="dxa"/>
            <w:tcBorders>
              <w:left w:val="single" w:sz="12" w:space="0" w:color="auto"/>
            </w:tcBorders>
          </w:tcPr>
          <w:p w14:paraId="4FC7FC18" w14:textId="77777777" w:rsidR="0070019D" w:rsidRDefault="00E25D5C">
            <w:pPr>
              <w:pStyle w:val="Leipteksti"/>
            </w:pPr>
            <w:r>
              <w:t>7</w:t>
            </w:r>
          </w:p>
        </w:tc>
        <w:tc>
          <w:tcPr>
            <w:tcW w:w="866" w:type="dxa"/>
          </w:tcPr>
          <w:p w14:paraId="461F0D18" w14:textId="77777777" w:rsidR="0070019D" w:rsidRDefault="00E25D5C">
            <w:pPr>
              <w:pStyle w:val="Leipteksti"/>
            </w:pPr>
            <w:r>
              <w:t>20</w:t>
            </w:r>
          </w:p>
        </w:tc>
        <w:tc>
          <w:tcPr>
            <w:tcW w:w="867" w:type="dxa"/>
          </w:tcPr>
          <w:p w14:paraId="30462C88" w14:textId="77777777" w:rsidR="0070019D" w:rsidRDefault="00E25D5C">
            <w:pPr>
              <w:pStyle w:val="Leipteksti"/>
            </w:pPr>
            <w:r>
              <w:t>NM</w:t>
            </w:r>
          </w:p>
        </w:tc>
        <w:tc>
          <w:tcPr>
            <w:tcW w:w="866" w:type="dxa"/>
          </w:tcPr>
          <w:p w14:paraId="0F273CF1" w14:textId="77777777" w:rsidR="0070019D" w:rsidRDefault="00E25D5C">
            <w:pPr>
              <w:pStyle w:val="Leipteksti"/>
            </w:pPr>
            <w:r>
              <w:t>R</w:t>
            </w:r>
          </w:p>
        </w:tc>
        <w:tc>
          <w:tcPr>
            <w:tcW w:w="1155" w:type="dxa"/>
          </w:tcPr>
          <w:p w14:paraId="6F59B3BA" w14:textId="77777777" w:rsidR="0070019D" w:rsidRDefault="0070019D">
            <w:pPr>
              <w:pStyle w:val="Leipteksti"/>
            </w:pPr>
          </w:p>
        </w:tc>
        <w:tc>
          <w:tcPr>
            <w:tcW w:w="722" w:type="dxa"/>
          </w:tcPr>
          <w:p w14:paraId="5F50E007" w14:textId="77777777" w:rsidR="0070019D" w:rsidRDefault="0070019D">
            <w:pPr>
              <w:pStyle w:val="Leipteksti"/>
            </w:pPr>
          </w:p>
        </w:tc>
        <w:tc>
          <w:tcPr>
            <w:tcW w:w="722" w:type="dxa"/>
          </w:tcPr>
          <w:p w14:paraId="3CAF5751" w14:textId="77777777" w:rsidR="0070019D" w:rsidRDefault="00E25D5C">
            <w:pPr>
              <w:pStyle w:val="Leipteksti"/>
            </w:pPr>
            <w:r>
              <w:t>00325</w:t>
            </w:r>
          </w:p>
        </w:tc>
        <w:tc>
          <w:tcPr>
            <w:tcW w:w="2598" w:type="dxa"/>
            <w:tcBorders>
              <w:right w:val="single" w:sz="12" w:space="0" w:color="auto"/>
            </w:tcBorders>
          </w:tcPr>
          <w:p w14:paraId="2DB5920C" w14:textId="77777777" w:rsidR="0070019D" w:rsidRDefault="00E25D5C">
            <w:pPr>
              <w:pStyle w:val="Leipteksti"/>
            </w:pPr>
            <w:r>
              <w:t>reseptinumero</w:t>
            </w:r>
          </w:p>
        </w:tc>
      </w:tr>
      <w:tr w:rsidR="0070019D" w14:paraId="479E168B" w14:textId="77777777">
        <w:tc>
          <w:tcPr>
            <w:tcW w:w="780" w:type="dxa"/>
            <w:tcBorders>
              <w:left w:val="single" w:sz="12" w:space="0" w:color="auto"/>
            </w:tcBorders>
          </w:tcPr>
          <w:p w14:paraId="78BAF956" w14:textId="77777777" w:rsidR="0070019D" w:rsidRDefault="00E25D5C">
            <w:pPr>
              <w:pStyle w:val="Leipteksti"/>
            </w:pPr>
            <w:r>
              <w:t>8</w:t>
            </w:r>
          </w:p>
        </w:tc>
        <w:tc>
          <w:tcPr>
            <w:tcW w:w="866" w:type="dxa"/>
          </w:tcPr>
          <w:p w14:paraId="37FC5419" w14:textId="77777777" w:rsidR="0070019D" w:rsidRDefault="00E25D5C">
            <w:pPr>
              <w:pStyle w:val="Leipteksti"/>
            </w:pPr>
            <w:r>
              <w:t>20</w:t>
            </w:r>
          </w:p>
        </w:tc>
        <w:tc>
          <w:tcPr>
            <w:tcW w:w="867" w:type="dxa"/>
          </w:tcPr>
          <w:p w14:paraId="663326A9" w14:textId="77777777" w:rsidR="0070019D" w:rsidRDefault="00E25D5C">
            <w:pPr>
              <w:pStyle w:val="Leipteksti"/>
            </w:pPr>
            <w:r>
              <w:t>NM</w:t>
            </w:r>
          </w:p>
        </w:tc>
        <w:tc>
          <w:tcPr>
            <w:tcW w:w="866" w:type="dxa"/>
          </w:tcPr>
          <w:p w14:paraId="535F0A98" w14:textId="77777777" w:rsidR="0070019D" w:rsidRDefault="00E25D5C">
            <w:pPr>
              <w:pStyle w:val="Leipteksti"/>
            </w:pPr>
            <w:r>
              <w:t>C</w:t>
            </w:r>
          </w:p>
        </w:tc>
        <w:tc>
          <w:tcPr>
            <w:tcW w:w="1155" w:type="dxa"/>
          </w:tcPr>
          <w:p w14:paraId="002643F6" w14:textId="77777777" w:rsidR="0070019D" w:rsidRDefault="0070019D">
            <w:pPr>
              <w:pStyle w:val="Leipteksti"/>
            </w:pPr>
          </w:p>
        </w:tc>
        <w:tc>
          <w:tcPr>
            <w:tcW w:w="722" w:type="dxa"/>
          </w:tcPr>
          <w:p w14:paraId="5709E691" w14:textId="77777777" w:rsidR="0070019D" w:rsidRDefault="0070019D">
            <w:pPr>
              <w:pStyle w:val="Leipteksti"/>
            </w:pPr>
          </w:p>
        </w:tc>
        <w:tc>
          <w:tcPr>
            <w:tcW w:w="722" w:type="dxa"/>
          </w:tcPr>
          <w:p w14:paraId="31DF3D57" w14:textId="77777777" w:rsidR="0070019D" w:rsidRDefault="00E25D5C">
            <w:pPr>
              <w:pStyle w:val="Leipteksti"/>
            </w:pPr>
            <w:r>
              <w:t>00326</w:t>
            </w:r>
          </w:p>
        </w:tc>
        <w:tc>
          <w:tcPr>
            <w:tcW w:w="2598" w:type="dxa"/>
            <w:tcBorders>
              <w:right w:val="single" w:sz="12" w:space="0" w:color="auto"/>
            </w:tcBorders>
          </w:tcPr>
          <w:p w14:paraId="5C4113B6" w14:textId="77777777" w:rsidR="0070019D" w:rsidRDefault="00E25D5C">
            <w:pPr>
              <w:pStyle w:val="Leipteksti"/>
            </w:pPr>
            <w:r>
              <w:t>toimituksia saamatta</w:t>
            </w:r>
          </w:p>
        </w:tc>
      </w:tr>
      <w:tr w:rsidR="0070019D" w14:paraId="1C8CBF15" w14:textId="77777777">
        <w:tc>
          <w:tcPr>
            <w:tcW w:w="780" w:type="dxa"/>
            <w:tcBorders>
              <w:left w:val="single" w:sz="12" w:space="0" w:color="auto"/>
            </w:tcBorders>
          </w:tcPr>
          <w:p w14:paraId="16D39BC7" w14:textId="77777777" w:rsidR="0070019D" w:rsidRDefault="00E25D5C">
            <w:pPr>
              <w:pStyle w:val="Leipteksti"/>
            </w:pPr>
            <w:r>
              <w:t>9</w:t>
            </w:r>
          </w:p>
        </w:tc>
        <w:tc>
          <w:tcPr>
            <w:tcW w:w="866" w:type="dxa"/>
          </w:tcPr>
          <w:p w14:paraId="4F0BED7F" w14:textId="77777777" w:rsidR="0070019D" w:rsidRDefault="00E25D5C">
            <w:pPr>
              <w:pStyle w:val="Leipteksti"/>
            </w:pPr>
            <w:r>
              <w:t>200</w:t>
            </w:r>
          </w:p>
        </w:tc>
        <w:tc>
          <w:tcPr>
            <w:tcW w:w="867" w:type="dxa"/>
          </w:tcPr>
          <w:p w14:paraId="17A2F090" w14:textId="77777777" w:rsidR="0070019D" w:rsidRDefault="00E25D5C">
            <w:pPr>
              <w:pStyle w:val="Leipteksti"/>
            </w:pPr>
            <w:r>
              <w:t>CE</w:t>
            </w:r>
          </w:p>
        </w:tc>
        <w:tc>
          <w:tcPr>
            <w:tcW w:w="866" w:type="dxa"/>
          </w:tcPr>
          <w:p w14:paraId="60F38C77" w14:textId="77777777" w:rsidR="0070019D" w:rsidRDefault="00E25D5C">
            <w:pPr>
              <w:pStyle w:val="Leipteksti"/>
            </w:pPr>
            <w:r>
              <w:t>O</w:t>
            </w:r>
          </w:p>
        </w:tc>
        <w:tc>
          <w:tcPr>
            <w:tcW w:w="1155" w:type="dxa"/>
          </w:tcPr>
          <w:p w14:paraId="7A60AE5C" w14:textId="77777777" w:rsidR="0070019D" w:rsidRDefault="00E25D5C">
            <w:pPr>
              <w:pStyle w:val="Leipteksti"/>
            </w:pPr>
            <w:r>
              <w:t>Y</w:t>
            </w:r>
          </w:p>
        </w:tc>
        <w:tc>
          <w:tcPr>
            <w:tcW w:w="722" w:type="dxa"/>
          </w:tcPr>
          <w:p w14:paraId="6A0DE64C" w14:textId="77777777" w:rsidR="0070019D" w:rsidRDefault="0070019D">
            <w:pPr>
              <w:pStyle w:val="Leipteksti"/>
            </w:pPr>
          </w:p>
        </w:tc>
        <w:tc>
          <w:tcPr>
            <w:tcW w:w="722" w:type="dxa"/>
          </w:tcPr>
          <w:p w14:paraId="3248DA96" w14:textId="77777777" w:rsidR="0070019D" w:rsidRDefault="00E25D5C">
            <w:pPr>
              <w:pStyle w:val="Leipteksti"/>
            </w:pPr>
            <w:r>
              <w:t>00340</w:t>
            </w:r>
          </w:p>
        </w:tc>
        <w:tc>
          <w:tcPr>
            <w:tcW w:w="2598" w:type="dxa"/>
            <w:tcBorders>
              <w:right w:val="single" w:sz="12" w:space="0" w:color="auto"/>
            </w:tcBorders>
          </w:tcPr>
          <w:p w14:paraId="2FF67254" w14:textId="77777777" w:rsidR="0070019D" w:rsidRDefault="00E25D5C">
            <w:pPr>
              <w:pStyle w:val="Leipteksti"/>
            </w:pPr>
            <w:r>
              <w:t>huomautuksia toimittajalle</w:t>
            </w:r>
          </w:p>
        </w:tc>
      </w:tr>
      <w:tr w:rsidR="0070019D" w14:paraId="33CE156E" w14:textId="77777777">
        <w:tc>
          <w:tcPr>
            <w:tcW w:w="780" w:type="dxa"/>
            <w:tcBorders>
              <w:left w:val="single" w:sz="12" w:space="0" w:color="auto"/>
            </w:tcBorders>
          </w:tcPr>
          <w:p w14:paraId="5E8B55CE" w14:textId="77777777" w:rsidR="0070019D" w:rsidRDefault="00E25D5C">
            <w:pPr>
              <w:pStyle w:val="Leipteksti"/>
            </w:pPr>
            <w:r>
              <w:t>10</w:t>
            </w:r>
          </w:p>
        </w:tc>
        <w:tc>
          <w:tcPr>
            <w:tcW w:w="866" w:type="dxa"/>
          </w:tcPr>
          <w:p w14:paraId="22679D20" w14:textId="77777777" w:rsidR="0070019D" w:rsidRDefault="00E25D5C">
            <w:pPr>
              <w:pStyle w:val="Leipteksti"/>
            </w:pPr>
            <w:r>
              <w:t>200</w:t>
            </w:r>
          </w:p>
        </w:tc>
        <w:tc>
          <w:tcPr>
            <w:tcW w:w="867" w:type="dxa"/>
          </w:tcPr>
          <w:p w14:paraId="7C038D91" w14:textId="77777777" w:rsidR="0070019D" w:rsidRDefault="00E25D5C">
            <w:pPr>
              <w:pStyle w:val="Leipteksti"/>
            </w:pPr>
            <w:r>
              <w:t>XCN</w:t>
            </w:r>
          </w:p>
        </w:tc>
        <w:tc>
          <w:tcPr>
            <w:tcW w:w="866" w:type="dxa"/>
          </w:tcPr>
          <w:p w14:paraId="2F5AF5AD" w14:textId="77777777" w:rsidR="0070019D" w:rsidRDefault="00E25D5C">
            <w:pPr>
              <w:pStyle w:val="Leipteksti"/>
            </w:pPr>
            <w:r>
              <w:t>O</w:t>
            </w:r>
          </w:p>
        </w:tc>
        <w:tc>
          <w:tcPr>
            <w:tcW w:w="1155" w:type="dxa"/>
          </w:tcPr>
          <w:p w14:paraId="4F8FCD61" w14:textId="77777777" w:rsidR="0070019D" w:rsidRDefault="0070019D">
            <w:pPr>
              <w:pStyle w:val="Leipteksti"/>
            </w:pPr>
          </w:p>
        </w:tc>
        <w:tc>
          <w:tcPr>
            <w:tcW w:w="722" w:type="dxa"/>
          </w:tcPr>
          <w:p w14:paraId="5AC6F2C7" w14:textId="77777777" w:rsidR="0070019D" w:rsidRDefault="0070019D">
            <w:pPr>
              <w:pStyle w:val="Leipteksti"/>
            </w:pPr>
          </w:p>
        </w:tc>
        <w:tc>
          <w:tcPr>
            <w:tcW w:w="722" w:type="dxa"/>
          </w:tcPr>
          <w:p w14:paraId="1D5CB5C1" w14:textId="77777777" w:rsidR="0070019D" w:rsidRDefault="00E25D5C">
            <w:pPr>
              <w:pStyle w:val="Leipteksti"/>
            </w:pPr>
            <w:r>
              <w:t>00341</w:t>
            </w:r>
          </w:p>
        </w:tc>
        <w:tc>
          <w:tcPr>
            <w:tcW w:w="2598" w:type="dxa"/>
            <w:tcBorders>
              <w:right w:val="single" w:sz="12" w:space="0" w:color="auto"/>
            </w:tcBorders>
          </w:tcPr>
          <w:p w14:paraId="08B57174" w14:textId="77777777" w:rsidR="0070019D" w:rsidRDefault="00E25D5C">
            <w:pPr>
              <w:pStyle w:val="Leipteksti"/>
            </w:pPr>
            <w:r>
              <w:t>toimittaja</w:t>
            </w:r>
          </w:p>
        </w:tc>
      </w:tr>
      <w:tr w:rsidR="0070019D" w14:paraId="58807827" w14:textId="77777777">
        <w:tc>
          <w:tcPr>
            <w:tcW w:w="780" w:type="dxa"/>
            <w:tcBorders>
              <w:left w:val="single" w:sz="12" w:space="0" w:color="auto"/>
            </w:tcBorders>
          </w:tcPr>
          <w:p w14:paraId="0418EFD6" w14:textId="77777777" w:rsidR="0070019D" w:rsidRDefault="00E25D5C">
            <w:pPr>
              <w:pStyle w:val="Leipteksti"/>
            </w:pPr>
            <w:r>
              <w:t>11</w:t>
            </w:r>
          </w:p>
        </w:tc>
        <w:tc>
          <w:tcPr>
            <w:tcW w:w="866" w:type="dxa"/>
          </w:tcPr>
          <w:p w14:paraId="4BB5942C" w14:textId="77777777" w:rsidR="0070019D" w:rsidRDefault="00E25D5C">
            <w:pPr>
              <w:pStyle w:val="Leipteksti"/>
            </w:pPr>
            <w:r>
              <w:t>1</w:t>
            </w:r>
          </w:p>
        </w:tc>
        <w:tc>
          <w:tcPr>
            <w:tcW w:w="867" w:type="dxa"/>
          </w:tcPr>
          <w:p w14:paraId="10023501" w14:textId="77777777" w:rsidR="0070019D" w:rsidRDefault="00E25D5C">
            <w:pPr>
              <w:pStyle w:val="Leipteksti"/>
            </w:pPr>
            <w:r>
              <w:t>ID</w:t>
            </w:r>
          </w:p>
        </w:tc>
        <w:tc>
          <w:tcPr>
            <w:tcW w:w="866" w:type="dxa"/>
          </w:tcPr>
          <w:p w14:paraId="3FB812BF" w14:textId="77777777" w:rsidR="0070019D" w:rsidRDefault="00E25D5C">
            <w:pPr>
              <w:pStyle w:val="Leipteksti"/>
            </w:pPr>
            <w:r>
              <w:t>O</w:t>
            </w:r>
          </w:p>
        </w:tc>
        <w:tc>
          <w:tcPr>
            <w:tcW w:w="1155" w:type="dxa"/>
          </w:tcPr>
          <w:p w14:paraId="13B409BF" w14:textId="77777777" w:rsidR="0070019D" w:rsidRDefault="0070019D">
            <w:pPr>
              <w:pStyle w:val="Leipteksti"/>
            </w:pPr>
          </w:p>
        </w:tc>
        <w:tc>
          <w:tcPr>
            <w:tcW w:w="722" w:type="dxa"/>
          </w:tcPr>
          <w:p w14:paraId="7CE6AE7D" w14:textId="77777777" w:rsidR="0070019D" w:rsidRDefault="00E25D5C">
            <w:pPr>
              <w:pStyle w:val="Leipteksti"/>
            </w:pPr>
            <w:r>
              <w:t>0167</w:t>
            </w:r>
          </w:p>
        </w:tc>
        <w:tc>
          <w:tcPr>
            <w:tcW w:w="722" w:type="dxa"/>
          </w:tcPr>
          <w:p w14:paraId="38C0E3E7" w14:textId="77777777" w:rsidR="0070019D" w:rsidRDefault="00E25D5C">
            <w:pPr>
              <w:pStyle w:val="Leipteksti"/>
            </w:pPr>
            <w:r>
              <w:t>00322</w:t>
            </w:r>
            <w:r>
              <w:br/>
            </w:r>
          </w:p>
        </w:tc>
        <w:tc>
          <w:tcPr>
            <w:tcW w:w="2598" w:type="dxa"/>
            <w:tcBorders>
              <w:right w:val="single" w:sz="12" w:space="0" w:color="auto"/>
            </w:tcBorders>
          </w:tcPr>
          <w:p w14:paraId="5AF3DD5F" w14:textId="77777777" w:rsidR="0070019D" w:rsidRDefault="00E25D5C">
            <w:pPr>
              <w:pStyle w:val="Leipteksti"/>
            </w:pPr>
            <w:r>
              <w:t>toimitetun lääkeaineen vaihdot</w:t>
            </w:r>
          </w:p>
        </w:tc>
      </w:tr>
      <w:tr w:rsidR="0070019D" w14:paraId="2E3B63B9" w14:textId="77777777">
        <w:tc>
          <w:tcPr>
            <w:tcW w:w="780" w:type="dxa"/>
            <w:tcBorders>
              <w:left w:val="single" w:sz="12" w:space="0" w:color="auto"/>
            </w:tcBorders>
          </w:tcPr>
          <w:p w14:paraId="538E468F" w14:textId="77777777" w:rsidR="0070019D" w:rsidRDefault="00E25D5C">
            <w:pPr>
              <w:pStyle w:val="Leipteksti"/>
            </w:pPr>
            <w:r>
              <w:t>12</w:t>
            </w:r>
          </w:p>
        </w:tc>
        <w:tc>
          <w:tcPr>
            <w:tcW w:w="866" w:type="dxa"/>
          </w:tcPr>
          <w:p w14:paraId="1435C65A" w14:textId="77777777" w:rsidR="0070019D" w:rsidRDefault="00E25D5C">
            <w:pPr>
              <w:pStyle w:val="Leipteksti"/>
            </w:pPr>
            <w:r>
              <w:t>10</w:t>
            </w:r>
          </w:p>
        </w:tc>
        <w:tc>
          <w:tcPr>
            <w:tcW w:w="867" w:type="dxa"/>
          </w:tcPr>
          <w:p w14:paraId="6E071B79" w14:textId="77777777" w:rsidR="0070019D" w:rsidRDefault="00E25D5C">
            <w:pPr>
              <w:pStyle w:val="Leipteksti"/>
            </w:pPr>
            <w:r>
              <w:t>NM</w:t>
            </w:r>
          </w:p>
        </w:tc>
        <w:tc>
          <w:tcPr>
            <w:tcW w:w="866" w:type="dxa"/>
          </w:tcPr>
          <w:p w14:paraId="21B5D450" w14:textId="77777777" w:rsidR="0070019D" w:rsidRDefault="00E25D5C">
            <w:pPr>
              <w:pStyle w:val="Leipteksti"/>
            </w:pPr>
            <w:r>
              <w:t>O</w:t>
            </w:r>
          </w:p>
        </w:tc>
        <w:tc>
          <w:tcPr>
            <w:tcW w:w="1155" w:type="dxa"/>
          </w:tcPr>
          <w:p w14:paraId="579ED581" w14:textId="77777777" w:rsidR="0070019D" w:rsidRDefault="0070019D">
            <w:pPr>
              <w:pStyle w:val="Leipteksti"/>
            </w:pPr>
          </w:p>
        </w:tc>
        <w:tc>
          <w:tcPr>
            <w:tcW w:w="722" w:type="dxa"/>
          </w:tcPr>
          <w:p w14:paraId="0371AAE8" w14:textId="77777777" w:rsidR="0070019D" w:rsidRDefault="0070019D">
            <w:pPr>
              <w:pStyle w:val="Leipteksti"/>
            </w:pPr>
          </w:p>
        </w:tc>
        <w:tc>
          <w:tcPr>
            <w:tcW w:w="722" w:type="dxa"/>
          </w:tcPr>
          <w:p w14:paraId="3AB62F1E" w14:textId="77777777" w:rsidR="0070019D" w:rsidRDefault="00E25D5C">
            <w:pPr>
              <w:pStyle w:val="Leipteksti"/>
            </w:pPr>
            <w:r>
              <w:t>00329</w:t>
            </w:r>
            <w:r>
              <w:br/>
            </w:r>
          </w:p>
        </w:tc>
        <w:tc>
          <w:tcPr>
            <w:tcW w:w="2598" w:type="dxa"/>
            <w:tcBorders>
              <w:right w:val="single" w:sz="12" w:space="0" w:color="auto"/>
            </w:tcBorders>
          </w:tcPr>
          <w:p w14:paraId="7A3A6B82" w14:textId="77777777" w:rsidR="0070019D" w:rsidRDefault="00E25D5C">
            <w:pPr>
              <w:pStyle w:val="Leipteksti"/>
            </w:pPr>
            <w:r>
              <w:t>päivittäinen kokonaisannos</w:t>
            </w:r>
          </w:p>
        </w:tc>
      </w:tr>
      <w:tr w:rsidR="0070019D" w14:paraId="713F000A" w14:textId="77777777">
        <w:tc>
          <w:tcPr>
            <w:tcW w:w="780" w:type="dxa"/>
            <w:tcBorders>
              <w:left w:val="single" w:sz="12" w:space="0" w:color="auto"/>
            </w:tcBorders>
          </w:tcPr>
          <w:p w14:paraId="376D6FAC" w14:textId="77777777" w:rsidR="0070019D" w:rsidRDefault="00E25D5C">
            <w:pPr>
              <w:pStyle w:val="Leipteksti"/>
            </w:pPr>
            <w:r>
              <w:t>13</w:t>
            </w:r>
          </w:p>
        </w:tc>
        <w:tc>
          <w:tcPr>
            <w:tcW w:w="866" w:type="dxa"/>
          </w:tcPr>
          <w:p w14:paraId="7C61ED8D" w14:textId="77777777" w:rsidR="0070019D" w:rsidRDefault="00E25D5C">
            <w:pPr>
              <w:pStyle w:val="Leipteksti"/>
            </w:pPr>
            <w:r>
              <w:t>200</w:t>
            </w:r>
          </w:p>
        </w:tc>
        <w:tc>
          <w:tcPr>
            <w:tcW w:w="867" w:type="dxa"/>
          </w:tcPr>
          <w:p w14:paraId="53E332C8" w14:textId="77777777" w:rsidR="0070019D" w:rsidRDefault="00E25D5C">
            <w:pPr>
              <w:pStyle w:val="Leipteksti"/>
            </w:pPr>
            <w:r>
              <w:t>CM</w:t>
            </w:r>
          </w:p>
        </w:tc>
        <w:tc>
          <w:tcPr>
            <w:tcW w:w="866" w:type="dxa"/>
          </w:tcPr>
          <w:p w14:paraId="4E200689" w14:textId="77777777" w:rsidR="0070019D" w:rsidRDefault="00E25D5C">
            <w:pPr>
              <w:pStyle w:val="Leipteksti"/>
            </w:pPr>
            <w:r>
              <w:t>C</w:t>
            </w:r>
          </w:p>
        </w:tc>
        <w:tc>
          <w:tcPr>
            <w:tcW w:w="1155" w:type="dxa"/>
          </w:tcPr>
          <w:p w14:paraId="3DA7947B" w14:textId="77777777" w:rsidR="0070019D" w:rsidRDefault="0070019D">
            <w:pPr>
              <w:pStyle w:val="Leipteksti"/>
            </w:pPr>
          </w:p>
        </w:tc>
        <w:tc>
          <w:tcPr>
            <w:tcW w:w="722" w:type="dxa"/>
          </w:tcPr>
          <w:p w14:paraId="60F7FCF0" w14:textId="77777777" w:rsidR="0070019D" w:rsidRDefault="0070019D">
            <w:pPr>
              <w:pStyle w:val="Leipteksti"/>
            </w:pPr>
          </w:p>
        </w:tc>
        <w:tc>
          <w:tcPr>
            <w:tcW w:w="722" w:type="dxa"/>
          </w:tcPr>
          <w:p w14:paraId="24AF5D41" w14:textId="77777777" w:rsidR="0070019D" w:rsidRDefault="00E25D5C">
            <w:pPr>
              <w:pStyle w:val="Leipteksti"/>
            </w:pPr>
            <w:r>
              <w:t>00299</w:t>
            </w:r>
          </w:p>
        </w:tc>
        <w:tc>
          <w:tcPr>
            <w:tcW w:w="2598" w:type="dxa"/>
            <w:tcBorders>
              <w:right w:val="single" w:sz="12" w:space="0" w:color="auto"/>
            </w:tcBorders>
          </w:tcPr>
          <w:p w14:paraId="769946D3" w14:textId="77777777" w:rsidR="0070019D" w:rsidRDefault="00E25D5C">
            <w:pPr>
              <w:pStyle w:val="Leipteksti"/>
            </w:pPr>
            <w:r>
              <w:t>toimituspaikka</w:t>
            </w:r>
          </w:p>
        </w:tc>
      </w:tr>
      <w:tr w:rsidR="0070019D" w14:paraId="2A108D8D" w14:textId="77777777">
        <w:tc>
          <w:tcPr>
            <w:tcW w:w="780" w:type="dxa"/>
            <w:tcBorders>
              <w:left w:val="single" w:sz="12" w:space="0" w:color="auto"/>
            </w:tcBorders>
          </w:tcPr>
          <w:p w14:paraId="18F17559" w14:textId="77777777" w:rsidR="0070019D" w:rsidRDefault="00E25D5C">
            <w:pPr>
              <w:pStyle w:val="Leipteksti"/>
            </w:pPr>
            <w:r>
              <w:t>14</w:t>
            </w:r>
          </w:p>
        </w:tc>
        <w:tc>
          <w:tcPr>
            <w:tcW w:w="866" w:type="dxa"/>
          </w:tcPr>
          <w:p w14:paraId="022F9899" w14:textId="77777777" w:rsidR="0070019D" w:rsidRDefault="00E25D5C">
            <w:pPr>
              <w:pStyle w:val="Leipteksti"/>
            </w:pPr>
            <w:r>
              <w:t>1</w:t>
            </w:r>
          </w:p>
        </w:tc>
        <w:tc>
          <w:tcPr>
            <w:tcW w:w="867" w:type="dxa"/>
          </w:tcPr>
          <w:p w14:paraId="76FDE112" w14:textId="77777777" w:rsidR="0070019D" w:rsidRDefault="00E25D5C">
            <w:pPr>
              <w:pStyle w:val="Leipteksti"/>
            </w:pPr>
            <w:r>
              <w:t>ID</w:t>
            </w:r>
          </w:p>
        </w:tc>
        <w:tc>
          <w:tcPr>
            <w:tcW w:w="866" w:type="dxa"/>
          </w:tcPr>
          <w:p w14:paraId="04B0784A" w14:textId="77777777" w:rsidR="0070019D" w:rsidRDefault="00E25D5C">
            <w:pPr>
              <w:pStyle w:val="Leipteksti"/>
            </w:pPr>
            <w:r>
              <w:t>O</w:t>
            </w:r>
          </w:p>
        </w:tc>
        <w:tc>
          <w:tcPr>
            <w:tcW w:w="1155" w:type="dxa"/>
          </w:tcPr>
          <w:p w14:paraId="010365F6" w14:textId="77777777" w:rsidR="0070019D" w:rsidRDefault="0070019D">
            <w:pPr>
              <w:pStyle w:val="Leipteksti"/>
            </w:pPr>
          </w:p>
        </w:tc>
        <w:tc>
          <w:tcPr>
            <w:tcW w:w="722" w:type="dxa"/>
          </w:tcPr>
          <w:p w14:paraId="7A6B2EE2" w14:textId="77777777" w:rsidR="0070019D" w:rsidRDefault="00E25D5C">
            <w:pPr>
              <w:pStyle w:val="Leipteksti"/>
            </w:pPr>
            <w:r>
              <w:t>0136</w:t>
            </w:r>
          </w:p>
        </w:tc>
        <w:tc>
          <w:tcPr>
            <w:tcW w:w="722" w:type="dxa"/>
          </w:tcPr>
          <w:p w14:paraId="7CF28DDC" w14:textId="77777777" w:rsidR="0070019D" w:rsidRDefault="00E25D5C">
            <w:pPr>
              <w:pStyle w:val="Leipteksti"/>
            </w:pPr>
            <w:r>
              <w:t>00307</w:t>
            </w:r>
          </w:p>
        </w:tc>
        <w:tc>
          <w:tcPr>
            <w:tcW w:w="2598" w:type="dxa"/>
            <w:tcBorders>
              <w:right w:val="single" w:sz="12" w:space="0" w:color="auto"/>
            </w:tcBorders>
          </w:tcPr>
          <w:p w14:paraId="00391CBF" w14:textId="77777777" w:rsidR="0070019D" w:rsidRDefault="00E25D5C">
            <w:pPr>
              <w:pStyle w:val="Leipteksti"/>
            </w:pPr>
            <w:r>
              <w:t>ohjeiden tarkistus</w:t>
            </w:r>
          </w:p>
        </w:tc>
      </w:tr>
      <w:tr w:rsidR="0070019D" w14:paraId="0B04E403" w14:textId="77777777">
        <w:tc>
          <w:tcPr>
            <w:tcW w:w="780" w:type="dxa"/>
            <w:tcBorders>
              <w:left w:val="single" w:sz="12" w:space="0" w:color="auto"/>
            </w:tcBorders>
          </w:tcPr>
          <w:p w14:paraId="58131C9C" w14:textId="77777777" w:rsidR="0070019D" w:rsidRDefault="00E25D5C">
            <w:pPr>
              <w:pStyle w:val="Leipteksti"/>
            </w:pPr>
            <w:r>
              <w:t>15</w:t>
            </w:r>
          </w:p>
        </w:tc>
        <w:tc>
          <w:tcPr>
            <w:tcW w:w="866" w:type="dxa"/>
          </w:tcPr>
          <w:p w14:paraId="703D7259" w14:textId="77777777" w:rsidR="0070019D" w:rsidRDefault="00E25D5C">
            <w:pPr>
              <w:pStyle w:val="Leipteksti"/>
            </w:pPr>
            <w:r>
              <w:t>200</w:t>
            </w:r>
          </w:p>
        </w:tc>
        <w:tc>
          <w:tcPr>
            <w:tcW w:w="867" w:type="dxa"/>
          </w:tcPr>
          <w:p w14:paraId="0058ACD5" w14:textId="77777777" w:rsidR="0070019D" w:rsidRDefault="00E25D5C">
            <w:pPr>
              <w:pStyle w:val="Leipteksti"/>
            </w:pPr>
            <w:r>
              <w:t>CE</w:t>
            </w:r>
          </w:p>
        </w:tc>
        <w:tc>
          <w:tcPr>
            <w:tcW w:w="866" w:type="dxa"/>
          </w:tcPr>
          <w:p w14:paraId="64EB1B74" w14:textId="77777777" w:rsidR="0070019D" w:rsidRDefault="00E25D5C">
            <w:pPr>
              <w:pStyle w:val="Leipteksti"/>
            </w:pPr>
            <w:r>
              <w:t>O</w:t>
            </w:r>
          </w:p>
        </w:tc>
        <w:tc>
          <w:tcPr>
            <w:tcW w:w="1155" w:type="dxa"/>
          </w:tcPr>
          <w:p w14:paraId="2A891433" w14:textId="77777777" w:rsidR="0070019D" w:rsidRDefault="00E25D5C">
            <w:pPr>
              <w:pStyle w:val="Leipteksti"/>
            </w:pPr>
            <w:r>
              <w:t>Y</w:t>
            </w:r>
          </w:p>
        </w:tc>
        <w:tc>
          <w:tcPr>
            <w:tcW w:w="722" w:type="dxa"/>
          </w:tcPr>
          <w:p w14:paraId="67D8AF55" w14:textId="77777777" w:rsidR="0070019D" w:rsidRDefault="0070019D">
            <w:pPr>
              <w:pStyle w:val="Leipteksti"/>
            </w:pPr>
          </w:p>
        </w:tc>
        <w:tc>
          <w:tcPr>
            <w:tcW w:w="722" w:type="dxa"/>
          </w:tcPr>
          <w:p w14:paraId="7ECB42AA" w14:textId="77777777" w:rsidR="0070019D" w:rsidRDefault="00E25D5C">
            <w:pPr>
              <w:pStyle w:val="Leipteksti"/>
            </w:pPr>
            <w:r>
              <w:t>00330</w:t>
            </w:r>
          </w:p>
        </w:tc>
        <w:tc>
          <w:tcPr>
            <w:tcW w:w="2598" w:type="dxa"/>
            <w:tcBorders>
              <w:right w:val="single" w:sz="12" w:space="0" w:color="auto"/>
            </w:tcBorders>
          </w:tcPr>
          <w:p w14:paraId="56C97E73" w14:textId="77777777" w:rsidR="0070019D" w:rsidRDefault="00E25D5C">
            <w:pPr>
              <w:pStyle w:val="Leipteksti"/>
            </w:pPr>
            <w:r>
              <w:t>toimitusohjeet</w:t>
            </w:r>
          </w:p>
        </w:tc>
      </w:tr>
      <w:tr w:rsidR="0070019D" w14:paraId="7656D611" w14:textId="77777777">
        <w:tc>
          <w:tcPr>
            <w:tcW w:w="780" w:type="dxa"/>
            <w:tcBorders>
              <w:left w:val="single" w:sz="12" w:space="0" w:color="auto"/>
            </w:tcBorders>
          </w:tcPr>
          <w:p w14:paraId="55ABFF96" w14:textId="77777777" w:rsidR="0070019D" w:rsidRDefault="00E25D5C">
            <w:pPr>
              <w:pStyle w:val="Leipteksti"/>
            </w:pPr>
            <w:r>
              <w:t>16</w:t>
            </w:r>
          </w:p>
        </w:tc>
        <w:tc>
          <w:tcPr>
            <w:tcW w:w="866" w:type="dxa"/>
          </w:tcPr>
          <w:p w14:paraId="4278F5AF" w14:textId="77777777" w:rsidR="0070019D" w:rsidRDefault="00E25D5C">
            <w:pPr>
              <w:pStyle w:val="Leipteksti"/>
            </w:pPr>
            <w:r>
              <w:t>20</w:t>
            </w:r>
          </w:p>
        </w:tc>
        <w:tc>
          <w:tcPr>
            <w:tcW w:w="867" w:type="dxa"/>
          </w:tcPr>
          <w:p w14:paraId="35760C66" w14:textId="77777777" w:rsidR="0070019D" w:rsidRDefault="00E25D5C">
            <w:pPr>
              <w:pStyle w:val="Leipteksti"/>
            </w:pPr>
            <w:r>
              <w:t>NM</w:t>
            </w:r>
          </w:p>
        </w:tc>
        <w:tc>
          <w:tcPr>
            <w:tcW w:w="866" w:type="dxa"/>
          </w:tcPr>
          <w:p w14:paraId="0CC66605" w14:textId="77777777" w:rsidR="0070019D" w:rsidRDefault="00E25D5C">
            <w:pPr>
              <w:pStyle w:val="Leipteksti"/>
            </w:pPr>
            <w:r>
              <w:t>O</w:t>
            </w:r>
          </w:p>
        </w:tc>
        <w:tc>
          <w:tcPr>
            <w:tcW w:w="1155" w:type="dxa"/>
          </w:tcPr>
          <w:p w14:paraId="324493CD" w14:textId="77777777" w:rsidR="0070019D" w:rsidRDefault="0070019D">
            <w:pPr>
              <w:pStyle w:val="Leipteksti"/>
            </w:pPr>
          </w:p>
        </w:tc>
        <w:tc>
          <w:tcPr>
            <w:tcW w:w="722" w:type="dxa"/>
          </w:tcPr>
          <w:p w14:paraId="0BE6EBFA" w14:textId="77777777" w:rsidR="0070019D" w:rsidRDefault="0070019D">
            <w:pPr>
              <w:pStyle w:val="Leipteksti"/>
            </w:pPr>
          </w:p>
        </w:tc>
        <w:tc>
          <w:tcPr>
            <w:tcW w:w="722" w:type="dxa"/>
          </w:tcPr>
          <w:p w14:paraId="34F79AC1" w14:textId="77777777" w:rsidR="0070019D" w:rsidRDefault="00E25D5C">
            <w:pPr>
              <w:pStyle w:val="Leipteksti"/>
            </w:pPr>
            <w:r>
              <w:t>01132</w:t>
            </w:r>
          </w:p>
        </w:tc>
        <w:tc>
          <w:tcPr>
            <w:tcW w:w="2598" w:type="dxa"/>
            <w:tcBorders>
              <w:right w:val="single" w:sz="12" w:space="0" w:color="auto"/>
            </w:tcBorders>
          </w:tcPr>
          <w:p w14:paraId="19F8BC27" w14:textId="77777777" w:rsidR="0070019D" w:rsidRDefault="00E25D5C">
            <w:pPr>
              <w:pStyle w:val="Leipteksti"/>
            </w:pPr>
            <w:r>
              <w:t>todellinen vahvuus</w:t>
            </w:r>
          </w:p>
        </w:tc>
      </w:tr>
      <w:tr w:rsidR="0070019D" w14:paraId="60E9823E" w14:textId="77777777">
        <w:tc>
          <w:tcPr>
            <w:tcW w:w="780" w:type="dxa"/>
            <w:tcBorders>
              <w:left w:val="single" w:sz="12" w:space="0" w:color="auto"/>
            </w:tcBorders>
          </w:tcPr>
          <w:p w14:paraId="7C5F4953" w14:textId="77777777" w:rsidR="0070019D" w:rsidRDefault="00E25D5C">
            <w:pPr>
              <w:pStyle w:val="Leipteksti"/>
            </w:pPr>
            <w:r>
              <w:t>17</w:t>
            </w:r>
          </w:p>
        </w:tc>
        <w:tc>
          <w:tcPr>
            <w:tcW w:w="866" w:type="dxa"/>
          </w:tcPr>
          <w:p w14:paraId="6E8CFECB" w14:textId="77777777" w:rsidR="0070019D" w:rsidRDefault="00E25D5C">
            <w:pPr>
              <w:pStyle w:val="Leipteksti"/>
            </w:pPr>
            <w:r>
              <w:t>60</w:t>
            </w:r>
          </w:p>
        </w:tc>
        <w:tc>
          <w:tcPr>
            <w:tcW w:w="867" w:type="dxa"/>
          </w:tcPr>
          <w:p w14:paraId="3217A583" w14:textId="77777777" w:rsidR="0070019D" w:rsidRDefault="00E25D5C">
            <w:pPr>
              <w:pStyle w:val="Leipteksti"/>
            </w:pPr>
            <w:r>
              <w:t>CE</w:t>
            </w:r>
          </w:p>
        </w:tc>
        <w:tc>
          <w:tcPr>
            <w:tcW w:w="866" w:type="dxa"/>
          </w:tcPr>
          <w:p w14:paraId="50355E7E" w14:textId="77777777" w:rsidR="0070019D" w:rsidRDefault="00E25D5C">
            <w:pPr>
              <w:pStyle w:val="Leipteksti"/>
            </w:pPr>
            <w:r>
              <w:t>O</w:t>
            </w:r>
          </w:p>
        </w:tc>
        <w:tc>
          <w:tcPr>
            <w:tcW w:w="1155" w:type="dxa"/>
          </w:tcPr>
          <w:p w14:paraId="2A76E1B0" w14:textId="77777777" w:rsidR="0070019D" w:rsidRDefault="0070019D">
            <w:pPr>
              <w:pStyle w:val="Leipteksti"/>
            </w:pPr>
          </w:p>
        </w:tc>
        <w:tc>
          <w:tcPr>
            <w:tcW w:w="722" w:type="dxa"/>
          </w:tcPr>
          <w:p w14:paraId="2DBCF594" w14:textId="77777777" w:rsidR="0070019D" w:rsidRDefault="0070019D">
            <w:pPr>
              <w:pStyle w:val="Leipteksti"/>
            </w:pPr>
          </w:p>
        </w:tc>
        <w:tc>
          <w:tcPr>
            <w:tcW w:w="722" w:type="dxa"/>
          </w:tcPr>
          <w:p w14:paraId="45260409" w14:textId="77777777" w:rsidR="0070019D" w:rsidRDefault="00E25D5C">
            <w:pPr>
              <w:pStyle w:val="Leipteksti"/>
            </w:pPr>
            <w:r>
              <w:t>01133</w:t>
            </w:r>
          </w:p>
        </w:tc>
        <w:tc>
          <w:tcPr>
            <w:tcW w:w="2598" w:type="dxa"/>
            <w:tcBorders>
              <w:right w:val="single" w:sz="12" w:space="0" w:color="auto"/>
            </w:tcBorders>
          </w:tcPr>
          <w:p w14:paraId="5E759BDE" w14:textId="77777777" w:rsidR="0070019D" w:rsidRDefault="00E25D5C">
            <w:pPr>
              <w:pStyle w:val="Leipteksti"/>
            </w:pPr>
            <w:r>
              <w:t>todellisen vahvuuden yksikkö</w:t>
            </w:r>
          </w:p>
        </w:tc>
      </w:tr>
      <w:tr w:rsidR="0070019D" w14:paraId="068412EA" w14:textId="77777777">
        <w:tc>
          <w:tcPr>
            <w:tcW w:w="780" w:type="dxa"/>
            <w:tcBorders>
              <w:left w:val="single" w:sz="12" w:space="0" w:color="auto"/>
            </w:tcBorders>
          </w:tcPr>
          <w:p w14:paraId="79366241" w14:textId="77777777" w:rsidR="0070019D" w:rsidRDefault="00E25D5C">
            <w:pPr>
              <w:pStyle w:val="Leipteksti"/>
            </w:pPr>
            <w:r>
              <w:t>18</w:t>
            </w:r>
          </w:p>
        </w:tc>
        <w:tc>
          <w:tcPr>
            <w:tcW w:w="866" w:type="dxa"/>
          </w:tcPr>
          <w:p w14:paraId="366460BC" w14:textId="77777777" w:rsidR="0070019D" w:rsidRDefault="00E25D5C">
            <w:pPr>
              <w:pStyle w:val="Leipteksti"/>
            </w:pPr>
            <w:r>
              <w:t>20</w:t>
            </w:r>
          </w:p>
        </w:tc>
        <w:tc>
          <w:tcPr>
            <w:tcW w:w="867" w:type="dxa"/>
          </w:tcPr>
          <w:p w14:paraId="43DFCF5C" w14:textId="77777777" w:rsidR="0070019D" w:rsidRDefault="00E25D5C">
            <w:pPr>
              <w:pStyle w:val="Leipteksti"/>
            </w:pPr>
            <w:r>
              <w:t>ST</w:t>
            </w:r>
          </w:p>
        </w:tc>
        <w:tc>
          <w:tcPr>
            <w:tcW w:w="866" w:type="dxa"/>
          </w:tcPr>
          <w:p w14:paraId="7C22C5B3" w14:textId="77777777" w:rsidR="0070019D" w:rsidRDefault="00E25D5C">
            <w:pPr>
              <w:pStyle w:val="Leipteksti"/>
            </w:pPr>
            <w:r>
              <w:t>O</w:t>
            </w:r>
          </w:p>
        </w:tc>
        <w:tc>
          <w:tcPr>
            <w:tcW w:w="1155" w:type="dxa"/>
          </w:tcPr>
          <w:p w14:paraId="5D075697" w14:textId="77777777" w:rsidR="0070019D" w:rsidRDefault="00E25D5C">
            <w:pPr>
              <w:pStyle w:val="Leipteksti"/>
            </w:pPr>
            <w:r>
              <w:t>Y</w:t>
            </w:r>
          </w:p>
        </w:tc>
        <w:tc>
          <w:tcPr>
            <w:tcW w:w="722" w:type="dxa"/>
          </w:tcPr>
          <w:p w14:paraId="7D91D4B7" w14:textId="77777777" w:rsidR="0070019D" w:rsidRDefault="0070019D">
            <w:pPr>
              <w:pStyle w:val="Leipteksti"/>
            </w:pPr>
          </w:p>
        </w:tc>
        <w:tc>
          <w:tcPr>
            <w:tcW w:w="722" w:type="dxa"/>
          </w:tcPr>
          <w:p w14:paraId="5E9A65F7" w14:textId="77777777" w:rsidR="0070019D" w:rsidRDefault="00E25D5C">
            <w:pPr>
              <w:pStyle w:val="Leipteksti"/>
            </w:pPr>
            <w:r>
              <w:t>01129</w:t>
            </w:r>
          </w:p>
        </w:tc>
        <w:tc>
          <w:tcPr>
            <w:tcW w:w="2598" w:type="dxa"/>
            <w:tcBorders>
              <w:right w:val="single" w:sz="12" w:space="0" w:color="auto"/>
            </w:tcBorders>
          </w:tcPr>
          <w:p w14:paraId="6446ADBD" w14:textId="77777777" w:rsidR="0070019D" w:rsidRDefault="00E25D5C">
            <w:pPr>
              <w:pStyle w:val="Leipteksti"/>
            </w:pPr>
            <w:r>
              <w:t>jakeluerän numero</w:t>
            </w:r>
          </w:p>
        </w:tc>
      </w:tr>
      <w:tr w:rsidR="0070019D" w14:paraId="3C4D8BE2" w14:textId="77777777">
        <w:tc>
          <w:tcPr>
            <w:tcW w:w="780" w:type="dxa"/>
            <w:tcBorders>
              <w:left w:val="single" w:sz="12" w:space="0" w:color="auto"/>
            </w:tcBorders>
          </w:tcPr>
          <w:p w14:paraId="13D65A07" w14:textId="77777777" w:rsidR="0070019D" w:rsidRDefault="00E25D5C">
            <w:pPr>
              <w:pStyle w:val="Leipteksti"/>
            </w:pPr>
            <w:r>
              <w:t>19</w:t>
            </w:r>
          </w:p>
        </w:tc>
        <w:tc>
          <w:tcPr>
            <w:tcW w:w="866" w:type="dxa"/>
          </w:tcPr>
          <w:p w14:paraId="214868CE" w14:textId="77777777" w:rsidR="0070019D" w:rsidRDefault="00E25D5C">
            <w:pPr>
              <w:pStyle w:val="Leipteksti"/>
            </w:pPr>
            <w:r>
              <w:t>26</w:t>
            </w:r>
          </w:p>
        </w:tc>
        <w:tc>
          <w:tcPr>
            <w:tcW w:w="867" w:type="dxa"/>
          </w:tcPr>
          <w:p w14:paraId="71E96B65" w14:textId="77777777" w:rsidR="0070019D" w:rsidRDefault="00E25D5C">
            <w:pPr>
              <w:pStyle w:val="Leipteksti"/>
            </w:pPr>
            <w:r>
              <w:t>TS</w:t>
            </w:r>
          </w:p>
        </w:tc>
        <w:tc>
          <w:tcPr>
            <w:tcW w:w="866" w:type="dxa"/>
          </w:tcPr>
          <w:p w14:paraId="22C9E340" w14:textId="77777777" w:rsidR="0070019D" w:rsidRDefault="00E25D5C">
            <w:pPr>
              <w:pStyle w:val="Leipteksti"/>
            </w:pPr>
            <w:r>
              <w:t>O</w:t>
            </w:r>
          </w:p>
        </w:tc>
        <w:tc>
          <w:tcPr>
            <w:tcW w:w="1155" w:type="dxa"/>
          </w:tcPr>
          <w:p w14:paraId="361FD4E9" w14:textId="77777777" w:rsidR="0070019D" w:rsidRDefault="00E25D5C">
            <w:pPr>
              <w:pStyle w:val="Leipteksti"/>
            </w:pPr>
            <w:r>
              <w:t>Y</w:t>
            </w:r>
          </w:p>
        </w:tc>
        <w:tc>
          <w:tcPr>
            <w:tcW w:w="722" w:type="dxa"/>
          </w:tcPr>
          <w:p w14:paraId="7E37AD22" w14:textId="77777777" w:rsidR="0070019D" w:rsidRDefault="0070019D">
            <w:pPr>
              <w:pStyle w:val="Leipteksti"/>
            </w:pPr>
          </w:p>
        </w:tc>
        <w:tc>
          <w:tcPr>
            <w:tcW w:w="722" w:type="dxa"/>
          </w:tcPr>
          <w:p w14:paraId="38F9DDEC" w14:textId="77777777" w:rsidR="0070019D" w:rsidRDefault="00E25D5C">
            <w:pPr>
              <w:pStyle w:val="Leipteksti"/>
            </w:pPr>
            <w:r>
              <w:t>01130</w:t>
            </w:r>
          </w:p>
        </w:tc>
        <w:tc>
          <w:tcPr>
            <w:tcW w:w="2598" w:type="dxa"/>
            <w:tcBorders>
              <w:right w:val="single" w:sz="12" w:space="0" w:color="auto"/>
            </w:tcBorders>
          </w:tcPr>
          <w:p w14:paraId="64C38837" w14:textId="77777777" w:rsidR="0070019D" w:rsidRDefault="00E25D5C">
            <w:pPr>
              <w:pStyle w:val="Leipteksti"/>
            </w:pPr>
            <w:r>
              <w:t>käytettävä ennen</w:t>
            </w:r>
          </w:p>
        </w:tc>
      </w:tr>
      <w:tr w:rsidR="0070019D" w14:paraId="4E9C06C1" w14:textId="77777777">
        <w:tc>
          <w:tcPr>
            <w:tcW w:w="780" w:type="dxa"/>
            <w:tcBorders>
              <w:left w:val="single" w:sz="12" w:space="0" w:color="auto"/>
            </w:tcBorders>
          </w:tcPr>
          <w:p w14:paraId="05FC3825" w14:textId="77777777" w:rsidR="0070019D" w:rsidRDefault="00E25D5C">
            <w:pPr>
              <w:pStyle w:val="Leipteksti"/>
            </w:pPr>
            <w:r>
              <w:t>20</w:t>
            </w:r>
          </w:p>
        </w:tc>
        <w:tc>
          <w:tcPr>
            <w:tcW w:w="866" w:type="dxa"/>
          </w:tcPr>
          <w:p w14:paraId="38028B27" w14:textId="77777777" w:rsidR="0070019D" w:rsidRDefault="00E25D5C">
            <w:pPr>
              <w:pStyle w:val="Leipteksti"/>
            </w:pPr>
            <w:r>
              <w:t>60</w:t>
            </w:r>
          </w:p>
        </w:tc>
        <w:tc>
          <w:tcPr>
            <w:tcW w:w="867" w:type="dxa"/>
          </w:tcPr>
          <w:p w14:paraId="54A13B59" w14:textId="77777777" w:rsidR="0070019D" w:rsidRDefault="00E25D5C">
            <w:pPr>
              <w:pStyle w:val="Leipteksti"/>
            </w:pPr>
            <w:r>
              <w:t>CE</w:t>
            </w:r>
          </w:p>
        </w:tc>
        <w:tc>
          <w:tcPr>
            <w:tcW w:w="866" w:type="dxa"/>
          </w:tcPr>
          <w:p w14:paraId="486E998D" w14:textId="77777777" w:rsidR="0070019D" w:rsidRDefault="00E25D5C">
            <w:pPr>
              <w:pStyle w:val="Leipteksti"/>
            </w:pPr>
            <w:r>
              <w:t>O</w:t>
            </w:r>
          </w:p>
        </w:tc>
        <w:tc>
          <w:tcPr>
            <w:tcW w:w="1155" w:type="dxa"/>
          </w:tcPr>
          <w:p w14:paraId="5605965B" w14:textId="77777777" w:rsidR="0070019D" w:rsidRDefault="00E25D5C">
            <w:pPr>
              <w:pStyle w:val="Leipteksti"/>
            </w:pPr>
            <w:r>
              <w:t>Y</w:t>
            </w:r>
          </w:p>
        </w:tc>
        <w:tc>
          <w:tcPr>
            <w:tcW w:w="722" w:type="dxa"/>
          </w:tcPr>
          <w:p w14:paraId="2F65FC9F" w14:textId="77777777" w:rsidR="0070019D" w:rsidRDefault="0070019D">
            <w:pPr>
              <w:pStyle w:val="Leipteksti"/>
            </w:pPr>
          </w:p>
        </w:tc>
        <w:tc>
          <w:tcPr>
            <w:tcW w:w="722" w:type="dxa"/>
          </w:tcPr>
          <w:p w14:paraId="76993840" w14:textId="77777777" w:rsidR="0070019D" w:rsidRDefault="00E25D5C">
            <w:pPr>
              <w:pStyle w:val="Leipteksti"/>
            </w:pPr>
            <w:r>
              <w:t>01131</w:t>
            </w:r>
          </w:p>
        </w:tc>
        <w:tc>
          <w:tcPr>
            <w:tcW w:w="2598" w:type="dxa"/>
            <w:tcBorders>
              <w:right w:val="single" w:sz="12" w:space="0" w:color="auto"/>
            </w:tcBorders>
          </w:tcPr>
          <w:p w14:paraId="6F0FDCF1" w14:textId="77777777" w:rsidR="0070019D" w:rsidRDefault="00E25D5C">
            <w:pPr>
              <w:pStyle w:val="Leipteksti"/>
            </w:pPr>
            <w:r>
              <w:t>valmistaja</w:t>
            </w:r>
          </w:p>
        </w:tc>
      </w:tr>
      <w:tr w:rsidR="0070019D" w14:paraId="6929A2B1" w14:textId="77777777">
        <w:tc>
          <w:tcPr>
            <w:tcW w:w="780" w:type="dxa"/>
            <w:tcBorders>
              <w:left w:val="single" w:sz="12" w:space="0" w:color="auto"/>
            </w:tcBorders>
          </w:tcPr>
          <w:p w14:paraId="52BC0808" w14:textId="77777777" w:rsidR="0070019D" w:rsidRDefault="00E25D5C">
            <w:pPr>
              <w:pStyle w:val="Leipteksti"/>
            </w:pPr>
            <w:r>
              <w:t>21</w:t>
            </w:r>
          </w:p>
        </w:tc>
        <w:tc>
          <w:tcPr>
            <w:tcW w:w="866" w:type="dxa"/>
          </w:tcPr>
          <w:p w14:paraId="128D06A8" w14:textId="77777777" w:rsidR="0070019D" w:rsidRDefault="00E25D5C">
            <w:pPr>
              <w:pStyle w:val="Leipteksti"/>
            </w:pPr>
            <w:r>
              <w:t>200</w:t>
            </w:r>
          </w:p>
        </w:tc>
        <w:tc>
          <w:tcPr>
            <w:tcW w:w="867" w:type="dxa"/>
          </w:tcPr>
          <w:p w14:paraId="47451626" w14:textId="77777777" w:rsidR="0070019D" w:rsidRDefault="00E25D5C">
            <w:pPr>
              <w:pStyle w:val="Leipteksti"/>
            </w:pPr>
            <w:r>
              <w:t>CE</w:t>
            </w:r>
          </w:p>
        </w:tc>
        <w:tc>
          <w:tcPr>
            <w:tcW w:w="866" w:type="dxa"/>
          </w:tcPr>
          <w:p w14:paraId="406F95B5" w14:textId="77777777" w:rsidR="0070019D" w:rsidRDefault="00E25D5C">
            <w:pPr>
              <w:pStyle w:val="Leipteksti"/>
            </w:pPr>
            <w:r>
              <w:t>O</w:t>
            </w:r>
          </w:p>
        </w:tc>
        <w:tc>
          <w:tcPr>
            <w:tcW w:w="1155" w:type="dxa"/>
          </w:tcPr>
          <w:p w14:paraId="13CF1BCB" w14:textId="77777777" w:rsidR="0070019D" w:rsidRDefault="00E25D5C">
            <w:pPr>
              <w:pStyle w:val="Leipteksti"/>
            </w:pPr>
            <w:r>
              <w:t>Y</w:t>
            </w:r>
          </w:p>
        </w:tc>
        <w:tc>
          <w:tcPr>
            <w:tcW w:w="722" w:type="dxa"/>
          </w:tcPr>
          <w:p w14:paraId="0B6A08D3" w14:textId="77777777" w:rsidR="0070019D" w:rsidRDefault="0070019D">
            <w:pPr>
              <w:pStyle w:val="Leipteksti"/>
            </w:pPr>
          </w:p>
        </w:tc>
        <w:tc>
          <w:tcPr>
            <w:tcW w:w="722" w:type="dxa"/>
          </w:tcPr>
          <w:p w14:paraId="7DE14477" w14:textId="77777777" w:rsidR="0070019D" w:rsidRDefault="00E25D5C">
            <w:pPr>
              <w:pStyle w:val="Leipteksti"/>
            </w:pPr>
            <w:r>
              <w:t>01123</w:t>
            </w:r>
          </w:p>
        </w:tc>
        <w:tc>
          <w:tcPr>
            <w:tcW w:w="2598" w:type="dxa"/>
            <w:tcBorders>
              <w:right w:val="single" w:sz="12" w:space="0" w:color="auto"/>
            </w:tcBorders>
          </w:tcPr>
          <w:p w14:paraId="460C83D0" w14:textId="77777777" w:rsidR="0070019D" w:rsidRDefault="00E25D5C">
            <w:pPr>
              <w:pStyle w:val="Leipteksti"/>
            </w:pPr>
            <w:r>
              <w:t>indikaatio</w:t>
            </w:r>
          </w:p>
        </w:tc>
      </w:tr>
      <w:tr w:rsidR="0070019D" w14:paraId="5159431A" w14:textId="77777777">
        <w:tc>
          <w:tcPr>
            <w:tcW w:w="780" w:type="dxa"/>
            <w:tcBorders>
              <w:left w:val="single" w:sz="12" w:space="0" w:color="auto"/>
            </w:tcBorders>
          </w:tcPr>
          <w:p w14:paraId="7D536239" w14:textId="77777777" w:rsidR="0070019D" w:rsidRDefault="00E25D5C">
            <w:pPr>
              <w:pStyle w:val="Leipteksti"/>
            </w:pPr>
            <w:r>
              <w:t>22</w:t>
            </w:r>
          </w:p>
        </w:tc>
        <w:tc>
          <w:tcPr>
            <w:tcW w:w="866" w:type="dxa"/>
          </w:tcPr>
          <w:p w14:paraId="02EC2391" w14:textId="77777777" w:rsidR="0070019D" w:rsidRDefault="00E25D5C">
            <w:pPr>
              <w:pStyle w:val="Leipteksti"/>
            </w:pPr>
            <w:r>
              <w:t>20</w:t>
            </w:r>
          </w:p>
        </w:tc>
        <w:tc>
          <w:tcPr>
            <w:tcW w:w="867" w:type="dxa"/>
          </w:tcPr>
          <w:p w14:paraId="381D12B8" w14:textId="77777777" w:rsidR="0070019D" w:rsidRDefault="00E25D5C">
            <w:pPr>
              <w:pStyle w:val="Leipteksti"/>
            </w:pPr>
            <w:r>
              <w:t>NM</w:t>
            </w:r>
          </w:p>
        </w:tc>
        <w:tc>
          <w:tcPr>
            <w:tcW w:w="866" w:type="dxa"/>
          </w:tcPr>
          <w:p w14:paraId="4E63FAA8" w14:textId="77777777" w:rsidR="0070019D" w:rsidRDefault="00E25D5C">
            <w:pPr>
              <w:pStyle w:val="Leipteksti"/>
            </w:pPr>
            <w:r>
              <w:t>O</w:t>
            </w:r>
          </w:p>
        </w:tc>
        <w:tc>
          <w:tcPr>
            <w:tcW w:w="1155" w:type="dxa"/>
          </w:tcPr>
          <w:p w14:paraId="6C93D964" w14:textId="77777777" w:rsidR="0070019D" w:rsidRDefault="0070019D">
            <w:pPr>
              <w:pStyle w:val="Leipteksti"/>
            </w:pPr>
          </w:p>
        </w:tc>
        <w:tc>
          <w:tcPr>
            <w:tcW w:w="722" w:type="dxa"/>
          </w:tcPr>
          <w:p w14:paraId="7F07D3C6" w14:textId="77777777" w:rsidR="0070019D" w:rsidRDefault="0070019D">
            <w:pPr>
              <w:pStyle w:val="Leipteksti"/>
            </w:pPr>
          </w:p>
        </w:tc>
        <w:tc>
          <w:tcPr>
            <w:tcW w:w="722" w:type="dxa"/>
          </w:tcPr>
          <w:p w14:paraId="6A545C45" w14:textId="77777777" w:rsidR="0070019D" w:rsidRDefault="00E25D5C">
            <w:pPr>
              <w:pStyle w:val="Leipteksti"/>
            </w:pPr>
            <w:r>
              <w:t>01220</w:t>
            </w:r>
          </w:p>
        </w:tc>
        <w:tc>
          <w:tcPr>
            <w:tcW w:w="2598" w:type="dxa"/>
            <w:tcBorders>
              <w:right w:val="single" w:sz="12" w:space="0" w:color="auto"/>
            </w:tcBorders>
          </w:tcPr>
          <w:p w14:paraId="4164C152" w14:textId="77777777" w:rsidR="0070019D" w:rsidRDefault="00E25D5C">
            <w:pPr>
              <w:pStyle w:val="Leipteksti"/>
            </w:pPr>
            <w:r>
              <w:t>pakkauskoko</w:t>
            </w:r>
          </w:p>
        </w:tc>
      </w:tr>
      <w:tr w:rsidR="0070019D" w14:paraId="1D12D6FB" w14:textId="77777777">
        <w:tc>
          <w:tcPr>
            <w:tcW w:w="780" w:type="dxa"/>
            <w:tcBorders>
              <w:left w:val="single" w:sz="12" w:space="0" w:color="auto"/>
            </w:tcBorders>
          </w:tcPr>
          <w:p w14:paraId="68700DE4" w14:textId="77777777" w:rsidR="0070019D" w:rsidRDefault="00E25D5C">
            <w:pPr>
              <w:pStyle w:val="Leipteksti"/>
            </w:pPr>
            <w:r>
              <w:t>23</w:t>
            </w:r>
          </w:p>
        </w:tc>
        <w:tc>
          <w:tcPr>
            <w:tcW w:w="866" w:type="dxa"/>
          </w:tcPr>
          <w:p w14:paraId="2DD1CEAD" w14:textId="77777777" w:rsidR="0070019D" w:rsidRDefault="00E25D5C">
            <w:pPr>
              <w:pStyle w:val="Leipteksti"/>
            </w:pPr>
            <w:r>
              <w:t>60</w:t>
            </w:r>
          </w:p>
        </w:tc>
        <w:tc>
          <w:tcPr>
            <w:tcW w:w="867" w:type="dxa"/>
          </w:tcPr>
          <w:p w14:paraId="64F29D6F" w14:textId="77777777" w:rsidR="0070019D" w:rsidRDefault="00E25D5C">
            <w:pPr>
              <w:pStyle w:val="Leipteksti"/>
            </w:pPr>
            <w:r>
              <w:t>CE</w:t>
            </w:r>
          </w:p>
        </w:tc>
        <w:tc>
          <w:tcPr>
            <w:tcW w:w="866" w:type="dxa"/>
          </w:tcPr>
          <w:p w14:paraId="4A8E9C51" w14:textId="77777777" w:rsidR="0070019D" w:rsidRDefault="00E25D5C">
            <w:pPr>
              <w:pStyle w:val="Leipteksti"/>
            </w:pPr>
            <w:r>
              <w:t>O</w:t>
            </w:r>
          </w:p>
        </w:tc>
        <w:tc>
          <w:tcPr>
            <w:tcW w:w="1155" w:type="dxa"/>
          </w:tcPr>
          <w:p w14:paraId="5C0FA5F7" w14:textId="77777777" w:rsidR="0070019D" w:rsidRDefault="0070019D">
            <w:pPr>
              <w:pStyle w:val="Leipteksti"/>
            </w:pPr>
          </w:p>
        </w:tc>
        <w:tc>
          <w:tcPr>
            <w:tcW w:w="722" w:type="dxa"/>
          </w:tcPr>
          <w:p w14:paraId="5F5EED10" w14:textId="77777777" w:rsidR="0070019D" w:rsidRDefault="0070019D">
            <w:pPr>
              <w:pStyle w:val="Leipteksti"/>
            </w:pPr>
          </w:p>
        </w:tc>
        <w:tc>
          <w:tcPr>
            <w:tcW w:w="722" w:type="dxa"/>
          </w:tcPr>
          <w:p w14:paraId="57B97413" w14:textId="77777777" w:rsidR="0070019D" w:rsidRDefault="00E25D5C">
            <w:pPr>
              <w:pStyle w:val="Leipteksti"/>
            </w:pPr>
            <w:r>
              <w:t>01221</w:t>
            </w:r>
          </w:p>
        </w:tc>
        <w:tc>
          <w:tcPr>
            <w:tcW w:w="2598" w:type="dxa"/>
            <w:tcBorders>
              <w:right w:val="single" w:sz="12" w:space="0" w:color="auto"/>
            </w:tcBorders>
          </w:tcPr>
          <w:p w14:paraId="00A6E103" w14:textId="77777777" w:rsidR="0070019D" w:rsidRDefault="00E25D5C">
            <w:pPr>
              <w:pStyle w:val="Leipteksti"/>
            </w:pPr>
            <w:r>
              <w:t>pakkauskoon yksikkö</w:t>
            </w:r>
          </w:p>
        </w:tc>
      </w:tr>
      <w:tr w:rsidR="0070019D" w14:paraId="4870E6A6" w14:textId="77777777">
        <w:tc>
          <w:tcPr>
            <w:tcW w:w="780" w:type="dxa"/>
            <w:tcBorders>
              <w:left w:val="single" w:sz="12" w:space="0" w:color="auto"/>
              <w:bottom w:val="single" w:sz="12" w:space="0" w:color="auto"/>
            </w:tcBorders>
          </w:tcPr>
          <w:p w14:paraId="76CE1913" w14:textId="77777777" w:rsidR="0070019D" w:rsidRDefault="00E25D5C">
            <w:pPr>
              <w:pStyle w:val="Leipteksti"/>
            </w:pPr>
            <w:r>
              <w:t>24</w:t>
            </w:r>
          </w:p>
        </w:tc>
        <w:tc>
          <w:tcPr>
            <w:tcW w:w="866" w:type="dxa"/>
            <w:tcBorders>
              <w:bottom w:val="single" w:sz="12" w:space="0" w:color="auto"/>
            </w:tcBorders>
          </w:tcPr>
          <w:p w14:paraId="5BA4D497" w14:textId="77777777" w:rsidR="0070019D" w:rsidRDefault="00E25D5C">
            <w:pPr>
              <w:pStyle w:val="Leipteksti"/>
            </w:pPr>
            <w:r>
              <w:t>2</w:t>
            </w:r>
          </w:p>
        </w:tc>
        <w:tc>
          <w:tcPr>
            <w:tcW w:w="867" w:type="dxa"/>
            <w:tcBorders>
              <w:bottom w:val="single" w:sz="12" w:space="0" w:color="auto"/>
            </w:tcBorders>
          </w:tcPr>
          <w:p w14:paraId="5D7C8FA0" w14:textId="77777777" w:rsidR="0070019D" w:rsidRDefault="00E25D5C">
            <w:pPr>
              <w:pStyle w:val="Leipteksti"/>
            </w:pPr>
            <w:r>
              <w:t>ID</w:t>
            </w:r>
          </w:p>
        </w:tc>
        <w:tc>
          <w:tcPr>
            <w:tcW w:w="866" w:type="dxa"/>
            <w:tcBorders>
              <w:bottom w:val="single" w:sz="12" w:space="0" w:color="auto"/>
            </w:tcBorders>
          </w:tcPr>
          <w:p w14:paraId="0E9EE71D" w14:textId="77777777" w:rsidR="0070019D" w:rsidRDefault="00E25D5C">
            <w:pPr>
              <w:pStyle w:val="Leipteksti"/>
            </w:pPr>
            <w:r>
              <w:t>O</w:t>
            </w:r>
          </w:p>
        </w:tc>
        <w:tc>
          <w:tcPr>
            <w:tcW w:w="1155" w:type="dxa"/>
            <w:tcBorders>
              <w:bottom w:val="single" w:sz="12" w:space="0" w:color="auto"/>
            </w:tcBorders>
          </w:tcPr>
          <w:p w14:paraId="0114EBED" w14:textId="77777777" w:rsidR="0070019D" w:rsidRDefault="0070019D">
            <w:pPr>
              <w:pStyle w:val="Leipteksti"/>
            </w:pPr>
          </w:p>
        </w:tc>
        <w:tc>
          <w:tcPr>
            <w:tcW w:w="722" w:type="dxa"/>
            <w:tcBorders>
              <w:bottom w:val="single" w:sz="12" w:space="0" w:color="auto"/>
            </w:tcBorders>
          </w:tcPr>
          <w:p w14:paraId="1AAB92E8" w14:textId="77777777" w:rsidR="0070019D" w:rsidRDefault="00E25D5C">
            <w:pPr>
              <w:pStyle w:val="Leipteksti"/>
            </w:pPr>
            <w:r>
              <w:t>0321</w:t>
            </w:r>
          </w:p>
        </w:tc>
        <w:tc>
          <w:tcPr>
            <w:tcW w:w="722" w:type="dxa"/>
            <w:tcBorders>
              <w:bottom w:val="single" w:sz="12" w:space="0" w:color="auto"/>
            </w:tcBorders>
          </w:tcPr>
          <w:p w14:paraId="432F7D6A" w14:textId="77777777" w:rsidR="0070019D" w:rsidRDefault="00E25D5C">
            <w:pPr>
              <w:pStyle w:val="Leipteksti"/>
            </w:pPr>
            <w:r>
              <w:t>01222</w:t>
            </w:r>
          </w:p>
        </w:tc>
        <w:tc>
          <w:tcPr>
            <w:tcW w:w="2598" w:type="dxa"/>
            <w:tcBorders>
              <w:bottom w:val="single" w:sz="12" w:space="0" w:color="auto"/>
              <w:right w:val="single" w:sz="12" w:space="0" w:color="auto"/>
            </w:tcBorders>
          </w:tcPr>
          <w:p w14:paraId="0FEB1427" w14:textId="77777777" w:rsidR="0070019D" w:rsidRDefault="00E25D5C">
            <w:pPr>
              <w:pStyle w:val="Leipteksti"/>
            </w:pPr>
            <w:r>
              <w:t>lääkkeen toimitustapa</w:t>
            </w:r>
          </w:p>
        </w:tc>
      </w:tr>
    </w:tbl>
    <w:p w14:paraId="2E4D36E9" w14:textId="77777777" w:rsidR="0070019D" w:rsidRDefault="00E25D5C">
      <w:pPr>
        <w:pStyle w:val="Otsikko3"/>
        <w:pPrChange w:id="1070" w:author="Oiva Moisio" w:date="2026-04-16T11:38:00Z" w16du:dateUtc="2026-04-16T08:38:00Z">
          <w:pPr>
            <w:pStyle w:val="tietoryhmalaotsikko"/>
          </w:pPr>
        </w:pPrChange>
      </w:pPr>
      <w:r>
        <w:lastRenderedPageBreak/>
        <w:t>Kenttien kuvaukset</w:t>
      </w:r>
    </w:p>
    <w:p w14:paraId="634062DB" w14:textId="77777777" w:rsidR="0070019D" w:rsidRDefault="00E25D5C">
      <w:pPr>
        <w:pStyle w:val="Kenttotsikko"/>
      </w:pPr>
      <w:r>
        <w:t xml:space="preserve">1 </w:t>
      </w:r>
      <w:r>
        <w:sym w:font="Symbol" w:char="F0BE"/>
      </w:r>
      <w:r>
        <w:t xml:space="preserve"> Toimitusnumero </w:t>
      </w:r>
      <w:r>
        <w:sym w:font="Symbol" w:char="F0BE"/>
      </w:r>
      <w:r>
        <w:t xml:space="preserve"> NM</w:t>
      </w:r>
    </w:p>
    <w:p w14:paraId="381D6013" w14:textId="77777777" w:rsidR="0070019D" w:rsidRPr="001E0333" w:rsidRDefault="00E25D5C">
      <w:pPr>
        <w:pStyle w:val="Leipteksti"/>
        <w:rPr>
          <w:lang w:val="fi-FI"/>
        </w:rPr>
      </w:pPr>
      <w:r w:rsidRPr="001E0333">
        <w:rPr>
          <w:lang w:val="fi-FI"/>
        </w:rPr>
        <w:t>Juokseva numero alkaen numerosta 1 silloin, kun ensimmäinen toimitus tilauksen perusteella tehdään.</w:t>
      </w:r>
    </w:p>
    <w:p w14:paraId="59FB7DAF"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Toimitetun lääkkeen tunniste </w:t>
      </w:r>
      <w:r>
        <w:sym w:font="Symbol" w:char="F0BE"/>
      </w:r>
      <w:r w:rsidRPr="001E0333">
        <w:rPr>
          <w:lang w:val="fi-FI"/>
        </w:rPr>
        <w:t xml:space="preserve"> CE</w:t>
      </w:r>
    </w:p>
    <w:p w14:paraId="2011990A" w14:textId="77777777" w:rsidR="0070019D" w:rsidRPr="001E0333" w:rsidRDefault="00E25D5C">
      <w:pPr>
        <w:pStyle w:val="Komponenttikuvaus"/>
        <w:rPr>
          <w:lang w:val="fi-FI"/>
        </w:rPr>
      </w:pPr>
      <w:r w:rsidRPr="001E0333">
        <w:rPr>
          <w:lang w:val="fi-FI"/>
        </w:rPr>
        <w:t>Komponentit: lääkekoodi (ST) ^ lääkkeen nimi (ST) ^ koodaustapa (ST) ^ lääkekoodi2 (ST) ^ lääkkeen nimi2 (ST) ^ koodaustapa2 (ST)</w:t>
      </w:r>
    </w:p>
    <w:p w14:paraId="5E28CEC7" w14:textId="77777777" w:rsidR="0070019D" w:rsidRPr="001E0333" w:rsidRDefault="00E25D5C">
      <w:pPr>
        <w:pStyle w:val="Leipteksti"/>
        <w:rPr>
          <w:lang w:val="fi-FI"/>
        </w:rPr>
      </w:pPr>
      <w:r w:rsidRPr="001E0333">
        <w:rPr>
          <w:lang w:val="fi-FI"/>
        </w:rPr>
        <w:t>Lääkkeen koodattu, yksikäsitteinen tunniste. Tämän kentän tulisi vastata RXE-2:sta, jonka perusteella jakelu toimitetaan.</w:t>
      </w:r>
    </w:p>
    <w:p w14:paraId="5E918055"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Toimitusaika </w:t>
      </w:r>
      <w:r>
        <w:sym w:font="Symbol" w:char="F0BE"/>
      </w:r>
      <w:r w:rsidRPr="001E0333">
        <w:rPr>
          <w:lang w:val="fi-FI"/>
        </w:rPr>
        <w:t xml:space="preserve"> TS</w:t>
      </w:r>
    </w:p>
    <w:p w14:paraId="0EF52721" w14:textId="77777777" w:rsidR="0070019D" w:rsidRPr="001E0333" w:rsidRDefault="00E25D5C">
      <w:pPr>
        <w:pStyle w:val="Leipteksti"/>
        <w:rPr>
          <w:lang w:val="fi-FI"/>
        </w:rPr>
      </w:pPr>
      <w:r w:rsidRPr="001E0333">
        <w:rPr>
          <w:lang w:val="fi-FI"/>
        </w:rPr>
        <w:t>Aika jolloin toimitus on tapahtunut.</w:t>
      </w:r>
    </w:p>
    <w:p w14:paraId="6DEAE631"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Todellinen toimitettu määrä </w:t>
      </w:r>
      <w:r>
        <w:sym w:font="Symbol" w:char="F0BE"/>
      </w:r>
      <w:r w:rsidRPr="001E0333">
        <w:rPr>
          <w:lang w:val="fi-FI"/>
        </w:rPr>
        <w:t xml:space="preserve"> NM</w:t>
      </w:r>
    </w:p>
    <w:p w14:paraId="678DD165" w14:textId="77777777" w:rsidR="0070019D" w:rsidRPr="001E0333" w:rsidRDefault="00E25D5C">
      <w:pPr>
        <w:pStyle w:val="Leipteksti"/>
        <w:rPr>
          <w:lang w:val="fi-FI"/>
        </w:rPr>
      </w:pPr>
      <w:r w:rsidRPr="001E0333">
        <w:rPr>
          <w:lang w:val="fi-FI"/>
        </w:rPr>
        <w:t>Määrä, joka on todellisuudessa toimitettu (ei siis välttämättä tilattu määrä).</w:t>
      </w:r>
    </w:p>
    <w:p w14:paraId="46A7099A"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Todellinen toimitusyksikkö </w:t>
      </w:r>
      <w:r>
        <w:sym w:font="Symbol" w:char="F0BE"/>
      </w:r>
      <w:r w:rsidRPr="001E0333">
        <w:rPr>
          <w:lang w:val="fi-FI"/>
        </w:rPr>
        <w:t xml:space="preserve"> CE</w:t>
      </w:r>
    </w:p>
    <w:p w14:paraId="112820BB" w14:textId="77777777" w:rsidR="0070019D" w:rsidRPr="001E0333" w:rsidRDefault="00E25D5C">
      <w:pPr>
        <w:pStyle w:val="Komponenttikuvaus"/>
        <w:rPr>
          <w:lang w:val="fi-FI"/>
        </w:rPr>
      </w:pPr>
      <w:r w:rsidRPr="001E0333">
        <w:rPr>
          <w:lang w:val="fi-FI"/>
        </w:rPr>
        <w:t>Komponentit: ISO+ -yksikkö (ST)</w:t>
      </w:r>
    </w:p>
    <w:p w14:paraId="4B7C59DC" w14:textId="77777777" w:rsidR="0070019D" w:rsidRPr="001E0333" w:rsidRDefault="00E25D5C">
      <w:pPr>
        <w:pStyle w:val="Leipteksti"/>
        <w:rPr>
          <w:lang w:val="fi-FI"/>
        </w:rPr>
      </w:pPr>
      <w:r w:rsidRPr="001E0333">
        <w:rPr>
          <w:lang w:val="fi-FI"/>
        </w:rPr>
        <w:t>Käytetään ISO+ -yksiköitä. Pitää olla yksinkertainen yksikkö (esim. mg), ei yhdistelmäyksikkö (esim. mg/kg).</w:t>
      </w:r>
    </w:p>
    <w:p w14:paraId="7C902209"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Todellinen lääkemuoto </w:t>
      </w:r>
      <w:r>
        <w:sym w:font="Symbol" w:char="F0BE"/>
      </w:r>
      <w:r w:rsidRPr="001E0333">
        <w:rPr>
          <w:lang w:val="fi-FI"/>
        </w:rPr>
        <w:t xml:space="preserve"> CE</w:t>
      </w:r>
    </w:p>
    <w:p w14:paraId="4076C0A9" w14:textId="77777777" w:rsidR="0070019D" w:rsidRPr="001E0333" w:rsidRDefault="00E25D5C">
      <w:pPr>
        <w:pStyle w:val="Komponenttikuvaus"/>
        <w:rPr>
          <w:lang w:val="fi-FI"/>
        </w:rPr>
      </w:pPr>
      <w:r w:rsidRPr="001E0333">
        <w:rPr>
          <w:lang w:val="fi-FI"/>
        </w:rPr>
        <w:t>Komponentit: lääkemuotokoodi (ST) ^ lääkemuodon nimi (ST) ^ koodaustapa (ST)</w:t>
      </w:r>
    </w:p>
    <w:p w14:paraId="26C9E3F2" w14:textId="77777777" w:rsidR="0070019D" w:rsidRPr="001E0333" w:rsidRDefault="00E25D5C">
      <w:pPr>
        <w:pStyle w:val="Leipteksti"/>
        <w:rPr>
          <w:lang w:val="fi-FI"/>
        </w:rPr>
      </w:pPr>
      <w:r w:rsidRPr="001E0333">
        <w:rPr>
          <w:lang w:val="fi-FI"/>
        </w:rPr>
        <w:t>Tieto siitä, annetaanko/toimitetaanko lääke tabletteina, kapseleina jne. Tieto lääkemuodosta voidaan välittää myös kentässä RXD-2. Jos se ei ilmaise lääkemuotoa, tieto pitää välittää tässä kentässä.</w:t>
      </w:r>
    </w:p>
    <w:p w14:paraId="2A3A7882"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Reseptinumero </w:t>
      </w:r>
      <w:r>
        <w:sym w:font="Symbol" w:char="F0BE"/>
      </w:r>
      <w:r w:rsidRPr="001E0333">
        <w:rPr>
          <w:lang w:val="fi-FI"/>
        </w:rPr>
        <w:t xml:space="preserve"> NM</w:t>
      </w:r>
    </w:p>
    <w:p w14:paraId="202DD28B" w14:textId="77777777" w:rsidR="0070019D" w:rsidRPr="001E0333" w:rsidRDefault="00E25D5C">
      <w:pPr>
        <w:pStyle w:val="Leipteksti"/>
        <w:rPr>
          <w:lang w:val="fi-FI"/>
        </w:rPr>
      </w:pPr>
      <w:r w:rsidRPr="001E0333">
        <w:rPr>
          <w:lang w:val="fi-FI"/>
        </w:rPr>
        <w:t>Reseptinumero on standardissa määritelty ristiriitaisesti tässä kohtaa tyypiksi NM. Voidaan käyttää myös esim. RXE-tietoryhmässä käytössä olevaa ST-tyyppiä.</w:t>
      </w:r>
    </w:p>
    <w:p w14:paraId="18F2E4A2"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Toimituksia saamatta </w:t>
      </w:r>
      <w:r>
        <w:sym w:font="Symbol" w:char="F0BE"/>
      </w:r>
      <w:r w:rsidRPr="001E0333">
        <w:rPr>
          <w:lang w:val="fi-FI"/>
        </w:rPr>
        <w:t xml:space="preserve"> NM</w:t>
      </w:r>
    </w:p>
    <w:p w14:paraId="3939CEED" w14:textId="77777777" w:rsidR="0070019D" w:rsidRPr="001E0333" w:rsidRDefault="00E25D5C">
      <w:pPr>
        <w:pStyle w:val="Leipteksti"/>
        <w:rPr>
          <w:lang w:val="fi-FI"/>
        </w:rPr>
      </w:pPr>
      <w:r w:rsidRPr="001E0333">
        <w:rPr>
          <w:lang w:val="fi-FI"/>
        </w:rPr>
        <w:t>Avohoidossa käytettävä toimituksien määrä, joka reseptillä vielä voidaan tehdä.</w:t>
      </w:r>
    </w:p>
    <w:p w14:paraId="79C43D26"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Huomautuksia toimittajalle </w:t>
      </w:r>
      <w:r>
        <w:sym w:font="Symbol" w:char="F0BE"/>
      </w:r>
      <w:r w:rsidRPr="001E0333">
        <w:rPr>
          <w:lang w:val="fi-FI"/>
        </w:rPr>
        <w:t xml:space="preserve"> ST</w:t>
      </w:r>
    </w:p>
    <w:p w14:paraId="786ADFF3" w14:textId="77777777" w:rsidR="0070019D" w:rsidRPr="001E0333" w:rsidRDefault="00E25D5C">
      <w:pPr>
        <w:pStyle w:val="Leipteksti"/>
        <w:rPr>
          <w:lang w:val="fi-FI"/>
        </w:rPr>
      </w:pPr>
      <w:r w:rsidRPr="001E0333">
        <w:rPr>
          <w:lang w:val="fi-FI"/>
        </w:rPr>
        <w:t>Tässä voidaan välittää vapaamuotoisia huomautuksia lääkkeen toimittajalle. Siinä voidaan toistaa tilaajan huomautuksia, tai välittää apteekkijärjestelmästä tulleita huomautuksia.</w:t>
      </w:r>
    </w:p>
    <w:p w14:paraId="371E64F0"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Toimittaja </w:t>
      </w:r>
      <w:r>
        <w:sym w:font="Symbol" w:char="F0BE"/>
      </w:r>
      <w:r w:rsidRPr="001E0333">
        <w:rPr>
          <w:lang w:val="fi-FI"/>
        </w:rPr>
        <w:t xml:space="preserve"> XCN</w:t>
      </w:r>
    </w:p>
    <w:p w14:paraId="2413282D" w14:textId="77777777" w:rsidR="0070019D" w:rsidRPr="001E0333" w:rsidRDefault="00E25D5C">
      <w:pPr>
        <w:pStyle w:val="Leipteksti"/>
        <w:rPr>
          <w:lang w:val="fi-FI"/>
        </w:rPr>
      </w:pPr>
      <w:r w:rsidRPr="001E0333">
        <w:rPr>
          <w:lang w:val="fi-FI"/>
        </w:rPr>
        <w:t>Henkilö, joka toimitti lääkkeen. Katso myös XCN-tyypin kuvaus.</w:t>
      </w:r>
    </w:p>
    <w:p w14:paraId="0DF909C9"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Toimitetun lääkeaineen vaihdot </w:t>
      </w:r>
      <w:r>
        <w:sym w:font="Symbol" w:char="F0BE"/>
      </w:r>
      <w:r w:rsidRPr="001E0333">
        <w:rPr>
          <w:lang w:val="fi-FI"/>
        </w:rPr>
        <w:t xml:space="preserve"> ID</w:t>
      </w:r>
    </w:p>
    <w:p w14:paraId="25F929C8" w14:textId="77777777" w:rsidR="0070019D" w:rsidRPr="001E0333" w:rsidRDefault="00E25D5C">
      <w:pPr>
        <w:pStyle w:val="Leipteksti"/>
        <w:rPr>
          <w:lang w:val="fi-FI"/>
        </w:rPr>
      </w:pPr>
      <w:r w:rsidRPr="001E0333">
        <w:rPr>
          <w:lang w:val="fi-FI"/>
        </w:rPr>
        <w:t>Tieto siitä, onko lääke korvattu vastaavalla tuotteella. Sallitut arvot ovat HL7-taulu 0167:ssa. Jos kenttä on tyhjä, oletetaan arvoksi N.</w:t>
      </w:r>
    </w:p>
    <w:p w14:paraId="62C49540" w14:textId="77777777" w:rsidR="0070019D" w:rsidRPr="001E0333" w:rsidRDefault="0070019D">
      <w:pPr>
        <w:pStyle w:val="Leipteksti"/>
        <w:rPr>
          <w:lang w:val="fi-FI"/>
        </w:rPr>
      </w:pPr>
    </w:p>
    <w:p w14:paraId="2A9EAFEA" w14:textId="77777777" w:rsidR="0070019D" w:rsidRPr="001E0333" w:rsidRDefault="00E25D5C">
      <w:pPr>
        <w:pStyle w:val="Leipteksti"/>
        <w:rPr>
          <w:lang w:val="fi-FI"/>
        </w:rPr>
      </w:pPr>
      <w:r w:rsidRPr="001E0333">
        <w:rPr>
          <w:lang w:val="fi-FI"/>
        </w:rPr>
        <w:lastRenderedPageBreak/>
        <w:t>HL7-taulu 0167 - Toimitetun lääkeaineen vaihdot</w:t>
      </w:r>
    </w:p>
    <w:bookmarkStart w:id="1071" w:name="_959604118"/>
    <w:bookmarkEnd w:id="1071"/>
    <w:p w14:paraId="24CF5A8F" w14:textId="77777777" w:rsidR="0070019D" w:rsidRDefault="00E25D5C">
      <w:pPr>
        <w:pStyle w:val="Leipteksti"/>
      </w:pPr>
      <w:r>
        <w:fldChar w:fldCharType="begin"/>
      </w:r>
      <w:r>
        <w:instrText xml:space="preserve"> LINK Excel.Sheet.5 "C:\\eudora.pro\\LIITTEET\\FH000167.XLS" "" \a \p </w:instrText>
      </w:r>
      <w:r>
        <w:fldChar w:fldCharType="separate"/>
      </w:r>
      <w:r w:rsidR="00B533BE">
        <w:object w:dxaOrig="11326" w:dyaOrig="7665" w14:anchorId="07C686AD">
          <v:shape id="_x0000_i1113" type="#_x0000_t75" style="width:412.5pt;height:279.5pt" o:ole="">
            <v:imagedata r:id="rId105" o:title=""/>
          </v:shape>
        </w:object>
      </w:r>
      <w:r>
        <w:fldChar w:fldCharType="end"/>
      </w:r>
    </w:p>
    <w:p w14:paraId="41D1DC6B" w14:textId="77777777" w:rsidR="0070019D" w:rsidRDefault="0070019D">
      <w:pPr>
        <w:pStyle w:val="Leipteksti"/>
      </w:pPr>
    </w:p>
    <w:p w14:paraId="2B01BEC1"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Päivittäinen kokonaisannos </w:t>
      </w:r>
      <w:r>
        <w:sym w:font="Symbol" w:char="F0BE"/>
      </w:r>
      <w:r w:rsidRPr="001E0333">
        <w:rPr>
          <w:lang w:val="fi-FI"/>
        </w:rPr>
        <w:t xml:space="preserve"> NM</w:t>
      </w:r>
    </w:p>
    <w:p w14:paraId="7CFFA955" w14:textId="77777777" w:rsidR="0070019D" w:rsidRPr="001E0333" w:rsidRDefault="00E25D5C">
      <w:pPr>
        <w:pStyle w:val="Komponenttikuvaus"/>
        <w:rPr>
          <w:lang w:val="fi-FI"/>
        </w:rPr>
      </w:pPr>
      <w:r w:rsidRPr="001E0333">
        <w:rPr>
          <w:lang w:val="fi-FI"/>
        </w:rPr>
        <w:t>Komponentit: määrä (NM) ^ yksikkö (CE)</w:t>
      </w:r>
    </w:p>
    <w:p w14:paraId="77101D0F" w14:textId="77777777" w:rsidR="0070019D" w:rsidRPr="001E0333" w:rsidRDefault="00E25D5C">
      <w:pPr>
        <w:pStyle w:val="Leipteksti"/>
        <w:rPr>
          <w:lang w:val="fi-FI"/>
        </w:rPr>
      </w:pPr>
      <w:r w:rsidRPr="001E0333">
        <w:rPr>
          <w:lang w:val="fi-FI"/>
        </w:rPr>
        <w:t>Päivittäinen kokonaisannos, joka ilmoitetaan toimitettavan lääkkeen määrän perusteella (esim. 250 mg päivässä: 250^mg). Tämä kenttä on kuvattu standardissa ristiriitaisesti tässä NM-tyyppiseksi ja RXE-tietoryhmässä CQ-tyyppiseksi. Jos yksikköä tarvitaan, käytetään CQ-tyyppiä.</w:t>
      </w:r>
    </w:p>
    <w:p w14:paraId="4037B9F7"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Toimituspaikka </w:t>
      </w:r>
      <w:r>
        <w:sym w:font="Symbol" w:char="F0BE"/>
      </w:r>
      <w:r w:rsidRPr="001E0333">
        <w:rPr>
          <w:lang w:val="fi-FI"/>
        </w:rPr>
        <w:t xml:space="preserve"> CM</w:t>
      </w:r>
    </w:p>
    <w:p w14:paraId="34E619C3" w14:textId="77777777" w:rsidR="0070019D" w:rsidRPr="001E0333" w:rsidRDefault="00E25D5C">
      <w:pPr>
        <w:pStyle w:val="Komponenttikuvaus"/>
        <w:rPr>
          <w:lang w:val="fi-FI"/>
        </w:rPr>
      </w:pPr>
      <w:r w:rsidRPr="001E0333">
        <w:rPr>
          <w:lang w:val="fi-FI"/>
        </w:rPr>
        <w:t>Komponentit: hoitopaikka (IS ) &amp; huone (IS ) &amp; vuode (IS) &amp; alkuperäinen järjestelmä (HD) &amp;  sijainnin tila (IS) &amp; henkilön sijainnin tyyppi (IS) &amp; rakennus (IS ) &amp; kerros (IS ) ^ osoite (AD)</w:t>
      </w:r>
    </w:p>
    <w:p w14:paraId="7A77304B" w14:textId="77777777" w:rsidR="0070019D" w:rsidRPr="001E0333" w:rsidRDefault="00E25D5C">
      <w:pPr>
        <w:pStyle w:val="Leipteksti"/>
        <w:rPr>
          <w:lang w:val="fi-FI"/>
        </w:rPr>
      </w:pPr>
      <w:r w:rsidRPr="001E0333">
        <w:rPr>
          <w:lang w:val="fi-FI"/>
        </w:rPr>
        <w:t>Paikka minne lääke on toimittu. Jos kenttä on tyhjä, oletetaan lääke toimitettavaksi potilaan sijaintipaikalle (PV1-3) . Katso myös RXE-8 Toimituspaikka.</w:t>
      </w:r>
    </w:p>
    <w:p w14:paraId="4984A103"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Ohjeiden tarkistus </w:t>
      </w:r>
      <w:r>
        <w:sym w:font="Symbol" w:char="F0BE"/>
      </w:r>
      <w:r w:rsidRPr="001E0333">
        <w:rPr>
          <w:lang w:val="fi-FI"/>
        </w:rPr>
        <w:t xml:space="preserve"> ID</w:t>
      </w:r>
    </w:p>
    <w:p w14:paraId="0021BBFF" w14:textId="77777777" w:rsidR="0070019D" w:rsidRPr="001E0333" w:rsidRDefault="00E25D5C">
      <w:pPr>
        <w:pStyle w:val="Leipteksti"/>
        <w:rPr>
          <w:lang w:val="fi-FI"/>
        </w:rPr>
      </w:pPr>
      <w:r w:rsidRPr="001E0333">
        <w:rPr>
          <w:lang w:val="fi-FI"/>
        </w:rPr>
        <w:t>Kenttää voidaan käyttää ilmoittamaan, että vastaanottajan tulisi lukea toimitusohjeet (RXD-15) huolellisesti ennen lääkkeen toimitusta. Sallitut arvot HL7-taulussa 0136. Jos kenttä on tyhjä, oletetaan sen olevan N.</w:t>
      </w:r>
    </w:p>
    <w:p w14:paraId="2935D930" w14:textId="77777777" w:rsidR="0070019D" w:rsidRPr="001E0333" w:rsidRDefault="0070019D">
      <w:pPr>
        <w:pStyle w:val="Leipteksti"/>
        <w:rPr>
          <w:lang w:val="fi-FI"/>
        </w:rPr>
      </w:pPr>
    </w:p>
    <w:p w14:paraId="11D9DF15" w14:textId="77777777" w:rsidR="0070019D" w:rsidRDefault="00E25D5C">
      <w:pPr>
        <w:pStyle w:val="Leipteksti"/>
      </w:pPr>
      <w:r>
        <w:t>HL7-taulu 0136 - Kyllä/ei</w:t>
      </w:r>
    </w:p>
    <w:bookmarkStart w:id="1072" w:name="_959604184"/>
    <w:bookmarkEnd w:id="1072"/>
    <w:p w14:paraId="6E4FE5EB" w14:textId="77777777" w:rsidR="0070019D" w:rsidRDefault="00E25D5C">
      <w:pPr>
        <w:pStyle w:val="Leipteksti"/>
      </w:pPr>
      <w:r>
        <w:lastRenderedPageBreak/>
        <w:fldChar w:fldCharType="begin"/>
      </w:r>
      <w:r>
        <w:instrText xml:space="preserve"> LINK Excel.Sheet.5 "C:\\eudora.pro\\LIITTEET\\FT000136.XLS" "" \a \p </w:instrText>
      </w:r>
      <w:r>
        <w:fldChar w:fldCharType="separate"/>
      </w:r>
      <w:r w:rsidR="00B533BE">
        <w:object w:dxaOrig="10570" w:dyaOrig="2232" w14:anchorId="662962A1">
          <v:shape id="_x0000_i1114" type="#_x0000_t75" style="width:386pt;height:81pt" o:ole="">
            <v:imagedata r:id="rId106" o:title=""/>
          </v:shape>
        </w:object>
      </w:r>
      <w:r>
        <w:fldChar w:fldCharType="end"/>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6804"/>
      </w:tblGrid>
      <w:tr w:rsidR="0070019D" w14:paraId="40028A90" w14:textId="77777777">
        <w:trPr>
          <w:tblHeader/>
        </w:trPr>
        <w:tc>
          <w:tcPr>
            <w:tcW w:w="921" w:type="dxa"/>
            <w:tcBorders>
              <w:top w:val="single" w:sz="12" w:space="0" w:color="000000"/>
              <w:bottom w:val="single" w:sz="6" w:space="0" w:color="C0C0C0"/>
            </w:tcBorders>
            <w:shd w:val="pct10" w:color="auto" w:fill="auto"/>
          </w:tcPr>
          <w:p w14:paraId="0A34588B" w14:textId="77777777" w:rsidR="0070019D" w:rsidRDefault="00E25D5C">
            <w:pPr>
              <w:pStyle w:val="Leipteksti"/>
              <w:rPr>
                <w:b/>
              </w:rPr>
            </w:pPr>
            <w:r>
              <w:rPr>
                <w:b/>
              </w:rPr>
              <w:t>Arvo</w:t>
            </w:r>
          </w:p>
        </w:tc>
        <w:tc>
          <w:tcPr>
            <w:tcW w:w="6804" w:type="dxa"/>
            <w:tcBorders>
              <w:top w:val="single" w:sz="12" w:space="0" w:color="000000"/>
              <w:bottom w:val="single" w:sz="6" w:space="0" w:color="C0C0C0"/>
            </w:tcBorders>
            <w:shd w:val="pct10" w:color="auto" w:fill="auto"/>
          </w:tcPr>
          <w:p w14:paraId="15357CD4" w14:textId="77777777" w:rsidR="0070019D" w:rsidRDefault="00E25D5C">
            <w:pPr>
              <w:pStyle w:val="Leipteksti"/>
              <w:rPr>
                <w:b/>
              </w:rPr>
            </w:pPr>
            <w:r>
              <w:rPr>
                <w:b/>
              </w:rPr>
              <w:t>Selitys</w:t>
            </w:r>
          </w:p>
        </w:tc>
      </w:tr>
      <w:tr w:rsidR="0070019D" w14:paraId="34BBA27C" w14:textId="77777777">
        <w:trPr>
          <w:tblHeader/>
        </w:trPr>
        <w:tc>
          <w:tcPr>
            <w:tcW w:w="921" w:type="dxa"/>
          </w:tcPr>
          <w:p w14:paraId="3C8A7CF8" w14:textId="77777777" w:rsidR="0070019D" w:rsidRDefault="00E25D5C">
            <w:pPr>
              <w:pStyle w:val="Leipteksti"/>
            </w:pPr>
            <w:r>
              <w:t>Y</w:t>
            </w:r>
          </w:p>
        </w:tc>
        <w:tc>
          <w:tcPr>
            <w:tcW w:w="6804" w:type="dxa"/>
          </w:tcPr>
          <w:p w14:paraId="27E91AF3" w14:textId="77777777" w:rsidR="0070019D" w:rsidRDefault="00E25D5C">
            <w:pPr>
              <w:pStyle w:val="Leipteksti"/>
            </w:pPr>
            <w:r w:rsidRPr="001E0333">
              <w:rPr>
                <w:lang w:val="fi-FI"/>
              </w:rPr>
              <w:t xml:space="preserve">Lääkkeen toimittajan tulee kiinnittää erityistä huomiota kentän RXD-15 sisältöön.( </w:t>
            </w:r>
            <w:r>
              <w:t xml:space="preserve">Yes - Indicates that a warning is present.  The application receiving the dispense order needs to warn the person dispensing/administering the drug or treatment to pay attention to the text in </w:t>
            </w:r>
            <w:r>
              <w:rPr>
                <w:i/>
              </w:rPr>
              <w:t>RXD-15-Pharmacy/treatment supplier special dispensing instructions</w:t>
            </w:r>
            <w:r>
              <w:t>.)</w:t>
            </w:r>
          </w:p>
        </w:tc>
      </w:tr>
      <w:tr w:rsidR="0070019D" w14:paraId="26BF2510" w14:textId="77777777">
        <w:trPr>
          <w:tblHeader/>
        </w:trPr>
        <w:tc>
          <w:tcPr>
            <w:tcW w:w="921" w:type="dxa"/>
            <w:tcBorders>
              <w:top w:val="nil"/>
            </w:tcBorders>
          </w:tcPr>
          <w:p w14:paraId="1D555075" w14:textId="77777777" w:rsidR="0070019D" w:rsidRDefault="00E25D5C">
            <w:pPr>
              <w:pStyle w:val="Leipteksti"/>
            </w:pPr>
            <w:r>
              <w:t>N</w:t>
            </w:r>
          </w:p>
        </w:tc>
        <w:tc>
          <w:tcPr>
            <w:tcW w:w="6804" w:type="dxa"/>
            <w:tcBorders>
              <w:top w:val="nil"/>
            </w:tcBorders>
          </w:tcPr>
          <w:p w14:paraId="6CFC5113" w14:textId="77777777" w:rsidR="0070019D" w:rsidRDefault="00E25D5C">
            <w:pPr>
              <w:pStyle w:val="Leipteksti"/>
            </w:pPr>
            <w:r>
              <w:t>ei varoitusta (No - Indicates no warning is present.  This is the equivalent default (null) value.)</w:t>
            </w:r>
          </w:p>
        </w:tc>
      </w:tr>
    </w:tbl>
    <w:p w14:paraId="0DFDA4AB" w14:textId="77777777" w:rsidR="0070019D" w:rsidRDefault="0070019D">
      <w:pPr>
        <w:pStyle w:val="Leipteksti"/>
      </w:pPr>
    </w:p>
    <w:p w14:paraId="56A2DD08"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Toimitusohjeet </w:t>
      </w:r>
      <w:r>
        <w:sym w:font="Symbol" w:char="F0BE"/>
      </w:r>
      <w:r w:rsidRPr="001E0333">
        <w:rPr>
          <w:lang w:val="fi-FI"/>
        </w:rPr>
        <w:t xml:space="preserve"> CE</w:t>
      </w:r>
    </w:p>
    <w:p w14:paraId="41065C7D" w14:textId="77777777" w:rsidR="0070019D" w:rsidRPr="001E0333" w:rsidRDefault="00E25D5C">
      <w:pPr>
        <w:pStyle w:val="Komponenttikuvaus"/>
        <w:rPr>
          <w:lang w:val="fi-FI"/>
        </w:rPr>
      </w:pPr>
      <w:r w:rsidRPr="001E0333">
        <w:rPr>
          <w:lang w:val="fi-FI"/>
        </w:rPr>
        <w:t>Komponentit: ^ ohjeet (ST)</w:t>
      </w:r>
    </w:p>
    <w:p w14:paraId="2C17066C" w14:textId="77777777" w:rsidR="0070019D" w:rsidRPr="001E0333" w:rsidRDefault="00E25D5C">
      <w:pPr>
        <w:pStyle w:val="Leipteksti"/>
        <w:rPr>
          <w:lang w:val="fi-FI"/>
        </w:rPr>
      </w:pPr>
      <w:r w:rsidRPr="001E0333">
        <w:rPr>
          <w:lang w:val="fi-FI"/>
        </w:rPr>
        <w:t>Apteekin ohjeita lääkkeen jakajalle/antajalle.</w:t>
      </w:r>
    </w:p>
    <w:p w14:paraId="0A5E1D01"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Todellinen vahvuus </w:t>
      </w:r>
      <w:r>
        <w:sym w:font="Symbol" w:char="F0BE"/>
      </w:r>
      <w:r w:rsidRPr="001E0333">
        <w:rPr>
          <w:lang w:val="fi-FI"/>
        </w:rPr>
        <w:t xml:space="preserve"> NM</w:t>
      </w:r>
    </w:p>
    <w:p w14:paraId="578B5294" w14:textId="77777777" w:rsidR="0070019D" w:rsidRPr="001E0333" w:rsidRDefault="00E25D5C">
      <w:pPr>
        <w:pStyle w:val="Leipteksti"/>
        <w:rPr>
          <w:lang w:val="fi-FI"/>
        </w:rPr>
      </w:pPr>
      <w:r w:rsidRPr="001E0333">
        <w:rPr>
          <w:lang w:val="fi-FI"/>
        </w:rPr>
        <w:t>Määrättävän lääkkeen vahvuus. Kenttää käytetään silloin, kun RXD-2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16EBDFD8"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Todellisen vahvuuden yksikkö </w:t>
      </w:r>
      <w:r>
        <w:sym w:font="Symbol" w:char="F0BE"/>
      </w:r>
      <w:r w:rsidRPr="001E0333">
        <w:rPr>
          <w:lang w:val="fi-FI"/>
        </w:rPr>
        <w:t xml:space="preserve"> CE</w:t>
      </w:r>
    </w:p>
    <w:p w14:paraId="71F72068" w14:textId="77777777" w:rsidR="0070019D" w:rsidRPr="001E0333" w:rsidRDefault="00E25D5C">
      <w:pPr>
        <w:pStyle w:val="Komponenttikuvaus"/>
        <w:rPr>
          <w:lang w:val="fi-FI"/>
        </w:rPr>
      </w:pPr>
      <w:r w:rsidRPr="001E0333">
        <w:rPr>
          <w:lang w:val="fi-FI"/>
        </w:rPr>
        <w:t>Komponentit: ISO+ -yksikkö (ST)</w:t>
      </w:r>
    </w:p>
    <w:p w14:paraId="30A325CD" w14:textId="77777777" w:rsidR="0070019D" w:rsidRPr="001E0333" w:rsidRDefault="00E25D5C">
      <w:pPr>
        <w:pStyle w:val="Leipteksti"/>
        <w:rPr>
          <w:lang w:val="fi-FI"/>
        </w:rPr>
      </w:pPr>
      <w:r w:rsidRPr="001E0333">
        <w:rPr>
          <w:lang w:val="fi-FI"/>
        </w:rPr>
        <w:t>Katso myös RXD-16 Todellinen vahvuus. Yksikkö voi olla yhdistelmäyksikkö (esim. ml/h).</w:t>
      </w:r>
    </w:p>
    <w:p w14:paraId="7DEDF239"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Jakeluerän numero </w:t>
      </w:r>
      <w:r>
        <w:sym w:font="Symbol" w:char="F0BE"/>
      </w:r>
      <w:r w:rsidRPr="001E0333">
        <w:rPr>
          <w:lang w:val="fi-FI"/>
        </w:rPr>
        <w:t xml:space="preserve"> ST</w:t>
      </w:r>
    </w:p>
    <w:p w14:paraId="2C728339" w14:textId="77777777" w:rsidR="0070019D" w:rsidRPr="001E0333" w:rsidRDefault="00E25D5C">
      <w:pPr>
        <w:pStyle w:val="Leipteksti"/>
        <w:rPr>
          <w:lang w:val="fi-FI"/>
        </w:rPr>
      </w:pPr>
      <w:r w:rsidRPr="001E0333">
        <w:rPr>
          <w:lang w:val="fi-FI"/>
        </w:rPr>
        <w:t>Jakeluerän numero pakkauksesta, josta toimitettava lääke on peräisin.</w:t>
      </w:r>
    </w:p>
    <w:p w14:paraId="4020E7C4"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Käytettävä ennen </w:t>
      </w:r>
      <w:r>
        <w:sym w:font="Symbol" w:char="F0BE"/>
      </w:r>
      <w:r w:rsidRPr="001E0333">
        <w:rPr>
          <w:lang w:val="fi-FI"/>
        </w:rPr>
        <w:t xml:space="preserve"> TS</w:t>
      </w:r>
    </w:p>
    <w:p w14:paraId="49681DAC" w14:textId="77777777" w:rsidR="0070019D" w:rsidRPr="001E0333" w:rsidRDefault="00E25D5C">
      <w:pPr>
        <w:pStyle w:val="Leipteksti"/>
        <w:rPr>
          <w:lang w:val="fi-FI"/>
        </w:rPr>
      </w:pPr>
      <w:r w:rsidRPr="001E0333">
        <w:rPr>
          <w:lang w:val="fi-FI"/>
        </w:rPr>
        <w:t>Aika, jota ennen toimitettava lääke on käytettävä. Voi olla esimerkiksi kuukausitasolla: 199704^L.</w:t>
      </w:r>
    </w:p>
    <w:p w14:paraId="3A4736A9" w14:textId="77777777" w:rsidR="0070019D" w:rsidRPr="001E0333" w:rsidRDefault="00E25D5C">
      <w:pPr>
        <w:pStyle w:val="Kenttotsikko"/>
        <w:rPr>
          <w:lang w:val="fi-FI"/>
        </w:rPr>
      </w:pPr>
      <w:r w:rsidRPr="001E0333">
        <w:rPr>
          <w:lang w:val="fi-FI"/>
        </w:rPr>
        <w:t xml:space="preserve">20 </w:t>
      </w:r>
      <w:r>
        <w:sym w:font="Symbol" w:char="F0BE"/>
      </w:r>
      <w:r w:rsidRPr="001E0333">
        <w:rPr>
          <w:lang w:val="fi-FI"/>
        </w:rPr>
        <w:t xml:space="preserve"> Valmistaja </w:t>
      </w:r>
      <w:r>
        <w:sym w:font="Symbol" w:char="F0BE"/>
      </w:r>
      <w:r w:rsidRPr="001E0333">
        <w:rPr>
          <w:lang w:val="fi-FI"/>
        </w:rPr>
        <w:t xml:space="preserve"> CE</w:t>
      </w:r>
    </w:p>
    <w:p w14:paraId="5908CFCE" w14:textId="77777777" w:rsidR="0070019D" w:rsidRPr="001E0333" w:rsidRDefault="00E25D5C">
      <w:pPr>
        <w:pStyle w:val="Komponenttikuvaus"/>
        <w:rPr>
          <w:lang w:val="fi-FI"/>
        </w:rPr>
      </w:pPr>
      <w:r w:rsidRPr="001E0333">
        <w:rPr>
          <w:lang w:val="fi-FI"/>
        </w:rPr>
        <w:t>Komponentit: valmistajan koodi (ST) ^ valmistaja tekstinä (ST) ^ koodaustapa (ST)</w:t>
      </w:r>
    </w:p>
    <w:p w14:paraId="4218E694" w14:textId="77777777" w:rsidR="0070019D" w:rsidRPr="001E0333" w:rsidRDefault="00E25D5C">
      <w:pPr>
        <w:pStyle w:val="Leipteksti"/>
        <w:rPr>
          <w:lang w:val="fi-FI"/>
        </w:rPr>
      </w:pPr>
      <w:r w:rsidRPr="001E0333">
        <w:rPr>
          <w:lang w:val="fi-FI"/>
        </w:rPr>
        <w:t>Lääkkeen valmistajan koodi ja tekstiselitys. Jos koodausta ei ole käytettävissä, käytetään vapaata tekstiä toisessa komponentissa.</w:t>
      </w:r>
    </w:p>
    <w:p w14:paraId="5052A650"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Indikaatio </w:t>
      </w:r>
      <w:r>
        <w:sym w:font="Symbol" w:char="F0BE"/>
      </w:r>
      <w:r w:rsidRPr="001E0333">
        <w:rPr>
          <w:lang w:val="fi-FI"/>
        </w:rPr>
        <w:t xml:space="preserve"> CE</w:t>
      </w:r>
    </w:p>
    <w:p w14:paraId="0DC33025" w14:textId="77777777" w:rsidR="0070019D" w:rsidRPr="001E0333" w:rsidRDefault="00E25D5C">
      <w:pPr>
        <w:pStyle w:val="Komponenttikuvaus"/>
        <w:rPr>
          <w:lang w:val="fi-FI"/>
        </w:rPr>
      </w:pPr>
      <w:r w:rsidRPr="001E0333">
        <w:rPr>
          <w:lang w:val="fi-FI"/>
        </w:rPr>
        <w:t>Komponentit: indikaatiokoodi (ST) ^ indikaatio tekstinä (ST) ^ koodaustapa (ST)</w:t>
      </w:r>
    </w:p>
    <w:p w14:paraId="141AB032" w14:textId="77777777" w:rsidR="0070019D" w:rsidRPr="001E0333" w:rsidRDefault="00E25D5C">
      <w:pPr>
        <w:pStyle w:val="Leipteksti"/>
        <w:rPr>
          <w:lang w:val="fi-FI"/>
        </w:rPr>
      </w:pPr>
      <w:r w:rsidRPr="001E0333">
        <w:rPr>
          <w:lang w:val="fi-FI"/>
        </w:rPr>
        <w:t>Indikaatio lääkemääräykselle. Jos indikaatioita on useita, voidaan käyttää toistumaa.</w:t>
      </w:r>
    </w:p>
    <w:p w14:paraId="5EE61CD8" w14:textId="77777777" w:rsidR="0070019D" w:rsidRPr="001E0333" w:rsidRDefault="00E25D5C">
      <w:pPr>
        <w:pStyle w:val="Kenttotsikko"/>
        <w:rPr>
          <w:lang w:val="fi-FI"/>
        </w:rPr>
      </w:pPr>
      <w:r w:rsidRPr="001E0333">
        <w:rPr>
          <w:lang w:val="fi-FI"/>
        </w:rPr>
        <w:lastRenderedPageBreak/>
        <w:t xml:space="preserve">22 </w:t>
      </w:r>
      <w:r>
        <w:sym w:font="Symbol" w:char="F0BE"/>
      </w:r>
      <w:r w:rsidRPr="001E0333">
        <w:rPr>
          <w:lang w:val="fi-FI"/>
        </w:rPr>
        <w:t xml:space="preserve"> Pakkauskoko </w:t>
      </w:r>
      <w:r>
        <w:sym w:font="Symbol" w:char="F0BE"/>
      </w:r>
      <w:r w:rsidRPr="001E0333">
        <w:rPr>
          <w:lang w:val="fi-FI"/>
        </w:rPr>
        <w:t xml:space="preserve"> NM</w:t>
      </w:r>
    </w:p>
    <w:p w14:paraId="3CED6A87" w14:textId="77777777" w:rsidR="0070019D" w:rsidRPr="001E0333" w:rsidRDefault="00E25D5C">
      <w:pPr>
        <w:pStyle w:val="Leipteksti"/>
        <w:rPr>
          <w:lang w:val="fi-FI"/>
        </w:rPr>
      </w:pPr>
      <w:r w:rsidRPr="001E0333">
        <w:rPr>
          <w:lang w:val="fi-FI"/>
        </w:rPr>
        <w:t>Pakkauskoko ja RXD-23 Pakkauskoon yksikkö määräävät yhdessä pakkauskoon.</w:t>
      </w:r>
    </w:p>
    <w:p w14:paraId="7B1C91A2" w14:textId="77777777" w:rsidR="0070019D" w:rsidRPr="001E0333" w:rsidRDefault="00E25D5C">
      <w:pPr>
        <w:pStyle w:val="Kenttotsikko"/>
        <w:rPr>
          <w:lang w:val="fi-FI"/>
        </w:rPr>
      </w:pPr>
      <w:r w:rsidRPr="001E0333">
        <w:rPr>
          <w:lang w:val="fi-FI"/>
        </w:rPr>
        <w:t xml:space="preserve">23 </w:t>
      </w:r>
      <w:r>
        <w:sym w:font="Symbol" w:char="F0BE"/>
      </w:r>
      <w:r w:rsidRPr="001E0333">
        <w:rPr>
          <w:lang w:val="fi-FI"/>
        </w:rPr>
        <w:t xml:space="preserve"> Pakkauskoon yksikkö </w:t>
      </w:r>
      <w:r>
        <w:sym w:font="Symbol" w:char="F0BE"/>
      </w:r>
      <w:r w:rsidRPr="001E0333">
        <w:rPr>
          <w:lang w:val="fi-FI"/>
        </w:rPr>
        <w:t xml:space="preserve"> CE</w:t>
      </w:r>
    </w:p>
    <w:p w14:paraId="120BF6D4" w14:textId="77777777" w:rsidR="0070019D" w:rsidRPr="001E0333" w:rsidRDefault="00E25D5C">
      <w:pPr>
        <w:pStyle w:val="Komponenttikuvaus"/>
        <w:rPr>
          <w:lang w:val="fi-FI"/>
        </w:rPr>
      </w:pPr>
      <w:r w:rsidRPr="001E0333">
        <w:rPr>
          <w:lang w:val="fi-FI"/>
        </w:rPr>
        <w:t>Komponentit: ISO+- koodi</w:t>
      </w:r>
    </w:p>
    <w:p w14:paraId="7008E9F8" w14:textId="77777777" w:rsidR="0070019D" w:rsidRPr="001E0333" w:rsidRDefault="00E25D5C">
      <w:pPr>
        <w:pStyle w:val="Leipteksti"/>
        <w:rPr>
          <w:lang w:val="fi-FI"/>
        </w:rPr>
      </w:pPr>
      <w:r w:rsidRPr="001E0333">
        <w:rPr>
          <w:lang w:val="fi-FI"/>
        </w:rPr>
        <w:t>RXD-22 Pakkauskoko ja pakkauskoon yksikkö määräävät yhdessä pakkauskoon.</w:t>
      </w:r>
    </w:p>
    <w:p w14:paraId="2104CFD3" w14:textId="77777777" w:rsidR="0070019D" w:rsidRPr="001E0333" w:rsidRDefault="00E25D5C">
      <w:pPr>
        <w:pStyle w:val="Kenttotsikko"/>
        <w:rPr>
          <w:lang w:val="fi-FI"/>
        </w:rPr>
      </w:pPr>
      <w:r w:rsidRPr="001E0333">
        <w:rPr>
          <w:lang w:val="fi-FI"/>
        </w:rPr>
        <w:t xml:space="preserve">24 </w:t>
      </w:r>
      <w:r>
        <w:sym w:font="Symbol" w:char="F0BE"/>
      </w:r>
      <w:r w:rsidRPr="001E0333">
        <w:rPr>
          <w:lang w:val="fi-FI"/>
        </w:rPr>
        <w:t xml:space="preserve"> Lääkkeen toimitustapa </w:t>
      </w:r>
      <w:r>
        <w:sym w:font="Symbol" w:char="F0BE"/>
      </w:r>
      <w:r w:rsidRPr="001E0333">
        <w:rPr>
          <w:lang w:val="fi-FI"/>
        </w:rPr>
        <w:t xml:space="preserve"> ID</w:t>
      </w:r>
    </w:p>
    <w:p w14:paraId="50A58786" w14:textId="77777777" w:rsidR="0070019D" w:rsidRPr="001E0333" w:rsidRDefault="00E25D5C">
      <w:pPr>
        <w:pStyle w:val="Leipteksti"/>
        <w:rPr>
          <w:lang w:val="fi-FI"/>
        </w:rPr>
      </w:pPr>
      <w:r w:rsidRPr="001E0333">
        <w:rPr>
          <w:lang w:val="fi-FI"/>
        </w:rPr>
        <w:t>HL7-taulu 0321 määrittelee sallitut arvot.</w:t>
      </w:r>
    </w:p>
    <w:p w14:paraId="794D1085" w14:textId="77777777" w:rsidR="0070019D" w:rsidRPr="001E0333" w:rsidRDefault="0070019D">
      <w:pPr>
        <w:pStyle w:val="Leipteksti"/>
        <w:rPr>
          <w:lang w:val="fi-FI"/>
        </w:rPr>
      </w:pPr>
    </w:p>
    <w:p w14:paraId="1C7FAD4A" w14:textId="77777777" w:rsidR="0070019D" w:rsidRDefault="00E25D5C">
      <w:pPr>
        <w:pStyle w:val="Leipteksti"/>
      </w:pPr>
      <w:r>
        <w:t>HL7-taulu 0321 - Lääkkeen toimitustapa</w:t>
      </w:r>
    </w:p>
    <w:bookmarkStart w:id="1073" w:name="_959677170"/>
    <w:bookmarkEnd w:id="1073"/>
    <w:p w14:paraId="6927A3CE" w14:textId="77777777" w:rsidR="0070019D" w:rsidRDefault="00E25D5C">
      <w:pPr>
        <w:pStyle w:val="Leipteksti"/>
      </w:pPr>
      <w:r>
        <w:fldChar w:fldCharType="begin"/>
      </w:r>
      <w:r>
        <w:instrText xml:space="preserve"> LINK Excel.Sheet.5 "C:\\eudora.pro\\LIITTEET\\FH000321.XLS" "" \a \p </w:instrText>
      </w:r>
      <w:r>
        <w:fldChar w:fldCharType="separate"/>
      </w:r>
      <w:r w:rsidR="00B533BE">
        <w:object w:dxaOrig="11326" w:dyaOrig="2232" w14:anchorId="5CB9A327">
          <v:shape id="_x0000_i1115" type="#_x0000_t75" style="width:412.5pt;height:81pt" o:ole="">
            <v:imagedata r:id="rId107" o:title=""/>
          </v:shape>
        </w:object>
      </w:r>
      <w:r>
        <w:fldChar w:fldCharType="end"/>
      </w:r>
    </w:p>
    <w:p w14:paraId="30C41152" w14:textId="77777777" w:rsidR="0070019D" w:rsidRDefault="0070019D">
      <w:pPr>
        <w:pStyle w:val="Leipteksti"/>
      </w:pPr>
    </w:p>
    <w:p w14:paraId="6CD93773" w14:textId="77777777" w:rsidR="0070019D" w:rsidRPr="001E0333" w:rsidRDefault="00E25D5C">
      <w:pPr>
        <w:pStyle w:val="Otsikko2"/>
        <w:rPr>
          <w:lang w:val="fi-FI"/>
        </w:rPr>
        <w:pPrChange w:id="1074" w:author="Oiva Moisio" w:date="2026-04-16T10:30:00Z" w16du:dateUtc="2026-04-16T07:30:00Z">
          <w:pPr>
            <w:pStyle w:val="Tietoryhmotsikko"/>
          </w:pPr>
        </w:pPrChange>
      </w:pPr>
      <w:bookmarkStart w:id="1075" w:name="_Toc386348000"/>
      <w:bookmarkStart w:id="1076" w:name="_Toc386982081"/>
      <w:bookmarkStart w:id="1077" w:name="_Toc227228549"/>
      <w:r w:rsidRPr="001E0333">
        <w:rPr>
          <w:lang w:val="fi-FI"/>
        </w:rPr>
        <w:lastRenderedPageBreak/>
        <w:t xml:space="preserve">RXE </w:t>
      </w:r>
      <w:r>
        <w:sym w:font="Symbol" w:char="F0BE"/>
      </w:r>
      <w:r w:rsidRPr="001E0333">
        <w:rPr>
          <w:lang w:val="fi-FI"/>
        </w:rPr>
        <w:t xml:space="preserve"> Lääkkeen koodattu tilaus</w:t>
      </w:r>
      <w:bookmarkEnd w:id="1075"/>
      <w:bookmarkEnd w:id="1076"/>
      <w:bookmarkEnd w:id="1077"/>
    </w:p>
    <w:p w14:paraId="64312D9D" w14:textId="77777777" w:rsidR="0070019D" w:rsidRPr="001E0333" w:rsidRDefault="00E25D5C">
      <w:pPr>
        <w:pStyle w:val="Otsikko3"/>
        <w:rPr>
          <w:lang w:val="fi-FI"/>
        </w:rPr>
        <w:pPrChange w:id="1078" w:author="Oiva Moisio" w:date="2026-04-16T11:38:00Z" w16du:dateUtc="2026-04-16T08:38:00Z">
          <w:pPr>
            <w:pStyle w:val="tietoryhmalaotsikko"/>
          </w:pPr>
        </w:pPrChange>
      </w:pPr>
      <w:r w:rsidRPr="001E0333">
        <w:rPr>
          <w:lang w:val="fi-FI"/>
        </w:rPr>
        <w:t>Yleiskuvaus</w:t>
      </w:r>
    </w:p>
    <w:p w14:paraId="4DAFBD2C" w14:textId="77777777" w:rsidR="0070019D" w:rsidRPr="001E0333" w:rsidRDefault="00E25D5C">
      <w:pPr>
        <w:pStyle w:val="Leipteksti"/>
        <w:rPr>
          <w:lang w:val="fi-FI"/>
        </w:rPr>
      </w:pPr>
      <w:r w:rsidRPr="001E0333">
        <w:rPr>
          <w:lang w:val="fi-FI"/>
        </w:rPr>
        <w:t>Apteekkijärjestelmän täyttämä tietoryhmä, jossa välitetään apteekkijärjestelmän koodaama tilauksen versio. Tämä tietoryhmä välitetään RDE-sanoman mukana silloin, kun apteekkijärjestelmä välittää muille järjestelmille tiedon tehdystä lääkemääräyksestä.</w:t>
      </w:r>
    </w:p>
    <w:p w14:paraId="69F9125B" w14:textId="77777777" w:rsidR="0070019D" w:rsidRDefault="00E25D5C">
      <w:pPr>
        <w:pStyle w:val="Otsikko3"/>
        <w:pPrChange w:id="1079" w:author="Oiva Moisio" w:date="2026-04-16T11:38:00Z" w16du:dateUtc="2026-04-16T08:38:00Z">
          <w:pPr>
            <w:pStyle w:val="tietoryhmalaotsikko"/>
          </w:pPr>
        </w:pPrChange>
      </w:pPr>
      <w:r>
        <w:t>Rakennekuvaus</w:t>
      </w:r>
    </w:p>
    <w:p w14:paraId="134210F1" w14:textId="77777777" w:rsidR="0070019D" w:rsidRDefault="00E25D5C">
      <w:pPr>
        <w:pStyle w:val="Tietoryhmtunnus"/>
      </w:pPr>
      <w:r>
        <w:t>RXE</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438701ED" w14:textId="77777777">
        <w:tc>
          <w:tcPr>
            <w:tcW w:w="780" w:type="dxa"/>
            <w:tcBorders>
              <w:top w:val="single" w:sz="12" w:space="0" w:color="auto"/>
              <w:bottom w:val="nil"/>
            </w:tcBorders>
            <w:shd w:val="pct10" w:color="auto" w:fill="auto"/>
          </w:tcPr>
          <w:p w14:paraId="6890A5E5"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03932D0"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7D5F0942"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1F335EB"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A684579"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D3E0945"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4FF6A5D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4445C442" w14:textId="77777777" w:rsidR="0070019D" w:rsidRDefault="00E25D5C">
            <w:pPr>
              <w:pStyle w:val="Leipteksti"/>
              <w:rPr>
                <w:rFonts w:ascii="Arial" w:hAnsi="Arial"/>
                <w:b/>
              </w:rPr>
            </w:pPr>
            <w:r>
              <w:rPr>
                <w:rFonts w:ascii="Arial" w:hAnsi="Arial"/>
                <w:b/>
              </w:rPr>
              <w:t>Kentän nimi</w:t>
            </w:r>
          </w:p>
        </w:tc>
      </w:tr>
      <w:tr w:rsidR="0070019D" w14:paraId="3B2EC88D" w14:textId="77777777">
        <w:tc>
          <w:tcPr>
            <w:tcW w:w="780" w:type="dxa"/>
            <w:tcBorders>
              <w:top w:val="single" w:sz="12" w:space="0" w:color="auto"/>
              <w:left w:val="single" w:sz="12" w:space="0" w:color="auto"/>
            </w:tcBorders>
          </w:tcPr>
          <w:p w14:paraId="2D61B4CB" w14:textId="77777777" w:rsidR="0070019D" w:rsidRDefault="00E25D5C">
            <w:pPr>
              <w:pStyle w:val="Leipteksti"/>
            </w:pPr>
            <w:r>
              <w:t>1</w:t>
            </w:r>
          </w:p>
        </w:tc>
        <w:tc>
          <w:tcPr>
            <w:tcW w:w="866" w:type="dxa"/>
            <w:tcBorders>
              <w:top w:val="single" w:sz="12" w:space="0" w:color="auto"/>
            </w:tcBorders>
          </w:tcPr>
          <w:p w14:paraId="1861A578" w14:textId="77777777" w:rsidR="0070019D" w:rsidRDefault="00E25D5C">
            <w:pPr>
              <w:pStyle w:val="Leipteksti"/>
            </w:pPr>
            <w:r>
              <w:t>200</w:t>
            </w:r>
          </w:p>
        </w:tc>
        <w:tc>
          <w:tcPr>
            <w:tcW w:w="867" w:type="dxa"/>
            <w:tcBorders>
              <w:top w:val="single" w:sz="12" w:space="0" w:color="auto"/>
            </w:tcBorders>
          </w:tcPr>
          <w:p w14:paraId="75159846" w14:textId="77777777" w:rsidR="0070019D" w:rsidRDefault="00E25D5C">
            <w:pPr>
              <w:pStyle w:val="Leipteksti"/>
            </w:pPr>
            <w:r>
              <w:t>TQ</w:t>
            </w:r>
          </w:p>
        </w:tc>
        <w:tc>
          <w:tcPr>
            <w:tcW w:w="866" w:type="dxa"/>
            <w:tcBorders>
              <w:top w:val="single" w:sz="12" w:space="0" w:color="auto"/>
            </w:tcBorders>
          </w:tcPr>
          <w:p w14:paraId="587FB1A9" w14:textId="77777777" w:rsidR="0070019D" w:rsidRDefault="00E25D5C">
            <w:pPr>
              <w:pStyle w:val="Leipteksti"/>
            </w:pPr>
            <w:r>
              <w:t>R</w:t>
            </w:r>
          </w:p>
        </w:tc>
        <w:tc>
          <w:tcPr>
            <w:tcW w:w="1155" w:type="dxa"/>
            <w:tcBorders>
              <w:top w:val="single" w:sz="12" w:space="0" w:color="auto"/>
            </w:tcBorders>
          </w:tcPr>
          <w:p w14:paraId="35CF8087" w14:textId="77777777" w:rsidR="0070019D" w:rsidRDefault="0070019D">
            <w:pPr>
              <w:pStyle w:val="Leipteksti"/>
            </w:pPr>
          </w:p>
        </w:tc>
        <w:tc>
          <w:tcPr>
            <w:tcW w:w="722" w:type="dxa"/>
            <w:tcBorders>
              <w:top w:val="single" w:sz="12" w:space="0" w:color="auto"/>
            </w:tcBorders>
          </w:tcPr>
          <w:p w14:paraId="7482969A" w14:textId="77777777" w:rsidR="0070019D" w:rsidRDefault="0070019D">
            <w:pPr>
              <w:pStyle w:val="Leipteksti"/>
            </w:pPr>
          </w:p>
        </w:tc>
        <w:tc>
          <w:tcPr>
            <w:tcW w:w="722" w:type="dxa"/>
            <w:tcBorders>
              <w:top w:val="single" w:sz="12" w:space="0" w:color="auto"/>
            </w:tcBorders>
          </w:tcPr>
          <w:p w14:paraId="50D890CC" w14:textId="77777777" w:rsidR="0070019D" w:rsidRDefault="00E25D5C">
            <w:pPr>
              <w:pStyle w:val="Leipteksti"/>
            </w:pPr>
            <w:r>
              <w:t>00221</w:t>
            </w:r>
          </w:p>
        </w:tc>
        <w:tc>
          <w:tcPr>
            <w:tcW w:w="2598" w:type="dxa"/>
            <w:tcBorders>
              <w:top w:val="single" w:sz="12" w:space="0" w:color="auto"/>
              <w:right w:val="single" w:sz="12" w:space="0" w:color="auto"/>
            </w:tcBorders>
          </w:tcPr>
          <w:p w14:paraId="1F37CFE2" w14:textId="77777777" w:rsidR="0070019D" w:rsidRDefault="00E25D5C">
            <w:pPr>
              <w:pStyle w:val="Leipteksti"/>
            </w:pPr>
            <w:r>
              <w:t>määrä/ajoitus</w:t>
            </w:r>
          </w:p>
        </w:tc>
      </w:tr>
      <w:tr w:rsidR="0070019D" w14:paraId="1A8C6603" w14:textId="77777777">
        <w:tc>
          <w:tcPr>
            <w:tcW w:w="780" w:type="dxa"/>
            <w:tcBorders>
              <w:left w:val="single" w:sz="12" w:space="0" w:color="auto"/>
            </w:tcBorders>
          </w:tcPr>
          <w:p w14:paraId="0CD08C96" w14:textId="77777777" w:rsidR="0070019D" w:rsidRDefault="00E25D5C">
            <w:pPr>
              <w:pStyle w:val="Leipteksti"/>
            </w:pPr>
            <w:r>
              <w:t>2</w:t>
            </w:r>
          </w:p>
        </w:tc>
        <w:tc>
          <w:tcPr>
            <w:tcW w:w="866" w:type="dxa"/>
          </w:tcPr>
          <w:p w14:paraId="37AE1548" w14:textId="77777777" w:rsidR="0070019D" w:rsidRDefault="00E25D5C">
            <w:pPr>
              <w:pStyle w:val="Leipteksti"/>
            </w:pPr>
            <w:r>
              <w:t>100</w:t>
            </w:r>
          </w:p>
        </w:tc>
        <w:tc>
          <w:tcPr>
            <w:tcW w:w="867" w:type="dxa"/>
          </w:tcPr>
          <w:p w14:paraId="2C734D3D" w14:textId="77777777" w:rsidR="0070019D" w:rsidRDefault="00E25D5C">
            <w:pPr>
              <w:pStyle w:val="Leipteksti"/>
            </w:pPr>
            <w:r>
              <w:t>CE</w:t>
            </w:r>
          </w:p>
        </w:tc>
        <w:tc>
          <w:tcPr>
            <w:tcW w:w="866" w:type="dxa"/>
          </w:tcPr>
          <w:p w14:paraId="5E66EE15" w14:textId="77777777" w:rsidR="0070019D" w:rsidRDefault="00E25D5C">
            <w:pPr>
              <w:pStyle w:val="Leipteksti"/>
            </w:pPr>
            <w:r>
              <w:t>R</w:t>
            </w:r>
          </w:p>
        </w:tc>
        <w:tc>
          <w:tcPr>
            <w:tcW w:w="1155" w:type="dxa"/>
          </w:tcPr>
          <w:p w14:paraId="2DC87C10" w14:textId="77777777" w:rsidR="0070019D" w:rsidRDefault="0070019D">
            <w:pPr>
              <w:pStyle w:val="Leipteksti"/>
            </w:pPr>
          </w:p>
        </w:tc>
        <w:tc>
          <w:tcPr>
            <w:tcW w:w="722" w:type="dxa"/>
          </w:tcPr>
          <w:p w14:paraId="7F4C42E2" w14:textId="77777777" w:rsidR="0070019D" w:rsidRDefault="00E25D5C">
            <w:pPr>
              <w:pStyle w:val="Leipteksti"/>
            </w:pPr>
            <w:r>
              <w:t>0292</w:t>
            </w:r>
          </w:p>
        </w:tc>
        <w:tc>
          <w:tcPr>
            <w:tcW w:w="722" w:type="dxa"/>
          </w:tcPr>
          <w:p w14:paraId="2BAEC679" w14:textId="77777777" w:rsidR="0070019D" w:rsidRDefault="00E25D5C">
            <w:pPr>
              <w:pStyle w:val="Leipteksti"/>
            </w:pPr>
            <w:r>
              <w:t>00317</w:t>
            </w:r>
          </w:p>
        </w:tc>
        <w:tc>
          <w:tcPr>
            <w:tcW w:w="2598" w:type="dxa"/>
            <w:tcBorders>
              <w:right w:val="single" w:sz="12" w:space="0" w:color="auto"/>
            </w:tcBorders>
          </w:tcPr>
          <w:p w14:paraId="6B00D8DC" w14:textId="77777777" w:rsidR="0070019D" w:rsidRDefault="00E25D5C">
            <w:pPr>
              <w:pStyle w:val="Leipteksti"/>
            </w:pPr>
            <w:r>
              <w:t>annettava lääke/aine</w:t>
            </w:r>
          </w:p>
        </w:tc>
      </w:tr>
      <w:tr w:rsidR="0070019D" w14:paraId="70218319" w14:textId="77777777">
        <w:tc>
          <w:tcPr>
            <w:tcW w:w="780" w:type="dxa"/>
            <w:tcBorders>
              <w:left w:val="single" w:sz="12" w:space="0" w:color="auto"/>
            </w:tcBorders>
          </w:tcPr>
          <w:p w14:paraId="17323EC2" w14:textId="77777777" w:rsidR="0070019D" w:rsidRDefault="00E25D5C">
            <w:pPr>
              <w:pStyle w:val="Leipteksti"/>
            </w:pPr>
            <w:r>
              <w:t>3</w:t>
            </w:r>
          </w:p>
        </w:tc>
        <w:tc>
          <w:tcPr>
            <w:tcW w:w="866" w:type="dxa"/>
          </w:tcPr>
          <w:p w14:paraId="7D9E5EC2" w14:textId="77777777" w:rsidR="0070019D" w:rsidRDefault="00E25D5C">
            <w:pPr>
              <w:pStyle w:val="Leipteksti"/>
            </w:pPr>
            <w:r>
              <w:t>20</w:t>
            </w:r>
          </w:p>
        </w:tc>
        <w:tc>
          <w:tcPr>
            <w:tcW w:w="867" w:type="dxa"/>
          </w:tcPr>
          <w:p w14:paraId="3FA620DA" w14:textId="77777777" w:rsidR="0070019D" w:rsidRDefault="00E25D5C">
            <w:pPr>
              <w:pStyle w:val="Leipteksti"/>
            </w:pPr>
            <w:r>
              <w:t>NM</w:t>
            </w:r>
          </w:p>
        </w:tc>
        <w:tc>
          <w:tcPr>
            <w:tcW w:w="866" w:type="dxa"/>
          </w:tcPr>
          <w:p w14:paraId="63472615" w14:textId="77777777" w:rsidR="0070019D" w:rsidRDefault="00E25D5C">
            <w:pPr>
              <w:pStyle w:val="Leipteksti"/>
            </w:pPr>
            <w:r>
              <w:t>R</w:t>
            </w:r>
          </w:p>
        </w:tc>
        <w:tc>
          <w:tcPr>
            <w:tcW w:w="1155" w:type="dxa"/>
          </w:tcPr>
          <w:p w14:paraId="3B8CDA22" w14:textId="77777777" w:rsidR="0070019D" w:rsidRDefault="0070019D">
            <w:pPr>
              <w:pStyle w:val="Leipteksti"/>
            </w:pPr>
          </w:p>
        </w:tc>
        <w:tc>
          <w:tcPr>
            <w:tcW w:w="722" w:type="dxa"/>
          </w:tcPr>
          <w:p w14:paraId="25991069" w14:textId="77777777" w:rsidR="0070019D" w:rsidRDefault="0070019D">
            <w:pPr>
              <w:pStyle w:val="Leipteksti"/>
            </w:pPr>
          </w:p>
        </w:tc>
        <w:tc>
          <w:tcPr>
            <w:tcW w:w="722" w:type="dxa"/>
          </w:tcPr>
          <w:p w14:paraId="7C175F9C" w14:textId="77777777" w:rsidR="0070019D" w:rsidRDefault="00E25D5C">
            <w:pPr>
              <w:pStyle w:val="Leipteksti"/>
            </w:pPr>
            <w:r>
              <w:t>00318</w:t>
            </w:r>
          </w:p>
        </w:tc>
        <w:tc>
          <w:tcPr>
            <w:tcW w:w="2598" w:type="dxa"/>
            <w:tcBorders>
              <w:right w:val="single" w:sz="12" w:space="0" w:color="auto"/>
            </w:tcBorders>
          </w:tcPr>
          <w:p w14:paraId="27BBF137" w14:textId="77777777" w:rsidR="0070019D" w:rsidRDefault="00E25D5C">
            <w:pPr>
              <w:pStyle w:val="Leipteksti"/>
            </w:pPr>
            <w:r>
              <w:t>annettava määrä (minimi)</w:t>
            </w:r>
          </w:p>
        </w:tc>
      </w:tr>
      <w:tr w:rsidR="0070019D" w14:paraId="53A6E0DA" w14:textId="77777777">
        <w:tc>
          <w:tcPr>
            <w:tcW w:w="780" w:type="dxa"/>
            <w:tcBorders>
              <w:left w:val="single" w:sz="12" w:space="0" w:color="auto"/>
            </w:tcBorders>
          </w:tcPr>
          <w:p w14:paraId="50AF5828" w14:textId="77777777" w:rsidR="0070019D" w:rsidRDefault="00E25D5C">
            <w:pPr>
              <w:pStyle w:val="Leipteksti"/>
            </w:pPr>
            <w:r>
              <w:t>4</w:t>
            </w:r>
          </w:p>
        </w:tc>
        <w:tc>
          <w:tcPr>
            <w:tcW w:w="866" w:type="dxa"/>
          </w:tcPr>
          <w:p w14:paraId="71D5DCF5" w14:textId="77777777" w:rsidR="0070019D" w:rsidRDefault="00E25D5C">
            <w:pPr>
              <w:pStyle w:val="Leipteksti"/>
            </w:pPr>
            <w:r>
              <w:t>20</w:t>
            </w:r>
          </w:p>
        </w:tc>
        <w:tc>
          <w:tcPr>
            <w:tcW w:w="867" w:type="dxa"/>
          </w:tcPr>
          <w:p w14:paraId="348A8875" w14:textId="77777777" w:rsidR="0070019D" w:rsidRDefault="00E25D5C">
            <w:pPr>
              <w:pStyle w:val="Leipteksti"/>
            </w:pPr>
            <w:r>
              <w:t>NM</w:t>
            </w:r>
          </w:p>
        </w:tc>
        <w:tc>
          <w:tcPr>
            <w:tcW w:w="866" w:type="dxa"/>
          </w:tcPr>
          <w:p w14:paraId="41A1C83F" w14:textId="77777777" w:rsidR="0070019D" w:rsidRDefault="00E25D5C">
            <w:pPr>
              <w:pStyle w:val="Leipteksti"/>
            </w:pPr>
            <w:r>
              <w:t>O</w:t>
            </w:r>
          </w:p>
        </w:tc>
        <w:tc>
          <w:tcPr>
            <w:tcW w:w="1155" w:type="dxa"/>
          </w:tcPr>
          <w:p w14:paraId="768BE742" w14:textId="77777777" w:rsidR="0070019D" w:rsidRDefault="0070019D">
            <w:pPr>
              <w:pStyle w:val="Leipteksti"/>
            </w:pPr>
          </w:p>
        </w:tc>
        <w:tc>
          <w:tcPr>
            <w:tcW w:w="722" w:type="dxa"/>
          </w:tcPr>
          <w:p w14:paraId="7033CF07" w14:textId="77777777" w:rsidR="0070019D" w:rsidRDefault="0070019D">
            <w:pPr>
              <w:pStyle w:val="Leipteksti"/>
            </w:pPr>
          </w:p>
        </w:tc>
        <w:tc>
          <w:tcPr>
            <w:tcW w:w="722" w:type="dxa"/>
          </w:tcPr>
          <w:p w14:paraId="0E9A29B8" w14:textId="77777777" w:rsidR="0070019D" w:rsidRDefault="00E25D5C">
            <w:pPr>
              <w:pStyle w:val="Leipteksti"/>
            </w:pPr>
            <w:r>
              <w:t>00319</w:t>
            </w:r>
          </w:p>
        </w:tc>
        <w:tc>
          <w:tcPr>
            <w:tcW w:w="2598" w:type="dxa"/>
            <w:tcBorders>
              <w:right w:val="single" w:sz="12" w:space="0" w:color="auto"/>
            </w:tcBorders>
          </w:tcPr>
          <w:p w14:paraId="4B3F3A28" w14:textId="77777777" w:rsidR="0070019D" w:rsidRDefault="00E25D5C">
            <w:pPr>
              <w:pStyle w:val="Leipteksti"/>
            </w:pPr>
            <w:r>
              <w:t>annettava maksimimäärä</w:t>
            </w:r>
          </w:p>
        </w:tc>
      </w:tr>
      <w:tr w:rsidR="0070019D" w14:paraId="5811BCAF" w14:textId="77777777">
        <w:tc>
          <w:tcPr>
            <w:tcW w:w="780" w:type="dxa"/>
            <w:tcBorders>
              <w:left w:val="single" w:sz="12" w:space="0" w:color="auto"/>
            </w:tcBorders>
          </w:tcPr>
          <w:p w14:paraId="440D009C" w14:textId="77777777" w:rsidR="0070019D" w:rsidRDefault="00E25D5C">
            <w:pPr>
              <w:pStyle w:val="Leipteksti"/>
            </w:pPr>
            <w:r>
              <w:t>5</w:t>
            </w:r>
          </w:p>
        </w:tc>
        <w:tc>
          <w:tcPr>
            <w:tcW w:w="866" w:type="dxa"/>
          </w:tcPr>
          <w:p w14:paraId="41DD2C5A" w14:textId="77777777" w:rsidR="0070019D" w:rsidRDefault="00E25D5C">
            <w:pPr>
              <w:pStyle w:val="Leipteksti"/>
            </w:pPr>
            <w:r>
              <w:t>60</w:t>
            </w:r>
          </w:p>
        </w:tc>
        <w:tc>
          <w:tcPr>
            <w:tcW w:w="867" w:type="dxa"/>
          </w:tcPr>
          <w:p w14:paraId="5CFB3DB4" w14:textId="77777777" w:rsidR="0070019D" w:rsidRDefault="00E25D5C">
            <w:pPr>
              <w:pStyle w:val="Leipteksti"/>
            </w:pPr>
            <w:r>
              <w:t>CE</w:t>
            </w:r>
          </w:p>
        </w:tc>
        <w:tc>
          <w:tcPr>
            <w:tcW w:w="866" w:type="dxa"/>
          </w:tcPr>
          <w:p w14:paraId="2D7B0765" w14:textId="77777777" w:rsidR="0070019D" w:rsidRDefault="00E25D5C">
            <w:pPr>
              <w:pStyle w:val="Leipteksti"/>
            </w:pPr>
            <w:r>
              <w:t>R</w:t>
            </w:r>
          </w:p>
        </w:tc>
        <w:tc>
          <w:tcPr>
            <w:tcW w:w="1155" w:type="dxa"/>
          </w:tcPr>
          <w:p w14:paraId="63D781D6" w14:textId="77777777" w:rsidR="0070019D" w:rsidRDefault="0070019D">
            <w:pPr>
              <w:pStyle w:val="Leipteksti"/>
            </w:pPr>
          </w:p>
        </w:tc>
        <w:tc>
          <w:tcPr>
            <w:tcW w:w="722" w:type="dxa"/>
          </w:tcPr>
          <w:p w14:paraId="5D9CC7E8" w14:textId="77777777" w:rsidR="0070019D" w:rsidRDefault="0070019D">
            <w:pPr>
              <w:pStyle w:val="Leipteksti"/>
            </w:pPr>
          </w:p>
        </w:tc>
        <w:tc>
          <w:tcPr>
            <w:tcW w:w="722" w:type="dxa"/>
          </w:tcPr>
          <w:p w14:paraId="62ADEEF6" w14:textId="77777777" w:rsidR="0070019D" w:rsidRDefault="00E25D5C">
            <w:pPr>
              <w:pStyle w:val="Leipteksti"/>
            </w:pPr>
            <w:r>
              <w:t>00320</w:t>
            </w:r>
          </w:p>
        </w:tc>
        <w:tc>
          <w:tcPr>
            <w:tcW w:w="2598" w:type="dxa"/>
            <w:tcBorders>
              <w:right w:val="single" w:sz="12" w:space="0" w:color="auto"/>
            </w:tcBorders>
          </w:tcPr>
          <w:p w14:paraId="45B551D9" w14:textId="77777777" w:rsidR="0070019D" w:rsidRDefault="00E25D5C">
            <w:pPr>
              <w:pStyle w:val="Leipteksti"/>
            </w:pPr>
            <w:r>
              <w:t>yksikkö</w:t>
            </w:r>
          </w:p>
        </w:tc>
      </w:tr>
      <w:tr w:rsidR="0070019D" w14:paraId="13772128" w14:textId="77777777">
        <w:tc>
          <w:tcPr>
            <w:tcW w:w="780" w:type="dxa"/>
            <w:tcBorders>
              <w:left w:val="single" w:sz="12" w:space="0" w:color="auto"/>
            </w:tcBorders>
          </w:tcPr>
          <w:p w14:paraId="3B807106" w14:textId="77777777" w:rsidR="0070019D" w:rsidRDefault="00E25D5C">
            <w:pPr>
              <w:pStyle w:val="Leipteksti"/>
            </w:pPr>
            <w:r>
              <w:t>6</w:t>
            </w:r>
          </w:p>
        </w:tc>
        <w:tc>
          <w:tcPr>
            <w:tcW w:w="866" w:type="dxa"/>
          </w:tcPr>
          <w:p w14:paraId="497CB8CA" w14:textId="77777777" w:rsidR="0070019D" w:rsidRDefault="00E25D5C">
            <w:pPr>
              <w:pStyle w:val="Leipteksti"/>
            </w:pPr>
            <w:r>
              <w:t>60</w:t>
            </w:r>
          </w:p>
        </w:tc>
        <w:tc>
          <w:tcPr>
            <w:tcW w:w="867" w:type="dxa"/>
          </w:tcPr>
          <w:p w14:paraId="50C9ED68" w14:textId="77777777" w:rsidR="0070019D" w:rsidRDefault="00E25D5C">
            <w:pPr>
              <w:pStyle w:val="Leipteksti"/>
            </w:pPr>
            <w:r>
              <w:t>CE</w:t>
            </w:r>
          </w:p>
        </w:tc>
        <w:tc>
          <w:tcPr>
            <w:tcW w:w="866" w:type="dxa"/>
          </w:tcPr>
          <w:p w14:paraId="6DA58851" w14:textId="77777777" w:rsidR="0070019D" w:rsidRDefault="00E25D5C">
            <w:pPr>
              <w:pStyle w:val="Leipteksti"/>
            </w:pPr>
            <w:r>
              <w:t>O</w:t>
            </w:r>
          </w:p>
        </w:tc>
        <w:tc>
          <w:tcPr>
            <w:tcW w:w="1155" w:type="dxa"/>
          </w:tcPr>
          <w:p w14:paraId="026B8DF4" w14:textId="77777777" w:rsidR="0070019D" w:rsidRDefault="0070019D">
            <w:pPr>
              <w:pStyle w:val="Leipteksti"/>
            </w:pPr>
          </w:p>
        </w:tc>
        <w:tc>
          <w:tcPr>
            <w:tcW w:w="722" w:type="dxa"/>
          </w:tcPr>
          <w:p w14:paraId="73318D4C" w14:textId="77777777" w:rsidR="0070019D" w:rsidRDefault="0070019D">
            <w:pPr>
              <w:pStyle w:val="Leipteksti"/>
            </w:pPr>
          </w:p>
        </w:tc>
        <w:tc>
          <w:tcPr>
            <w:tcW w:w="722" w:type="dxa"/>
          </w:tcPr>
          <w:p w14:paraId="4F069DA3" w14:textId="77777777" w:rsidR="0070019D" w:rsidRDefault="00E25D5C">
            <w:pPr>
              <w:pStyle w:val="Leipteksti"/>
            </w:pPr>
            <w:r>
              <w:t>00321</w:t>
            </w:r>
          </w:p>
        </w:tc>
        <w:tc>
          <w:tcPr>
            <w:tcW w:w="2598" w:type="dxa"/>
            <w:tcBorders>
              <w:right w:val="single" w:sz="12" w:space="0" w:color="auto"/>
            </w:tcBorders>
          </w:tcPr>
          <w:p w14:paraId="4BDA5EE4" w14:textId="77777777" w:rsidR="0070019D" w:rsidRDefault="00E25D5C">
            <w:pPr>
              <w:pStyle w:val="Leipteksti"/>
            </w:pPr>
            <w:r>
              <w:t>lääkemuoto</w:t>
            </w:r>
          </w:p>
        </w:tc>
      </w:tr>
      <w:tr w:rsidR="0070019D" w14:paraId="0F3241CC" w14:textId="77777777">
        <w:tc>
          <w:tcPr>
            <w:tcW w:w="780" w:type="dxa"/>
            <w:tcBorders>
              <w:left w:val="single" w:sz="12" w:space="0" w:color="auto"/>
            </w:tcBorders>
          </w:tcPr>
          <w:p w14:paraId="5C3FA437" w14:textId="77777777" w:rsidR="0070019D" w:rsidRDefault="00E25D5C">
            <w:pPr>
              <w:pStyle w:val="Leipteksti"/>
            </w:pPr>
            <w:r>
              <w:t>7</w:t>
            </w:r>
          </w:p>
        </w:tc>
        <w:tc>
          <w:tcPr>
            <w:tcW w:w="866" w:type="dxa"/>
          </w:tcPr>
          <w:p w14:paraId="108BC406" w14:textId="77777777" w:rsidR="0070019D" w:rsidRDefault="00E25D5C">
            <w:pPr>
              <w:pStyle w:val="Leipteksti"/>
            </w:pPr>
            <w:r>
              <w:t>200</w:t>
            </w:r>
          </w:p>
        </w:tc>
        <w:tc>
          <w:tcPr>
            <w:tcW w:w="867" w:type="dxa"/>
          </w:tcPr>
          <w:p w14:paraId="5CEBDF30" w14:textId="77777777" w:rsidR="0070019D" w:rsidRDefault="00E25D5C">
            <w:pPr>
              <w:pStyle w:val="Leipteksti"/>
            </w:pPr>
            <w:r>
              <w:t>CE</w:t>
            </w:r>
          </w:p>
        </w:tc>
        <w:tc>
          <w:tcPr>
            <w:tcW w:w="866" w:type="dxa"/>
          </w:tcPr>
          <w:p w14:paraId="5FDE1970" w14:textId="77777777" w:rsidR="0070019D" w:rsidRDefault="00E25D5C">
            <w:pPr>
              <w:pStyle w:val="Leipteksti"/>
            </w:pPr>
            <w:r>
              <w:t>O</w:t>
            </w:r>
          </w:p>
        </w:tc>
        <w:tc>
          <w:tcPr>
            <w:tcW w:w="1155" w:type="dxa"/>
          </w:tcPr>
          <w:p w14:paraId="6682D831" w14:textId="77777777" w:rsidR="0070019D" w:rsidRDefault="00E25D5C">
            <w:pPr>
              <w:pStyle w:val="Leipteksti"/>
            </w:pPr>
            <w:r>
              <w:t>Y</w:t>
            </w:r>
          </w:p>
        </w:tc>
        <w:tc>
          <w:tcPr>
            <w:tcW w:w="722" w:type="dxa"/>
          </w:tcPr>
          <w:p w14:paraId="44ACCF54" w14:textId="77777777" w:rsidR="0070019D" w:rsidRDefault="0070019D">
            <w:pPr>
              <w:pStyle w:val="Leipteksti"/>
            </w:pPr>
          </w:p>
        </w:tc>
        <w:tc>
          <w:tcPr>
            <w:tcW w:w="722" w:type="dxa"/>
          </w:tcPr>
          <w:p w14:paraId="349AA933" w14:textId="77777777" w:rsidR="0070019D" w:rsidRDefault="00E25D5C">
            <w:pPr>
              <w:pStyle w:val="Leipteksti"/>
            </w:pPr>
            <w:r>
              <w:t>00298</w:t>
            </w:r>
          </w:p>
        </w:tc>
        <w:tc>
          <w:tcPr>
            <w:tcW w:w="2598" w:type="dxa"/>
            <w:tcBorders>
              <w:right w:val="single" w:sz="12" w:space="0" w:color="auto"/>
            </w:tcBorders>
          </w:tcPr>
          <w:p w14:paraId="2C59E1A5" w14:textId="77777777" w:rsidR="0070019D" w:rsidRDefault="00E25D5C">
            <w:pPr>
              <w:pStyle w:val="Leipteksti"/>
            </w:pPr>
            <w:r>
              <w:t>anto-ohjeet</w:t>
            </w:r>
          </w:p>
        </w:tc>
      </w:tr>
      <w:tr w:rsidR="0070019D" w14:paraId="0FF93F8D" w14:textId="77777777">
        <w:tc>
          <w:tcPr>
            <w:tcW w:w="780" w:type="dxa"/>
            <w:tcBorders>
              <w:left w:val="single" w:sz="12" w:space="0" w:color="auto"/>
            </w:tcBorders>
          </w:tcPr>
          <w:p w14:paraId="1612F432" w14:textId="77777777" w:rsidR="0070019D" w:rsidRDefault="00E25D5C">
            <w:pPr>
              <w:pStyle w:val="Leipteksti"/>
            </w:pPr>
            <w:r>
              <w:t>8</w:t>
            </w:r>
          </w:p>
        </w:tc>
        <w:tc>
          <w:tcPr>
            <w:tcW w:w="866" w:type="dxa"/>
          </w:tcPr>
          <w:p w14:paraId="702EE7C5" w14:textId="77777777" w:rsidR="0070019D" w:rsidRDefault="00E25D5C">
            <w:pPr>
              <w:pStyle w:val="Leipteksti"/>
            </w:pPr>
            <w:r>
              <w:t>200</w:t>
            </w:r>
          </w:p>
        </w:tc>
        <w:tc>
          <w:tcPr>
            <w:tcW w:w="867" w:type="dxa"/>
          </w:tcPr>
          <w:p w14:paraId="527E66F4" w14:textId="77777777" w:rsidR="0070019D" w:rsidRDefault="00E25D5C">
            <w:pPr>
              <w:pStyle w:val="Leipteksti"/>
            </w:pPr>
            <w:r>
              <w:t>CM</w:t>
            </w:r>
          </w:p>
        </w:tc>
        <w:tc>
          <w:tcPr>
            <w:tcW w:w="866" w:type="dxa"/>
          </w:tcPr>
          <w:p w14:paraId="5640782E" w14:textId="77777777" w:rsidR="0070019D" w:rsidRDefault="00E25D5C">
            <w:pPr>
              <w:pStyle w:val="Leipteksti"/>
            </w:pPr>
            <w:r>
              <w:t>C</w:t>
            </w:r>
          </w:p>
        </w:tc>
        <w:tc>
          <w:tcPr>
            <w:tcW w:w="1155" w:type="dxa"/>
          </w:tcPr>
          <w:p w14:paraId="024F58E0" w14:textId="77777777" w:rsidR="0070019D" w:rsidRDefault="0070019D">
            <w:pPr>
              <w:pStyle w:val="Leipteksti"/>
            </w:pPr>
          </w:p>
        </w:tc>
        <w:tc>
          <w:tcPr>
            <w:tcW w:w="722" w:type="dxa"/>
          </w:tcPr>
          <w:p w14:paraId="39114CE3" w14:textId="77777777" w:rsidR="0070019D" w:rsidRDefault="0070019D">
            <w:pPr>
              <w:pStyle w:val="Leipteksti"/>
            </w:pPr>
          </w:p>
        </w:tc>
        <w:tc>
          <w:tcPr>
            <w:tcW w:w="722" w:type="dxa"/>
          </w:tcPr>
          <w:p w14:paraId="67BF6D31" w14:textId="77777777" w:rsidR="0070019D" w:rsidRDefault="00E25D5C">
            <w:pPr>
              <w:pStyle w:val="Leipteksti"/>
            </w:pPr>
            <w:r>
              <w:t>00299</w:t>
            </w:r>
          </w:p>
        </w:tc>
        <w:tc>
          <w:tcPr>
            <w:tcW w:w="2598" w:type="dxa"/>
            <w:tcBorders>
              <w:right w:val="single" w:sz="12" w:space="0" w:color="auto"/>
            </w:tcBorders>
          </w:tcPr>
          <w:p w14:paraId="35CCE1A5" w14:textId="77777777" w:rsidR="0070019D" w:rsidRDefault="00E25D5C">
            <w:pPr>
              <w:pStyle w:val="Leipteksti"/>
            </w:pPr>
            <w:r>
              <w:t>toimituspaikka</w:t>
            </w:r>
          </w:p>
        </w:tc>
      </w:tr>
      <w:tr w:rsidR="0070019D" w14:paraId="6890A85B" w14:textId="77777777">
        <w:tc>
          <w:tcPr>
            <w:tcW w:w="780" w:type="dxa"/>
            <w:tcBorders>
              <w:left w:val="single" w:sz="12" w:space="0" w:color="auto"/>
            </w:tcBorders>
          </w:tcPr>
          <w:p w14:paraId="6807B812" w14:textId="77777777" w:rsidR="0070019D" w:rsidRDefault="00E25D5C">
            <w:pPr>
              <w:pStyle w:val="Leipteksti"/>
            </w:pPr>
            <w:r>
              <w:t>9</w:t>
            </w:r>
          </w:p>
        </w:tc>
        <w:tc>
          <w:tcPr>
            <w:tcW w:w="866" w:type="dxa"/>
          </w:tcPr>
          <w:p w14:paraId="0B2D7F0E" w14:textId="77777777" w:rsidR="0070019D" w:rsidRDefault="00E25D5C">
            <w:pPr>
              <w:pStyle w:val="Leipteksti"/>
            </w:pPr>
            <w:r>
              <w:t>1</w:t>
            </w:r>
          </w:p>
        </w:tc>
        <w:tc>
          <w:tcPr>
            <w:tcW w:w="867" w:type="dxa"/>
          </w:tcPr>
          <w:p w14:paraId="6B7000DE" w14:textId="77777777" w:rsidR="0070019D" w:rsidRDefault="00E25D5C">
            <w:pPr>
              <w:pStyle w:val="Leipteksti"/>
            </w:pPr>
            <w:r>
              <w:t>ID</w:t>
            </w:r>
          </w:p>
        </w:tc>
        <w:tc>
          <w:tcPr>
            <w:tcW w:w="866" w:type="dxa"/>
          </w:tcPr>
          <w:p w14:paraId="42DE3B1C" w14:textId="77777777" w:rsidR="0070019D" w:rsidRDefault="00E25D5C">
            <w:pPr>
              <w:pStyle w:val="Leipteksti"/>
            </w:pPr>
            <w:r>
              <w:t>O</w:t>
            </w:r>
          </w:p>
        </w:tc>
        <w:tc>
          <w:tcPr>
            <w:tcW w:w="1155" w:type="dxa"/>
          </w:tcPr>
          <w:p w14:paraId="628E81C1" w14:textId="77777777" w:rsidR="0070019D" w:rsidRDefault="0070019D">
            <w:pPr>
              <w:pStyle w:val="Leipteksti"/>
            </w:pPr>
          </w:p>
        </w:tc>
        <w:tc>
          <w:tcPr>
            <w:tcW w:w="722" w:type="dxa"/>
          </w:tcPr>
          <w:p w14:paraId="1014A820" w14:textId="77777777" w:rsidR="0070019D" w:rsidRDefault="00E25D5C">
            <w:pPr>
              <w:pStyle w:val="Leipteksti"/>
            </w:pPr>
            <w:r>
              <w:t>0167</w:t>
            </w:r>
          </w:p>
        </w:tc>
        <w:tc>
          <w:tcPr>
            <w:tcW w:w="722" w:type="dxa"/>
          </w:tcPr>
          <w:p w14:paraId="03829365" w14:textId="77777777" w:rsidR="0070019D" w:rsidRDefault="00E25D5C">
            <w:pPr>
              <w:pStyle w:val="Leipteksti"/>
            </w:pPr>
            <w:r>
              <w:t>00322</w:t>
            </w:r>
          </w:p>
        </w:tc>
        <w:tc>
          <w:tcPr>
            <w:tcW w:w="2598" w:type="dxa"/>
            <w:tcBorders>
              <w:right w:val="single" w:sz="12" w:space="0" w:color="auto"/>
            </w:tcBorders>
          </w:tcPr>
          <w:p w14:paraId="435D2CE8" w14:textId="77777777" w:rsidR="0070019D" w:rsidRDefault="00E25D5C">
            <w:pPr>
              <w:pStyle w:val="Leipteksti"/>
            </w:pPr>
            <w:r>
              <w:t>toimitetun lääkeaineen vaihdot</w:t>
            </w:r>
          </w:p>
        </w:tc>
      </w:tr>
      <w:tr w:rsidR="0070019D" w14:paraId="52F87FE2" w14:textId="77777777">
        <w:tc>
          <w:tcPr>
            <w:tcW w:w="780" w:type="dxa"/>
            <w:tcBorders>
              <w:left w:val="single" w:sz="12" w:space="0" w:color="auto"/>
            </w:tcBorders>
          </w:tcPr>
          <w:p w14:paraId="1097905D" w14:textId="77777777" w:rsidR="0070019D" w:rsidRDefault="00E25D5C">
            <w:pPr>
              <w:pStyle w:val="Leipteksti"/>
            </w:pPr>
            <w:r>
              <w:t>10</w:t>
            </w:r>
          </w:p>
        </w:tc>
        <w:tc>
          <w:tcPr>
            <w:tcW w:w="866" w:type="dxa"/>
          </w:tcPr>
          <w:p w14:paraId="218A0971" w14:textId="77777777" w:rsidR="0070019D" w:rsidRDefault="00E25D5C">
            <w:pPr>
              <w:pStyle w:val="Leipteksti"/>
            </w:pPr>
            <w:r>
              <w:t>20</w:t>
            </w:r>
          </w:p>
        </w:tc>
        <w:tc>
          <w:tcPr>
            <w:tcW w:w="867" w:type="dxa"/>
          </w:tcPr>
          <w:p w14:paraId="4798FCBB" w14:textId="77777777" w:rsidR="0070019D" w:rsidRDefault="00E25D5C">
            <w:pPr>
              <w:pStyle w:val="Leipteksti"/>
            </w:pPr>
            <w:r>
              <w:t>NM</w:t>
            </w:r>
          </w:p>
        </w:tc>
        <w:tc>
          <w:tcPr>
            <w:tcW w:w="866" w:type="dxa"/>
          </w:tcPr>
          <w:p w14:paraId="5324731D" w14:textId="77777777" w:rsidR="0070019D" w:rsidRDefault="00E25D5C">
            <w:pPr>
              <w:pStyle w:val="Leipteksti"/>
            </w:pPr>
            <w:r>
              <w:t>C</w:t>
            </w:r>
          </w:p>
        </w:tc>
        <w:tc>
          <w:tcPr>
            <w:tcW w:w="1155" w:type="dxa"/>
          </w:tcPr>
          <w:p w14:paraId="38610FEE" w14:textId="77777777" w:rsidR="0070019D" w:rsidRDefault="0070019D">
            <w:pPr>
              <w:pStyle w:val="Leipteksti"/>
            </w:pPr>
          </w:p>
        </w:tc>
        <w:tc>
          <w:tcPr>
            <w:tcW w:w="722" w:type="dxa"/>
          </w:tcPr>
          <w:p w14:paraId="7EACE29E" w14:textId="77777777" w:rsidR="0070019D" w:rsidRDefault="0070019D">
            <w:pPr>
              <w:pStyle w:val="Leipteksti"/>
            </w:pPr>
          </w:p>
        </w:tc>
        <w:tc>
          <w:tcPr>
            <w:tcW w:w="722" w:type="dxa"/>
          </w:tcPr>
          <w:p w14:paraId="497EBA57" w14:textId="77777777" w:rsidR="0070019D" w:rsidRDefault="00E25D5C">
            <w:pPr>
              <w:pStyle w:val="Leipteksti"/>
            </w:pPr>
            <w:r>
              <w:t>00323</w:t>
            </w:r>
          </w:p>
        </w:tc>
        <w:tc>
          <w:tcPr>
            <w:tcW w:w="2598" w:type="dxa"/>
            <w:tcBorders>
              <w:right w:val="single" w:sz="12" w:space="0" w:color="auto"/>
            </w:tcBorders>
          </w:tcPr>
          <w:p w14:paraId="1DBF67A9" w14:textId="77777777" w:rsidR="0070019D" w:rsidRDefault="00E25D5C">
            <w:pPr>
              <w:pStyle w:val="Leipteksti"/>
            </w:pPr>
            <w:r>
              <w:t>toimitettava määrä</w:t>
            </w:r>
          </w:p>
        </w:tc>
      </w:tr>
      <w:tr w:rsidR="0070019D" w14:paraId="596DB377" w14:textId="77777777">
        <w:tc>
          <w:tcPr>
            <w:tcW w:w="780" w:type="dxa"/>
            <w:tcBorders>
              <w:left w:val="single" w:sz="12" w:space="0" w:color="auto"/>
            </w:tcBorders>
          </w:tcPr>
          <w:p w14:paraId="224ED180" w14:textId="77777777" w:rsidR="0070019D" w:rsidRDefault="00E25D5C">
            <w:pPr>
              <w:pStyle w:val="Leipteksti"/>
            </w:pPr>
            <w:r>
              <w:t>11</w:t>
            </w:r>
          </w:p>
        </w:tc>
        <w:tc>
          <w:tcPr>
            <w:tcW w:w="866" w:type="dxa"/>
          </w:tcPr>
          <w:p w14:paraId="44C7F185" w14:textId="77777777" w:rsidR="0070019D" w:rsidRDefault="00E25D5C">
            <w:pPr>
              <w:pStyle w:val="Leipteksti"/>
            </w:pPr>
            <w:r>
              <w:t>60</w:t>
            </w:r>
          </w:p>
        </w:tc>
        <w:tc>
          <w:tcPr>
            <w:tcW w:w="867" w:type="dxa"/>
          </w:tcPr>
          <w:p w14:paraId="458942DF" w14:textId="77777777" w:rsidR="0070019D" w:rsidRDefault="00E25D5C">
            <w:pPr>
              <w:pStyle w:val="Leipteksti"/>
            </w:pPr>
            <w:r>
              <w:t>CE</w:t>
            </w:r>
          </w:p>
        </w:tc>
        <w:tc>
          <w:tcPr>
            <w:tcW w:w="866" w:type="dxa"/>
          </w:tcPr>
          <w:p w14:paraId="3DD750C2" w14:textId="77777777" w:rsidR="0070019D" w:rsidRDefault="00E25D5C">
            <w:pPr>
              <w:pStyle w:val="Leipteksti"/>
            </w:pPr>
            <w:r>
              <w:t>C</w:t>
            </w:r>
          </w:p>
        </w:tc>
        <w:tc>
          <w:tcPr>
            <w:tcW w:w="1155" w:type="dxa"/>
          </w:tcPr>
          <w:p w14:paraId="084203F6" w14:textId="77777777" w:rsidR="0070019D" w:rsidRDefault="0070019D">
            <w:pPr>
              <w:pStyle w:val="Leipteksti"/>
            </w:pPr>
          </w:p>
        </w:tc>
        <w:tc>
          <w:tcPr>
            <w:tcW w:w="722" w:type="dxa"/>
          </w:tcPr>
          <w:p w14:paraId="679EB3E7" w14:textId="77777777" w:rsidR="0070019D" w:rsidRDefault="0070019D">
            <w:pPr>
              <w:pStyle w:val="Leipteksti"/>
            </w:pPr>
          </w:p>
        </w:tc>
        <w:tc>
          <w:tcPr>
            <w:tcW w:w="722" w:type="dxa"/>
          </w:tcPr>
          <w:p w14:paraId="4E68A652" w14:textId="77777777" w:rsidR="0070019D" w:rsidRDefault="00E25D5C">
            <w:pPr>
              <w:pStyle w:val="Leipteksti"/>
            </w:pPr>
            <w:r>
              <w:t>00324</w:t>
            </w:r>
          </w:p>
        </w:tc>
        <w:tc>
          <w:tcPr>
            <w:tcW w:w="2598" w:type="dxa"/>
            <w:tcBorders>
              <w:right w:val="single" w:sz="12" w:space="0" w:color="auto"/>
            </w:tcBorders>
          </w:tcPr>
          <w:p w14:paraId="1FC165DE" w14:textId="77777777" w:rsidR="0070019D" w:rsidRDefault="00E25D5C">
            <w:pPr>
              <w:pStyle w:val="Leipteksti"/>
            </w:pPr>
            <w:r>
              <w:t>toimitettavan lääkkeen yksikkö</w:t>
            </w:r>
          </w:p>
        </w:tc>
      </w:tr>
      <w:tr w:rsidR="0070019D" w14:paraId="0C91FA48" w14:textId="77777777">
        <w:tc>
          <w:tcPr>
            <w:tcW w:w="780" w:type="dxa"/>
            <w:tcBorders>
              <w:left w:val="single" w:sz="12" w:space="0" w:color="auto"/>
            </w:tcBorders>
          </w:tcPr>
          <w:p w14:paraId="608AB073" w14:textId="77777777" w:rsidR="0070019D" w:rsidRDefault="00E25D5C">
            <w:pPr>
              <w:pStyle w:val="Leipteksti"/>
            </w:pPr>
            <w:r>
              <w:t>12</w:t>
            </w:r>
          </w:p>
        </w:tc>
        <w:tc>
          <w:tcPr>
            <w:tcW w:w="866" w:type="dxa"/>
          </w:tcPr>
          <w:p w14:paraId="43A00BE9" w14:textId="77777777" w:rsidR="0070019D" w:rsidRDefault="00E25D5C">
            <w:pPr>
              <w:pStyle w:val="Leipteksti"/>
            </w:pPr>
            <w:r>
              <w:t>3</w:t>
            </w:r>
          </w:p>
        </w:tc>
        <w:tc>
          <w:tcPr>
            <w:tcW w:w="867" w:type="dxa"/>
          </w:tcPr>
          <w:p w14:paraId="6DF5C534" w14:textId="77777777" w:rsidR="0070019D" w:rsidRDefault="00E25D5C">
            <w:pPr>
              <w:pStyle w:val="Leipteksti"/>
            </w:pPr>
            <w:r>
              <w:t>NM</w:t>
            </w:r>
          </w:p>
        </w:tc>
        <w:tc>
          <w:tcPr>
            <w:tcW w:w="866" w:type="dxa"/>
          </w:tcPr>
          <w:p w14:paraId="089B5ABF" w14:textId="77777777" w:rsidR="0070019D" w:rsidRDefault="00E25D5C">
            <w:pPr>
              <w:pStyle w:val="Leipteksti"/>
            </w:pPr>
            <w:r>
              <w:t>O</w:t>
            </w:r>
          </w:p>
        </w:tc>
        <w:tc>
          <w:tcPr>
            <w:tcW w:w="1155" w:type="dxa"/>
          </w:tcPr>
          <w:p w14:paraId="4AF518CB" w14:textId="77777777" w:rsidR="0070019D" w:rsidRDefault="0070019D">
            <w:pPr>
              <w:pStyle w:val="Leipteksti"/>
            </w:pPr>
          </w:p>
        </w:tc>
        <w:tc>
          <w:tcPr>
            <w:tcW w:w="722" w:type="dxa"/>
          </w:tcPr>
          <w:p w14:paraId="37C5018F" w14:textId="77777777" w:rsidR="0070019D" w:rsidRDefault="0070019D">
            <w:pPr>
              <w:pStyle w:val="Leipteksti"/>
            </w:pPr>
          </w:p>
        </w:tc>
        <w:tc>
          <w:tcPr>
            <w:tcW w:w="722" w:type="dxa"/>
          </w:tcPr>
          <w:p w14:paraId="1BD98E50" w14:textId="77777777" w:rsidR="0070019D" w:rsidRDefault="00E25D5C">
            <w:pPr>
              <w:pStyle w:val="Leipteksti"/>
            </w:pPr>
            <w:r>
              <w:t>00304</w:t>
            </w:r>
          </w:p>
        </w:tc>
        <w:tc>
          <w:tcPr>
            <w:tcW w:w="2598" w:type="dxa"/>
            <w:tcBorders>
              <w:right w:val="single" w:sz="12" w:space="0" w:color="auto"/>
            </w:tcBorders>
          </w:tcPr>
          <w:p w14:paraId="043551DB" w14:textId="77777777" w:rsidR="0070019D" w:rsidRDefault="00E25D5C">
            <w:pPr>
              <w:pStyle w:val="Leipteksti"/>
            </w:pPr>
            <w:r>
              <w:t>reseptin toimituskertojen määrä</w:t>
            </w:r>
          </w:p>
        </w:tc>
      </w:tr>
      <w:tr w:rsidR="0070019D" w14:paraId="564C8EBC" w14:textId="77777777">
        <w:tc>
          <w:tcPr>
            <w:tcW w:w="780" w:type="dxa"/>
            <w:tcBorders>
              <w:left w:val="single" w:sz="12" w:space="0" w:color="auto"/>
            </w:tcBorders>
          </w:tcPr>
          <w:p w14:paraId="573B46B7" w14:textId="77777777" w:rsidR="0070019D" w:rsidRDefault="00E25D5C">
            <w:pPr>
              <w:pStyle w:val="Leipteksti"/>
            </w:pPr>
            <w:r>
              <w:t>13</w:t>
            </w:r>
          </w:p>
        </w:tc>
        <w:tc>
          <w:tcPr>
            <w:tcW w:w="866" w:type="dxa"/>
          </w:tcPr>
          <w:p w14:paraId="1814BAEA" w14:textId="77777777" w:rsidR="0070019D" w:rsidRDefault="00E25D5C">
            <w:pPr>
              <w:pStyle w:val="Leipteksti"/>
            </w:pPr>
            <w:r>
              <w:t>60</w:t>
            </w:r>
          </w:p>
        </w:tc>
        <w:tc>
          <w:tcPr>
            <w:tcW w:w="867" w:type="dxa"/>
          </w:tcPr>
          <w:p w14:paraId="6E537414" w14:textId="77777777" w:rsidR="0070019D" w:rsidRDefault="00E25D5C">
            <w:pPr>
              <w:pStyle w:val="Leipteksti"/>
            </w:pPr>
            <w:r>
              <w:t>XCN</w:t>
            </w:r>
          </w:p>
        </w:tc>
        <w:tc>
          <w:tcPr>
            <w:tcW w:w="866" w:type="dxa"/>
          </w:tcPr>
          <w:p w14:paraId="129911A3" w14:textId="77777777" w:rsidR="0070019D" w:rsidRDefault="00E25D5C">
            <w:pPr>
              <w:pStyle w:val="Leipteksti"/>
            </w:pPr>
            <w:r>
              <w:t>C</w:t>
            </w:r>
          </w:p>
        </w:tc>
        <w:tc>
          <w:tcPr>
            <w:tcW w:w="1155" w:type="dxa"/>
          </w:tcPr>
          <w:p w14:paraId="1546631F" w14:textId="77777777" w:rsidR="0070019D" w:rsidRDefault="0070019D">
            <w:pPr>
              <w:pStyle w:val="Leipteksti"/>
            </w:pPr>
          </w:p>
        </w:tc>
        <w:tc>
          <w:tcPr>
            <w:tcW w:w="722" w:type="dxa"/>
          </w:tcPr>
          <w:p w14:paraId="48556BFC" w14:textId="77777777" w:rsidR="0070019D" w:rsidRDefault="0070019D">
            <w:pPr>
              <w:pStyle w:val="Leipteksti"/>
            </w:pPr>
          </w:p>
        </w:tc>
        <w:tc>
          <w:tcPr>
            <w:tcW w:w="722" w:type="dxa"/>
          </w:tcPr>
          <w:p w14:paraId="101C8694" w14:textId="77777777" w:rsidR="0070019D" w:rsidRDefault="00E25D5C">
            <w:pPr>
              <w:pStyle w:val="Leipteksti"/>
            </w:pPr>
            <w:r>
              <w:t>00305</w:t>
            </w:r>
          </w:p>
        </w:tc>
        <w:tc>
          <w:tcPr>
            <w:tcW w:w="2598" w:type="dxa"/>
            <w:tcBorders>
              <w:right w:val="single" w:sz="12" w:space="0" w:color="auto"/>
            </w:tcBorders>
          </w:tcPr>
          <w:p w14:paraId="3163A20D" w14:textId="77777777" w:rsidR="0070019D" w:rsidRDefault="00E25D5C">
            <w:pPr>
              <w:pStyle w:val="Leipteksti"/>
            </w:pPr>
            <w:r>
              <w:t>tilaajan SV-numero</w:t>
            </w:r>
          </w:p>
        </w:tc>
      </w:tr>
      <w:tr w:rsidR="0070019D" w14:paraId="6D9929CE" w14:textId="77777777">
        <w:tc>
          <w:tcPr>
            <w:tcW w:w="780" w:type="dxa"/>
            <w:tcBorders>
              <w:left w:val="single" w:sz="12" w:space="0" w:color="auto"/>
            </w:tcBorders>
          </w:tcPr>
          <w:p w14:paraId="520C9D1C" w14:textId="77777777" w:rsidR="0070019D" w:rsidRDefault="00E25D5C">
            <w:pPr>
              <w:pStyle w:val="Leipteksti"/>
            </w:pPr>
            <w:r>
              <w:t>14</w:t>
            </w:r>
          </w:p>
        </w:tc>
        <w:tc>
          <w:tcPr>
            <w:tcW w:w="866" w:type="dxa"/>
          </w:tcPr>
          <w:p w14:paraId="48F41AB5" w14:textId="77777777" w:rsidR="0070019D" w:rsidRDefault="00E25D5C">
            <w:pPr>
              <w:pStyle w:val="Leipteksti"/>
            </w:pPr>
            <w:r>
              <w:t>60</w:t>
            </w:r>
          </w:p>
        </w:tc>
        <w:tc>
          <w:tcPr>
            <w:tcW w:w="867" w:type="dxa"/>
          </w:tcPr>
          <w:p w14:paraId="57B15BEF" w14:textId="77777777" w:rsidR="0070019D" w:rsidRDefault="00E25D5C">
            <w:pPr>
              <w:pStyle w:val="Leipteksti"/>
            </w:pPr>
            <w:r>
              <w:t>XCN</w:t>
            </w:r>
          </w:p>
        </w:tc>
        <w:tc>
          <w:tcPr>
            <w:tcW w:w="866" w:type="dxa"/>
          </w:tcPr>
          <w:p w14:paraId="4A20B2EB" w14:textId="77777777" w:rsidR="0070019D" w:rsidRDefault="00E25D5C">
            <w:pPr>
              <w:pStyle w:val="Leipteksti"/>
            </w:pPr>
            <w:r>
              <w:t xml:space="preserve"> O</w:t>
            </w:r>
          </w:p>
        </w:tc>
        <w:tc>
          <w:tcPr>
            <w:tcW w:w="1155" w:type="dxa"/>
          </w:tcPr>
          <w:p w14:paraId="637CCC11" w14:textId="77777777" w:rsidR="0070019D" w:rsidRDefault="0070019D">
            <w:pPr>
              <w:pStyle w:val="Leipteksti"/>
            </w:pPr>
          </w:p>
        </w:tc>
        <w:tc>
          <w:tcPr>
            <w:tcW w:w="722" w:type="dxa"/>
          </w:tcPr>
          <w:p w14:paraId="45AD9B31" w14:textId="77777777" w:rsidR="0070019D" w:rsidRDefault="0070019D">
            <w:pPr>
              <w:pStyle w:val="Leipteksti"/>
            </w:pPr>
          </w:p>
        </w:tc>
        <w:tc>
          <w:tcPr>
            <w:tcW w:w="722" w:type="dxa"/>
          </w:tcPr>
          <w:p w14:paraId="302779AC" w14:textId="77777777" w:rsidR="0070019D" w:rsidRDefault="00E25D5C">
            <w:pPr>
              <w:pStyle w:val="Leipteksti"/>
            </w:pPr>
            <w:r>
              <w:t>00306</w:t>
            </w:r>
          </w:p>
        </w:tc>
        <w:tc>
          <w:tcPr>
            <w:tcW w:w="2598" w:type="dxa"/>
            <w:tcBorders>
              <w:right w:val="single" w:sz="12" w:space="0" w:color="auto"/>
            </w:tcBorders>
          </w:tcPr>
          <w:p w14:paraId="75739146" w14:textId="77777777" w:rsidR="0070019D" w:rsidRDefault="00E25D5C">
            <w:pPr>
              <w:pStyle w:val="Leipteksti"/>
            </w:pPr>
            <w:r>
              <w:t>lääkemääräyksen vahvistaja</w:t>
            </w:r>
          </w:p>
        </w:tc>
      </w:tr>
      <w:tr w:rsidR="0070019D" w14:paraId="444C398C" w14:textId="77777777">
        <w:tc>
          <w:tcPr>
            <w:tcW w:w="780" w:type="dxa"/>
            <w:tcBorders>
              <w:left w:val="single" w:sz="12" w:space="0" w:color="auto"/>
            </w:tcBorders>
          </w:tcPr>
          <w:p w14:paraId="27E5BBF3" w14:textId="77777777" w:rsidR="0070019D" w:rsidRDefault="00E25D5C">
            <w:pPr>
              <w:pStyle w:val="Leipteksti"/>
            </w:pPr>
            <w:r>
              <w:t>15</w:t>
            </w:r>
          </w:p>
        </w:tc>
        <w:tc>
          <w:tcPr>
            <w:tcW w:w="866" w:type="dxa"/>
          </w:tcPr>
          <w:p w14:paraId="33681359" w14:textId="77777777" w:rsidR="0070019D" w:rsidRDefault="00E25D5C">
            <w:pPr>
              <w:pStyle w:val="Leipteksti"/>
            </w:pPr>
            <w:r>
              <w:t>20</w:t>
            </w:r>
          </w:p>
        </w:tc>
        <w:tc>
          <w:tcPr>
            <w:tcW w:w="867" w:type="dxa"/>
          </w:tcPr>
          <w:p w14:paraId="3ABB0E68" w14:textId="77777777" w:rsidR="0070019D" w:rsidRDefault="00E25D5C">
            <w:pPr>
              <w:pStyle w:val="Leipteksti"/>
            </w:pPr>
            <w:r>
              <w:t>ST</w:t>
            </w:r>
          </w:p>
        </w:tc>
        <w:tc>
          <w:tcPr>
            <w:tcW w:w="866" w:type="dxa"/>
          </w:tcPr>
          <w:p w14:paraId="352473CA" w14:textId="77777777" w:rsidR="0070019D" w:rsidRDefault="00E25D5C">
            <w:pPr>
              <w:pStyle w:val="Leipteksti"/>
            </w:pPr>
            <w:r>
              <w:t>C</w:t>
            </w:r>
          </w:p>
        </w:tc>
        <w:tc>
          <w:tcPr>
            <w:tcW w:w="1155" w:type="dxa"/>
          </w:tcPr>
          <w:p w14:paraId="527AD536" w14:textId="77777777" w:rsidR="0070019D" w:rsidRDefault="0070019D">
            <w:pPr>
              <w:pStyle w:val="Leipteksti"/>
            </w:pPr>
          </w:p>
        </w:tc>
        <w:tc>
          <w:tcPr>
            <w:tcW w:w="722" w:type="dxa"/>
          </w:tcPr>
          <w:p w14:paraId="4D5267BC" w14:textId="77777777" w:rsidR="0070019D" w:rsidRDefault="0070019D">
            <w:pPr>
              <w:pStyle w:val="Leipteksti"/>
            </w:pPr>
          </w:p>
        </w:tc>
        <w:tc>
          <w:tcPr>
            <w:tcW w:w="722" w:type="dxa"/>
          </w:tcPr>
          <w:p w14:paraId="6D627F72" w14:textId="77777777" w:rsidR="0070019D" w:rsidRDefault="00E25D5C">
            <w:pPr>
              <w:pStyle w:val="Leipteksti"/>
            </w:pPr>
            <w:r>
              <w:t>00325</w:t>
            </w:r>
          </w:p>
        </w:tc>
        <w:tc>
          <w:tcPr>
            <w:tcW w:w="2598" w:type="dxa"/>
            <w:tcBorders>
              <w:right w:val="single" w:sz="12" w:space="0" w:color="auto"/>
            </w:tcBorders>
          </w:tcPr>
          <w:p w14:paraId="76C024AF" w14:textId="77777777" w:rsidR="0070019D" w:rsidRDefault="00E25D5C">
            <w:pPr>
              <w:pStyle w:val="Leipteksti"/>
            </w:pPr>
            <w:r>
              <w:t>reseptinumero</w:t>
            </w:r>
          </w:p>
        </w:tc>
      </w:tr>
      <w:tr w:rsidR="0070019D" w14:paraId="17E6B449" w14:textId="77777777">
        <w:tc>
          <w:tcPr>
            <w:tcW w:w="780" w:type="dxa"/>
            <w:tcBorders>
              <w:left w:val="single" w:sz="12" w:space="0" w:color="auto"/>
            </w:tcBorders>
          </w:tcPr>
          <w:p w14:paraId="3B487FF5" w14:textId="77777777" w:rsidR="0070019D" w:rsidRDefault="00E25D5C">
            <w:pPr>
              <w:pStyle w:val="Leipteksti"/>
            </w:pPr>
            <w:r>
              <w:t>16</w:t>
            </w:r>
          </w:p>
        </w:tc>
        <w:tc>
          <w:tcPr>
            <w:tcW w:w="866" w:type="dxa"/>
          </w:tcPr>
          <w:p w14:paraId="6761BA82" w14:textId="77777777" w:rsidR="0070019D" w:rsidRDefault="00E25D5C">
            <w:pPr>
              <w:pStyle w:val="Leipteksti"/>
            </w:pPr>
            <w:r>
              <w:t>20</w:t>
            </w:r>
          </w:p>
        </w:tc>
        <w:tc>
          <w:tcPr>
            <w:tcW w:w="867" w:type="dxa"/>
          </w:tcPr>
          <w:p w14:paraId="2B3D0BA2" w14:textId="77777777" w:rsidR="0070019D" w:rsidRDefault="00E25D5C">
            <w:pPr>
              <w:pStyle w:val="Leipteksti"/>
            </w:pPr>
            <w:r>
              <w:t>NM</w:t>
            </w:r>
          </w:p>
        </w:tc>
        <w:tc>
          <w:tcPr>
            <w:tcW w:w="866" w:type="dxa"/>
          </w:tcPr>
          <w:p w14:paraId="5FF409BC" w14:textId="77777777" w:rsidR="0070019D" w:rsidRDefault="00E25D5C">
            <w:pPr>
              <w:pStyle w:val="Leipteksti"/>
            </w:pPr>
            <w:r>
              <w:t>C</w:t>
            </w:r>
          </w:p>
        </w:tc>
        <w:tc>
          <w:tcPr>
            <w:tcW w:w="1155" w:type="dxa"/>
          </w:tcPr>
          <w:p w14:paraId="302660DE" w14:textId="77777777" w:rsidR="0070019D" w:rsidRDefault="0070019D">
            <w:pPr>
              <w:pStyle w:val="Leipteksti"/>
            </w:pPr>
          </w:p>
        </w:tc>
        <w:tc>
          <w:tcPr>
            <w:tcW w:w="722" w:type="dxa"/>
          </w:tcPr>
          <w:p w14:paraId="4B5EE9E2" w14:textId="77777777" w:rsidR="0070019D" w:rsidRDefault="0070019D">
            <w:pPr>
              <w:pStyle w:val="Leipteksti"/>
            </w:pPr>
          </w:p>
        </w:tc>
        <w:tc>
          <w:tcPr>
            <w:tcW w:w="722" w:type="dxa"/>
          </w:tcPr>
          <w:p w14:paraId="133F56A6" w14:textId="77777777" w:rsidR="0070019D" w:rsidRDefault="00E25D5C">
            <w:pPr>
              <w:pStyle w:val="Leipteksti"/>
            </w:pPr>
            <w:r>
              <w:t>00326</w:t>
            </w:r>
          </w:p>
        </w:tc>
        <w:tc>
          <w:tcPr>
            <w:tcW w:w="2598" w:type="dxa"/>
            <w:tcBorders>
              <w:right w:val="single" w:sz="12" w:space="0" w:color="auto"/>
            </w:tcBorders>
          </w:tcPr>
          <w:p w14:paraId="7FEBE615" w14:textId="77777777" w:rsidR="0070019D" w:rsidRDefault="00E25D5C">
            <w:pPr>
              <w:pStyle w:val="Leipteksti"/>
            </w:pPr>
            <w:r>
              <w:t>toimituksia saamatta</w:t>
            </w:r>
          </w:p>
        </w:tc>
      </w:tr>
      <w:tr w:rsidR="0070019D" w14:paraId="3C88066D" w14:textId="77777777">
        <w:tc>
          <w:tcPr>
            <w:tcW w:w="780" w:type="dxa"/>
            <w:tcBorders>
              <w:left w:val="single" w:sz="12" w:space="0" w:color="auto"/>
            </w:tcBorders>
          </w:tcPr>
          <w:p w14:paraId="089F035A" w14:textId="77777777" w:rsidR="0070019D" w:rsidRDefault="00E25D5C">
            <w:pPr>
              <w:pStyle w:val="Leipteksti"/>
            </w:pPr>
            <w:r>
              <w:t>17</w:t>
            </w:r>
          </w:p>
        </w:tc>
        <w:tc>
          <w:tcPr>
            <w:tcW w:w="866" w:type="dxa"/>
          </w:tcPr>
          <w:p w14:paraId="57505B53" w14:textId="77777777" w:rsidR="0070019D" w:rsidRDefault="00E25D5C">
            <w:pPr>
              <w:pStyle w:val="Leipteksti"/>
            </w:pPr>
            <w:r>
              <w:t>20</w:t>
            </w:r>
          </w:p>
        </w:tc>
        <w:tc>
          <w:tcPr>
            <w:tcW w:w="867" w:type="dxa"/>
          </w:tcPr>
          <w:p w14:paraId="40CC71DE" w14:textId="77777777" w:rsidR="0070019D" w:rsidRDefault="00E25D5C">
            <w:pPr>
              <w:pStyle w:val="Leipteksti"/>
            </w:pPr>
            <w:r>
              <w:t>NM</w:t>
            </w:r>
          </w:p>
        </w:tc>
        <w:tc>
          <w:tcPr>
            <w:tcW w:w="866" w:type="dxa"/>
          </w:tcPr>
          <w:p w14:paraId="7E392F01" w14:textId="77777777" w:rsidR="0070019D" w:rsidRDefault="00E25D5C">
            <w:pPr>
              <w:pStyle w:val="Leipteksti"/>
            </w:pPr>
            <w:r>
              <w:t>C</w:t>
            </w:r>
          </w:p>
        </w:tc>
        <w:tc>
          <w:tcPr>
            <w:tcW w:w="1155" w:type="dxa"/>
          </w:tcPr>
          <w:p w14:paraId="72CD4600" w14:textId="77777777" w:rsidR="0070019D" w:rsidRDefault="0070019D">
            <w:pPr>
              <w:pStyle w:val="Leipteksti"/>
            </w:pPr>
          </w:p>
        </w:tc>
        <w:tc>
          <w:tcPr>
            <w:tcW w:w="722" w:type="dxa"/>
          </w:tcPr>
          <w:p w14:paraId="48036BF4" w14:textId="77777777" w:rsidR="0070019D" w:rsidRDefault="0070019D">
            <w:pPr>
              <w:pStyle w:val="Leipteksti"/>
            </w:pPr>
          </w:p>
        </w:tc>
        <w:tc>
          <w:tcPr>
            <w:tcW w:w="722" w:type="dxa"/>
          </w:tcPr>
          <w:p w14:paraId="46515684" w14:textId="77777777" w:rsidR="0070019D" w:rsidRDefault="00E25D5C">
            <w:pPr>
              <w:pStyle w:val="Leipteksti"/>
            </w:pPr>
            <w:r>
              <w:t>00327</w:t>
            </w:r>
          </w:p>
        </w:tc>
        <w:tc>
          <w:tcPr>
            <w:tcW w:w="2598" w:type="dxa"/>
            <w:tcBorders>
              <w:right w:val="single" w:sz="12" w:space="0" w:color="auto"/>
            </w:tcBorders>
          </w:tcPr>
          <w:p w14:paraId="3970EEDA" w14:textId="77777777" w:rsidR="0070019D" w:rsidRDefault="00E25D5C">
            <w:pPr>
              <w:pStyle w:val="Leipteksti"/>
            </w:pPr>
            <w:r>
              <w:t>toimituksia tehty</w:t>
            </w:r>
          </w:p>
        </w:tc>
      </w:tr>
      <w:tr w:rsidR="0070019D" w14:paraId="5BCE48BD" w14:textId="77777777">
        <w:tc>
          <w:tcPr>
            <w:tcW w:w="780" w:type="dxa"/>
            <w:tcBorders>
              <w:left w:val="single" w:sz="12" w:space="0" w:color="auto"/>
            </w:tcBorders>
          </w:tcPr>
          <w:p w14:paraId="496B4649" w14:textId="77777777" w:rsidR="0070019D" w:rsidRDefault="00E25D5C">
            <w:pPr>
              <w:pStyle w:val="Leipteksti"/>
            </w:pPr>
            <w:r>
              <w:t>18</w:t>
            </w:r>
          </w:p>
        </w:tc>
        <w:tc>
          <w:tcPr>
            <w:tcW w:w="866" w:type="dxa"/>
          </w:tcPr>
          <w:p w14:paraId="33742B52" w14:textId="77777777" w:rsidR="0070019D" w:rsidRDefault="00E25D5C">
            <w:pPr>
              <w:pStyle w:val="Leipteksti"/>
            </w:pPr>
            <w:r>
              <w:t>26</w:t>
            </w:r>
          </w:p>
        </w:tc>
        <w:tc>
          <w:tcPr>
            <w:tcW w:w="867" w:type="dxa"/>
          </w:tcPr>
          <w:p w14:paraId="0AAEC99A" w14:textId="77777777" w:rsidR="0070019D" w:rsidRDefault="00E25D5C">
            <w:pPr>
              <w:pStyle w:val="Leipteksti"/>
            </w:pPr>
            <w:r>
              <w:t>TS</w:t>
            </w:r>
          </w:p>
        </w:tc>
        <w:tc>
          <w:tcPr>
            <w:tcW w:w="866" w:type="dxa"/>
          </w:tcPr>
          <w:p w14:paraId="6E78C021" w14:textId="77777777" w:rsidR="0070019D" w:rsidRDefault="00E25D5C">
            <w:pPr>
              <w:pStyle w:val="Leipteksti"/>
            </w:pPr>
            <w:r>
              <w:t>C</w:t>
            </w:r>
          </w:p>
        </w:tc>
        <w:tc>
          <w:tcPr>
            <w:tcW w:w="1155" w:type="dxa"/>
          </w:tcPr>
          <w:p w14:paraId="296FB21E" w14:textId="77777777" w:rsidR="0070019D" w:rsidRDefault="0070019D">
            <w:pPr>
              <w:pStyle w:val="Leipteksti"/>
            </w:pPr>
          </w:p>
        </w:tc>
        <w:tc>
          <w:tcPr>
            <w:tcW w:w="722" w:type="dxa"/>
          </w:tcPr>
          <w:p w14:paraId="3D10F3C1" w14:textId="77777777" w:rsidR="0070019D" w:rsidRDefault="0070019D">
            <w:pPr>
              <w:pStyle w:val="Leipteksti"/>
            </w:pPr>
          </w:p>
        </w:tc>
        <w:tc>
          <w:tcPr>
            <w:tcW w:w="722" w:type="dxa"/>
          </w:tcPr>
          <w:p w14:paraId="4E63F832" w14:textId="77777777" w:rsidR="0070019D" w:rsidRDefault="00E25D5C">
            <w:pPr>
              <w:pStyle w:val="Leipteksti"/>
            </w:pPr>
            <w:r>
              <w:t>00328</w:t>
            </w:r>
          </w:p>
        </w:tc>
        <w:tc>
          <w:tcPr>
            <w:tcW w:w="2598" w:type="dxa"/>
            <w:tcBorders>
              <w:right w:val="single" w:sz="12" w:space="0" w:color="auto"/>
            </w:tcBorders>
          </w:tcPr>
          <w:p w14:paraId="6C358222" w14:textId="77777777" w:rsidR="0070019D" w:rsidRDefault="00E25D5C">
            <w:pPr>
              <w:pStyle w:val="Leipteksti"/>
            </w:pPr>
            <w:r>
              <w:t>edellinen toimitusaika</w:t>
            </w:r>
          </w:p>
        </w:tc>
      </w:tr>
      <w:tr w:rsidR="0070019D" w14:paraId="1A8E2584" w14:textId="77777777">
        <w:tc>
          <w:tcPr>
            <w:tcW w:w="780" w:type="dxa"/>
            <w:tcBorders>
              <w:left w:val="single" w:sz="12" w:space="0" w:color="auto"/>
            </w:tcBorders>
          </w:tcPr>
          <w:p w14:paraId="13C95434" w14:textId="77777777" w:rsidR="0070019D" w:rsidRDefault="00E25D5C">
            <w:pPr>
              <w:pStyle w:val="Leipteksti"/>
            </w:pPr>
            <w:r>
              <w:t>19</w:t>
            </w:r>
          </w:p>
        </w:tc>
        <w:tc>
          <w:tcPr>
            <w:tcW w:w="866" w:type="dxa"/>
          </w:tcPr>
          <w:p w14:paraId="2DB004B1" w14:textId="77777777" w:rsidR="0070019D" w:rsidRDefault="00E25D5C">
            <w:pPr>
              <w:pStyle w:val="Leipteksti"/>
            </w:pPr>
            <w:r>
              <w:t>10</w:t>
            </w:r>
          </w:p>
        </w:tc>
        <w:tc>
          <w:tcPr>
            <w:tcW w:w="867" w:type="dxa"/>
          </w:tcPr>
          <w:p w14:paraId="54B0BDCF" w14:textId="77777777" w:rsidR="0070019D" w:rsidRDefault="00E25D5C">
            <w:pPr>
              <w:pStyle w:val="Leipteksti"/>
            </w:pPr>
            <w:r>
              <w:t>CQ</w:t>
            </w:r>
          </w:p>
        </w:tc>
        <w:tc>
          <w:tcPr>
            <w:tcW w:w="866" w:type="dxa"/>
          </w:tcPr>
          <w:p w14:paraId="1B6EA14B" w14:textId="77777777" w:rsidR="0070019D" w:rsidRDefault="00E25D5C">
            <w:pPr>
              <w:pStyle w:val="Leipteksti"/>
            </w:pPr>
            <w:r>
              <w:t>C</w:t>
            </w:r>
          </w:p>
        </w:tc>
        <w:tc>
          <w:tcPr>
            <w:tcW w:w="1155" w:type="dxa"/>
          </w:tcPr>
          <w:p w14:paraId="7E2E6DB8" w14:textId="77777777" w:rsidR="0070019D" w:rsidRDefault="0070019D">
            <w:pPr>
              <w:pStyle w:val="Leipteksti"/>
            </w:pPr>
          </w:p>
        </w:tc>
        <w:tc>
          <w:tcPr>
            <w:tcW w:w="722" w:type="dxa"/>
          </w:tcPr>
          <w:p w14:paraId="563423E1" w14:textId="77777777" w:rsidR="0070019D" w:rsidRDefault="0070019D">
            <w:pPr>
              <w:pStyle w:val="Leipteksti"/>
            </w:pPr>
          </w:p>
        </w:tc>
        <w:tc>
          <w:tcPr>
            <w:tcW w:w="722" w:type="dxa"/>
          </w:tcPr>
          <w:p w14:paraId="29514848" w14:textId="77777777" w:rsidR="0070019D" w:rsidRDefault="00E25D5C">
            <w:pPr>
              <w:pStyle w:val="Leipteksti"/>
            </w:pPr>
            <w:r>
              <w:t>00329</w:t>
            </w:r>
          </w:p>
        </w:tc>
        <w:tc>
          <w:tcPr>
            <w:tcW w:w="2598" w:type="dxa"/>
            <w:tcBorders>
              <w:right w:val="single" w:sz="12" w:space="0" w:color="auto"/>
            </w:tcBorders>
          </w:tcPr>
          <w:p w14:paraId="2E4EA7F5" w14:textId="77777777" w:rsidR="0070019D" w:rsidRDefault="00E25D5C">
            <w:pPr>
              <w:pStyle w:val="Leipteksti"/>
            </w:pPr>
            <w:r>
              <w:t>päivittäinen kokonaisannos</w:t>
            </w:r>
          </w:p>
        </w:tc>
      </w:tr>
      <w:tr w:rsidR="0070019D" w14:paraId="6785C778" w14:textId="77777777">
        <w:tc>
          <w:tcPr>
            <w:tcW w:w="780" w:type="dxa"/>
            <w:tcBorders>
              <w:left w:val="single" w:sz="12" w:space="0" w:color="auto"/>
            </w:tcBorders>
          </w:tcPr>
          <w:p w14:paraId="5A4205AE" w14:textId="77777777" w:rsidR="0070019D" w:rsidRDefault="00E25D5C">
            <w:pPr>
              <w:pStyle w:val="Leipteksti"/>
            </w:pPr>
            <w:r>
              <w:t>20</w:t>
            </w:r>
          </w:p>
        </w:tc>
        <w:tc>
          <w:tcPr>
            <w:tcW w:w="866" w:type="dxa"/>
          </w:tcPr>
          <w:p w14:paraId="31E0BE0D" w14:textId="77777777" w:rsidR="0070019D" w:rsidRDefault="00E25D5C">
            <w:pPr>
              <w:pStyle w:val="Leipteksti"/>
            </w:pPr>
            <w:r>
              <w:t>1</w:t>
            </w:r>
          </w:p>
        </w:tc>
        <w:tc>
          <w:tcPr>
            <w:tcW w:w="867" w:type="dxa"/>
          </w:tcPr>
          <w:p w14:paraId="15E7CA66" w14:textId="77777777" w:rsidR="0070019D" w:rsidRDefault="00E25D5C">
            <w:pPr>
              <w:pStyle w:val="Leipteksti"/>
            </w:pPr>
            <w:r>
              <w:t>ID</w:t>
            </w:r>
          </w:p>
        </w:tc>
        <w:tc>
          <w:tcPr>
            <w:tcW w:w="866" w:type="dxa"/>
          </w:tcPr>
          <w:p w14:paraId="784C5E14" w14:textId="77777777" w:rsidR="0070019D" w:rsidRDefault="00E25D5C">
            <w:pPr>
              <w:pStyle w:val="Leipteksti"/>
            </w:pPr>
            <w:r>
              <w:t>O</w:t>
            </w:r>
          </w:p>
        </w:tc>
        <w:tc>
          <w:tcPr>
            <w:tcW w:w="1155" w:type="dxa"/>
          </w:tcPr>
          <w:p w14:paraId="24C219DB" w14:textId="77777777" w:rsidR="0070019D" w:rsidRDefault="0070019D">
            <w:pPr>
              <w:pStyle w:val="Leipteksti"/>
            </w:pPr>
          </w:p>
        </w:tc>
        <w:tc>
          <w:tcPr>
            <w:tcW w:w="722" w:type="dxa"/>
          </w:tcPr>
          <w:p w14:paraId="4566B250" w14:textId="77777777" w:rsidR="0070019D" w:rsidRDefault="00E25D5C">
            <w:pPr>
              <w:pStyle w:val="Leipteksti"/>
            </w:pPr>
            <w:r>
              <w:t>0136</w:t>
            </w:r>
          </w:p>
        </w:tc>
        <w:tc>
          <w:tcPr>
            <w:tcW w:w="722" w:type="dxa"/>
          </w:tcPr>
          <w:p w14:paraId="0FD3730B" w14:textId="77777777" w:rsidR="0070019D" w:rsidRDefault="00E25D5C">
            <w:pPr>
              <w:pStyle w:val="Leipteksti"/>
            </w:pPr>
            <w:r>
              <w:t>00307</w:t>
            </w:r>
          </w:p>
        </w:tc>
        <w:tc>
          <w:tcPr>
            <w:tcW w:w="2598" w:type="dxa"/>
            <w:tcBorders>
              <w:right w:val="single" w:sz="12" w:space="0" w:color="auto"/>
            </w:tcBorders>
          </w:tcPr>
          <w:p w14:paraId="3DF12784" w14:textId="77777777" w:rsidR="0070019D" w:rsidRDefault="00E25D5C">
            <w:pPr>
              <w:pStyle w:val="Leipteksti"/>
            </w:pPr>
            <w:r>
              <w:t>ohjeiden tarkistus</w:t>
            </w:r>
          </w:p>
        </w:tc>
      </w:tr>
      <w:tr w:rsidR="0070019D" w14:paraId="520F260B" w14:textId="77777777">
        <w:tc>
          <w:tcPr>
            <w:tcW w:w="780" w:type="dxa"/>
            <w:tcBorders>
              <w:left w:val="single" w:sz="12" w:space="0" w:color="auto"/>
            </w:tcBorders>
          </w:tcPr>
          <w:p w14:paraId="1242429A" w14:textId="77777777" w:rsidR="0070019D" w:rsidRDefault="00E25D5C">
            <w:pPr>
              <w:pStyle w:val="Leipteksti"/>
            </w:pPr>
            <w:r>
              <w:t>21</w:t>
            </w:r>
          </w:p>
        </w:tc>
        <w:tc>
          <w:tcPr>
            <w:tcW w:w="866" w:type="dxa"/>
          </w:tcPr>
          <w:p w14:paraId="1301D907" w14:textId="77777777" w:rsidR="0070019D" w:rsidRDefault="00E25D5C">
            <w:pPr>
              <w:pStyle w:val="Leipteksti"/>
            </w:pPr>
            <w:r>
              <w:t>200</w:t>
            </w:r>
          </w:p>
        </w:tc>
        <w:tc>
          <w:tcPr>
            <w:tcW w:w="867" w:type="dxa"/>
          </w:tcPr>
          <w:p w14:paraId="48EF952B" w14:textId="77777777" w:rsidR="0070019D" w:rsidRDefault="00E25D5C">
            <w:pPr>
              <w:pStyle w:val="Leipteksti"/>
            </w:pPr>
            <w:r>
              <w:t>CE</w:t>
            </w:r>
          </w:p>
        </w:tc>
        <w:tc>
          <w:tcPr>
            <w:tcW w:w="866" w:type="dxa"/>
          </w:tcPr>
          <w:p w14:paraId="2A3A723B" w14:textId="77777777" w:rsidR="0070019D" w:rsidRDefault="00E25D5C">
            <w:pPr>
              <w:pStyle w:val="Leipteksti"/>
            </w:pPr>
            <w:r>
              <w:t>O</w:t>
            </w:r>
          </w:p>
        </w:tc>
        <w:tc>
          <w:tcPr>
            <w:tcW w:w="1155" w:type="dxa"/>
          </w:tcPr>
          <w:p w14:paraId="1F3D1295" w14:textId="77777777" w:rsidR="0070019D" w:rsidRDefault="00E25D5C">
            <w:pPr>
              <w:pStyle w:val="Leipteksti"/>
            </w:pPr>
            <w:r>
              <w:t>Y</w:t>
            </w:r>
          </w:p>
        </w:tc>
        <w:tc>
          <w:tcPr>
            <w:tcW w:w="722" w:type="dxa"/>
          </w:tcPr>
          <w:p w14:paraId="04FEAD1B" w14:textId="77777777" w:rsidR="0070019D" w:rsidRDefault="0070019D">
            <w:pPr>
              <w:pStyle w:val="Leipteksti"/>
            </w:pPr>
          </w:p>
        </w:tc>
        <w:tc>
          <w:tcPr>
            <w:tcW w:w="722" w:type="dxa"/>
          </w:tcPr>
          <w:p w14:paraId="3943A985" w14:textId="77777777" w:rsidR="0070019D" w:rsidRDefault="00E25D5C">
            <w:pPr>
              <w:pStyle w:val="Leipteksti"/>
            </w:pPr>
            <w:r>
              <w:t>00330</w:t>
            </w:r>
          </w:p>
        </w:tc>
        <w:tc>
          <w:tcPr>
            <w:tcW w:w="2598" w:type="dxa"/>
            <w:tcBorders>
              <w:right w:val="single" w:sz="12" w:space="0" w:color="auto"/>
            </w:tcBorders>
          </w:tcPr>
          <w:p w14:paraId="73CB1C72" w14:textId="77777777" w:rsidR="0070019D" w:rsidRDefault="00E25D5C">
            <w:pPr>
              <w:pStyle w:val="Leipteksti"/>
            </w:pPr>
            <w:r>
              <w:t xml:space="preserve">lääkkeen toimitusohjeet </w:t>
            </w:r>
          </w:p>
        </w:tc>
      </w:tr>
      <w:tr w:rsidR="0070019D" w:rsidRPr="00B31806" w14:paraId="113B059F" w14:textId="77777777">
        <w:tc>
          <w:tcPr>
            <w:tcW w:w="780" w:type="dxa"/>
            <w:tcBorders>
              <w:left w:val="single" w:sz="12" w:space="0" w:color="auto"/>
            </w:tcBorders>
          </w:tcPr>
          <w:p w14:paraId="2A334BBD" w14:textId="77777777" w:rsidR="0070019D" w:rsidRDefault="00E25D5C">
            <w:pPr>
              <w:pStyle w:val="Leipteksti"/>
            </w:pPr>
            <w:r>
              <w:t>22</w:t>
            </w:r>
          </w:p>
        </w:tc>
        <w:tc>
          <w:tcPr>
            <w:tcW w:w="866" w:type="dxa"/>
          </w:tcPr>
          <w:p w14:paraId="0CED600A" w14:textId="77777777" w:rsidR="0070019D" w:rsidRDefault="00E25D5C">
            <w:pPr>
              <w:pStyle w:val="Leipteksti"/>
            </w:pPr>
            <w:r>
              <w:t>20</w:t>
            </w:r>
          </w:p>
        </w:tc>
        <w:tc>
          <w:tcPr>
            <w:tcW w:w="867" w:type="dxa"/>
          </w:tcPr>
          <w:p w14:paraId="098A12F6" w14:textId="77777777" w:rsidR="0070019D" w:rsidRDefault="00E25D5C">
            <w:pPr>
              <w:pStyle w:val="Leipteksti"/>
            </w:pPr>
            <w:r>
              <w:t>ST</w:t>
            </w:r>
          </w:p>
        </w:tc>
        <w:tc>
          <w:tcPr>
            <w:tcW w:w="866" w:type="dxa"/>
          </w:tcPr>
          <w:p w14:paraId="11062B1B" w14:textId="77777777" w:rsidR="0070019D" w:rsidRDefault="00E25D5C">
            <w:pPr>
              <w:pStyle w:val="Leipteksti"/>
            </w:pPr>
            <w:r>
              <w:t>C</w:t>
            </w:r>
          </w:p>
        </w:tc>
        <w:tc>
          <w:tcPr>
            <w:tcW w:w="1155" w:type="dxa"/>
          </w:tcPr>
          <w:p w14:paraId="34B06614" w14:textId="77777777" w:rsidR="0070019D" w:rsidRDefault="0070019D">
            <w:pPr>
              <w:pStyle w:val="Leipteksti"/>
            </w:pPr>
          </w:p>
        </w:tc>
        <w:tc>
          <w:tcPr>
            <w:tcW w:w="722" w:type="dxa"/>
          </w:tcPr>
          <w:p w14:paraId="6E48DABD" w14:textId="77777777" w:rsidR="0070019D" w:rsidRDefault="0070019D">
            <w:pPr>
              <w:pStyle w:val="Leipteksti"/>
            </w:pPr>
          </w:p>
        </w:tc>
        <w:tc>
          <w:tcPr>
            <w:tcW w:w="722" w:type="dxa"/>
          </w:tcPr>
          <w:p w14:paraId="7BFC7DD1" w14:textId="77777777" w:rsidR="0070019D" w:rsidRDefault="00E25D5C">
            <w:pPr>
              <w:pStyle w:val="Leipteksti"/>
            </w:pPr>
            <w:r>
              <w:t>00331</w:t>
            </w:r>
          </w:p>
        </w:tc>
        <w:tc>
          <w:tcPr>
            <w:tcW w:w="2598" w:type="dxa"/>
            <w:tcBorders>
              <w:right w:val="single" w:sz="12" w:space="0" w:color="auto"/>
            </w:tcBorders>
          </w:tcPr>
          <w:p w14:paraId="2073B031" w14:textId="77777777" w:rsidR="0070019D" w:rsidRPr="001E0333" w:rsidRDefault="00E25D5C">
            <w:pPr>
              <w:pStyle w:val="Leipteksti"/>
              <w:rPr>
                <w:lang w:val="fi-FI"/>
              </w:rPr>
            </w:pPr>
            <w:r w:rsidRPr="001E0333">
              <w:rPr>
                <w:lang w:val="fi-FI"/>
              </w:rPr>
              <w:t>aikayksikkö, jota kohti annos ilmoitetaan</w:t>
            </w:r>
          </w:p>
        </w:tc>
      </w:tr>
      <w:tr w:rsidR="0070019D" w14:paraId="08873F53" w14:textId="77777777">
        <w:tc>
          <w:tcPr>
            <w:tcW w:w="780" w:type="dxa"/>
            <w:tcBorders>
              <w:left w:val="single" w:sz="12" w:space="0" w:color="auto"/>
            </w:tcBorders>
          </w:tcPr>
          <w:p w14:paraId="2053529F" w14:textId="77777777" w:rsidR="0070019D" w:rsidRDefault="00E25D5C">
            <w:pPr>
              <w:pStyle w:val="Leipteksti"/>
            </w:pPr>
            <w:r>
              <w:lastRenderedPageBreak/>
              <w:t>23</w:t>
            </w:r>
          </w:p>
        </w:tc>
        <w:tc>
          <w:tcPr>
            <w:tcW w:w="866" w:type="dxa"/>
          </w:tcPr>
          <w:p w14:paraId="37955788" w14:textId="77777777" w:rsidR="0070019D" w:rsidRDefault="00E25D5C">
            <w:pPr>
              <w:pStyle w:val="Leipteksti"/>
            </w:pPr>
            <w:r>
              <w:t>6</w:t>
            </w:r>
          </w:p>
        </w:tc>
        <w:tc>
          <w:tcPr>
            <w:tcW w:w="867" w:type="dxa"/>
          </w:tcPr>
          <w:p w14:paraId="774BD7F7" w14:textId="77777777" w:rsidR="0070019D" w:rsidRDefault="00E25D5C">
            <w:pPr>
              <w:pStyle w:val="Leipteksti"/>
            </w:pPr>
            <w:r>
              <w:t>ST</w:t>
            </w:r>
          </w:p>
        </w:tc>
        <w:tc>
          <w:tcPr>
            <w:tcW w:w="866" w:type="dxa"/>
          </w:tcPr>
          <w:p w14:paraId="33A91D96" w14:textId="77777777" w:rsidR="0070019D" w:rsidRDefault="00E25D5C">
            <w:pPr>
              <w:pStyle w:val="Leipteksti"/>
            </w:pPr>
            <w:r>
              <w:t>O</w:t>
            </w:r>
          </w:p>
        </w:tc>
        <w:tc>
          <w:tcPr>
            <w:tcW w:w="1155" w:type="dxa"/>
          </w:tcPr>
          <w:p w14:paraId="79E0CAE5" w14:textId="77777777" w:rsidR="0070019D" w:rsidRDefault="0070019D">
            <w:pPr>
              <w:pStyle w:val="Leipteksti"/>
            </w:pPr>
          </w:p>
        </w:tc>
        <w:tc>
          <w:tcPr>
            <w:tcW w:w="722" w:type="dxa"/>
          </w:tcPr>
          <w:p w14:paraId="3FD4B75E" w14:textId="77777777" w:rsidR="0070019D" w:rsidRDefault="0070019D">
            <w:pPr>
              <w:pStyle w:val="Leipteksti"/>
            </w:pPr>
          </w:p>
        </w:tc>
        <w:tc>
          <w:tcPr>
            <w:tcW w:w="722" w:type="dxa"/>
          </w:tcPr>
          <w:p w14:paraId="5E8B5482" w14:textId="77777777" w:rsidR="0070019D" w:rsidRDefault="00E25D5C">
            <w:pPr>
              <w:pStyle w:val="Leipteksti"/>
            </w:pPr>
            <w:r>
              <w:t>00332</w:t>
            </w:r>
          </w:p>
        </w:tc>
        <w:tc>
          <w:tcPr>
            <w:tcW w:w="2598" w:type="dxa"/>
            <w:tcBorders>
              <w:right w:val="single" w:sz="12" w:space="0" w:color="auto"/>
            </w:tcBorders>
          </w:tcPr>
          <w:p w14:paraId="2235E462" w14:textId="77777777" w:rsidR="0070019D" w:rsidRDefault="00E25D5C">
            <w:pPr>
              <w:pStyle w:val="Leipteksti"/>
            </w:pPr>
            <w:r>
              <w:t>annos aikayksikköä kohti-määrä</w:t>
            </w:r>
          </w:p>
        </w:tc>
      </w:tr>
      <w:tr w:rsidR="0070019D" w14:paraId="2A25F5BD" w14:textId="77777777">
        <w:tc>
          <w:tcPr>
            <w:tcW w:w="780" w:type="dxa"/>
            <w:tcBorders>
              <w:left w:val="single" w:sz="12" w:space="0" w:color="auto"/>
            </w:tcBorders>
          </w:tcPr>
          <w:p w14:paraId="4794FDB6" w14:textId="77777777" w:rsidR="0070019D" w:rsidRDefault="00E25D5C">
            <w:pPr>
              <w:pStyle w:val="Leipteksti"/>
            </w:pPr>
            <w:r>
              <w:t>24</w:t>
            </w:r>
          </w:p>
        </w:tc>
        <w:tc>
          <w:tcPr>
            <w:tcW w:w="866" w:type="dxa"/>
          </w:tcPr>
          <w:p w14:paraId="39D60F8D" w14:textId="77777777" w:rsidR="0070019D" w:rsidRDefault="00E25D5C">
            <w:pPr>
              <w:pStyle w:val="Leipteksti"/>
            </w:pPr>
            <w:r>
              <w:t>60</w:t>
            </w:r>
          </w:p>
        </w:tc>
        <w:tc>
          <w:tcPr>
            <w:tcW w:w="867" w:type="dxa"/>
          </w:tcPr>
          <w:p w14:paraId="641F654B" w14:textId="77777777" w:rsidR="0070019D" w:rsidRDefault="00E25D5C">
            <w:pPr>
              <w:pStyle w:val="Leipteksti"/>
            </w:pPr>
            <w:r>
              <w:t>CE</w:t>
            </w:r>
          </w:p>
        </w:tc>
        <w:tc>
          <w:tcPr>
            <w:tcW w:w="866" w:type="dxa"/>
          </w:tcPr>
          <w:p w14:paraId="237DDC9E" w14:textId="77777777" w:rsidR="0070019D" w:rsidRDefault="00E25D5C">
            <w:pPr>
              <w:pStyle w:val="Leipteksti"/>
            </w:pPr>
            <w:r>
              <w:t>O</w:t>
            </w:r>
          </w:p>
        </w:tc>
        <w:tc>
          <w:tcPr>
            <w:tcW w:w="1155" w:type="dxa"/>
          </w:tcPr>
          <w:p w14:paraId="2E85623B" w14:textId="77777777" w:rsidR="0070019D" w:rsidRDefault="0070019D">
            <w:pPr>
              <w:pStyle w:val="Leipteksti"/>
            </w:pPr>
          </w:p>
        </w:tc>
        <w:tc>
          <w:tcPr>
            <w:tcW w:w="722" w:type="dxa"/>
          </w:tcPr>
          <w:p w14:paraId="4E163A30" w14:textId="77777777" w:rsidR="0070019D" w:rsidRDefault="0070019D">
            <w:pPr>
              <w:pStyle w:val="Leipteksti"/>
            </w:pPr>
          </w:p>
        </w:tc>
        <w:tc>
          <w:tcPr>
            <w:tcW w:w="722" w:type="dxa"/>
          </w:tcPr>
          <w:p w14:paraId="45C32B96" w14:textId="77777777" w:rsidR="0070019D" w:rsidRDefault="00E25D5C">
            <w:pPr>
              <w:pStyle w:val="Leipteksti"/>
            </w:pPr>
            <w:r>
              <w:t>00333</w:t>
            </w:r>
          </w:p>
        </w:tc>
        <w:tc>
          <w:tcPr>
            <w:tcW w:w="2598" w:type="dxa"/>
            <w:tcBorders>
              <w:right w:val="single" w:sz="12" w:space="0" w:color="auto"/>
            </w:tcBorders>
          </w:tcPr>
          <w:p w14:paraId="6B6C05C3" w14:textId="77777777" w:rsidR="0070019D" w:rsidRDefault="00E25D5C">
            <w:pPr>
              <w:pStyle w:val="Leipteksti"/>
            </w:pPr>
            <w:r>
              <w:t>annos aikayksikköä kohti-yksikkö</w:t>
            </w:r>
          </w:p>
        </w:tc>
      </w:tr>
      <w:tr w:rsidR="0070019D" w14:paraId="1519921F" w14:textId="77777777">
        <w:tc>
          <w:tcPr>
            <w:tcW w:w="780" w:type="dxa"/>
            <w:tcBorders>
              <w:left w:val="single" w:sz="12" w:space="0" w:color="auto"/>
            </w:tcBorders>
          </w:tcPr>
          <w:p w14:paraId="0D511CB8" w14:textId="77777777" w:rsidR="0070019D" w:rsidRDefault="00E25D5C">
            <w:pPr>
              <w:pStyle w:val="Leipteksti"/>
            </w:pPr>
            <w:r>
              <w:t>25</w:t>
            </w:r>
          </w:p>
        </w:tc>
        <w:tc>
          <w:tcPr>
            <w:tcW w:w="866" w:type="dxa"/>
          </w:tcPr>
          <w:p w14:paraId="7BC77623" w14:textId="77777777" w:rsidR="0070019D" w:rsidRDefault="00E25D5C">
            <w:pPr>
              <w:pStyle w:val="Leipteksti"/>
            </w:pPr>
            <w:r>
              <w:t>20</w:t>
            </w:r>
          </w:p>
        </w:tc>
        <w:tc>
          <w:tcPr>
            <w:tcW w:w="867" w:type="dxa"/>
          </w:tcPr>
          <w:p w14:paraId="2E0C1EDE" w14:textId="77777777" w:rsidR="0070019D" w:rsidRDefault="00E25D5C">
            <w:pPr>
              <w:pStyle w:val="Leipteksti"/>
            </w:pPr>
            <w:r>
              <w:t>NM</w:t>
            </w:r>
          </w:p>
        </w:tc>
        <w:tc>
          <w:tcPr>
            <w:tcW w:w="866" w:type="dxa"/>
          </w:tcPr>
          <w:p w14:paraId="2208F1C2" w14:textId="77777777" w:rsidR="0070019D" w:rsidRDefault="00E25D5C">
            <w:pPr>
              <w:pStyle w:val="Leipteksti"/>
            </w:pPr>
            <w:r>
              <w:t>O</w:t>
            </w:r>
          </w:p>
        </w:tc>
        <w:tc>
          <w:tcPr>
            <w:tcW w:w="1155" w:type="dxa"/>
          </w:tcPr>
          <w:p w14:paraId="4C2F616A" w14:textId="77777777" w:rsidR="0070019D" w:rsidRDefault="0070019D">
            <w:pPr>
              <w:pStyle w:val="Leipteksti"/>
            </w:pPr>
          </w:p>
        </w:tc>
        <w:tc>
          <w:tcPr>
            <w:tcW w:w="722" w:type="dxa"/>
          </w:tcPr>
          <w:p w14:paraId="50B8F35A" w14:textId="77777777" w:rsidR="0070019D" w:rsidRDefault="0070019D">
            <w:pPr>
              <w:pStyle w:val="Leipteksti"/>
            </w:pPr>
          </w:p>
        </w:tc>
        <w:tc>
          <w:tcPr>
            <w:tcW w:w="722" w:type="dxa"/>
          </w:tcPr>
          <w:p w14:paraId="625CA759" w14:textId="77777777" w:rsidR="0070019D" w:rsidRDefault="00E25D5C">
            <w:pPr>
              <w:pStyle w:val="Leipteksti"/>
            </w:pPr>
            <w:r>
              <w:t>01126</w:t>
            </w:r>
          </w:p>
        </w:tc>
        <w:tc>
          <w:tcPr>
            <w:tcW w:w="2598" w:type="dxa"/>
            <w:tcBorders>
              <w:right w:val="single" w:sz="12" w:space="0" w:color="auto"/>
            </w:tcBorders>
          </w:tcPr>
          <w:p w14:paraId="178CF181" w14:textId="77777777" w:rsidR="0070019D" w:rsidRDefault="00E25D5C">
            <w:pPr>
              <w:pStyle w:val="Leipteksti"/>
            </w:pPr>
            <w:r>
              <w:t>vahvuus</w:t>
            </w:r>
          </w:p>
        </w:tc>
      </w:tr>
      <w:tr w:rsidR="0070019D" w14:paraId="71598FB6" w14:textId="77777777">
        <w:tc>
          <w:tcPr>
            <w:tcW w:w="780" w:type="dxa"/>
            <w:tcBorders>
              <w:left w:val="single" w:sz="12" w:space="0" w:color="auto"/>
            </w:tcBorders>
          </w:tcPr>
          <w:p w14:paraId="110761D7" w14:textId="77777777" w:rsidR="0070019D" w:rsidRDefault="00E25D5C">
            <w:pPr>
              <w:pStyle w:val="Leipteksti"/>
            </w:pPr>
            <w:r>
              <w:t>26</w:t>
            </w:r>
          </w:p>
        </w:tc>
        <w:tc>
          <w:tcPr>
            <w:tcW w:w="866" w:type="dxa"/>
          </w:tcPr>
          <w:p w14:paraId="63413FE2" w14:textId="77777777" w:rsidR="0070019D" w:rsidRDefault="00E25D5C">
            <w:pPr>
              <w:pStyle w:val="Leipteksti"/>
            </w:pPr>
            <w:r>
              <w:t>60</w:t>
            </w:r>
          </w:p>
        </w:tc>
        <w:tc>
          <w:tcPr>
            <w:tcW w:w="867" w:type="dxa"/>
          </w:tcPr>
          <w:p w14:paraId="593CA594" w14:textId="77777777" w:rsidR="0070019D" w:rsidRDefault="00E25D5C">
            <w:pPr>
              <w:pStyle w:val="Leipteksti"/>
            </w:pPr>
            <w:r>
              <w:t>CE</w:t>
            </w:r>
          </w:p>
        </w:tc>
        <w:tc>
          <w:tcPr>
            <w:tcW w:w="866" w:type="dxa"/>
          </w:tcPr>
          <w:p w14:paraId="06A90EDD" w14:textId="77777777" w:rsidR="0070019D" w:rsidRDefault="00E25D5C">
            <w:pPr>
              <w:pStyle w:val="Leipteksti"/>
            </w:pPr>
            <w:r>
              <w:t>O</w:t>
            </w:r>
          </w:p>
        </w:tc>
        <w:tc>
          <w:tcPr>
            <w:tcW w:w="1155" w:type="dxa"/>
          </w:tcPr>
          <w:p w14:paraId="1EABDD93" w14:textId="77777777" w:rsidR="0070019D" w:rsidRDefault="0070019D">
            <w:pPr>
              <w:pStyle w:val="Leipteksti"/>
            </w:pPr>
          </w:p>
        </w:tc>
        <w:tc>
          <w:tcPr>
            <w:tcW w:w="722" w:type="dxa"/>
          </w:tcPr>
          <w:p w14:paraId="4260071A" w14:textId="77777777" w:rsidR="0070019D" w:rsidRDefault="0070019D">
            <w:pPr>
              <w:pStyle w:val="Leipteksti"/>
            </w:pPr>
          </w:p>
        </w:tc>
        <w:tc>
          <w:tcPr>
            <w:tcW w:w="722" w:type="dxa"/>
          </w:tcPr>
          <w:p w14:paraId="78FD3AD9" w14:textId="77777777" w:rsidR="0070019D" w:rsidRDefault="00E25D5C">
            <w:pPr>
              <w:pStyle w:val="Leipteksti"/>
            </w:pPr>
            <w:r>
              <w:t>01127</w:t>
            </w:r>
          </w:p>
        </w:tc>
        <w:tc>
          <w:tcPr>
            <w:tcW w:w="2598" w:type="dxa"/>
            <w:tcBorders>
              <w:right w:val="single" w:sz="12" w:space="0" w:color="auto"/>
            </w:tcBorders>
          </w:tcPr>
          <w:p w14:paraId="25C77ED6" w14:textId="77777777" w:rsidR="0070019D" w:rsidRDefault="00E25D5C">
            <w:pPr>
              <w:pStyle w:val="Leipteksti"/>
            </w:pPr>
            <w:r>
              <w:t>vahvuuden yksikkö</w:t>
            </w:r>
          </w:p>
        </w:tc>
      </w:tr>
      <w:tr w:rsidR="0070019D" w14:paraId="0C8BD565" w14:textId="77777777">
        <w:tc>
          <w:tcPr>
            <w:tcW w:w="780" w:type="dxa"/>
            <w:tcBorders>
              <w:left w:val="single" w:sz="12" w:space="0" w:color="auto"/>
            </w:tcBorders>
          </w:tcPr>
          <w:p w14:paraId="13EB2D42" w14:textId="77777777" w:rsidR="0070019D" w:rsidRDefault="00E25D5C">
            <w:pPr>
              <w:pStyle w:val="Leipteksti"/>
            </w:pPr>
            <w:r>
              <w:t>27</w:t>
            </w:r>
          </w:p>
        </w:tc>
        <w:tc>
          <w:tcPr>
            <w:tcW w:w="866" w:type="dxa"/>
          </w:tcPr>
          <w:p w14:paraId="4034056F" w14:textId="77777777" w:rsidR="0070019D" w:rsidRDefault="00E25D5C">
            <w:pPr>
              <w:pStyle w:val="Leipteksti"/>
            </w:pPr>
            <w:r>
              <w:t>200</w:t>
            </w:r>
          </w:p>
        </w:tc>
        <w:tc>
          <w:tcPr>
            <w:tcW w:w="867" w:type="dxa"/>
          </w:tcPr>
          <w:p w14:paraId="26C13F9A" w14:textId="77777777" w:rsidR="0070019D" w:rsidRDefault="00E25D5C">
            <w:pPr>
              <w:pStyle w:val="Leipteksti"/>
            </w:pPr>
            <w:r>
              <w:t>CE</w:t>
            </w:r>
          </w:p>
        </w:tc>
        <w:tc>
          <w:tcPr>
            <w:tcW w:w="866" w:type="dxa"/>
          </w:tcPr>
          <w:p w14:paraId="5EB1CD56" w14:textId="77777777" w:rsidR="0070019D" w:rsidRDefault="00E25D5C">
            <w:pPr>
              <w:pStyle w:val="Leipteksti"/>
            </w:pPr>
            <w:r>
              <w:t>O</w:t>
            </w:r>
          </w:p>
        </w:tc>
        <w:tc>
          <w:tcPr>
            <w:tcW w:w="1155" w:type="dxa"/>
          </w:tcPr>
          <w:p w14:paraId="661F46A3" w14:textId="77777777" w:rsidR="0070019D" w:rsidRDefault="00E25D5C">
            <w:pPr>
              <w:pStyle w:val="Leipteksti"/>
            </w:pPr>
            <w:r>
              <w:t>Y</w:t>
            </w:r>
          </w:p>
        </w:tc>
        <w:tc>
          <w:tcPr>
            <w:tcW w:w="722" w:type="dxa"/>
          </w:tcPr>
          <w:p w14:paraId="58E5D8B8" w14:textId="77777777" w:rsidR="0070019D" w:rsidRDefault="0070019D">
            <w:pPr>
              <w:pStyle w:val="Leipteksti"/>
            </w:pPr>
          </w:p>
        </w:tc>
        <w:tc>
          <w:tcPr>
            <w:tcW w:w="722" w:type="dxa"/>
          </w:tcPr>
          <w:p w14:paraId="04B7EE34" w14:textId="77777777" w:rsidR="0070019D" w:rsidRDefault="00E25D5C">
            <w:pPr>
              <w:pStyle w:val="Leipteksti"/>
            </w:pPr>
            <w:r>
              <w:t>01128</w:t>
            </w:r>
          </w:p>
        </w:tc>
        <w:tc>
          <w:tcPr>
            <w:tcW w:w="2598" w:type="dxa"/>
            <w:tcBorders>
              <w:right w:val="single" w:sz="12" w:space="0" w:color="auto"/>
            </w:tcBorders>
          </w:tcPr>
          <w:p w14:paraId="1F39EED3" w14:textId="77777777" w:rsidR="0070019D" w:rsidRDefault="00E25D5C">
            <w:pPr>
              <w:pStyle w:val="Leipteksti"/>
            </w:pPr>
            <w:r>
              <w:t>indikaatio</w:t>
            </w:r>
          </w:p>
        </w:tc>
      </w:tr>
      <w:tr w:rsidR="0070019D" w14:paraId="197F8540" w14:textId="77777777">
        <w:tc>
          <w:tcPr>
            <w:tcW w:w="780" w:type="dxa"/>
            <w:tcBorders>
              <w:left w:val="single" w:sz="12" w:space="0" w:color="auto"/>
            </w:tcBorders>
          </w:tcPr>
          <w:p w14:paraId="6B8634C4" w14:textId="77777777" w:rsidR="0070019D" w:rsidRDefault="00E25D5C">
            <w:pPr>
              <w:pStyle w:val="Leipteksti"/>
            </w:pPr>
            <w:r>
              <w:t>28</w:t>
            </w:r>
          </w:p>
        </w:tc>
        <w:tc>
          <w:tcPr>
            <w:tcW w:w="866" w:type="dxa"/>
          </w:tcPr>
          <w:p w14:paraId="16A3426F" w14:textId="77777777" w:rsidR="0070019D" w:rsidRDefault="00E25D5C">
            <w:pPr>
              <w:pStyle w:val="Leipteksti"/>
            </w:pPr>
            <w:r>
              <w:t>20</w:t>
            </w:r>
          </w:p>
        </w:tc>
        <w:tc>
          <w:tcPr>
            <w:tcW w:w="867" w:type="dxa"/>
          </w:tcPr>
          <w:p w14:paraId="1038604A" w14:textId="77777777" w:rsidR="0070019D" w:rsidRDefault="00E25D5C">
            <w:pPr>
              <w:pStyle w:val="Leipteksti"/>
            </w:pPr>
            <w:r>
              <w:t>NM</w:t>
            </w:r>
          </w:p>
        </w:tc>
        <w:tc>
          <w:tcPr>
            <w:tcW w:w="866" w:type="dxa"/>
          </w:tcPr>
          <w:p w14:paraId="5DD2A0B1" w14:textId="77777777" w:rsidR="0070019D" w:rsidRDefault="00E25D5C">
            <w:pPr>
              <w:pStyle w:val="Leipteksti"/>
            </w:pPr>
            <w:r>
              <w:t>O</w:t>
            </w:r>
          </w:p>
        </w:tc>
        <w:tc>
          <w:tcPr>
            <w:tcW w:w="1155" w:type="dxa"/>
          </w:tcPr>
          <w:p w14:paraId="746B8DC6" w14:textId="77777777" w:rsidR="0070019D" w:rsidRDefault="0070019D">
            <w:pPr>
              <w:pStyle w:val="Leipteksti"/>
            </w:pPr>
          </w:p>
        </w:tc>
        <w:tc>
          <w:tcPr>
            <w:tcW w:w="722" w:type="dxa"/>
          </w:tcPr>
          <w:p w14:paraId="5D2ADF36" w14:textId="77777777" w:rsidR="0070019D" w:rsidRDefault="0070019D">
            <w:pPr>
              <w:pStyle w:val="Leipteksti"/>
            </w:pPr>
          </w:p>
        </w:tc>
        <w:tc>
          <w:tcPr>
            <w:tcW w:w="722" w:type="dxa"/>
          </w:tcPr>
          <w:p w14:paraId="50C2053D" w14:textId="77777777" w:rsidR="0070019D" w:rsidRDefault="00E25D5C">
            <w:pPr>
              <w:pStyle w:val="Leipteksti"/>
            </w:pPr>
            <w:r>
              <w:t>01220</w:t>
            </w:r>
          </w:p>
        </w:tc>
        <w:tc>
          <w:tcPr>
            <w:tcW w:w="2598" w:type="dxa"/>
            <w:tcBorders>
              <w:right w:val="single" w:sz="12" w:space="0" w:color="auto"/>
            </w:tcBorders>
          </w:tcPr>
          <w:p w14:paraId="3E4FE135" w14:textId="77777777" w:rsidR="0070019D" w:rsidRDefault="00E25D5C">
            <w:pPr>
              <w:pStyle w:val="Leipteksti"/>
            </w:pPr>
            <w:r>
              <w:t>pakkauskoko</w:t>
            </w:r>
          </w:p>
        </w:tc>
      </w:tr>
      <w:tr w:rsidR="0070019D" w14:paraId="38E01838" w14:textId="77777777">
        <w:tc>
          <w:tcPr>
            <w:tcW w:w="780" w:type="dxa"/>
            <w:tcBorders>
              <w:left w:val="single" w:sz="12" w:space="0" w:color="auto"/>
            </w:tcBorders>
          </w:tcPr>
          <w:p w14:paraId="4C27974E" w14:textId="77777777" w:rsidR="0070019D" w:rsidRDefault="00E25D5C">
            <w:pPr>
              <w:pStyle w:val="Leipteksti"/>
            </w:pPr>
            <w:r>
              <w:t>29</w:t>
            </w:r>
          </w:p>
        </w:tc>
        <w:tc>
          <w:tcPr>
            <w:tcW w:w="866" w:type="dxa"/>
          </w:tcPr>
          <w:p w14:paraId="25E467E0" w14:textId="77777777" w:rsidR="0070019D" w:rsidRDefault="00E25D5C">
            <w:pPr>
              <w:pStyle w:val="Leipteksti"/>
            </w:pPr>
            <w:r>
              <w:t>60</w:t>
            </w:r>
          </w:p>
        </w:tc>
        <w:tc>
          <w:tcPr>
            <w:tcW w:w="867" w:type="dxa"/>
          </w:tcPr>
          <w:p w14:paraId="4671BC5D" w14:textId="77777777" w:rsidR="0070019D" w:rsidRDefault="00E25D5C">
            <w:pPr>
              <w:pStyle w:val="Leipteksti"/>
            </w:pPr>
            <w:r>
              <w:t>CE</w:t>
            </w:r>
          </w:p>
        </w:tc>
        <w:tc>
          <w:tcPr>
            <w:tcW w:w="866" w:type="dxa"/>
          </w:tcPr>
          <w:p w14:paraId="14541A46" w14:textId="77777777" w:rsidR="0070019D" w:rsidRDefault="00E25D5C">
            <w:pPr>
              <w:pStyle w:val="Leipteksti"/>
            </w:pPr>
            <w:r>
              <w:t>O</w:t>
            </w:r>
          </w:p>
        </w:tc>
        <w:tc>
          <w:tcPr>
            <w:tcW w:w="1155" w:type="dxa"/>
          </w:tcPr>
          <w:p w14:paraId="7980A4C7" w14:textId="77777777" w:rsidR="0070019D" w:rsidRDefault="0070019D">
            <w:pPr>
              <w:pStyle w:val="Leipteksti"/>
            </w:pPr>
          </w:p>
        </w:tc>
        <w:tc>
          <w:tcPr>
            <w:tcW w:w="722" w:type="dxa"/>
          </w:tcPr>
          <w:p w14:paraId="573E4CB8" w14:textId="77777777" w:rsidR="0070019D" w:rsidRDefault="0070019D">
            <w:pPr>
              <w:pStyle w:val="Leipteksti"/>
            </w:pPr>
          </w:p>
        </w:tc>
        <w:tc>
          <w:tcPr>
            <w:tcW w:w="722" w:type="dxa"/>
          </w:tcPr>
          <w:p w14:paraId="0C121460" w14:textId="77777777" w:rsidR="0070019D" w:rsidRDefault="00E25D5C">
            <w:pPr>
              <w:pStyle w:val="Leipteksti"/>
            </w:pPr>
            <w:r>
              <w:t>01221</w:t>
            </w:r>
          </w:p>
        </w:tc>
        <w:tc>
          <w:tcPr>
            <w:tcW w:w="2598" w:type="dxa"/>
            <w:tcBorders>
              <w:right w:val="single" w:sz="12" w:space="0" w:color="auto"/>
            </w:tcBorders>
          </w:tcPr>
          <w:p w14:paraId="2CA45F13" w14:textId="77777777" w:rsidR="0070019D" w:rsidRDefault="00E25D5C">
            <w:pPr>
              <w:pStyle w:val="Leipteksti"/>
            </w:pPr>
            <w:r>
              <w:t>pakkauskoon yksikkö</w:t>
            </w:r>
          </w:p>
        </w:tc>
      </w:tr>
      <w:tr w:rsidR="0070019D" w14:paraId="4EE2AF36" w14:textId="77777777">
        <w:tc>
          <w:tcPr>
            <w:tcW w:w="780" w:type="dxa"/>
            <w:tcBorders>
              <w:left w:val="single" w:sz="12" w:space="0" w:color="auto"/>
              <w:bottom w:val="single" w:sz="12" w:space="0" w:color="auto"/>
            </w:tcBorders>
          </w:tcPr>
          <w:p w14:paraId="080DFEA7" w14:textId="77777777" w:rsidR="0070019D" w:rsidRDefault="00E25D5C">
            <w:pPr>
              <w:pStyle w:val="Leipteksti"/>
            </w:pPr>
            <w:r>
              <w:t>30</w:t>
            </w:r>
          </w:p>
        </w:tc>
        <w:tc>
          <w:tcPr>
            <w:tcW w:w="866" w:type="dxa"/>
            <w:tcBorders>
              <w:bottom w:val="single" w:sz="12" w:space="0" w:color="auto"/>
            </w:tcBorders>
          </w:tcPr>
          <w:p w14:paraId="1BEF0C22" w14:textId="77777777" w:rsidR="0070019D" w:rsidRDefault="00E25D5C">
            <w:pPr>
              <w:pStyle w:val="Leipteksti"/>
            </w:pPr>
            <w:r>
              <w:t>2</w:t>
            </w:r>
          </w:p>
        </w:tc>
        <w:tc>
          <w:tcPr>
            <w:tcW w:w="867" w:type="dxa"/>
            <w:tcBorders>
              <w:bottom w:val="single" w:sz="12" w:space="0" w:color="auto"/>
            </w:tcBorders>
          </w:tcPr>
          <w:p w14:paraId="3CB1486C" w14:textId="77777777" w:rsidR="0070019D" w:rsidRDefault="00E25D5C">
            <w:pPr>
              <w:pStyle w:val="Leipteksti"/>
            </w:pPr>
            <w:r>
              <w:t>ID</w:t>
            </w:r>
          </w:p>
        </w:tc>
        <w:tc>
          <w:tcPr>
            <w:tcW w:w="866" w:type="dxa"/>
            <w:tcBorders>
              <w:bottom w:val="single" w:sz="12" w:space="0" w:color="auto"/>
            </w:tcBorders>
          </w:tcPr>
          <w:p w14:paraId="7834296D" w14:textId="77777777" w:rsidR="0070019D" w:rsidRDefault="00E25D5C">
            <w:pPr>
              <w:pStyle w:val="Leipteksti"/>
            </w:pPr>
            <w:r>
              <w:t>O</w:t>
            </w:r>
          </w:p>
        </w:tc>
        <w:tc>
          <w:tcPr>
            <w:tcW w:w="1155" w:type="dxa"/>
            <w:tcBorders>
              <w:bottom w:val="single" w:sz="12" w:space="0" w:color="auto"/>
            </w:tcBorders>
          </w:tcPr>
          <w:p w14:paraId="042644C5" w14:textId="77777777" w:rsidR="0070019D" w:rsidRDefault="0070019D">
            <w:pPr>
              <w:pStyle w:val="Leipteksti"/>
            </w:pPr>
          </w:p>
        </w:tc>
        <w:tc>
          <w:tcPr>
            <w:tcW w:w="722" w:type="dxa"/>
            <w:tcBorders>
              <w:bottom w:val="single" w:sz="12" w:space="0" w:color="auto"/>
            </w:tcBorders>
          </w:tcPr>
          <w:p w14:paraId="4B28EAF2" w14:textId="77777777" w:rsidR="0070019D" w:rsidRDefault="00E25D5C">
            <w:pPr>
              <w:pStyle w:val="Leipteksti"/>
            </w:pPr>
            <w:r>
              <w:t>0321</w:t>
            </w:r>
          </w:p>
        </w:tc>
        <w:tc>
          <w:tcPr>
            <w:tcW w:w="722" w:type="dxa"/>
            <w:tcBorders>
              <w:bottom w:val="single" w:sz="12" w:space="0" w:color="auto"/>
            </w:tcBorders>
          </w:tcPr>
          <w:p w14:paraId="7BCA1449" w14:textId="77777777" w:rsidR="0070019D" w:rsidRDefault="00E25D5C">
            <w:pPr>
              <w:pStyle w:val="Leipteksti"/>
            </w:pPr>
            <w:r>
              <w:t>01222</w:t>
            </w:r>
          </w:p>
        </w:tc>
        <w:tc>
          <w:tcPr>
            <w:tcW w:w="2598" w:type="dxa"/>
            <w:tcBorders>
              <w:bottom w:val="single" w:sz="12" w:space="0" w:color="auto"/>
              <w:right w:val="single" w:sz="12" w:space="0" w:color="auto"/>
            </w:tcBorders>
          </w:tcPr>
          <w:p w14:paraId="12793493" w14:textId="77777777" w:rsidR="0070019D" w:rsidRDefault="00E25D5C">
            <w:pPr>
              <w:pStyle w:val="Leipteksti"/>
            </w:pPr>
            <w:r>
              <w:t>lääkkeen toimitustapa</w:t>
            </w:r>
          </w:p>
        </w:tc>
      </w:tr>
    </w:tbl>
    <w:p w14:paraId="69689337" w14:textId="77777777" w:rsidR="0070019D" w:rsidRDefault="00E25D5C">
      <w:pPr>
        <w:pStyle w:val="Otsikko3"/>
        <w:pPrChange w:id="1080" w:author="Oiva Moisio" w:date="2026-04-16T11:38:00Z" w16du:dateUtc="2026-04-16T08:38:00Z">
          <w:pPr>
            <w:pStyle w:val="tietoryhmalaotsikko"/>
          </w:pPr>
        </w:pPrChange>
      </w:pPr>
      <w:r>
        <w:t>Kenttien kuvaukset</w:t>
      </w:r>
    </w:p>
    <w:p w14:paraId="6BE494B2" w14:textId="77777777" w:rsidR="0070019D" w:rsidRDefault="00E25D5C">
      <w:pPr>
        <w:pStyle w:val="Kenttotsikko"/>
      </w:pPr>
      <w:r>
        <w:t xml:space="preserve">1 </w:t>
      </w:r>
      <w:r>
        <w:sym w:font="Symbol" w:char="F0BE"/>
      </w:r>
      <w:r>
        <w:t xml:space="preserve"> Määrä/ajoitus </w:t>
      </w:r>
      <w:r>
        <w:sym w:font="Symbol" w:char="F0BE"/>
      </w:r>
      <w:r>
        <w:t xml:space="preserve"> TQ</w:t>
      </w:r>
    </w:p>
    <w:p w14:paraId="3B296A33" w14:textId="77777777" w:rsidR="0070019D" w:rsidRPr="001E0333" w:rsidRDefault="00E25D5C">
      <w:pPr>
        <w:pStyle w:val="Komponenttikuvaus"/>
        <w:rPr>
          <w:lang w:val="fi-FI"/>
        </w:rPr>
      </w:pPr>
      <w:r w:rsidRPr="001E0333">
        <w:rPr>
          <w:lang w:val="fi-FI"/>
        </w:rPr>
        <w:t>Komponentit: määrä (CQ) ^ aikaväli (CM) ^ kesto (ST) ^ alkuaika (TS) ^ loppuaika (TS) ^ prioriteetti (ID) ^ ehto (ST) ^ vapaa teksti (TX) ^ toistojen suoritustapa (ST) ^ tilausten järjestys (CM)</w:t>
      </w:r>
    </w:p>
    <w:p w14:paraId="3EDBF1FB" w14:textId="77777777" w:rsidR="0070019D" w:rsidRPr="001E0333" w:rsidRDefault="00E25D5C">
      <w:pPr>
        <w:pStyle w:val="Leipteksti"/>
        <w:rPr>
          <w:lang w:val="fi-FI"/>
        </w:rPr>
      </w:pPr>
      <w:r w:rsidRPr="001E0333">
        <w:rPr>
          <w:lang w:val="fi-FI"/>
        </w:rPr>
        <w:t xml:space="preserve">Tämä kenttä sisältää apteekkijärjestelmän annosteluohjeet. Se vastaa toiminnaltaan ORC-7 Määrä/ajoitus -kenttää. Arvo voi poiketa ORC-7:n arvosta. Se ei kuitenkaan muuta alkuperäistä ORC-7-arvoa, sillä ORC-7 on </w:t>
      </w:r>
      <w:r w:rsidRPr="001E0333">
        <w:rPr>
          <w:i/>
          <w:lang w:val="fi-FI"/>
        </w:rPr>
        <w:t>pyydetty</w:t>
      </w:r>
      <w:r w:rsidRPr="001E0333">
        <w:rPr>
          <w:lang w:val="fi-FI"/>
        </w:rPr>
        <w:t xml:space="preserve"> määrä/ajoitus, RXE-1 taas apteekkijärjestelmän </w:t>
      </w:r>
      <w:r w:rsidRPr="001E0333">
        <w:rPr>
          <w:i/>
          <w:lang w:val="fi-FI"/>
        </w:rPr>
        <w:t>määräämä</w:t>
      </w:r>
      <w:r w:rsidRPr="001E0333">
        <w:rPr>
          <w:lang w:val="fi-FI"/>
        </w:rPr>
        <w:t xml:space="preserve"> määrä/ajoitus. Katso TQ-tyypin kuvausta kentästä ORC-7.</w:t>
      </w:r>
    </w:p>
    <w:p w14:paraId="16DF00A7"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Annettava lääke/aine </w:t>
      </w:r>
      <w:r>
        <w:sym w:font="Symbol" w:char="F0BE"/>
      </w:r>
      <w:r w:rsidRPr="001E0333">
        <w:rPr>
          <w:lang w:val="fi-FI"/>
        </w:rPr>
        <w:t xml:space="preserve"> CE</w:t>
      </w:r>
    </w:p>
    <w:p w14:paraId="0428D1AD" w14:textId="77777777" w:rsidR="0070019D" w:rsidRPr="001E0333" w:rsidRDefault="00E25D5C">
      <w:pPr>
        <w:pStyle w:val="Komponenttikuvaus"/>
        <w:rPr>
          <w:lang w:val="fi-FI"/>
        </w:rPr>
      </w:pPr>
      <w:r w:rsidRPr="001E0333">
        <w:rPr>
          <w:lang w:val="fi-FI"/>
        </w:rPr>
        <w:t>Komponentit: lääkekoodi (ST) ^ lääkkeen nimi (ST) ^ koodaustapa (ST) ^ lääkekoodi2 (ST) ^ lääkkeen nimi2 (ST) ^ koodaustapa2 (ST)</w:t>
      </w:r>
    </w:p>
    <w:p w14:paraId="2D008682" w14:textId="77777777" w:rsidR="0070019D" w:rsidRPr="001E0333" w:rsidRDefault="00E25D5C">
      <w:pPr>
        <w:pStyle w:val="Leipteksti"/>
        <w:rPr>
          <w:lang w:val="fi-FI"/>
        </w:rPr>
      </w:pPr>
      <w:r w:rsidRPr="001E0333">
        <w:rPr>
          <w:lang w:val="fi-FI"/>
        </w:rPr>
        <w:t xml:space="preserve">Tässä kentässä määrätään, mitä lääkettä/ainetta potilaalle annetaan. Esimerkkinä </w:t>
      </w:r>
      <w:r w:rsidRPr="001E0333">
        <w:rPr>
          <w:i/>
          <w:lang w:val="fi-FI"/>
        </w:rPr>
        <w:t>RX001^Polycillin 500 mg TAB^L</w:t>
      </w:r>
      <w:r w:rsidRPr="001E0333">
        <w:rPr>
          <w:lang w:val="fi-FI"/>
        </w:rPr>
        <w:t>. Esimerkissä on käytetty paikallista koodaustapaa. RXE-tietoryhmässä annettava lääke/aine tulee olla aina yksikäsitteisesti koodattu, pelkkä tekstiselitys ei kelpaa.</w:t>
      </w:r>
    </w:p>
    <w:p w14:paraId="0834E699"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Annettava määrä (minimi ) </w:t>
      </w:r>
      <w:r>
        <w:sym w:font="Symbol" w:char="F0BE"/>
      </w:r>
      <w:r w:rsidRPr="001E0333">
        <w:rPr>
          <w:lang w:val="fi-FI"/>
        </w:rPr>
        <w:t xml:space="preserve"> NM</w:t>
      </w:r>
    </w:p>
    <w:p w14:paraId="707F25FD" w14:textId="77777777" w:rsidR="0070019D" w:rsidRPr="001E0333" w:rsidRDefault="00E25D5C">
      <w:pPr>
        <w:pStyle w:val="Leipteksti"/>
        <w:rPr>
          <w:lang w:val="fi-FI"/>
        </w:rPr>
      </w:pPr>
      <w:r w:rsidRPr="001E0333">
        <w:rPr>
          <w:lang w:val="fi-FI"/>
        </w:rPr>
        <w:t>Tässä kentässä välitetään annettava määrä. Jos lääkemääräyksen annosmäärä on vaihteleva, annetaan tässä minimimäärä.</w:t>
      </w:r>
    </w:p>
    <w:p w14:paraId="58E153C5"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Annettava maksimimäärä </w:t>
      </w:r>
      <w:r>
        <w:sym w:font="Symbol" w:char="F0BE"/>
      </w:r>
      <w:r w:rsidRPr="001E0333">
        <w:rPr>
          <w:lang w:val="fi-FI"/>
        </w:rPr>
        <w:t xml:space="preserve"> NM</w:t>
      </w:r>
    </w:p>
    <w:p w14:paraId="575785F4" w14:textId="77777777" w:rsidR="0070019D" w:rsidRPr="001E0333" w:rsidRDefault="00E25D5C">
      <w:pPr>
        <w:pStyle w:val="Leipteksti"/>
        <w:rPr>
          <w:lang w:val="fi-FI"/>
        </w:rPr>
      </w:pPr>
      <w:r w:rsidRPr="001E0333">
        <w:rPr>
          <w:lang w:val="fi-FI"/>
        </w:rPr>
        <w:t>Kenttä täytetään vain, jos on kyseessä vaihteleva annos, katso RXE-3.</w:t>
      </w:r>
    </w:p>
    <w:p w14:paraId="53BAD63A"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Yksikkö </w:t>
      </w:r>
      <w:r>
        <w:sym w:font="Symbol" w:char="F0BE"/>
      </w:r>
      <w:r w:rsidRPr="001E0333">
        <w:rPr>
          <w:lang w:val="fi-FI"/>
        </w:rPr>
        <w:t xml:space="preserve"> CE</w:t>
      </w:r>
    </w:p>
    <w:p w14:paraId="41B96130" w14:textId="77777777" w:rsidR="0070019D" w:rsidRPr="001E0333" w:rsidRDefault="00E25D5C">
      <w:pPr>
        <w:pStyle w:val="Komponenttikuvaus"/>
        <w:rPr>
          <w:lang w:val="fi-FI"/>
        </w:rPr>
      </w:pPr>
      <w:r w:rsidRPr="001E0333">
        <w:rPr>
          <w:lang w:val="fi-FI"/>
        </w:rPr>
        <w:t>Komponentit: ISO+ -yksikkö (ST)</w:t>
      </w:r>
    </w:p>
    <w:p w14:paraId="7FD23A69" w14:textId="77777777" w:rsidR="0070019D" w:rsidRPr="001E0333" w:rsidRDefault="00E25D5C">
      <w:pPr>
        <w:pStyle w:val="Leipteksti"/>
        <w:rPr>
          <w:lang w:val="fi-FI"/>
        </w:rPr>
      </w:pPr>
      <w:r w:rsidRPr="001E0333">
        <w:rPr>
          <w:lang w:val="fi-FI"/>
        </w:rPr>
        <w:t>Annettava yksikkö. Käytetään ISO+ -yksiköitä. Voi olla myös yhdistelmäyksikkö (esim. mikrogramma/kilogramma =micg/kg, jolloin annos suhteutetaan potilaan painoon).</w:t>
      </w:r>
    </w:p>
    <w:p w14:paraId="3F17D564"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Lääkemuoto </w:t>
      </w:r>
      <w:r>
        <w:sym w:font="Symbol" w:char="F0BE"/>
      </w:r>
      <w:r w:rsidRPr="001E0333">
        <w:rPr>
          <w:lang w:val="fi-FI"/>
        </w:rPr>
        <w:t xml:space="preserve"> CE</w:t>
      </w:r>
    </w:p>
    <w:p w14:paraId="106231ED" w14:textId="77777777" w:rsidR="0070019D" w:rsidRPr="001E0333" w:rsidRDefault="00E25D5C">
      <w:pPr>
        <w:pStyle w:val="Komponenttikuvaus"/>
        <w:rPr>
          <w:lang w:val="fi-FI"/>
        </w:rPr>
      </w:pPr>
      <w:r w:rsidRPr="001E0333">
        <w:rPr>
          <w:lang w:val="fi-FI"/>
        </w:rPr>
        <w:t>Komponentit: lääkemuotokoodi (ST) ^ lääkemuodon nimi (ST) ^ koodaustapa (ST)</w:t>
      </w:r>
    </w:p>
    <w:p w14:paraId="22220759" w14:textId="77777777" w:rsidR="0070019D" w:rsidRPr="001E0333" w:rsidRDefault="00E25D5C">
      <w:pPr>
        <w:pStyle w:val="Leipteksti"/>
        <w:rPr>
          <w:lang w:val="fi-FI"/>
        </w:rPr>
      </w:pPr>
      <w:r w:rsidRPr="001E0333">
        <w:rPr>
          <w:lang w:val="fi-FI"/>
        </w:rPr>
        <w:lastRenderedPageBreak/>
        <w:t>Tieto siitä, annetaanko/toimitetaanko lääke tabletteina, kapseleina jne. Tieto lääkemuodosta voidaan välittää myös kentässä RXE-2. Jos se ei ilmaise lääkemuotoa, tieto pitää välittää tässä kentässä.</w:t>
      </w:r>
    </w:p>
    <w:p w14:paraId="0E80A84B"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Anto-ohjeet </w:t>
      </w:r>
      <w:r>
        <w:sym w:font="Symbol" w:char="F0BE"/>
      </w:r>
      <w:r w:rsidRPr="001E0333">
        <w:rPr>
          <w:lang w:val="fi-FI"/>
        </w:rPr>
        <w:t xml:space="preserve"> CE</w:t>
      </w:r>
    </w:p>
    <w:p w14:paraId="78C4F93E" w14:textId="77777777" w:rsidR="0070019D" w:rsidRPr="001E0333" w:rsidRDefault="00E25D5C">
      <w:pPr>
        <w:pStyle w:val="Komponenttikuvaus"/>
        <w:rPr>
          <w:lang w:val="fi-FI"/>
        </w:rPr>
      </w:pPr>
      <w:r w:rsidRPr="001E0333">
        <w:rPr>
          <w:lang w:val="fi-FI"/>
        </w:rPr>
        <w:t>Komponentit: ohjekoodi (ST) ^ ohje vapaana tekstinä (ST) ^ koodaustapa (ST)</w:t>
      </w:r>
    </w:p>
    <w:p w14:paraId="379AC1F9" w14:textId="77777777" w:rsidR="0070019D" w:rsidRPr="001E0333" w:rsidRDefault="00E25D5C">
      <w:pPr>
        <w:pStyle w:val="Leipteksti"/>
        <w:rPr>
          <w:lang w:val="fi-FI"/>
        </w:rPr>
      </w:pPr>
      <w:r w:rsidRPr="001E0333">
        <w:rPr>
          <w:lang w:val="fi-FI"/>
        </w:rPr>
        <w:t>Tilaajan ohjeet potilaalle, tai lääkkeen/hoidon antajalle. Jos koodistoa ei käytettävissä, annetaan ohjeet vapaamuotoisesti toisessa komponentissa.</w:t>
      </w:r>
    </w:p>
    <w:p w14:paraId="47105070"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Toimituspaikka </w:t>
      </w:r>
      <w:r>
        <w:sym w:font="Symbol" w:char="F0BE"/>
      </w:r>
      <w:r w:rsidRPr="001E0333">
        <w:rPr>
          <w:lang w:val="fi-FI"/>
        </w:rPr>
        <w:t xml:space="preserve"> CM</w:t>
      </w:r>
    </w:p>
    <w:p w14:paraId="57EAB081" w14:textId="77777777" w:rsidR="0070019D" w:rsidRPr="001E0333" w:rsidRDefault="00E25D5C">
      <w:pPr>
        <w:pStyle w:val="Komponenttikuvaus"/>
        <w:rPr>
          <w:lang w:val="fi-FI"/>
        </w:rPr>
      </w:pPr>
      <w:r w:rsidRPr="001E0333">
        <w:rPr>
          <w:lang w:val="fi-FI"/>
        </w:rPr>
        <w:t>Komponentit: hoitopaikka (IS ) &amp; huone (IS ) &amp; vuode (IS) &amp; alkuperäinen järjestelmä (HD) &amp;  sijainnin tila (IS) &amp; henkilön sijainnin tyyppi (IS) &amp; rakennus (IS ) &amp; kerros (IS ) ^ osoite (AD)</w:t>
      </w:r>
    </w:p>
    <w:p w14:paraId="61821A34" w14:textId="77777777" w:rsidR="0070019D" w:rsidRPr="001E0333" w:rsidRDefault="00E25D5C">
      <w:pPr>
        <w:pStyle w:val="Leipteksti"/>
        <w:rPr>
          <w:lang w:val="fi-FI"/>
        </w:rPr>
      </w:pPr>
      <w:r w:rsidRPr="001E0333">
        <w:rPr>
          <w:lang w:val="fi-FI"/>
        </w:rPr>
        <w:t>Paikka minne lääke toimitetaan. Jos kenttä on tyhjä, oletetaan lääke toimitettavaksi potilaan sijaintipaikalle (PV1-3). Kenttä on muunnettu PL-tietotyypistä, jonka komponentit muuttuvat tässä osakomponenteiksi. Viimeinen PL:n komponentti, sijainnin kuvaus, on jostain syystä jätetty tästä pois, ja toiseksi komponentiksi on lisätty osoite, jonka komponentit muuttuvat osakomponenteiksi.. Ensimmäisen komponentin neljäs osakomponentti alkuperäinen järjestelmä on tyyppiä HD, joka koostuu kolmesta komponentista. Koska tässä kentässä alkuperäinen järjestelmä on jo osakomponentti, ei ole mitään tapaa erottaa HD-tyypin komponentteja toisistaan, osakomponenttierotinhan on jo käytössä erottamaan HD viereisistä osakomponenteista. Tämän vuoksi osakomponenttiin alkuperäinen järjestelmä voi laittaa ainoastaan HD-tyypin ensimmäisen komponentin: nimiavaruuden tunniste.</w:t>
      </w:r>
    </w:p>
    <w:p w14:paraId="573438D2"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Toimitetun lääkeaineen vaihdot </w:t>
      </w:r>
      <w:r>
        <w:sym w:font="Symbol" w:char="F0BE"/>
      </w:r>
      <w:r w:rsidRPr="001E0333">
        <w:rPr>
          <w:lang w:val="fi-FI"/>
        </w:rPr>
        <w:t xml:space="preserve"> ID</w:t>
      </w:r>
    </w:p>
    <w:p w14:paraId="0974BAC4" w14:textId="77777777" w:rsidR="0070019D" w:rsidRPr="001E0333" w:rsidRDefault="00E25D5C">
      <w:pPr>
        <w:pStyle w:val="Leipteksti"/>
        <w:rPr>
          <w:lang w:val="fi-FI"/>
        </w:rPr>
      </w:pPr>
      <w:r w:rsidRPr="001E0333">
        <w:rPr>
          <w:lang w:val="fi-FI"/>
        </w:rPr>
        <w:t>Tieto siitä, onko lääke korvattu vastaavalla tuotteella. Sallitut arvot ovat HL7-taulu 0167:ssa. Jos kenttä on tyhjä, oletetaan arvoksi N. Numerokoodit sisältävät erilaisia selityksiä tuotteen korvauksen tai korvaamatta jättämisen syistä.</w:t>
      </w:r>
    </w:p>
    <w:p w14:paraId="5E2DA8F3" w14:textId="77777777" w:rsidR="0070019D" w:rsidRPr="001E0333" w:rsidRDefault="0070019D">
      <w:pPr>
        <w:pStyle w:val="Leipteksti"/>
        <w:rPr>
          <w:lang w:val="fi-FI"/>
        </w:rPr>
      </w:pPr>
    </w:p>
    <w:p w14:paraId="18B75184" w14:textId="77777777" w:rsidR="0070019D" w:rsidRDefault="00E25D5C">
      <w:pPr>
        <w:pStyle w:val="Leipteksti"/>
      </w:pPr>
      <w:r w:rsidRPr="001E0333">
        <w:rPr>
          <w:lang w:val="fi-FI"/>
        </w:rPr>
        <w:br w:type="page"/>
      </w:r>
      <w:r>
        <w:lastRenderedPageBreak/>
        <w:t>HL7-taulu 0167 - Toimitetun lääkeaineen vaihdot</w:t>
      </w:r>
    </w:p>
    <w:bookmarkStart w:id="1081" w:name="_959677265"/>
    <w:bookmarkEnd w:id="1081"/>
    <w:p w14:paraId="4BBEE342" w14:textId="77777777" w:rsidR="0070019D" w:rsidRDefault="00E25D5C">
      <w:pPr>
        <w:pStyle w:val="Leipteksti"/>
      </w:pPr>
      <w:r>
        <w:fldChar w:fldCharType="begin"/>
      </w:r>
      <w:r>
        <w:instrText xml:space="preserve"> LINK Excel.Sheet.5 "C:\\eudora.pro\\LIITTEET\\FH000167.XLS" "" \a \p </w:instrText>
      </w:r>
      <w:r>
        <w:fldChar w:fldCharType="separate"/>
      </w:r>
      <w:r w:rsidR="00B533BE">
        <w:object w:dxaOrig="11326" w:dyaOrig="7665" w14:anchorId="58B4F691">
          <v:shape id="_x0000_i1116" type="#_x0000_t75" style="width:412.5pt;height:279.5pt" o:ole="">
            <v:imagedata r:id="rId108" o:title=""/>
          </v:shape>
        </w:object>
      </w:r>
      <w:r>
        <w:fldChar w:fldCharType="end"/>
      </w:r>
    </w:p>
    <w:p w14:paraId="75213E8E" w14:textId="77777777" w:rsidR="0070019D" w:rsidRDefault="0070019D">
      <w:pPr>
        <w:pStyle w:val="Leipteksti"/>
      </w:pPr>
    </w:p>
    <w:p w14:paraId="1769B6CA"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Toimitettava määrä </w:t>
      </w:r>
      <w:r>
        <w:sym w:font="Symbol" w:char="F0BE"/>
      </w:r>
      <w:r w:rsidRPr="001E0333">
        <w:rPr>
          <w:lang w:val="fi-FI"/>
        </w:rPr>
        <w:t xml:space="preserve"> NM</w:t>
      </w:r>
    </w:p>
    <w:p w14:paraId="4D9617C2" w14:textId="77777777" w:rsidR="0070019D" w:rsidRPr="001E0333" w:rsidRDefault="00E25D5C">
      <w:pPr>
        <w:pStyle w:val="Leipteksti"/>
        <w:rPr>
          <w:lang w:val="fi-FI"/>
        </w:rPr>
      </w:pPr>
      <w:r w:rsidRPr="001E0333">
        <w:rPr>
          <w:lang w:val="fi-FI"/>
        </w:rPr>
        <w:t>Tässä määritellään toimitettavan lääkkeen määrä.</w:t>
      </w:r>
    </w:p>
    <w:p w14:paraId="121A460C" w14:textId="77777777" w:rsidR="0070019D" w:rsidRPr="001E0333" w:rsidRDefault="00E25D5C">
      <w:pPr>
        <w:pStyle w:val="Kenttotsikko"/>
        <w:rPr>
          <w:lang w:val="fi-FI"/>
        </w:rPr>
      </w:pPr>
      <w:r w:rsidRPr="001E0333">
        <w:rPr>
          <w:lang w:val="fi-FI"/>
        </w:rPr>
        <w:t>11</w:t>
      </w:r>
      <w:r>
        <w:sym w:font="Symbol" w:char="F0BE"/>
      </w:r>
      <w:r w:rsidRPr="001E0333">
        <w:rPr>
          <w:lang w:val="fi-FI"/>
        </w:rPr>
        <w:t xml:space="preserve"> Toimitettavan lääkkeen yksikkö </w:t>
      </w:r>
      <w:r>
        <w:sym w:font="Symbol" w:char="F0BE"/>
      </w:r>
      <w:r w:rsidRPr="001E0333">
        <w:rPr>
          <w:lang w:val="fi-FI"/>
        </w:rPr>
        <w:t xml:space="preserve"> CE</w:t>
      </w:r>
    </w:p>
    <w:p w14:paraId="14FDE24D" w14:textId="77777777" w:rsidR="0070019D" w:rsidRPr="001E0333" w:rsidRDefault="00E25D5C">
      <w:pPr>
        <w:pStyle w:val="Komponenttikuvaus"/>
        <w:rPr>
          <w:lang w:val="fi-FI"/>
        </w:rPr>
      </w:pPr>
      <w:r w:rsidRPr="001E0333">
        <w:rPr>
          <w:lang w:val="fi-FI"/>
        </w:rPr>
        <w:t>Komponentit: ISO+ -yksikkö (ST)</w:t>
      </w:r>
    </w:p>
    <w:p w14:paraId="6ADF5054" w14:textId="77777777" w:rsidR="0070019D" w:rsidRPr="001E0333" w:rsidRDefault="00E25D5C">
      <w:pPr>
        <w:pStyle w:val="Leipteksti"/>
        <w:rPr>
          <w:lang w:val="fi-FI"/>
        </w:rPr>
      </w:pPr>
      <w:r w:rsidRPr="001E0333">
        <w:rPr>
          <w:lang w:val="fi-FI"/>
        </w:rPr>
        <w:t>Toimitettavan lääkkeen yksikkö tulee ilmoittaa yksinkertaisena yksikkönä (esim. mg), ei yhdistelmäyksikkönä (esim. mg/kg).</w:t>
      </w:r>
    </w:p>
    <w:p w14:paraId="141994BD"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Reseptin toimituskertojen määrä </w:t>
      </w:r>
      <w:r>
        <w:sym w:font="Symbol" w:char="F0BE"/>
      </w:r>
      <w:r w:rsidRPr="001E0333">
        <w:rPr>
          <w:lang w:val="fi-FI"/>
        </w:rPr>
        <w:t xml:space="preserve"> NM</w:t>
      </w:r>
    </w:p>
    <w:p w14:paraId="346BD1A1" w14:textId="77777777" w:rsidR="0070019D" w:rsidRPr="001E0333" w:rsidRDefault="00E25D5C">
      <w:pPr>
        <w:pStyle w:val="Leipteksti"/>
        <w:rPr>
          <w:lang w:val="fi-FI"/>
        </w:rPr>
      </w:pPr>
      <w:r w:rsidRPr="001E0333">
        <w:rPr>
          <w:lang w:val="fi-FI"/>
        </w:rPr>
        <w:t>Avohoidossa määriteltävä maksimimäärä, jonka perusteella reseptillä voidaan tehdä toimitus. Katso myös RXE-16 ja RXE-17.</w:t>
      </w:r>
    </w:p>
    <w:p w14:paraId="2755E575"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Tilaajan SV-numero </w:t>
      </w:r>
      <w:r>
        <w:sym w:font="Symbol" w:char="F0BE"/>
      </w:r>
      <w:r w:rsidRPr="001E0333">
        <w:rPr>
          <w:lang w:val="fi-FI"/>
        </w:rPr>
        <w:t xml:space="preserve"> XCN</w:t>
      </w:r>
    </w:p>
    <w:p w14:paraId="2550766C" w14:textId="77777777" w:rsidR="0070019D" w:rsidRPr="001E0333" w:rsidRDefault="00E25D5C">
      <w:pPr>
        <w:pStyle w:val="Komponenttikuvaus"/>
        <w:rPr>
          <w:lang w:val="fi-FI"/>
        </w:rPr>
      </w:pPr>
      <w:r w:rsidRPr="001E0333">
        <w:rPr>
          <w:lang w:val="fi-FI"/>
        </w:rPr>
        <w:t>Komponentit: SV-numero</w:t>
      </w:r>
    </w:p>
    <w:p w14:paraId="1ADBDA90" w14:textId="77777777" w:rsidR="0070019D" w:rsidRPr="001E0333" w:rsidRDefault="00E25D5C">
      <w:pPr>
        <w:pStyle w:val="Leipteksti"/>
        <w:rPr>
          <w:lang w:val="fi-FI"/>
        </w:rPr>
      </w:pPr>
      <w:r w:rsidRPr="001E0333">
        <w:rPr>
          <w:lang w:val="fi-FI"/>
        </w:rPr>
        <w:t>Kenttään voidaan liittää haluttaessa myös muita XCN-tyypin kenttiä, katso XCN-tietotyypin kuvaus.</w:t>
      </w:r>
    </w:p>
    <w:p w14:paraId="7F5C8B2B"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Lääkemääräyksen vahvistaja </w:t>
      </w:r>
      <w:r>
        <w:sym w:font="Symbol" w:char="F0BE"/>
      </w:r>
      <w:r w:rsidRPr="001E0333">
        <w:rPr>
          <w:lang w:val="fi-FI"/>
        </w:rPr>
        <w:t xml:space="preserve"> XCN</w:t>
      </w:r>
    </w:p>
    <w:p w14:paraId="1C53EE0E" w14:textId="77777777" w:rsidR="0070019D" w:rsidRPr="001E0333" w:rsidRDefault="00E25D5C">
      <w:pPr>
        <w:pStyle w:val="Leipteksti"/>
        <w:rPr>
          <w:lang w:val="fi-FI"/>
        </w:rPr>
      </w:pPr>
      <w:r w:rsidRPr="001E0333">
        <w:rPr>
          <w:lang w:val="fi-FI"/>
        </w:rPr>
        <w:t>Kentässä voidaan välittää tieto lääkemääräyksen vahvistajasta.</w:t>
      </w:r>
    </w:p>
    <w:p w14:paraId="5AE04542"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Reseptinumero </w:t>
      </w:r>
      <w:r>
        <w:sym w:font="Symbol" w:char="F0BE"/>
      </w:r>
      <w:r w:rsidRPr="001E0333">
        <w:rPr>
          <w:lang w:val="fi-FI"/>
        </w:rPr>
        <w:t xml:space="preserve"> ST </w:t>
      </w:r>
    </w:p>
    <w:p w14:paraId="68CDDB54" w14:textId="77777777" w:rsidR="0070019D" w:rsidRPr="001E0333" w:rsidRDefault="00E25D5C">
      <w:pPr>
        <w:pStyle w:val="Leipteksti"/>
        <w:rPr>
          <w:lang w:val="fi-FI"/>
        </w:rPr>
      </w:pPr>
      <w:r w:rsidRPr="001E0333">
        <w:rPr>
          <w:lang w:val="fi-FI"/>
        </w:rPr>
        <w:t>Reseptinumero on pakollinen lääkemääräyksissä.</w:t>
      </w:r>
    </w:p>
    <w:p w14:paraId="3C640400" w14:textId="77777777" w:rsidR="0070019D" w:rsidRPr="001E0333" w:rsidRDefault="00E25D5C">
      <w:pPr>
        <w:pStyle w:val="Kenttotsikko"/>
        <w:rPr>
          <w:lang w:val="fi-FI"/>
        </w:rPr>
      </w:pPr>
      <w:r w:rsidRPr="001E0333">
        <w:rPr>
          <w:lang w:val="fi-FI"/>
        </w:rPr>
        <w:lastRenderedPageBreak/>
        <w:t xml:space="preserve">16 </w:t>
      </w:r>
      <w:r>
        <w:sym w:font="Symbol" w:char="F0BE"/>
      </w:r>
      <w:r w:rsidRPr="001E0333">
        <w:rPr>
          <w:lang w:val="fi-FI"/>
        </w:rPr>
        <w:t xml:space="preserve"> Toimituksia saamatta </w:t>
      </w:r>
      <w:r>
        <w:sym w:font="Symbol" w:char="F0BE"/>
      </w:r>
      <w:r w:rsidRPr="001E0333">
        <w:rPr>
          <w:lang w:val="fi-FI"/>
        </w:rPr>
        <w:t xml:space="preserve"> NM</w:t>
      </w:r>
    </w:p>
    <w:p w14:paraId="63FA4FB6" w14:textId="77777777" w:rsidR="0070019D" w:rsidRPr="001E0333" w:rsidRDefault="00E25D5C">
      <w:pPr>
        <w:pStyle w:val="Leipteksti"/>
        <w:rPr>
          <w:lang w:val="fi-FI"/>
        </w:rPr>
      </w:pPr>
      <w:r w:rsidRPr="001E0333">
        <w:rPr>
          <w:lang w:val="fi-FI"/>
        </w:rPr>
        <w:t>Avohoidossa käytettävä toimituksien määrä, joka reseptillä vielä voidaan tehdä. Katso myös RXE-12 ja RXE-17.</w:t>
      </w:r>
    </w:p>
    <w:p w14:paraId="14D0DF8C"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Toimituksia tehty </w:t>
      </w:r>
      <w:r>
        <w:sym w:font="Symbol" w:char="F0BE"/>
      </w:r>
      <w:r w:rsidRPr="001E0333">
        <w:rPr>
          <w:lang w:val="fi-FI"/>
        </w:rPr>
        <w:t xml:space="preserve"> NM</w:t>
      </w:r>
    </w:p>
    <w:p w14:paraId="2C1CBCF3" w14:textId="77777777" w:rsidR="0070019D" w:rsidRPr="001E0333" w:rsidRDefault="00E25D5C">
      <w:pPr>
        <w:pStyle w:val="Leipteksti"/>
        <w:rPr>
          <w:lang w:val="fi-FI"/>
        </w:rPr>
      </w:pPr>
      <w:r w:rsidRPr="001E0333">
        <w:rPr>
          <w:lang w:val="fi-FI"/>
        </w:rPr>
        <w:t>Avohoidossa käytettävä toimituksien määrä, joka reseptillä on jo tehty. Katso myös RXE-12 ja RXE-16.</w:t>
      </w:r>
    </w:p>
    <w:p w14:paraId="65898DDE"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Edellinen toimitusaika </w:t>
      </w:r>
      <w:r>
        <w:sym w:font="Symbol" w:char="F0BE"/>
      </w:r>
      <w:r w:rsidRPr="001E0333">
        <w:rPr>
          <w:lang w:val="fi-FI"/>
        </w:rPr>
        <w:t xml:space="preserve">  TS</w:t>
      </w:r>
    </w:p>
    <w:p w14:paraId="69146473" w14:textId="77777777" w:rsidR="0070019D" w:rsidRPr="001E0333" w:rsidRDefault="00E25D5C">
      <w:pPr>
        <w:pStyle w:val="Leipteksti"/>
        <w:rPr>
          <w:lang w:val="fi-FI"/>
        </w:rPr>
      </w:pPr>
      <w:r w:rsidRPr="001E0333">
        <w:rPr>
          <w:lang w:val="fi-FI"/>
        </w:rPr>
        <w:t>Aika, jolloin edellinen toimitus lääkemääräyksen perusteella on tehty.</w:t>
      </w:r>
    </w:p>
    <w:p w14:paraId="4E5E71B5"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Päivittäinen kokonaisannos </w:t>
      </w:r>
      <w:r>
        <w:sym w:font="Symbol" w:char="F0BE"/>
      </w:r>
      <w:r w:rsidRPr="001E0333">
        <w:rPr>
          <w:lang w:val="fi-FI"/>
        </w:rPr>
        <w:t xml:space="preserve"> CQ</w:t>
      </w:r>
    </w:p>
    <w:p w14:paraId="183D161B" w14:textId="77777777" w:rsidR="0070019D" w:rsidRPr="001E0333" w:rsidRDefault="00E25D5C">
      <w:pPr>
        <w:pStyle w:val="Komponenttikuvaus"/>
        <w:rPr>
          <w:lang w:val="fi-FI"/>
        </w:rPr>
      </w:pPr>
      <w:r w:rsidRPr="001E0333">
        <w:rPr>
          <w:lang w:val="fi-FI"/>
        </w:rPr>
        <w:t>Komponentit: määrä (NM) ^ yksikkö (CE)</w:t>
      </w:r>
    </w:p>
    <w:p w14:paraId="7A85CC1E" w14:textId="77777777" w:rsidR="0070019D" w:rsidRPr="001E0333" w:rsidRDefault="00E25D5C">
      <w:pPr>
        <w:pStyle w:val="Leipteksti"/>
        <w:rPr>
          <w:lang w:val="fi-FI"/>
        </w:rPr>
      </w:pPr>
      <w:r w:rsidRPr="001E0333">
        <w:rPr>
          <w:lang w:val="fi-FI"/>
        </w:rPr>
        <w:t>Päivittäinen kokonaisannos, joka ilmoitetaan toimitettavan lääkkeen määrän perusteella (esim. 250 mg päivässä: 250^mg). Käytetään yksikköinä ISO+ -yksiköitä.</w:t>
      </w:r>
    </w:p>
    <w:p w14:paraId="79F49195" w14:textId="77777777" w:rsidR="0070019D" w:rsidRPr="001E0333" w:rsidRDefault="00E25D5C">
      <w:pPr>
        <w:pStyle w:val="Kenttotsikko"/>
        <w:rPr>
          <w:lang w:val="fi-FI"/>
        </w:rPr>
      </w:pPr>
      <w:r w:rsidRPr="001E0333">
        <w:rPr>
          <w:lang w:val="fi-FI"/>
        </w:rPr>
        <w:t xml:space="preserve">20 </w:t>
      </w:r>
      <w:r>
        <w:sym w:font="Symbol" w:char="F0BE"/>
      </w:r>
      <w:r w:rsidRPr="001E0333">
        <w:rPr>
          <w:lang w:val="fi-FI"/>
        </w:rPr>
        <w:t xml:space="preserve"> Ohjeiden tarkistus </w:t>
      </w:r>
      <w:r>
        <w:sym w:font="Symbol" w:char="F0BE"/>
      </w:r>
      <w:r w:rsidRPr="001E0333">
        <w:rPr>
          <w:lang w:val="fi-FI"/>
        </w:rPr>
        <w:t xml:space="preserve"> ID</w:t>
      </w:r>
    </w:p>
    <w:p w14:paraId="3681F68B" w14:textId="77777777" w:rsidR="0070019D" w:rsidRPr="001E0333" w:rsidRDefault="00E25D5C">
      <w:pPr>
        <w:pStyle w:val="Leipteksti"/>
        <w:rPr>
          <w:lang w:val="fi-FI"/>
        </w:rPr>
      </w:pPr>
      <w:r w:rsidRPr="001E0333">
        <w:rPr>
          <w:lang w:val="fi-FI"/>
        </w:rPr>
        <w:t>Kenttää voidaan käyttää ilmoittamaan, että tilauksen ohjeet (RXE-21) tulisi lukea huolellisesti ennen lääkkeen antamista. Sallitut arvot HL7-taulussa 0136. Jos kenttä on tyhjä, oletetaan sen olevan N.</w:t>
      </w:r>
    </w:p>
    <w:p w14:paraId="32DBFE40" w14:textId="77777777" w:rsidR="0070019D" w:rsidRPr="001E0333" w:rsidRDefault="0070019D">
      <w:pPr>
        <w:pStyle w:val="Leipteksti"/>
        <w:rPr>
          <w:lang w:val="fi-FI"/>
        </w:rPr>
      </w:pPr>
    </w:p>
    <w:p w14:paraId="3CB5A93A" w14:textId="77777777" w:rsidR="0070019D" w:rsidRDefault="00E25D5C">
      <w:pPr>
        <w:pStyle w:val="Leipteksti"/>
      </w:pPr>
      <w:r>
        <w:t>HL7-taulu 0136 - Kyllä/ei</w:t>
      </w:r>
    </w:p>
    <w:bookmarkStart w:id="1082" w:name="_959677350"/>
    <w:bookmarkEnd w:id="1082"/>
    <w:p w14:paraId="2029F6F4" w14:textId="77777777" w:rsidR="0070019D" w:rsidRDefault="00E25D5C">
      <w:pPr>
        <w:pStyle w:val="Leipteksti"/>
      </w:pPr>
      <w:r>
        <w:fldChar w:fldCharType="begin"/>
      </w:r>
      <w:r>
        <w:instrText xml:space="preserve"> LINK Excel.Sheet.5 "C:\\eudora.pro\\LIITTEET\\FT000136.XLS" "" \a \p </w:instrText>
      </w:r>
      <w:r>
        <w:fldChar w:fldCharType="separate"/>
      </w:r>
      <w:r w:rsidR="00B533BE">
        <w:object w:dxaOrig="10570" w:dyaOrig="2232" w14:anchorId="31640BFE">
          <v:shape id="_x0000_i1117" type="#_x0000_t75" style="width:386pt;height:81pt" o:ole="">
            <v:imagedata r:id="rId109" o:title=""/>
          </v:shape>
        </w:object>
      </w:r>
      <w:r>
        <w:fldChar w:fldCharType="end"/>
      </w:r>
    </w:p>
    <w:p w14:paraId="04F3C32A" w14:textId="77777777" w:rsidR="0070019D" w:rsidRDefault="0070019D">
      <w:pPr>
        <w:pStyle w:val="Leipteksti"/>
      </w:pPr>
    </w:p>
    <w:p w14:paraId="1692D18A"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Lääkkeen toimitusohjeet </w:t>
      </w:r>
      <w:r>
        <w:sym w:font="Symbol" w:char="F0BE"/>
      </w:r>
      <w:r w:rsidRPr="001E0333">
        <w:rPr>
          <w:lang w:val="fi-FI"/>
        </w:rPr>
        <w:t xml:space="preserve"> CE</w:t>
      </w:r>
    </w:p>
    <w:p w14:paraId="197D6637" w14:textId="77777777" w:rsidR="0070019D" w:rsidRPr="001E0333" w:rsidRDefault="00E25D5C">
      <w:pPr>
        <w:pStyle w:val="Komponenttikuvaus"/>
        <w:rPr>
          <w:lang w:val="fi-FI"/>
        </w:rPr>
      </w:pPr>
      <w:r w:rsidRPr="001E0333">
        <w:rPr>
          <w:lang w:val="fi-FI"/>
        </w:rPr>
        <w:t>Komponentit: ^ ohje (ST)</w:t>
      </w:r>
    </w:p>
    <w:p w14:paraId="7AC6FF9A" w14:textId="77777777" w:rsidR="0070019D" w:rsidRPr="001E0333" w:rsidRDefault="00E25D5C">
      <w:pPr>
        <w:pStyle w:val="Leipteksti"/>
        <w:rPr>
          <w:lang w:val="fi-FI"/>
        </w:rPr>
      </w:pPr>
      <w:r w:rsidRPr="001E0333">
        <w:rPr>
          <w:lang w:val="fi-FI"/>
        </w:rPr>
        <w:t>Tässä voidaan välittää tieto erityisohjeista, jotka liittyvät lääkkeen antoon/toimitukseen.</w:t>
      </w:r>
    </w:p>
    <w:p w14:paraId="3F48BCEB" w14:textId="77777777" w:rsidR="0070019D" w:rsidRPr="001E0333" w:rsidRDefault="00E25D5C">
      <w:pPr>
        <w:pStyle w:val="Kenttotsikko"/>
        <w:rPr>
          <w:lang w:val="fi-FI"/>
        </w:rPr>
      </w:pPr>
      <w:r w:rsidRPr="001E0333">
        <w:rPr>
          <w:lang w:val="fi-FI"/>
        </w:rPr>
        <w:t xml:space="preserve">22 </w:t>
      </w:r>
      <w:r>
        <w:sym w:font="Symbol" w:char="F0BE"/>
      </w:r>
      <w:r w:rsidRPr="001E0333">
        <w:rPr>
          <w:lang w:val="fi-FI"/>
        </w:rPr>
        <w:t xml:space="preserve"> Aikayksikkö, jota kohti annos ilmoitetaan </w:t>
      </w:r>
      <w:r>
        <w:sym w:font="Symbol" w:char="F0BE"/>
      </w:r>
      <w:r w:rsidRPr="001E0333">
        <w:rPr>
          <w:lang w:val="fi-FI"/>
        </w:rPr>
        <w:t xml:space="preserve"> ST</w:t>
      </w:r>
    </w:p>
    <w:p w14:paraId="64845484" w14:textId="77777777" w:rsidR="0070019D" w:rsidRDefault="00E25D5C">
      <w:pPr>
        <w:pStyle w:val="Leipteksti"/>
      </w:pPr>
      <w:r w:rsidRPr="001E0333">
        <w:rPr>
          <w:lang w:val="fi-FI"/>
        </w:rPr>
        <w:t xml:space="preserve">Kentässä voidaan ilmaista se aikamäärä, jota kohti annettu lääkemäärä ilmoitetaan. </w:t>
      </w:r>
      <w:r>
        <w:t>Oletusarvona on INDEF. Aika ilmoitetaan seuraavan taulukon mukaisesti:</w:t>
      </w:r>
    </w:p>
    <w:p w14:paraId="43AB414A" w14:textId="77777777" w:rsidR="0070019D" w:rsidRDefault="00E25D5C">
      <w:pPr>
        <w:pStyle w:val="Leipteksti"/>
      </w:pPr>
      <w:r>
        <w:br w:type="page"/>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087"/>
      </w:tblGrid>
      <w:tr w:rsidR="0070019D" w14:paraId="42C38AFB" w14:textId="77777777">
        <w:trPr>
          <w:tblHeader/>
        </w:trPr>
        <w:tc>
          <w:tcPr>
            <w:tcW w:w="921" w:type="dxa"/>
            <w:tcBorders>
              <w:top w:val="single" w:sz="12" w:space="0" w:color="000000"/>
              <w:bottom w:val="single" w:sz="6" w:space="0" w:color="C0C0C0"/>
            </w:tcBorders>
            <w:shd w:val="pct10" w:color="auto" w:fill="auto"/>
          </w:tcPr>
          <w:p w14:paraId="1BF49EF5" w14:textId="77777777" w:rsidR="0070019D" w:rsidRDefault="00E25D5C">
            <w:pPr>
              <w:pStyle w:val="Leipteksti"/>
              <w:rPr>
                <w:b/>
              </w:rPr>
            </w:pPr>
            <w:r>
              <w:rPr>
                <w:b/>
              </w:rPr>
              <w:lastRenderedPageBreak/>
              <w:t>Arvo</w:t>
            </w:r>
          </w:p>
        </w:tc>
        <w:tc>
          <w:tcPr>
            <w:tcW w:w="7087" w:type="dxa"/>
            <w:tcBorders>
              <w:top w:val="single" w:sz="12" w:space="0" w:color="000000"/>
              <w:bottom w:val="single" w:sz="6" w:space="0" w:color="C0C0C0"/>
            </w:tcBorders>
            <w:shd w:val="pct10" w:color="auto" w:fill="auto"/>
          </w:tcPr>
          <w:p w14:paraId="1282E623" w14:textId="77777777" w:rsidR="0070019D" w:rsidRDefault="00E25D5C">
            <w:pPr>
              <w:pStyle w:val="Leipteksti"/>
              <w:rPr>
                <w:b/>
              </w:rPr>
            </w:pPr>
            <w:r>
              <w:rPr>
                <w:b/>
              </w:rPr>
              <w:t>Selitys</w:t>
            </w:r>
          </w:p>
        </w:tc>
      </w:tr>
      <w:tr w:rsidR="0070019D" w14:paraId="2F7521C2" w14:textId="77777777">
        <w:trPr>
          <w:tblHeader/>
        </w:trPr>
        <w:tc>
          <w:tcPr>
            <w:tcW w:w="921" w:type="dxa"/>
            <w:tcBorders>
              <w:top w:val="nil"/>
            </w:tcBorders>
          </w:tcPr>
          <w:p w14:paraId="62B796D9" w14:textId="77777777" w:rsidR="0070019D" w:rsidRDefault="00E25D5C">
            <w:pPr>
              <w:pStyle w:val="Leipteksti"/>
            </w:pPr>
            <w:r>
              <w:t>S</w:t>
            </w:r>
          </w:p>
        </w:tc>
        <w:tc>
          <w:tcPr>
            <w:tcW w:w="7087" w:type="dxa"/>
            <w:tcBorders>
              <w:top w:val="nil"/>
            </w:tcBorders>
          </w:tcPr>
          <w:p w14:paraId="3822F09A" w14:textId="77777777" w:rsidR="0070019D" w:rsidRDefault="00E25D5C">
            <w:pPr>
              <w:pStyle w:val="Leipteksti"/>
            </w:pPr>
            <w:r>
              <w:t>sekunti</w:t>
            </w:r>
          </w:p>
        </w:tc>
      </w:tr>
      <w:tr w:rsidR="0070019D" w14:paraId="6A337345" w14:textId="77777777">
        <w:trPr>
          <w:tblHeader/>
        </w:trPr>
        <w:tc>
          <w:tcPr>
            <w:tcW w:w="921" w:type="dxa"/>
            <w:tcBorders>
              <w:top w:val="nil"/>
            </w:tcBorders>
          </w:tcPr>
          <w:p w14:paraId="3B9CD2D6" w14:textId="77777777" w:rsidR="0070019D" w:rsidRDefault="00E25D5C">
            <w:pPr>
              <w:pStyle w:val="Leipteksti"/>
            </w:pPr>
            <w:r>
              <w:t>M</w:t>
            </w:r>
          </w:p>
        </w:tc>
        <w:tc>
          <w:tcPr>
            <w:tcW w:w="7087" w:type="dxa"/>
            <w:tcBorders>
              <w:top w:val="nil"/>
            </w:tcBorders>
          </w:tcPr>
          <w:p w14:paraId="0A5140E6" w14:textId="77777777" w:rsidR="0070019D" w:rsidRDefault="00E25D5C">
            <w:pPr>
              <w:pStyle w:val="Leipteksti"/>
            </w:pPr>
            <w:r>
              <w:t>minuutti</w:t>
            </w:r>
          </w:p>
        </w:tc>
      </w:tr>
      <w:tr w:rsidR="0070019D" w14:paraId="172F0910" w14:textId="77777777">
        <w:trPr>
          <w:tblHeader/>
        </w:trPr>
        <w:tc>
          <w:tcPr>
            <w:tcW w:w="921" w:type="dxa"/>
            <w:tcBorders>
              <w:top w:val="nil"/>
            </w:tcBorders>
          </w:tcPr>
          <w:p w14:paraId="52DA155A" w14:textId="77777777" w:rsidR="0070019D" w:rsidRDefault="00E25D5C">
            <w:pPr>
              <w:pStyle w:val="Leipteksti"/>
            </w:pPr>
            <w:r>
              <w:t>H</w:t>
            </w:r>
          </w:p>
        </w:tc>
        <w:tc>
          <w:tcPr>
            <w:tcW w:w="7087" w:type="dxa"/>
            <w:tcBorders>
              <w:top w:val="nil"/>
            </w:tcBorders>
          </w:tcPr>
          <w:p w14:paraId="1371FE22" w14:textId="77777777" w:rsidR="0070019D" w:rsidRDefault="00E25D5C">
            <w:pPr>
              <w:pStyle w:val="Leipteksti"/>
            </w:pPr>
            <w:r>
              <w:t>tunti</w:t>
            </w:r>
          </w:p>
        </w:tc>
      </w:tr>
      <w:tr w:rsidR="0070019D" w14:paraId="2FE18D05" w14:textId="77777777">
        <w:trPr>
          <w:tblHeader/>
        </w:trPr>
        <w:tc>
          <w:tcPr>
            <w:tcW w:w="921" w:type="dxa"/>
            <w:tcBorders>
              <w:top w:val="nil"/>
            </w:tcBorders>
          </w:tcPr>
          <w:p w14:paraId="027B72D3" w14:textId="77777777" w:rsidR="0070019D" w:rsidRDefault="00E25D5C">
            <w:pPr>
              <w:pStyle w:val="Leipteksti"/>
            </w:pPr>
            <w:r>
              <w:t>D</w:t>
            </w:r>
          </w:p>
        </w:tc>
        <w:tc>
          <w:tcPr>
            <w:tcW w:w="7087" w:type="dxa"/>
            <w:tcBorders>
              <w:top w:val="nil"/>
            </w:tcBorders>
          </w:tcPr>
          <w:p w14:paraId="54F0AB1E" w14:textId="77777777" w:rsidR="0070019D" w:rsidRDefault="00E25D5C">
            <w:pPr>
              <w:pStyle w:val="Leipteksti"/>
            </w:pPr>
            <w:r>
              <w:t>päivä</w:t>
            </w:r>
          </w:p>
        </w:tc>
      </w:tr>
      <w:tr w:rsidR="0070019D" w14:paraId="5F01304F" w14:textId="77777777">
        <w:trPr>
          <w:tblHeader/>
        </w:trPr>
        <w:tc>
          <w:tcPr>
            <w:tcW w:w="921" w:type="dxa"/>
            <w:tcBorders>
              <w:top w:val="nil"/>
            </w:tcBorders>
          </w:tcPr>
          <w:p w14:paraId="7AEBD19A" w14:textId="77777777" w:rsidR="0070019D" w:rsidRDefault="00E25D5C">
            <w:pPr>
              <w:pStyle w:val="Leipteksti"/>
            </w:pPr>
            <w:r>
              <w:t>W</w:t>
            </w:r>
          </w:p>
        </w:tc>
        <w:tc>
          <w:tcPr>
            <w:tcW w:w="7087" w:type="dxa"/>
            <w:tcBorders>
              <w:top w:val="nil"/>
            </w:tcBorders>
          </w:tcPr>
          <w:p w14:paraId="43D50A84" w14:textId="77777777" w:rsidR="0070019D" w:rsidRDefault="00E25D5C">
            <w:pPr>
              <w:pStyle w:val="Leipteksti"/>
            </w:pPr>
            <w:r>
              <w:t>viikko</w:t>
            </w:r>
          </w:p>
        </w:tc>
      </w:tr>
      <w:tr w:rsidR="0070019D" w14:paraId="38F9B1D9" w14:textId="77777777">
        <w:trPr>
          <w:tblHeader/>
        </w:trPr>
        <w:tc>
          <w:tcPr>
            <w:tcW w:w="921" w:type="dxa"/>
          </w:tcPr>
          <w:p w14:paraId="4BA7360B" w14:textId="77777777" w:rsidR="0070019D" w:rsidRDefault="00E25D5C">
            <w:pPr>
              <w:pStyle w:val="Leipteksti"/>
            </w:pPr>
            <w:r>
              <w:t>L</w:t>
            </w:r>
          </w:p>
        </w:tc>
        <w:tc>
          <w:tcPr>
            <w:tcW w:w="7087" w:type="dxa"/>
          </w:tcPr>
          <w:p w14:paraId="68D11AB0" w14:textId="77777777" w:rsidR="0070019D" w:rsidRDefault="00E25D5C">
            <w:pPr>
              <w:pStyle w:val="Leipteksti"/>
            </w:pPr>
            <w:r>
              <w:t>kuukausi</w:t>
            </w:r>
          </w:p>
        </w:tc>
      </w:tr>
      <w:tr w:rsidR="0070019D" w14:paraId="756B6EE8" w14:textId="77777777">
        <w:trPr>
          <w:tblHeader/>
        </w:trPr>
        <w:tc>
          <w:tcPr>
            <w:tcW w:w="921" w:type="dxa"/>
          </w:tcPr>
          <w:p w14:paraId="5E28987D" w14:textId="77777777" w:rsidR="0070019D" w:rsidRDefault="00E25D5C">
            <w:pPr>
              <w:pStyle w:val="Leipteksti"/>
            </w:pPr>
            <w:r>
              <w:t>T</w:t>
            </w:r>
          </w:p>
        </w:tc>
        <w:tc>
          <w:tcPr>
            <w:tcW w:w="7087" w:type="dxa"/>
          </w:tcPr>
          <w:p w14:paraId="566ED843" w14:textId="77777777" w:rsidR="0070019D" w:rsidRDefault="00E25D5C">
            <w:pPr>
              <w:pStyle w:val="Leipteksti"/>
            </w:pPr>
            <w:r w:rsidRPr="001E0333">
              <w:rPr>
                <w:lang w:val="fi-FI"/>
              </w:rPr>
              <w:t xml:space="preserve">Määrätty aikaväli ja annos kunnes T:n perään liitetty annosta kuvaava kokonaisluku on saavutettu. </w:t>
            </w:r>
            <w:r>
              <w:t>Yksiköt ovat samoja kuin määtä/ajoitus-kentässä</w:t>
            </w:r>
          </w:p>
        </w:tc>
      </w:tr>
      <w:tr w:rsidR="0070019D" w14:paraId="5BBA4B30" w14:textId="77777777">
        <w:trPr>
          <w:tblHeader/>
        </w:trPr>
        <w:tc>
          <w:tcPr>
            <w:tcW w:w="921" w:type="dxa"/>
          </w:tcPr>
          <w:p w14:paraId="358AC20D" w14:textId="77777777" w:rsidR="0070019D" w:rsidRDefault="00E25D5C">
            <w:pPr>
              <w:pStyle w:val="Leipteksti"/>
            </w:pPr>
            <w:r>
              <w:t>INDEF</w:t>
            </w:r>
          </w:p>
        </w:tc>
        <w:tc>
          <w:tcPr>
            <w:tcW w:w="7087" w:type="dxa"/>
          </w:tcPr>
          <w:p w14:paraId="27434BA9" w14:textId="77777777" w:rsidR="0070019D" w:rsidRDefault="00E25D5C">
            <w:pPr>
              <w:pStyle w:val="Leipteksti"/>
            </w:pPr>
            <w:r>
              <w:t>jatkuva</w:t>
            </w:r>
          </w:p>
        </w:tc>
      </w:tr>
    </w:tbl>
    <w:p w14:paraId="14E36481" w14:textId="77777777" w:rsidR="0070019D" w:rsidRDefault="0070019D">
      <w:pPr>
        <w:pStyle w:val="Leipteksti"/>
      </w:pPr>
    </w:p>
    <w:p w14:paraId="72936A33" w14:textId="77777777" w:rsidR="0070019D" w:rsidRPr="001E0333" w:rsidRDefault="00E25D5C">
      <w:pPr>
        <w:pStyle w:val="Leipteksti"/>
        <w:rPr>
          <w:lang w:val="fi-FI"/>
        </w:rPr>
      </w:pPr>
      <w:r w:rsidRPr="001E0333">
        <w:rPr>
          <w:lang w:val="fi-FI"/>
        </w:rPr>
        <w:t>Jos halutaan annostella esimerkiksi 300 ml nestettä tunnissa, tulee kentän arvoksi H1. Jos halutaan annostella 100 ml nestettä puolessa tunnissa, laitetaan arvoksi M30. Yhdessä annosteltavan määrän kanssa tämä kenttä määrää siis myös annoksen keston.</w:t>
      </w:r>
    </w:p>
    <w:p w14:paraId="1C5E0F5B" w14:textId="77777777" w:rsidR="0070019D" w:rsidRPr="001E0333" w:rsidRDefault="00E25D5C">
      <w:pPr>
        <w:pStyle w:val="Kenttotsikko"/>
        <w:rPr>
          <w:lang w:val="fi-FI"/>
        </w:rPr>
      </w:pPr>
      <w:r w:rsidRPr="001E0333">
        <w:rPr>
          <w:lang w:val="fi-FI"/>
        </w:rPr>
        <w:t xml:space="preserve">23 </w:t>
      </w:r>
      <w:r>
        <w:sym w:font="Symbol" w:char="F0BE"/>
      </w:r>
      <w:r w:rsidRPr="001E0333">
        <w:rPr>
          <w:lang w:val="fi-FI"/>
        </w:rPr>
        <w:t xml:space="preserve"> Annos aikayksikköä kohti-määrä </w:t>
      </w:r>
      <w:r>
        <w:sym w:font="Symbol" w:char="F0BE"/>
      </w:r>
      <w:r w:rsidRPr="001E0333">
        <w:rPr>
          <w:lang w:val="fi-FI"/>
        </w:rPr>
        <w:t xml:space="preserve"> ST</w:t>
      </w:r>
    </w:p>
    <w:p w14:paraId="5F7FCE07" w14:textId="77777777" w:rsidR="0070019D" w:rsidRPr="001E0333" w:rsidRDefault="00E25D5C">
      <w:pPr>
        <w:pStyle w:val="Leipteksti"/>
        <w:rPr>
          <w:lang w:val="fi-FI"/>
        </w:rPr>
      </w:pPr>
      <w:r w:rsidRPr="001E0333">
        <w:rPr>
          <w:lang w:val="fi-FI"/>
        </w:rPr>
        <w:t>Tässä kentässä ilmoitetaan annostelun määrä yhtä aikayksikköä kohti, joka ilmoitetaan kentässä RXE-22 (aikayksikkö, jota kohti annos ilmoitetaan).</w:t>
      </w:r>
    </w:p>
    <w:p w14:paraId="450FD6AF" w14:textId="77777777" w:rsidR="0070019D" w:rsidRPr="001E0333" w:rsidRDefault="00E25D5C">
      <w:pPr>
        <w:pStyle w:val="Kenttotsikko"/>
        <w:rPr>
          <w:lang w:val="fi-FI"/>
        </w:rPr>
      </w:pPr>
      <w:r w:rsidRPr="001E0333">
        <w:rPr>
          <w:lang w:val="fi-FI"/>
        </w:rPr>
        <w:t xml:space="preserve">24 </w:t>
      </w:r>
      <w:r>
        <w:sym w:font="Symbol" w:char="F0BE"/>
      </w:r>
      <w:r w:rsidRPr="001E0333">
        <w:rPr>
          <w:lang w:val="fi-FI"/>
        </w:rPr>
        <w:t xml:space="preserve"> Annos aikayksikköä kohti-yksikkö </w:t>
      </w:r>
      <w:r>
        <w:sym w:font="Symbol" w:char="F0BE"/>
      </w:r>
      <w:r w:rsidRPr="001E0333">
        <w:rPr>
          <w:lang w:val="fi-FI"/>
        </w:rPr>
        <w:t xml:space="preserve"> CE</w:t>
      </w:r>
    </w:p>
    <w:p w14:paraId="0BABBFE2" w14:textId="77777777" w:rsidR="0070019D" w:rsidRPr="001E0333" w:rsidRDefault="00E25D5C">
      <w:pPr>
        <w:pStyle w:val="Komponenttikuvaus"/>
        <w:rPr>
          <w:lang w:val="fi-FI"/>
        </w:rPr>
      </w:pPr>
      <w:r w:rsidRPr="001E0333">
        <w:rPr>
          <w:lang w:val="fi-FI"/>
        </w:rPr>
        <w:t>Komponentit: ISO+ -yksikkö (ST)</w:t>
      </w:r>
    </w:p>
    <w:p w14:paraId="56ECFF71" w14:textId="77777777" w:rsidR="0070019D" w:rsidRPr="001E0333" w:rsidRDefault="00E25D5C">
      <w:pPr>
        <w:pStyle w:val="Leipteksti"/>
        <w:rPr>
          <w:lang w:val="fi-FI"/>
        </w:rPr>
      </w:pPr>
      <w:r w:rsidRPr="001E0333">
        <w:rPr>
          <w:lang w:val="fi-FI"/>
        </w:rPr>
        <w:t>Yksikkö, jona RXE-23:n määrä on ilmoitettu.</w:t>
      </w:r>
    </w:p>
    <w:p w14:paraId="5D1070AF" w14:textId="77777777" w:rsidR="0070019D" w:rsidRPr="001E0333" w:rsidRDefault="00E25D5C">
      <w:pPr>
        <w:pStyle w:val="Kenttotsikko"/>
        <w:rPr>
          <w:lang w:val="fi-FI"/>
        </w:rPr>
      </w:pPr>
      <w:r w:rsidRPr="001E0333">
        <w:rPr>
          <w:lang w:val="fi-FI"/>
        </w:rPr>
        <w:t xml:space="preserve">25 </w:t>
      </w:r>
      <w:r>
        <w:sym w:font="Symbol" w:char="F0BE"/>
      </w:r>
      <w:r w:rsidRPr="001E0333">
        <w:rPr>
          <w:lang w:val="fi-FI"/>
        </w:rPr>
        <w:t xml:space="preserve"> Vahvuus </w:t>
      </w:r>
      <w:r>
        <w:sym w:font="Symbol" w:char="F0BE"/>
      </w:r>
      <w:r w:rsidRPr="001E0333">
        <w:rPr>
          <w:lang w:val="fi-FI"/>
        </w:rPr>
        <w:t xml:space="preserve"> NM</w:t>
      </w:r>
    </w:p>
    <w:p w14:paraId="5ABFD339" w14:textId="77777777" w:rsidR="0070019D" w:rsidRPr="001E0333" w:rsidRDefault="00E25D5C">
      <w:pPr>
        <w:pStyle w:val="Leipteksti"/>
        <w:rPr>
          <w:lang w:val="fi-FI"/>
        </w:rPr>
      </w:pPr>
      <w:r w:rsidRPr="001E0333">
        <w:rPr>
          <w:lang w:val="fi-FI"/>
        </w:rPr>
        <w:t>Määrättävän lääkkeen vahvuus. Kenttää käytetään silloin, kun RXE-2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0C170FE5" w14:textId="77777777" w:rsidR="0070019D" w:rsidRPr="001E0333" w:rsidRDefault="00E25D5C">
      <w:pPr>
        <w:pStyle w:val="Kenttotsikko"/>
        <w:rPr>
          <w:lang w:val="fi-FI"/>
        </w:rPr>
      </w:pPr>
      <w:r w:rsidRPr="001E0333">
        <w:rPr>
          <w:lang w:val="fi-FI"/>
        </w:rPr>
        <w:t xml:space="preserve">26 </w:t>
      </w:r>
      <w:r>
        <w:sym w:font="Symbol" w:char="F0BE"/>
      </w:r>
      <w:r w:rsidRPr="001E0333">
        <w:rPr>
          <w:lang w:val="fi-FI"/>
        </w:rPr>
        <w:t xml:space="preserve"> Vahvuuden yksikkö </w:t>
      </w:r>
      <w:r>
        <w:sym w:font="Symbol" w:char="F0BE"/>
      </w:r>
      <w:r w:rsidRPr="001E0333">
        <w:rPr>
          <w:lang w:val="fi-FI"/>
        </w:rPr>
        <w:t xml:space="preserve"> CE</w:t>
      </w:r>
    </w:p>
    <w:p w14:paraId="6BC98407" w14:textId="77777777" w:rsidR="0070019D" w:rsidRPr="001E0333" w:rsidRDefault="00E25D5C">
      <w:pPr>
        <w:pStyle w:val="Komponenttikuvaus"/>
        <w:rPr>
          <w:lang w:val="fi-FI"/>
        </w:rPr>
      </w:pPr>
      <w:r w:rsidRPr="001E0333">
        <w:rPr>
          <w:lang w:val="fi-FI"/>
        </w:rPr>
        <w:t>Komponentit: ISO+ -yksikkö (ST)</w:t>
      </w:r>
    </w:p>
    <w:p w14:paraId="2CDAF775" w14:textId="77777777" w:rsidR="0070019D" w:rsidRPr="001E0333" w:rsidRDefault="00E25D5C">
      <w:pPr>
        <w:pStyle w:val="Leipteksti"/>
        <w:rPr>
          <w:lang w:val="fi-FI"/>
        </w:rPr>
      </w:pPr>
      <w:r w:rsidRPr="001E0333">
        <w:rPr>
          <w:lang w:val="fi-FI"/>
        </w:rPr>
        <w:t>Katso myös RXE-25 Vahvuus.</w:t>
      </w:r>
    </w:p>
    <w:p w14:paraId="6754012B" w14:textId="77777777" w:rsidR="0070019D" w:rsidRPr="001E0333" w:rsidRDefault="00E25D5C">
      <w:pPr>
        <w:pStyle w:val="Kenttotsikko"/>
        <w:rPr>
          <w:lang w:val="fi-FI"/>
        </w:rPr>
      </w:pPr>
      <w:r w:rsidRPr="001E0333">
        <w:rPr>
          <w:lang w:val="fi-FI"/>
        </w:rPr>
        <w:t xml:space="preserve">27 </w:t>
      </w:r>
      <w:r>
        <w:sym w:font="Symbol" w:char="F0BE"/>
      </w:r>
      <w:r w:rsidRPr="001E0333">
        <w:rPr>
          <w:lang w:val="fi-FI"/>
        </w:rPr>
        <w:t xml:space="preserve"> Indikaatio </w:t>
      </w:r>
      <w:r>
        <w:sym w:font="Symbol" w:char="F0BE"/>
      </w:r>
      <w:r w:rsidRPr="001E0333">
        <w:rPr>
          <w:lang w:val="fi-FI"/>
        </w:rPr>
        <w:t xml:space="preserve"> CE</w:t>
      </w:r>
    </w:p>
    <w:p w14:paraId="1CBDBB45" w14:textId="77777777" w:rsidR="0070019D" w:rsidRPr="001E0333" w:rsidRDefault="00E25D5C">
      <w:pPr>
        <w:pStyle w:val="Komponenttikuvaus"/>
        <w:rPr>
          <w:lang w:val="fi-FI"/>
        </w:rPr>
      </w:pPr>
      <w:r w:rsidRPr="001E0333">
        <w:rPr>
          <w:lang w:val="fi-FI"/>
        </w:rPr>
        <w:t>Komponentit: indikaatiokoodi (ST) ^ indikaatio tekstinä (ST) ^ koodaustapa (ST)</w:t>
      </w:r>
    </w:p>
    <w:p w14:paraId="35C60814" w14:textId="77777777" w:rsidR="0070019D" w:rsidRPr="001E0333" w:rsidRDefault="00E25D5C">
      <w:pPr>
        <w:pStyle w:val="Leipteksti"/>
        <w:rPr>
          <w:lang w:val="fi-FI"/>
        </w:rPr>
      </w:pPr>
      <w:r w:rsidRPr="001E0333">
        <w:rPr>
          <w:lang w:val="fi-FI"/>
        </w:rPr>
        <w:t>Indikaatio lääkemääräykselle. Jos indikaatioita on useita, voidaan käyttää toistumaa.</w:t>
      </w:r>
    </w:p>
    <w:p w14:paraId="0930C215" w14:textId="77777777" w:rsidR="0070019D" w:rsidRPr="001E0333" w:rsidRDefault="00E25D5C">
      <w:pPr>
        <w:pStyle w:val="Kenttotsikko"/>
        <w:rPr>
          <w:lang w:val="fi-FI"/>
        </w:rPr>
      </w:pPr>
      <w:r w:rsidRPr="001E0333">
        <w:rPr>
          <w:lang w:val="fi-FI"/>
        </w:rPr>
        <w:t xml:space="preserve">28 </w:t>
      </w:r>
      <w:r>
        <w:sym w:font="Symbol" w:char="F0BE"/>
      </w:r>
      <w:r w:rsidRPr="001E0333">
        <w:rPr>
          <w:lang w:val="fi-FI"/>
        </w:rPr>
        <w:t xml:space="preserve"> Pakkauskoko </w:t>
      </w:r>
      <w:r>
        <w:sym w:font="Symbol" w:char="F0BE"/>
      </w:r>
      <w:r w:rsidRPr="001E0333">
        <w:rPr>
          <w:lang w:val="fi-FI"/>
        </w:rPr>
        <w:t xml:space="preserve"> NM</w:t>
      </w:r>
    </w:p>
    <w:p w14:paraId="2E9258CD" w14:textId="77777777" w:rsidR="0070019D" w:rsidRPr="001E0333" w:rsidRDefault="00E25D5C">
      <w:pPr>
        <w:pStyle w:val="Leipteksti"/>
        <w:rPr>
          <w:lang w:val="fi-FI"/>
        </w:rPr>
      </w:pPr>
      <w:r w:rsidRPr="001E0333">
        <w:rPr>
          <w:lang w:val="fi-FI"/>
        </w:rPr>
        <w:t>Pakkauskoko ja RXE-29 Pakkauskoon yksikkö määräävät yhdessä pakkauskoon.</w:t>
      </w:r>
    </w:p>
    <w:p w14:paraId="3F657AA7" w14:textId="77777777" w:rsidR="0070019D" w:rsidRPr="001E0333" w:rsidRDefault="00E25D5C">
      <w:pPr>
        <w:pStyle w:val="Kenttotsikko"/>
        <w:rPr>
          <w:lang w:val="fi-FI"/>
        </w:rPr>
      </w:pPr>
      <w:r w:rsidRPr="001E0333">
        <w:rPr>
          <w:lang w:val="fi-FI"/>
        </w:rPr>
        <w:t xml:space="preserve">29 </w:t>
      </w:r>
      <w:r>
        <w:sym w:font="Symbol" w:char="F0BE"/>
      </w:r>
      <w:r w:rsidRPr="001E0333">
        <w:rPr>
          <w:lang w:val="fi-FI"/>
        </w:rPr>
        <w:t xml:space="preserve"> Pakkauskoon yksikkö </w:t>
      </w:r>
      <w:r>
        <w:sym w:font="Symbol" w:char="F0BE"/>
      </w:r>
      <w:r w:rsidRPr="001E0333">
        <w:rPr>
          <w:lang w:val="fi-FI"/>
        </w:rPr>
        <w:t xml:space="preserve"> CE</w:t>
      </w:r>
    </w:p>
    <w:p w14:paraId="331F2BC4" w14:textId="77777777" w:rsidR="0070019D" w:rsidRPr="001E0333" w:rsidRDefault="00E25D5C">
      <w:pPr>
        <w:pStyle w:val="Komponenttikuvaus"/>
        <w:rPr>
          <w:lang w:val="fi-FI"/>
        </w:rPr>
      </w:pPr>
      <w:r w:rsidRPr="001E0333">
        <w:rPr>
          <w:lang w:val="fi-FI"/>
        </w:rPr>
        <w:t>Komponentit: ISO+- koodi</w:t>
      </w:r>
    </w:p>
    <w:p w14:paraId="4DDEC28A" w14:textId="77777777" w:rsidR="0070019D" w:rsidRPr="001E0333" w:rsidRDefault="00E25D5C">
      <w:pPr>
        <w:pStyle w:val="Leipteksti"/>
        <w:rPr>
          <w:lang w:val="fi-FI"/>
        </w:rPr>
      </w:pPr>
      <w:r w:rsidRPr="001E0333">
        <w:rPr>
          <w:lang w:val="fi-FI"/>
        </w:rPr>
        <w:t>RXE-28 Pakkauskoko ja pakkauskoon yksikkö määräävät yhdessä pakkauskoon.</w:t>
      </w:r>
    </w:p>
    <w:p w14:paraId="75D9F4C8" w14:textId="77777777" w:rsidR="0070019D" w:rsidRPr="001E0333" w:rsidRDefault="00E25D5C">
      <w:pPr>
        <w:pStyle w:val="Kenttotsikko"/>
        <w:rPr>
          <w:lang w:val="fi-FI"/>
        </w:rPr>
      </w:pPr>
      <w:r w:rsidRPr="001E0333">
        <w:rPr>
          <w:lang w:val="fi-FI"/>
        </w:rPr>
        <w:lastRenderedPageBreak/>
        <w:t xml:space="preserve">30 </w:t>
      </w:r>
      <w:r>
        <w:sym w:font="Symbol" w:char="F0BE"/>
      </w:r>
      <w:r w:rsidRPr="001E0333">
        <w:rPr>
          <w:lang w:val="fi-FI"/>
        </w:rPr>
        <w:t xml:space="preserve"> Lääkkeen toimitustapa </w:t>
      </w:r>
      <w:r>
        <w:sym w:font="Symbol" w:char="F0BE"/>
      </w:r>
      <w:r w:rsidRPr="001E0333">
        <w:rPr>
          <w:lang w:val="fi-FI"/>
        </w:rPr>
        <w:t xml:space="preserve"> ID</w:t>
      </w:r>
    </w:p>
    <w:p w14:paraId="459095E4" w14:textId="77777777" w:rsidR="0070019D" w:rsidRPr="001E0333" w:rsidRDefault="00E25D5C">
      <w:pPr>
        <w:pStyle w:val="Leipteksti"/>
        <w:rPr>
          <w:lang w:val="fi-FI"/>
        </w:rPr>
      </w:pPr>
      <w:r w:rsidRPr="001E0333">
        <w:rPr>
          <w:lang w:val="fi-FI"/>
        </w:rPr>
        <w:t>HL7-taulu 0321 määrittelee sallitut arvot.</w:t>
      </w:r>
    </w:p>
    <w:p w14:paraId="56D321C5" w14:textId="77777777" w:rsidR="0070019D" w:rsidRPr="001E0333" w:rsidRDefault="0070019D">
      <w:pPr>
        <w:pStyle w:val="Leipteksti"/>
        <w:rPr>
          <w:lang w:val="fi-FI"/>
        </w:rPr>
      </w:pPr>
    </w:p>
    <w:p w14:paraId="7CC36984" w14:textId="77777777" w:rsidR="0070019D" w:rsidRDefault="00E25D5C">
      <w:pPr>
        <w:pStyle w:val="Leipteksti"/>
      </w:pPr>
      <w:r>
        <w:t>HL7-taulu 0321 - Lääkkeen toimitustapa</w:t>
      </w:r>
    </w:p>
    <w:bookmarkStart w:id="1083" w:name="_959677423"/>
    <w:bookmarkEnd w:id="1083"/>
    <w:p w14:paraId="6FB3DCD2" w14:textId="77777777" w:rsidR="0070019D" w:rsidRDefault="00E25D5C">
      <w:pPr>
        <w:pStyle w:val="Leipteksti"/>
      </w:pPr>
      <w:r>
        <w:fldChar w:fldCharType="begin"/>
      </w:r>
      <w:r>
        <w:instrText xml:space="preserve"> LINK Excel.Sheet.5 "C:\\eudora.pro\\LIITTEET\\FH000321.XLS" "" \a \p </w:instrText>
      </w:r>
      <w:r>
        <w:fldChar w:fldCharType="separate"/>
      </w:r>
      <w:r w:rsidR="00B533BE">
        <w:object w:dxaOrig="11326" w:dyaOrig="2232" w14:anchorId="662CD7A7">
          <v:shape id="_x0000_i1118" type="#_x0000_t75" style="width:412.5pt;height:81pt" o:ole="">
            <v:imagedata r:id="rId110" o:title=""/>
          </v:shape>
        </w:object>
      </w:r>
      <w:r>
        <w:fldChar w:fldCharType="end"/>
      </w:r>
    </w:p>
    <w:p w14:paraId="622B4578" w14:textId="77777777" w:rsidR="0070019D" w:rsidRDefault="0070019D">
      <w:pPr>
        <w:pStyle w:val="Leipteksti"/>
      </w:pPr>
    </w:p>
    <w:p w14:paraId="3114FD10" w14:textId="77777777" w:rsidR="0070019D" w:rsidRPr="001E0333" w:rsidRDefault="00E25D5C">
      <w:pPr>
        <w:pStyle w:val="Otsikko2"/>
        <w:rPr>
          <w:lang w:val="fi-FI"/>
        </w:rPr>
        <w:pPrChange w:id="1084" w:author="Oiva Moisio" w:date="2026-04-16T10:30:00Z" w16du:dateUtc="2026-04-16T07:30:00Z">
          <w:pPr>
            <w:pStyle w:val="Tietoryhmotsikko"/>
          </w:pPr>
        </w:pPrChange>
      </w:pPr>
      <w:bookmarkStart w:id="1085" w:name="_Toc386348002"/>
      <w:bookmarkStart w:id="1086" w:name="_Toc386982082"/>
      <w:bookmarkStart w:id="1087" w:name="_Toc227228550"/>
      <w:r w:rsidRPr="001E0333">
        <w:rPr>
          <w:lang w:val="fi-FI"/>
        </w:rPr>
        <w:lastRenderedPageBreak/>
        <w:t xml:space="preserve">RXG </w:t>
      </w:r>
      <w:r>
        <w:sym w:font="Symbol" w:char="F0BE"/>
      </w:r>
      <w:r w:rsidRPr="001E0333">
        <w:rPr>
          <w:lang w:val="fi-FI"/>
        </w:rPr>
        <w:t xml:space="preserve"> Lääkkeen annostelu</w:t>
      </w:r>
      <w:bookmarkEnd w:id="1085"/>
      <w:bookmarkEnd w:id="1086"/>
      <w:bookmarkEnd w:id="1087"/>
    </w:p>
    <w:p w14:paraId="0D3D1AF1" w14:textId="77777777" w:rsidR="0070019D" w:rsidRPr="001E0333" w:rsidRDefault="00E25D5C">
      <w:pPr>
        <w:pStyle w:val="Otsikko3"/>
        <w:rPr>
          <w:lang w:val="fi-FI"/>
        </w:rPr>
        <w:pPrChange w:id="1088" w:author="Oiva Moisio" w:date="2026-04-16T11:38:00Z" w16du:dateUtc="2026-04-16T08:38:00Z">
          <w:pPr>
            <w:pStyle w:val="tietoryhmalaotsikko"/>
          </w:pPr>
        </w:pPrChange>
      </w:pPr>
      <w:r w:rsidRPr="001E0333">
        <w:rPr>
          <w:lang w:val="fi-FI"/>
        </w:rPr>
        <w:t>Yleiskuvaus</w:t>
      </w:r>
    </w:p>
    <w:p w14:paraId="7C3F5801" w14:textId="77777777" w:rsidR="0070019D" w:rsidRPr="001E0333" w:rsidRDefault="00E25D5C">
      <w:pPr>
        <w:pStyle w:val="Leipteksti"/>
        <w:rPr>
          <w:lang w:val="fi-FI"/>
        </w:rPr>
      </w:pPr>
      <w:r w:rsidRPr="001E0333">
        <w:rPr>
          <w:lang w:val="fi-FI"/>
        </w:rPr>
        <w:t>RXG-tietoryhmä välittää tiedon lääkkeen annosta potilaalle. Se sisältää tiedot annosteluohjeet potilaalle, ja eroaa RXD-tietoryhmästä, joka välittää tiedon lääkkeen jakelusta.</w:t>
      </w:r>
    </w:p>
    <w:p w14:paraId="25201101" w14:textId="77777777" w:rsidR="0070019D" w:rsidRDefault="00E25D5C">
      <w:pPr>
        <w:pStyle w:val="Otsikko3"/>
        <w:pPrChange w:id="1089" w:author="Oiva Moisio" w:date="2026-04-16T11:38:00Z" w16du:dateUtc="2026-04-16T08:38:00Z">
          <w:pPr>
            <w:pStyle w:val="tietoryhmalaotsikko"/>
          </w:pPr>
        </w:pPrChange>
      </w:pPr>
      <w:r>
        <w:t>Rakennekuvaus</w:t>
      </w:r>
    </w:p>
    <w:p w14:paraId="5A3929E7" w14:textId="77777777" w:rsidR="0070019D" w:rsidRDefault="00E25D5C">
      <w:pPr>
        <w:pStyle w:val="Tietoryhmtunnus"/>
      </w:pPr>
      <w:r>
        <w:t>RXG</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1552238" w14:textId="77777777">
        <w:tc>
          <w:tcPr>
            <w:tcW w:w="780" w:type="dxa"/>
            <w:tcBorders>
              <w:top w:val="single" w:sz="12" w:space="0" w:color="auto"/>
              <w:bottom w:val="nil"/>
            </w:tcBorders>
            <w:shd w:val="pct10" w:color="auto" w:fill="auto"/>
          </w:tcPr>
          <w:p w14:paraId="5E097B40"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2CCA3B84"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559F4B1"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70D1DEA"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D417E43"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3495AB87"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6CE2360D"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3D409306" w14:textId="77777777" w:rsidR="0070019D" w:rsidRDefault="00E25D5C">
            <w:pPr>
              <w:pStyle w:val="Leipteksti"/>
              <w:rPr>
                <w:rFonts w:ascii="Arial" w:hAnsi="Arial"/>
                <w:b/>
              </w:rPr>
            </w:pPr>
            <w:r>
              <w:rPr>
                <w:rFonts w:ascii="Arial" w:hAnsi="Arial"/>
                <w:b/>
              </w:rPr>
              <w:t>Kentän nimi</w:t>
            </w:r>
          </w:p>
        </w:tc>
      </w:tr>
      <w:tr w:rsidR="0070019D" w14:paraId="41065547" w14:textId="77777777">
        <w:tc>
          <w:tcPr>
            <w:tcW w:w="780" w:type="dxa"/>
            <w:tcBorders>
              <w:top w:val="single" w:sz="12" w:space="0" w:color="auto"/>
              <w:left w:val="single" w:sz="12" w:space="0" w:color="auto"/>
            </w:tcBorders>
          </w:tcPr>
          <w:p w14:paraId="6A0EC4C3" w14:textId="77777777" w:rsidR="0070019D" w:rsidRDefault="00E25D5C">
            <w:pPr>
              <w:pStyle w:val="Leipteksti"/>
            </w:pPr>
            <w:r>
              <w:t>1</w:t>
            </w:r>
          </w:p>
        </w:tc>
        <w:tc>
          <w:tcPr>
            <w:tcW w:w="866" w:type="dxa"/>
            <w:tcBorders>
              <w:top w:val="single" w:sz="12" w:space="0" w:color="auto"/>
            </w:tcBorders>
          </w:tcPr>
          <w:p w14:paraId="539F67F2" w14:textId="77777777" w:rsidR="0070019D" w:rsidRDefault="00E25D5C">
            <w:pPr>
              <w:pStyle w:val="Leipteksti"/>
            </w:pPr>
            <w:r>
              <w:t>4</w:t>
            </w:r>
          </w:p>
        </w:tc>
        <w:tc>
          <w:tcPr>
            <w:tcW w:w="867" w:type="dxa"/>
            <w:tcBorders>
              <w:top w:val="single" w:sz="12" w:space="0" w:color="auto"/>
            </w:tcBorders>
          </w:tcPr>
          <w:p w14:paraId="25639977" w14:textId="77777777" w:rsidR="0070019D" w:rsidRDefault="00E25D5C">
            <w:pPr>
              <w:pStyle w:val="Leipteksti"/>
            </w:pPr>
            <w:r>
              <w:t>NM</w:t>
            </w:r>
          </w:p>
        </w:tc>
        <w:tc>
          <w:tcPr>
            <w:tcW w:w="866" w:type="dxa"/>
            <w:tcBorders>
              <w:top w:val="single" w:sz="12" w:space="0" w:color="auto"/>
            </w:tcBorders>
          </w:tcPr>
          <w:p w14:paraId="790328F1" w14:textId="77777777" w:rsidR="0070019D" w:rsidRDefault="00E25D5C">
            <w:pPr>
              <w:pStyle w:val="Leipteksti"/>
            </w:pPr>
            <w:r>
              <w:t>R</w:t>
            </w:r>
          </w:p>
        </w:tc>
        <w:tc>
          <w:tcPr>
            <w:tcW w:w="1155" w:type="dxa"/>
            <w:tcBorders>
              <w:top w:val="single" w:sz="12" w:space="0" w:color="auto"/>
            </w:tcBorders>
          </w:tcPr>
          <w:p w14:paraId="0946A708" w14:textId="77777777" w:rsidR="0070019D" w:rsidRDefault="0070019D">
            <w:pPr>
              <w:pStyle w:val="Leipteksti"/>
            </w:pPr>
          </w:p>
        </w:tc>
        <w:tc>
          <w:tcPr>
            <w:tcW w:w="722" w:type="dxa"/>
            <w:tcBorders>
              <w:top w:val="single" w:sz="12" w:space="0" w:color="auto"/>
            </w:tcBorders>
          </w:tcPr>
          <w:p w14:paraId="76828C95" w14:textId="77777777" w:rsidR="0070019D" w:rsidRDefault="0070019D">
            <w:pPr>
              <w:pStyle w:val="Leipteksti"/>
            </w:pPr>
          </w:p>
        </w:tc>
        <w:tc>
          <w:tcPr>
            <w:tcW w:w="722" w:type="dxa"/>
            <w:tcBorders>
              <w:top w:val="single" w:sz="12" w:space="0" w:color="auto"/>
            </w:tcBorders>
          </w:tcPr>
          <w:p w14:paraId="0958368E" w14:textId="77777777" w:rsidR="0070019D" w:rsidRDefault="00E25D5C">
            <w:pPr>
              <w:pStyle w:val="Leipteksti"/>
            </w:pPr>
            <w:r>
              <w:t>00342</w:t>
            </w:r>
          </w:p>
        </w:tc>
        <w:tc>
          <w:tcPr>
            <w:tcW w:w="2598" w:type="dxa"/>
            <w:tcBorders>
              <w:top w:val="single" w:sz="12" w:space="0" w:color="auto"/>
              <w:right w:val="single" w:sz="12" w:space="0" w:color="auto"/>
            </w:tcBorders>
          </w:tcPr>
          <w:p w14:paraId="183193F8" w14:textId="77777777" w:rsidR="0070019D" w:rsidRDefault="00E25D5C">
            <w:pPr>
              <w:pStyle w:val="Leipteksti"/>
            </w:pPr>
            <w:r>
              <w:t>annostelunumero</w:t>
            </w:r>
          </w:p>
        </w:tc>
      </w:tr>
      <w:tr w:rsidR="0070019D" w14:paraId="45219DFB" w14:textId="77777777">
        <w:tc>
          <w:tcPr>
            <w:tcW w:w="780" w:type="dxa"/>
            <w:tcBorders>
              <w:left w:val="single" w:sz="12" w:space="0" w:color="auto"/>
            </w:tcBorders>
          </w:tcPr>
          <w:p w14:paraId="2B0269DF" w14:textId="77777777" w:rsidR="0070019D" w:rsidRDefault="00E25D5C">
            <w:pPr>
              <w:pStyle w:val="Leipteksti"/>
            </w:pPr>
            <w:r>
              <w:t>2</w:t>
            </w:r>
          </w:p>
        </w:tc>
        <w:tc>
          <w:tcPr>
            <w:tcW w:w="866" w:type="dxa"/>
          </w:tcPr>
          <w:p w14:paraId="16A46B21" w14:textId="77777777" w:rsidR="0070019D" w:rsidRDefault="00E25D5C">
            <w:pPr>
              <w:pStyle w:val="Leipteksti"/>
            </w:pPr>
            <w:r>
              <w:t>4</w:t>
            </w:r>
          </w:p>
        </w:tc>
        <w:tc>
          <w:tcPr>
            <w:tcW w:w="867" w:type="dxa"/>
          </w:tcPr>
          <w:p w14:paraId="3CAE7FAB" w14:textId="77777777" w:rsidR="0070019D" w:rsidRDefault="00E25D5C">
            <w:pPr>
              <w:pStyle w:val="Leipteksti"/>
            </w:pPr>
            <w:r>
              <w:t>NM</w:t>
            </w:r>
          </w:p>
        </w:tc>
        <w:tc>
          <w:tcPr>
            <w:tcW w:w="866" w:type="dxa"/>
          </w:tcPr>
          <w:p w14:paraId="0D64A32F" w14:textId="77777777" w:rsidR="0070019D" w:rsidRDefault="00E25D5C">
            <w:pPr>
              <w:pStyle w:val="Leipteksti"/>
            </w:pPr>
            <w:r>
              <w:t>O</w:t>
            </w:r>
          </w:p>
        </w:tc>
        <w:tc>
          <w:tcPr>
            <w:tcW w:w="1155" w:type="dxa"/>
          </w:tcPr>
          <w:p w14:paraId="68D4F04E" w14:textId="77777777" w:rsidR="0070019D" w:rsidRDefault="0070019D">
            <w:pPr>
              <w:pStyle w:val="Leipteksti"/>
            </w:pPr>
          </w:p>
        </w:tc>
        <w:tc>
          <w:tcPr>
            <w:tcW w:w="722" w:type="dxa"/>
          </w:tcPr>
          <w:p w14:paraId="4C13BCF2" w14:textId="77777777" w:rsidR="0070019D" w:rsidRDefault="0070019D">
            <w:pPr>
              <w:pStyle w:val="Leipteksti"/>
            </w:pPr>
          </w:p>
        </w:tc>
        <w:tc>
          <w:tcPr>
            <w:tcW w:w="722" w:type="dxa"/>
          </w:tcPr>
          <w:p w14:paraId="2C447D3C" w14:textId="77777777" w:rsidR="0070019D" w:rsidRDefault="00E25D5C">
            <w:pPr>
              <w:pStyle w:val="Leipteksti"/>
            </w:pPr>
            <w:r>
              <w:t>00333</w:t>
            </w:r>
          </w:p>
        </w:tc>
        <w:tc>
          <w:tcPr>
            <w:tcW w:w="2598" w:type="dxa"/>
            <w:tcBorders>
              <w:right w:val="single" w:sz="12" w:space="0" w:color="auto"/>
            </w:tcBorders>
          </w:tcPr>
          <w:p w14:paraId="5A854129" w14:textId="77777777" w:rsidR="0070019D" w:rsidRDefault="00E25D5C">
            <w:pPr>
              <w:pStyle w:val="Leipteksti"/>
            </w:pPr>
            <w:r>
              <w:t>toimitusnumero</w:t>
            </w:r>
          </w:p>
        </w:tc>
      </w:tr>
      <w:tr w:rsidR="0070019D" w14:paraId="6B111CAA" w14:textId="77777777">
        <w:tc>
          <w:tcPr>
            <w:tcW w:w="780" w:type="dxa"/>
            <w:tcBorders>
              <w:left w:val="single" w:sz="12" w:space="0" w:color="auto"/>
            </w:tcBorders>
          </w:tcPr>
          <w:p w14:paraId="35B68917" w14:textId="77777777" w:rsidR="0070019D" w:rsidRDefault="00E25D5C">
            <w:pPr>
              <w:pStyle w:val="Leipteksti"/>
            </w:pPr>
            <w:r>
              <w:t>3</w:t>
            </w:r>
          </w:p>
        </w:tc>
        <w:tc>
          <w:tcPr>
            <w:tcW w:w="866" w:type="dxa"/>
          </w:tcPr>
          <w:p w14:paraId="36B60834" w14:textId="77777777" w:rsidR="0070019D" w:rsidRDefault="00E25D5C">
            <w:pPr>
              <w:pStyle w:val="Leipteksti"/>
            </w:pPr>
            <w:r>
              <w:t>200</w:t>
            </w:r>
          </w:p>
        </w:tc>
        <w:tc>
          <w:tcPr>
            <w:tcW w:w="867" w:type="dxa"/>
          </w:tcPr>
          <w:p w14:paraId="00658C5C" w14:textId="77777777" w:rsidR="0070019D" w:rsidRDefault="00E25D5C">
            <w:pPr>
              <w:pStyle w:val="Leipteksti"/>
            </w:pPr>
            <w:r>
              <w:t>TQ</w:t>
            </w:r>
          </w:p>
        </w:tc>
        <w:tc>
          <w:tcPr>
            <w:tcW w:w="866" w:type="dxa"/>
          </w:tcPr>
          <w:p w14:paraId="52C65440" w14:textId="77777777" w:rsidR="0070019D" w:rsidRDefault="00E25D5C">
            <w:pPr>
              <w:pStyle w:val="Leipteksti"/>
            </w:pPr>
            <w:r>
              <w:t>R</w:t>
            </w:r>
          </w:p>
        </w:tc>
        <w:tc>
          <w:tcPr>
            <w:tcW w:w="1155" w:type="dxa"/>
          </w:tcPr>
          <w:p w14:paraId="1D9B0940" w14:textId="77777777" w:rsidR="0070019D" w:rsidRDefault="0070019D">
            <w:pPr>
              <w:pStyle w:val="Leipteksti"/>
            </w:pPr>
          </w:p>
        </w:tc>
        <w:tc>
          <w:tcPr>
            <w:tcW w:w="722" w:type="dxa"/>
          </w:tcPr>
          <w:p w14:paraId="5FBE90A0" w14:textId="77777777" w:rsidR="0070019D" w:rsidRDefault="0070019D">
            <w:pPr>
              <w:pStyle w:val="Leipteksti"/>
            </w:pPr>
          </w:p>
        </w:tc>
        <w:tc>
          <w:tcPr>
            <w:tcW w:w="722" w:type="dxa"/>
          </w:tcPr>
          <w:p w14:paraId="2CBF22B1" w14:textId="77777777" w:rsidR="0070019D" w:rsidRDefault="00E25D5C">
            <w:pPr>
              <w:pStyle w:val="Leipteksti"/>
            </w:pPr>
            <w:r>
              <w:t>00221</w:t>
            </w:r>
          </w:p>
        </w:tc>
        <w:tc>
          <w:tcPr>
            <w:tcW w:w="2598" w:type="dxa"/>
            <w:tcBorders>
              <w:right w:val="single" w:sz="12" w:space="0" w:color="auto"/>
            </w:tcBorders>
          </w:tcPr>
          <w:p w14:paraId="3BA2AE9A" w14:textId="77777777" w:rsidR="0070019D" w:rsidRDefault="00E25D5C">
            <w:pPr>
              <w:pStyle w:val="Leipteksti"/>
            </w:pPr>
            <w:r>
              <w:t>määrä/ajoitus</w:t>
            </w:r>
          </w:p>
        </w:tc>
      </w:tr>
      <w:tr w:rsidR="0070019D" w14:paraId="35221FD4" w14:textId="77777777">
        <w:tc>
          <w:tcPr>
            <w:tcW w:w="780" w:type="dxa"/>
            <w:tcBorders>
              <w:left w:val="single" w:sz="12" w:space="0" w:color="auto"/>
            </w:tcBorders>
          </w:tcPr>
          <w:p w14:paraId="0A8593FB" w14:textId="77777777" w:rsidR="0070019D" w:rsidRDefault="00E25D5C">
            <w:pPr>
              <w:pStyle w:val="Leipteksti"/>
            </w:pPr>
            <w:r>
              <w:t>4</w:t>
            </w:r>
          </w:p>
        </w:tc>
        <w:tc>
          <w:tcPr>
            <w:tcW w:w="866" w:type="dxa"/>
          </w:tcPr>
          <w:p w14:paraId="418ABF27" w14:textId="77777777" w:rsidR="0070019D" w:rsidRDefault="00E25D5C">
            <w:pPr>
              <w:pStyle w:val="Leipteksti"/>
            </w:pPr>
            <w:r>
              <w:t>100</w:t>
            </w:r>
          </w:p>
        </w:tc>
        <w:tc>
          <w:tcPr>
            <w:tcW w:w="867" w:type="dxa"/>
          </w:tcPr>
          <w:p w14:paraId="02D41323" w14:textId="77777777" w:rsidR="0070019D" w:rsidRDefault="00E25D5C">
            <w:pPr>
              <w:pStyle w:val="Leipteksti"/>
            </w:pPr>
            <w:r>
              <w:t>CE</w:t>
            </w:r>
          </w:p>
        </w:tc>
        <w:tc>
          <w:tcPr>
            <w:tcW w:w="866" w:type="dxa"/>
          </w:tcPr>
          <w:p w14:paraId="1CEEE2A2" w14:textId="77777777" w:rsidR="0070019D" w:rsidRDefault="00E25D5C">
            <w:pPr>
              <w:pStyle w:val="Leipteksti"/>
            </w:pPr>
            <w:r>
              <w:t>R</w:t>
            </w:r>
          </w:p>
        </w:tc>
        <w:tc>
          <w:tcPr>
            <w:tcW w:w="1155" w:type="dxa"/>
          </w:tcPr>
          <w:p w14:paraId="13792E2F" w14:textId="77777777" w:rsidR="0070019D" w:rsidRDefault="0070019D">
            <w:pPr>
              <w:pStyle w:val="Leipteksti"/>
            </w:pPr>
          </w:p>
        </w:tc>
        <w:tc>
          <w:tcPr>
            <w:tcW w:w="722" w:type="dxa"/>
          </w:tcPr>
          <w:p w14:paraId="2AED7693" w14:textId="77777777" w:rsidR="0070019D" w:rsidRDefault="00E25D5C">
            <w:pPr>
              <w:pStyle w:val="Leipteksti"/>
            </w:pPr>
            <w:r>
              <w:t>0292</w:t>
            </w:r>
          </w:p>
        </w:tc>
        <w:tc>
          <w:tcPr>
            <w:tcW w:w="722" w:type="dxa"/>
          </w:tcPr>
          <w:p w14:paraId="72EAB366" w14:textId="77777777" w:rsidR="0070019D" w:rsidRDefault="00E25D5C">
            <w:pPr>
              <w:pStyle w:val="Leipteksti"/>
            </w:pPr>
            <w:r>
              <w:t>00317</w:t>
            </w:r>
          </w:p>
        </w:tc>
        <w:tc>
          <w:tcPr>
            <w:tcW w:w="2598" w:type="dxa"/>
            <w:tcBorders>
              <w:right w:val="single" w:sz="12" w:space="0" w:color="auto"/>
            </w:tcBorders>
          </w:tcPr>
          <w:p w14:paraId="30F153A1" w14:textId="77777777" w:rsidR="0070019D" w:rsidRDefault="00E25D5C">
            <w:pPr>
              <w:pStyle w:val="Leipteksti"/>
            </w:pPr>
            <w:r>
              <w:t>annettava lääke/aine</w:t>
            </w:r>
          </w:p>
        </w:tc>
      </w:tr>
      <w:tr w:rsidR="0070019D" w14:paraId="3663918B" w14:textId="77777777">
        <w:tc>
          <w:tcPr>
            <w:tcW w:w="780" w:type="dxa"/>
            <w:tcBorders>
              <w:left w:val="single" w:sz="12" w:space="0" w:color="auto"/>
            </w:tcBorders>
          </w:tcPr>
          <w:p w14:paraId="792BE7C5" w14:textId="77777777" w:rsidR="0070019D" w:rsidRDefault="00E25D5C">
            <w:pPr>
              <w:pStyle w:val="Leipteksti"/>
            </w:pPr>
            <w:r>
              <w:t>5</w:t>
            </w:r>
          </w:p>
        </w:tc>
        <w:tc>
          <w:tcPr>
            <w:tcW w:w="866" w:type="dxa"/>
          </w:tcPr>
          <w:p w14:paraId="24677604" w14:textId="77777777" w:rsidR="0070019D" w:rsidRDefault="00E25D5C">
            <w:pPr>
              <w:pStyle w:val="Leipteksti"/>
            </w:pPr>
            <w:r>
              <w:t>20</w:t>
            </w:r>
          </w:p>
        </w:tc>
        <w:tc>
          <w:tcPr>
            <w:tcW w:w="867" w:type="dxa"/>
          </w:tcPr>
          <w:p w14:paraId="30273E43" w14:textId="77777777" w:rsidR="0070019D" w:rsidRDefault="00E25D5C">
            <w:pPr>
              <w:pStyle w:val="Leipteksti"/>
            </w:pPr>
            <w:r>
              <w:t>NM</w:t>
            </w:r>
          </w:p>
        </w:tc>
        <w:tc>
          <w:tcPr>
            <w:tcW w:w="866" w:type="dxa"/>
          </w:tcPr>
          <w:p w14:paraId="6C8C5CC4" w14:textId="77777777" w:rsidR="0070019D" w:rsidRDefault="00E25D5C">
            <w:pPr>
              <w:pStyle w:val="Leipteksti"/>
            </w:pPr>
            <w:r>
              <w:t>R</w:t>
            </w:r>
          </w:p>
        </w:tc>
        <w:tc>
          <w:tcPr>
            <w:tcW w:w="1155" w:type="dxa"/>
          </w:tcPr>
          <w:p w14:paraId="5FCFAF88" w14:textId="77777777" w:rsidR="0070019D" w:rsidRDefault="0070019D">
            <w:pPr>
              <w:pStyle w:val="Leipteksti"/>
            </w:pPr>
          </w:p>
        </w:tc>
        <w:tc>
          <w:tcPr>
            <w:tcW w:w="722" w:type="dxa"/>
          </w:tcPr>
          <w:p w14:paraId="3D8DD6A3" w14:textId="77777777" w:rsidR="0070019D" w:rsidRDefault="0070019D">
            <w:pPr>
              <w:pStyle w:val="Leipteksti"/>
            </w:pPr>
          </w:p>
        </w:tc>
        <w:tc>
          <w:tcPr>
            <w:tcW w:w="722" w:type="dxa"/>
          </w:tcPr>
          <w:p w14:paraId="05700A14" w14:textId="77777777" w:rsidR="0070019D" w:rsidRDefault="00E25D5C">
            <w:pPr>
              <w:pStyle w:val="Leipteksti"/>
            </w:pPr>
            <w:r>
              <w:t>00318</w:t>
            </w:r>
          </w:p>
        </w:tc>
        <w:tc>
          <w:tcPr>
            <w:tcW w:w="2598" w:type="dxa"/>
            <w:tcBorders>
              <w:right w:val="single" w:sz="12" w:space="0" w:color="auto"/>
            </w:tcBorders>
          </w:tcPr>
          <w:p w14:paraId="363F5318" w14:textId="77777777" w:rsidR="0070019D" w:rsidRDefault="00E25D5C">
            <w:pPr>
              <w:pStyle w:val="Leipteksti"/>
            </w:pPr>
            <w:r>
              <w:t>annettava määrä (minimi)</w:t>
            </w:r>
          </w:p>
        </w:tc>
      </w:tr>
      <w:tr w:rsidR="0070019D" w14:paraId="7E73C0A1" w14:textId="77777777">
        <w:tc>
          <w:tcPr>
            <w:tcW w:w="780" w:type="dxa"/>
            <w:tcBorders>
              <w:left w:val="single" w:sz="12" w:space="0" w:color="auto"/>
            </w:tcBorders>
          </w:tcPr>
          <w:p w14:paraId="24D34276" w14:textId="77777777" w:rsidR="0070019D" w:rsidRDefault="00E25D5C">
            <w:pPr>
              <w:pStyle w:val="Leipteksti"/>
            </w:pPr>
            <w:r>
              <w:t>6</w:t>
            </w:r>
          </w:p>
        </w:tc>
        <w:tc>
          <w:tcPr>
            <w:tcW w:w="866" w:type="dxa"/>
          </w:tcPr>
          <w:p w14:paraId="57A96ED9" w14:textId="77777777" w:rsidR="0070019D" w:rsidRDefault="00E25D5C">
            <w:pPr>
              <w:pStyle w:val="Leipteksti"/>
            </w:pPr>
            <w:r>
              <w:t>20</w:t>
            </w:r>
          </w:p>
        </w:tc>
        <w:tc>
          <w:tcPr>
            <w:tcW w:w="867" w:type="dxa"/>
          </w:tcPr>
          <w:p w14:paraId="1A0E6DB3" w14:textId="77777777" w:rsidR="0070019D" w:rsidRDefault="00E25D5C">
            <w:pPr>
              <w:pStyle w:val="Leipteksti"/>
            </w:pPr>
            <w:r>
              <w:t>NM</w:t>
            </w:r>
          </w:p>
        </w:tc>
        <w:tc>
          <w:tcPr>
            <w:tcW w:w="866" w:type="dxa"/>
          </w:tcPr>
          <w:p w14:paraId="369330F6" w14:textId="77777777" w:rsidR="0070019D" w:rsidRDefault="00E25D5C">
            <w:pPr>
              <w:pStyle w:val="Leipteksti"/>
            </w:pPr>
            <w:r>
              <w:t>O</w:t>
            </w:r>
          </w:p>
        </w:tc>
        <w:tc>
          <w:tcPr>
            <w:tcW w:w="1155" w:type="dxa"/>
          </w:tcPr>
          <w:p w14:paraId="47CA2B67" w14:textId="77777777" w:rsidR="0070019D" w:rsidRDefault="0070019D">
            <w:pPr>
              <w:pStyle w:val="Leipteksti"/>
            </w:pPr>
          </w:p>
        </w:tc>
        <w:tc>
          <w:tcPr>
            <w:tcW w:w="722" w:type="dxa"/>
          </w:tcPr>
          <w:p w14:paraId="31EFE6AF" w14:textId="77777777" w:rsidR="0070019D" w:rsidRDefault="0070019D">
            <w:pPr>
              <w:pStyle w:val="Leipteksti"/>
            </w:pPr>
          </w:p>
        </w:tc>
        <w:tc>
          <w:tcPr>
            <w:tcW w:w="722" w:type="dxa"/>
          </w:tcPr>
          <w:p w14:paraId="5B71A05D" w14:textId="77777777" w:rsidR="0070019D" w:rsidRDefault="00E25D5C">
            <w:pPr>
              <w:pStyle w:val="Leipteksti"/>
            </w:pPr>
            <w:r>
              <w:t>00319</w:t>
            </w:r>
          </w:p>
        </w:tc>
        <w:tc>
          <w:tcPr>
            <w:tcW w:w="2598" w:type="dxa"/>
            <w:tcBorders>
              <w:right w:val="single" w:sz="12" w:space="0" w:color="auto"/>
            </w:tcBorders>
          </w:tcPr>
          <w:p w14:paraId="3121F2FE" w14:textId="77777777" w:rsidR="0070019D" w:rsidRDefault="00E25D5C">
            <w:pPr>
              <w:pStyle w:val="Leipteksti"/>
            </w:pPr>
            <w:r>
              <w:t>annettava maksimimäärä</w:t>
            </w:r>
          </w:p>
        </w:tc>
      </w:tr>
      <w:tr w:rsidR="0070019D" w14:paraId="164D52E4" w14:textId="77777777">
        <w:tc>
          <w:tcPr>
            <w:tcW w:w="780" w:type="dxa"/>
            <w:tcBorders>
              <w:left w:val="single" w:sz="12" w:space="0" w:color="auto"/>
            </w:tcBorders>
          </w:tcPr>
          <w:p w14:paraId="39B1CFD5" w14:textId="77777777" w:rsidR="0070019D" w:rsidRDefault="00E25D5C">
            <w:pPr>
              <w:pStyle w:val="Leipteksti"/>
            </w:pPr>
            <w:r>
              <w:t>7</w:t>
            </w:r>
          </w:p>
        </w:tc>
        <w:tc>
          <w:tcPr>
            <w:tcW w:w="866" w:type="dxa"/>
          </w:tcPr>
          <w:p w14:paraId="757EF538" w14:textId="77777777" w:rsidR="0070019D" w:rsidRDefault="00E25D5C">
            <w:pPr>
              <w:pStyle w:val="Leipteksti"/>
            </w:pPr>
            <w:r>
              <w:t>60</w:t>
            </w:r>
          </w:p>
        </w:tc>
        <w:tc>
          <w:tcPr>
            <w:tcW w:w="867" w:type="dxa"/>
          </w:tcPr>
          <w:p w14:paraId="22925331" w14:textId="77777777" w:rsidR="0070019D" w:rsidRDefault="00E25D5C">
            <w:pPr>
              <w:pStyle w:val="Leipteksti"/>
            </w:pPr>
            <w:r>
              <w:t>CE</w:t>
            </w:r>
          </w:p>
        </w:tc>
        <w:tc>
          <w:tcPr>
            <w:tcW w:w="866" w:type="dxa"/>
          </w:tcPr>
          <w:p w14:paraId="628E3D5D" w14:textId="77777777" w:rsidR="0070019D" w:rsidRDefault="00E25D5C">
            <w:pPr>
              <w:pStyle w:val="Leipteksti"/>
            </w:pPr>
            <w:r>
              <w:t>R</w:t>
            </w:r>
          </w:p>
        </w:tc>
        <w:tc>
          <w:tcPr>
            <w:tcW w:w="1155" w:type="dxa"/>
          </w:tcPr>
          <w:p w14:paraId="05D50C54" w14:textId="77777777" w:rsidR="0070019D" w:rsidRDefault="0070019D">
            <w:pPr>
              <w:pStyle w:val="Leipteksti"/>
            </w:pPr>
          </w:p>
        </w:tc>
        <w:tc>
          <w:tcPr>
            <w:tcW w:w="722" w:type="dxa"/>
          </w:tcPr>
          <w:p w14:paraId="5946A970" w14:textId="77777777" w:rsidR="0070019D" w:rsidRDefault="0070019D">
            <w:pPr>
              <w:pStyle w:val="Leipteksti"/>
            </w:pPr>
          </w:p>
        </w:tc>
        <w:tc>
          <w:tcPr>
            <w:tcW w:w="722" w:type="dxa"/>
          </w:tcPr>
          <w:p w14:paraId="06DF0D00" w14:textId="77777777" w:rsidR="0070019D" w:rsidRDefault="00E25D5C">
            <w:pPr>
              <w:pStyle w:val="Leipteksti"/>
            </w:pPr>
            <w:r>
              <w:t>00320</w:t>
            </w:r>
          </w:p>
        </w:tc>
        <w:tc>
          <w:tcPr>
            <w:tcW w:w="2598" w:type="dxa"/>
            <w:tcBorders>
              <w:right w:val="single" w:sz="12" w:space="0" w:color="auto"/>
            </w:tcBorders>
          </w:tcPr>
          <w:p w14:paraId="36026E46" w14:textId="77777777" w:rsidR="0070019D" w:rsidRDefault="00E25D5C">
            <w:pPr>
              <w:pStyle w:val="Leipteksti"/>
            </w:pPr>
            <w:r>
              <w:t>yksikkö</w:t>
            </w:r>
          </w:p>
        </w:tc>
      </w:tr>
      <w:tr w:rsidR="0070019D" w14:paraId="1BD9EF07" w14:textId="77777777">
        <w:tc>
          <w:tcPr>
            <w:tcW w:w="780" w:type="dxa"/>
            <w:tcBorders>
              <w:left w:val="single" w:sz="12" w:space="0" w:color="auto"/>
            </w:tcBorders>
          </w:tcPr>
          <w:p w14:paraId="2F71B80A" w14:textId="77777777" w:rsidR="0070019D" w:rsidRDefault="00E25D5C">
            <w:pPr>
              <w:pStyle w:val="Leipteksti"/>
            </w:pPr>
            <w:r>
              <w:t>8</w:t>
            </w:r>
          </w:p>
        </w:tc>
        <w:tc>
          <w:tcPr>
            <w:tcW w:w="866" w:type="dxa"/>
          </w:tcPr>
          <w:p w14:paraId="38AE2EDA" w14:textId="77777777" w:rsidR="0070019D" w:rsidRDefault="00E25D5C">
            <w:pPr>
              <w:pStyle w:val="Leipteksti"/>
            </w:pPr>
            <w:r>
              <w:t>60</w:t>
            </w:r>
          </w:p>
        </w:tc>
        <w:tc>
          <w:tcPr>
            <w:tcW w:w="867" w:type="dxa"/>
          </w:tcPr>
          <w:p w14:paraId="0D482529" w14:textId="77777777" w:rsidR="0070019D" w:rsidRDefault="00E25D5C">
            <w:pPr>
              <w:pStyle w:val="Leipteksti"/>
            </w:pPr>
            <w:r>
              <w:t>CE</w:t>
            </w:r>
          </w:p>
        </w:tc>
        <w:tc>
          <w:tcPr>
            <w:tcW w:w="866" w:type="dxa"/>
          </w:tcPr>
          <w:p w14:paraId="23C63FB5" w14:textId="77777777" w:rsidR="0070019D" w:rsidRDefault="00E25D5C">
            <w:pPr>
              <w:pStyle w:val="Leipteksti"/>
            </w:pPr>
            <w:r>
              <w:t>O</w:t>
            </w:r>
          </w:p>
        </w:tc>
        <w:tc>
          <w:tcPr>
            <w:tcW w:w="1155" w:type="dxa"/>
          </w:tcPr>
          <w:p w14:paraId="0786C3DF" w14:textId="77777777" w:rsidR="0070019D" w:rsidRDefault="0070019D">
            <w:pPr>
              <w:pStyle w:val="Leipteksti"/>
            </w:pPr>
          </w:p>
        </w:tc>
        <w:tc>
          <w:tcPr>
            <w:tcW w:w="722" w:type="dxa"/>
          </w:tcPr>
          <w:p w14:paraId="5814EF91" w14:textId="77777777" w:rsidR="0070019D" w:rsidRDefault="0070019D">
            <w:pPr>
              <w:pStyle w:val="Leipteksti"/>
            </w:pPr>
          </w:p>
        </w:tc>
        <w:tc>
          <w:tcPr>
            <w:tcW w:w="722" w:type="dxa"/>
          </w:tcPr>
          <w:p w14:paraId="3637784D" w14:textId="77777777" w:rsidR="0070019D" w:rsidRDefault="00E25D5C">
            <w:pPr>
              <w:pStyle w:val="Leipteksti"/>
            </w:pPr>
            <w:r>
              <w:t>00321</w:t>
            </w:r>
          </w:p>
        </w:tc>
        <w:tc>
          <w:tcPr>
            <w:tcW w:w="2598" w:type="dxa"/>
            <w:tcBorders>
              <w:right w:val="single" w:sz="12" w:space="0" w:color="auto"/>
            </w:tcBorders>
          </w:tcPr>
          <w:p w14:paraId="090EE7A9" w14:textId="77777777" w:rsidR="0070019D" w:rsidRDefault="00E25D5C">
            <w:pPr>
              <w:pStyle w:val="Leipteksti"/>
            </w:pPr>
            <w:r>
              <w:t>lääkemuoto</w:t>
            </w:r>
          </w:p>
        </w:tc>
      </w:tr>
      <w:tr w:rsidR="0070019D" w14:paraId="55FB53DD" w14:textId="77777777">
        <w:tc>
          <w:tcPr>
            <w:tcW w:w="780" w:type="dxa"/>
            <w:tcBorders>
              <w:left w:val="single" w:sz="12" w:space="0" w:color="auto"/>
            </w:tcBorders>
          </w:tcPr>
          <w:p w14:paraId="12B38E9A" w14:textId="77777777" w:rsidR="0070019D" w:rsidRDefault="00E25D5C">
            <w:pPr>
              <w:pStyle w:val="Leipteksti"/>
            </w:pPr>
            <w:r>
              <w:t>9</w:t>
            </w:r>
          </w:p>
        </w:tc>
        <w:tc>
          <w:tcPr>
            <w:tcW w:w="866" w:type="dxa"/>
          </w:tcPr>
          <w:p w14:paraId="0D72601F" w14:textId="77777777" w:rsidR="0070019D" w:rsidRDefault="00E25D5C">
            <w:pPr>
              <w:pStyle w:val="Leipteksti"/>
            </w:pPr>
            <w:r>
              <w:t>200</w:t>
            </w:r>
          </w:p>
        </w:tc>
        <w:tc>
          <w:tcPr>
            <w:tcW w:w="867" w:type="dxa"/>
          </w:tcPr>
          <w:p w14:paraId="77DE453F" w14:textId="77777777" w:rsidR="0070019D" w:rsidRDefault="00E25D5C">
            <w:pPr>
              <w:pStyle w:val="Leipteksti"/>
            </w:pPr>
            <w:r>
              <w:t>CE</w:t>
            </w:r>
          </w:p>
        </w:tc>
        <w:tc>
          <w:tcPr>
            <w:tcW w:w="866" w:type="dxa"/>
          </w:tcPr>
          <w:p w14:paraId="251386BD" w14:textId="77777777" w:rsidR="0070019D" w:rsidRDefault="00E25D5C">
            <w:pPr>
              <w:pStyle w:val="Leipteksti"/>
            </w:pPr>
            <w:r>
              <w:t>O</w:t>
            </w:r>
          </w:p>
        </w:tc>
        <w:tc>
          <w:tcPr>
            <w:tcW w:w="1155" w:type="dxa"/>
          </w:tcPr>
          <w:p w14:paraId="7924B615" w14:textId="77777777" w:rsidR="0070019D" w:rsidRDefault="00E25D5C">
            <w:pPr>
              <w:pStyle w:val="Leipteksti"/>
            </w:pPr>
            <w:r>
              <w:t>Y</w:t>
            </w:r>
          </w:p>
        </w:tc>
        <w:tc>
          <w:tcPr>
            <w:tcW w:w="722" w:type="dxa"/>
          </w:tcPr>
          <w:p w14:paraId="106A3107" w14:textId="77777777" w:rsidR="0070019D" w:rsidRDefault="0070019D">
            <w:pPr>
              <w:pStyle w:val="Leipteksti"/>
            </w:pPr>
          </w:p>
        </w:tc>
        <w:tc>
          <w:tcPr>
            <w:tcW w:w="722" w:type="dxa"/>
          </w:tcPr>
          <w:p w14:paraId="54E79483" w14:textId="77777777" w:rsidR="0070019D" w:rsidRDefault="00E25D5C">
            <w:pPr>
              <w:pStyle w:val="Leipteksti"/>
            </w:pPr>
            <w:r>
              <w:t>00351</w:t>
            </w:r>
          </w:p>
        </w:tc>
        <w:tc>
          <w:tcPr>
            <w:tcW w:w="2598" w:type="dxa"/>
            <w:tcBorders>
              <w:right w:val="single" w:sz="12" w:space="0" w:color="auto"/>
            </w:tcBorders>
          </w:tcPr>
          <w:p w14:paraId="53393D8E" w14:textId="77777777" w:rsidR="0070019D" w:rsidRDefault="00E25D5C">
            <w:pPr>
              <w:pStyle w:val="Leipteksti"/>
            </w:pPr>
            <w:r>
              <w:t>anto-ohjeet</w:t>
            </w:r>
          </w:p>
        </w:tc>
      </w:tr>
      <w:tr w:rsidR="0070019D" w14:paraId="4DA007CD" w14:textId="77777777">
        <w:tc>
          <w:tcPr>
            <w:tcW w:w="780" w:type="dxa"/>
            <w:tcBorders>
              <w:left w:val="single" w:sz="12" w:space="0" w:color="auto"/>
            </w:tcBorders>
          </w:tcPr>
          <w:p w14:paraId="25CD38FA" w14:textId="77777777" w:rsidR="0070019D" w:rsidRDefault="00E25D5C">
            <w:pPr>
              <w:pStyle w:val="Leipteksti"/>
            </w:pPr>
            <w:r>
              <w:t>10</w:t>
            </w:r>
          </w:p>
        </w:tc>
        <w:tc>
          <w:tcPr>
            <w:tcW w:w="866" w:type="dxa"/>
          </w:tcPr>
          <w:p w14:paraId="4D0F93AE" w14:textId="77777777" w:rsidR="0070019D" w:rsidRDefault="00E25D5C">
            <w:pPr>
              <w:pStyle w:val="Leipteksti"/>
            </w:pPr>
            <w:r>
              <w:t>1</w:t>
            </w:r>
          </w:p>
        </w:tc>
        <w:tc>
          <w:tcPr>
            <w:tcW w:w="867" w:type="dxa"/>
          </w:tcPr>
          <w:p w14:paraId="69A15147" w14:textId="77777777" w:rsidR="0070019D" w:rsidRDefault="00E25D5C">
            <w:pPr>
              <w:pStyle w:val="Leipteksti"/>
            </w:pPr>
            <w:r>
              <w:t>ID</w:t>
            </w:r>
          </w:p>
        </w:tc>
        <w:tc>
          <w:tcPr>
            <w:tcW w:w="866" w:type="dxa"/>
          </w:tcPr>
          <w:p w14:paraId="6CB7ED2D" w14:textId="77777777" w:rsidR="0070019D" w:rsidRDefault="00E25D5C">
            <w:pPr>
              <w:pStyle w:val="Leipteksti"/>
            </w:pPr>
            <w:r>
              <w:t>O</w:t>
            </w:r>
          </w:p>
        </w:tc>
        <w:tc>
          <w:tcPr>
            <w:tcW w:w="1155" w:type="dxa"/>
          </w:tcPr>
          <w:p w14:paraId="6712D620" w14:textId="77777777" w:rsidR="0070019D" w:rsidRDefault="0070019D">
            <w:pPr>
              <w:pStyle w:val="Leipteksti"/>
            </w:pPr>
          </w:p>
        </w:tc>
        <w:tc>
          <w:tcPr>
            <w:tcW w:w="722" w:type="dxa"/>
          </w:tcPr>
          <w:p w14:paraId="58AD705A" w14:textId="77777777" w:rsidR="0070019D" w:rsidRDefault="00E25D5C">
            <w:pPr>
              <w:pStyle w:val="Leipteksti"/>
            </w:pPr>
            <w:r>
              <w:t>0167</w:t>
            </w:r>
          </w:p>
        </w:tc>
        <w:tc>
          <w:tcPr>
            <w:tcW w:w="722" w:type="dxa"/>
          </w:tcPr>
          <w:p w14:paraId="10BC07A9" w14:textId="77777777" w:rsidR="0070019D" w:rsidRDefault="00E25D5C">
            <w:pPr>
              <w:pStyle w:val="Leipteksti"/>
            </w:pPr>
            <w:r>
              <w:t>00322</w:t>
            </w:r>
          </w:p>
        </w:tc>
        <w:tc>
          <w:tcPr>
            <w:tcW w:w="2598" w:type="dxa"/>
            <w:tcBorders>
              <w:right w:val="single" w:sz="12" w:space="0" w:color="auto"/>
            </w:tcBorders>
          </w:tcPr>
          <w:p w14:paraId="187EA581" w14:textId="77777777" w:rsidR="0070019D" w:rsidRDefault="00E25D5C">
            <w:pPr>
              <w:pStyle w:val="Leipteksti"/>
            </w:pPr>
            <w:r>
              <w:t>toimitetun lääkeaineen vaihdot</w:t>
            </w:r>
          </w:p>
        </w:tc>
      </w:tr>
      <w:tr w:rsidR="0070019D" w14:paraId="30F8E3E9" w14:textId="77777777">
        <w:tc>
          <w:tcPr>
            <w:tcW w:w="780" w:type="dxa"/>
            <w:tcBorders>
              <w:left w:val="single" w:sz="12" w:space="0" w:color="auto"/>
            </w:tcBorders>
          </w:tcPr>
          <w:p w14:paraId="0F581752" w14:textId="77777777" w:rsidR="0070019D" w:rsidRDefault="00E25D5C">
            <w:pPr>
              <w:pStyle w:val="Leipteksti"/>
            </w:pPr>
            <w:r>
              <w:t>11</w:t>
            </w:r>
          </w:p>
        </w:tc>
        <w:tc>
          <w:tcPr>
            <w:tcW w:w="866" w:type="dxa"/>
          </w:tcPr>
          <w:p w14:paraId="41836215" w14:textId="77777777" w:rsidR="0070019D" w:rsidRDefault="00E25D5C">
            <w:pPr>
              <w:pStyle w:val="Leipteksti"/>
            </w:pPr>
            <w:r>
              <w:t>200</w:t>
            </w:r>
          </w:p>
        </w:tc>
        <w:tc>
          <w:tcPr>
            <w:tcW w:w="867" w:type="dxa"/>
          </w:tcPr>
          <w:p w14:paraId="6856896E" w14:textId="77777777" w:rsidR="0070019D" w:rsidRDefault="00E25D5C">
            <w:pPr>
              <w:pStyle w:val="Leipteksti"/>
            </w:pPr>
            <w:r>
              <w:t>CM</w:t>
            </w:r>
          </w:p>
        </w:tc>
        <w:tc>
          <w:tcPr>
            <w:tcW w:w="866" w:type="dxa"/>
          </w:tcPr>
          <w:p w14:paraId="5AE33DF1" w14:textId="77777777" w:rsidR="0070019D" w:rsidRDefault="00E25D5C">
            <w:pPr>
              <w:pStyle w:val="Leipteksti"/>
            </w:pPr>
            <w:r>
              <w:t>O</w:t>
            </w:r>
          </w:p>
        </w:tc>
        <w:tc>
          <w:tcPr>
            <w:tcW w:w="1155" w:type="dxa"/>
          </w:tcPr>
          <w:p w14:paraId="5ACC1F7D" w14:textId="77777777" w:rsidR="0070019D" w:rsidRDefault="0070019D">
            <w:pPr>
              <w:pStyle w:val="Leipteksti"/>
            </w:pPr>
          </w:p>
        </w:tc>
        <w:tc>
          <w:tcPr>
            <w:tcW w:w="722" w:type="dxa"/>
          </w:tcPr>
          <w:p w14:paraId="63E0EF8D" w14:textId="77777777" w:rsidR="0070019D" w:rsidRDefault="0070019D">
            <w:pPr>
              <w:pStyle w:val="Leipteksti"/>
            </w:pPr>
          </w:p>
        </w:tc>
        <w:tc>
          <w:tcPr>
            <w:tcW w:w="722" w:type="dxa"/>
          </w:tcPr>
          <w:p w14:paraId="4752D8B4" w14:textId="77777777" w:rsidR="0070019D" w:rsidRDefault="00E25D5C">
            <w:pPr>
              <w:pStyle w:val="Leipteksti"/>
            </w:pPr>
            <w:r>
              <w:t>00299</w:t>
            </w:r>
          </w:p>
        </w:tc>
        <w:tc>
          <w:tcPr>
            <w:tcW w:w="2598" w:type="dxa"/>
            <w:tcBorders>
              <w:right w:val="single" w:sz="12" w:space="0" w:color="auto"/>
            </w:tcBorders>
          </w:tcPr>
          <w:p w14:paraId="50503B1F" w14:textId="77777777" w:rsidR="0070019D" w:rsidRDefault="00E25D5C">
            <w:pPr>
              <w:pStyle w:val="Leipteksti"/>
            </w:pPr>
            <w:r>
              <w:t>toimituspaikka</w:t>
            </w:r>
          </w:p>
        </w:tc>
      </w:tr>
      <w:tr w:rsidR="0070019D" w14:paraId="6916F853" w14:textId="77777777">
        <w:tc>
          <w:tcPr>
            <w:tcW w:w="780" w:type="dxa"/>
            <w:tcBorders>
              <w:left w:val="single" w:sz="12" w:space="0" w:color="auto"/>
            </w:tcBorders>
          </w:tcPr>
          <w:p w14:paraId="574C3EB4" w14:textId="77777777" w:rsidR="0070019D" w:rsidRDefault="00E25D5C">
            <w:pPr>
              <w:pStyle w:val="Leipteksti"/>
            </w:pPr>
            <w:r>
              <w:t>12</w:t>
            </w:r>
          </w:p>
        </w:tc>
        <w:tc>
          <w:tcPr>
            <w:tcW w:w="866" w:type="dxa"/>
          </w:tcPr>
          <w:p w14:paraId="230E7029" w14:textId="77777777" w:rsidR="0070019D" w:rsidRDefault="00E25D5C">
            <w:pPr>
              <w:pStyle w:val="Leipteksti"/>
            </w:pPr>
            <w:r>
              <w:t>1</w:t>
            </w:r>
          </w:p>
        </w:tc>
        <w:tc>
          <w:tcPr>
            <w:tcW w:w="867" w:type="dxa"/>
          </w:tcPr>
          <w:p w14:paraId="7BF19687" w14:textId="77777777" w:rsidR="0070019D" w:rsidRDefault="00E25D5C">
            <w:pPr>
              <w:pStyle w:val="Leipteksti"/>
            </w:pPr>
            <w:r>
              <w:t>ID</w:t>
            </w:r>
          </w:p>
        </w:tc>
        <w:tc>
          <w:tcPr>
            <w:tcW w:w="866" w:type="dxa"/>
          </w:tcPr>
          <w:p w14:paraId="7E28BDBD" w14:textId="77777777" w:rsidR="0070019D" w:rsidRDefault="00E25D5C">
            <w:pPr>
              <w:pStyle w:val="Leipteksti"/>
            </w:pPr>
            <w:r>
              <w:t>O</w:t>
            </w:r>
          </w:p>
        </w:tc>
        <w:tc>
          <w:tcPr>
            <w:tcW w:w="1155" w:type="dxa"/>
          </w:tcPr>
          <w:p w14:paraId="7C03EFDF" w14:textId="77777777" w:rsidR="0070019D" w:rsidRDefault="0070019D">
            <w:pPr>
              <w:pStyle w:val="Leipteksti"/>
            </w:pPr>
          </w:p>
        </w:tc>
        <w:tc>
          <w:tcPr>
            <w:tcW w:w="722" w:type="dxa"/>
          </w:tcPr>
          <w:p w14:paraId="3E1633B9" w14:textId="77777777" w:rsidR="0070019D" w:rsidRDefault="00E25D5C">
            <w:pPr>
              <w:pStyle w:val="Leipteksti"/>
            </w:pPr>
            <w:r>
              <w:t>0136</w:t>
            </w:r>
          </w:p>
        </w:tc>
        <w:tc>
          <w:tcPr>
            <w:tcW w:w="722" w:type="dxa"/>
          </w:tcPr>
          <w:p w14:paraId="74CB27D4" w14:textId="77777777" w:rsidR="0070019D" w:rsidRDefault="00E25D5C">
            <w:pPr>
              <w:pStyle w:val="Leipteksti"/>
            </w:pPr>
            <w:r>
              <w:t>00307</w:t>
            </w:r>
          </w:p>
        </w:tc>
        <w:tc>
          <w:tcPr>
            <w:tcW w:w="2598" w:type="dxa"/>
            <w:tcBorders>
              <w:right w:val="single" w:sz="12" w:space="0" w:color="auto"/>
            </w:tcBorders>
          </w:tcPr>
          <w:p w14:paraId="30C3F83D" w14:textId="77777777" w:rsidR="0070019D" w:rsidRDefault="00E25D5C">
            <w:pPr>
              <w:pStyle w:val="Leipteksti"/>
            </w:pPr>
            <w:r>
              <w:t>ohjeiden tarkistus</w:t>
            </w:r>
          </w:p>
        </w:tc>
      </w:tr>
      <w:tr w:rsidR="0070019D" w14:paraId="34149DC9" w14:textId="77777777">
        <w:tc>
          <w:tcPr>
            <w:tcW w:w="780" w:type="dxa"/>
            <w:tcBorders>
              <w:left w:val="single" w:sz="12" w:space="0" w:color="auto"/>
            </w:tcBorders>
          </w:tcPr>
          <w:p w14:paraId="314182E3" w14:textId="77777777" w:rsidR="0070019D" w:rsidRDefault="00E25D5C">
            <w:pPr>
              <w:pStyle w:val="Leipteksti"/>
            </w:pPr>
            <w:r>
              <w:t>13</w:t>
            </w:r>
          </w:p>
        </w:tc>
        <w:tc>
          <w:tcPr>
            <w:tcW w:w="866" w:type="dxa"/>
          </w:tcPr>
          <w:p w14:paraId="3947062C" w14:textId="77777777" w:rsidR="0070019D" w:rsidRDefault="00E25D5C">
            <w:pPr>
              <w:pStyle w:val="Leipteksti"/>
            </w:pPr>
            <w:r>
              <w:t>200</w:t>
            </w:r>
          </w:p>
        </w:tc>
        <w:tc>
          <w:tcPr>
            <w:tcW w:w="867" w:type="dxa"/>
          </w:tcPr>
          <w:p w14:paraId="74C4994D" w14:textId="77777777" w:rsidR="0070019D" w:rsidRDefault="00E25D5C">
            <w:pPr>
              <w:pStyle w:val="Leipteksti"/>
            </w:pPr>
            <w:r>
              <w:t>CE</w:t>
            </w:r>
          </w:p>
        </w:tc>
        <w:tc>
          <w:tcPr>
            <w:tcW w:w="866" w:type="dxa"/>
          </w:tcPr>
          <w:p w14:paraId="353A1E94" w14:textId="77777777" w:rsidR="0070019D" w:rsidRDefault="00E25D5C">
            <w:pPr>
              <w:pStyle w:val="Leipteksti"/>
            </w:pPr>
            <w:r>
              <w:t>O</w:t>
            </w:r>
          </w:p>
        </w:tc>
        <w:tc>
          <w:tcPr>
            <w:tcW w:w="1155" w:type="dxa"/>
          </w:tcPr>
          <w:p w14:paraId="11B3D422" w14:textId="77777777" w:rsidR="0070019D" w:rsidRDefault="00E25D5C">
            <w:pPr>
              <w:pStyle w:val="Leipteksti"/>
            </w:pPr>
            <w:r>
              <w:t>Y</w:t>
            </w:r>
          </w:p>
        </w:tc>
        <w:tc>
          <w:tcPr>
            <w:tcW w:w="722" w:type="dxa"/>
          </w:tcPr>
          <w:p w14:paraId="3ADDD0F4" w14:textId="77777777" w:rsidR="0070019D" w:rsidRDefault="0070019D">
            <w:pPr>
              <w:pStyle w:val="Leipteksti"/>
            </w:pPr>
          </w:p>
        </w:tc>
        <w:tc>
          <w:tcPr>
            <w:tcW w:w="722" w:type="dxa"/>
          </w:tcPr>
          <w:p w14:paraId="6AA5E7BF" w14:textId="77777777" w:rsidR="0070019D" w:rsidRDefault="00E25D5C">
            <w:pPr>
              <w:pStyle w:val="Leipteksti"/>
            </w:pPr>
            <w:r>
              <w:t>00343</w:t>
            </w:r>
          </w:p>
        </w:tc>
        <w:tc>
          <w:tcPr>
            <w:tcW w:w="2598" w:type="dxa"/>
            <w:tcBorders>
              <w:right w:val="single" w:sz="12" w:space="0" w:color="auto"/>
            </w:tcBorders>
          </w:tcPr>
          <w:p w14:paraId="79B872AF" w14:textId="77777777" w:rsidR="0070019D" w:rsidRDefault="00E25D5C">
            <w:pPr>
              <w:pStyle w:val="Leipteksti"/>
            </w:pPr>
            <w:r>
              <w:t>lääkkeen anto-ohjeet</w:t>
            </w:r>
          </w:p>
        </w:tc>
      </w:tr>
      <w:tr w:rsidR="0070019D" w:rsidRPr="00B31806" w14:paraId="4B775F65" w14:textId="77777777">
        <w:tc>
          <w:tcPr>
            <w:tcW w:w="780" w:type="dxa"/>
            <w:tcBorders>
              <w:left w:val="single" w:sz="12" w:space="0" w:color="auto"/>
            </w:tcBorders>
          </w:tcPr>
          <w:p w14:paraId="15F5E564" w14:textId="77777777" w:rsidR="0070019D" w:rsidRDefault="00E25D5C">
            <w:pPr>
              <w:pStyle w:val="Leipteksti"/>
            </w:pPr>
            <w:r>
              <w:t>14</w:t>
            </w:r>
          </w:p>
        </w:tc>
        <w:tc>
          <w:tcPr>
            <w:tcW w:w="866" w:type="dxa"/>
          </w:tcPr>
          <w:p w14:paraId="156DD7BE" w14:textId="77777777" w:rsidR="0070019D" w:rsidRDefault="00E25D5C">
            <w:pPr>
              <w:pStyle w:val="Leipteksti"/>
            </w:pPr>
            <w:r>
              <w:t>20</w:t>
            </w:r>
          </w:p>
        </w:tc>
        <w:tc>
          <w:tcPr>
            <w:tcW w:w="867" w:type="dxa"/>
          </w:tcPr>
          <w:p w14:paraId="31FA4028" w14:textId="77777777" w:rsidR="0070019D" w:rsidRDefault="00E25D5C">
            <w:pPr>
              <w:pStyle w:val="Leipteksti"/>
            </w:pPr>
            <w:r>
              <w:t>ST</w:t>
            </w:r>
          </w:p>
        </w:tc>
        <w:tc>
          <w:tcPr>
            <w:tcW w:w="866" w:type="dxa"/>
          </w:tcPr>
          <w:p w14:paraId="687C17D8" w14:textId="77777777" w:rsidR="0070019D" w:rsidRDefault="00E25D5C">
            <w:pPr>
              <w:pStyle w:val="Leipteksti"/>
            </w:pPr>
            <w:r>
              <w:t>C</w:t>
            </w:r>
          </w:p>
        </w:tc>
        <w:tc>
          <w:tcPr>
            <w:tcW w:w="1155" w:type="dxa"/>
          </w:tcPr>
          <w:p w14:paraId="7BABA716" w14:textId="77777777" w:rsidR="0070019D" w:rsidRDefault="0070019D">
            <w:pPr>
              <w:pStyle w:val="Leipteksti"/>
            </w:pPr>
          </w:p>
        </w:tc>
        <w:tc>
          <w:tcPr>
            <w:tcW w:w="722" w:type="dxa"/>
          </w:tcPr>
          <w:p w14:paraId="0335ED3C" w14:textId="77777777" w:rsidR="0070019D" w:rsidRDefault="0070019D">
            <w:pPr>
              <w:pStyle w:val="Leipteksti"/>
            </w:pPr>
          </w:p>
        </w:tc>
        <w:tc>
          <w:tcPr>
            <w:tcW w:w="722" w:type="dxa"/>
          </w:tcPr>
          <w:p w14:paraId="46DABC30" w14:textId="77777777" w:rsidR="0070019D" w:rsidRDefault="00E25D5C">
            <w:pPr>
              <w:pStyle w:val="Leipteksti"/>
            </w:pPr>
            <w:r>
              <w:t>00331</w:t>
            </w:r>
          </w:p>
        </w:tc>
        <w:tc>
          <w:tcPr>
            <w:tcW w:w="2598" w:type="dxa"/>
            <w:tcBorders>
              <w:right w:val="single" w:sz="12" w:space="0" w:color="auto"/>
            </w:tcBorders>
          </w:tcPr>
          <w:p w14:paraId="5072496B" w14:textId="77777777" w:rsidR="0070019D" w:rsidRPr="001E0333" w:rsidRDefault="00E25D5C">
            <w:pPr>
              <w:pStyle w:val="Leipteksti"/>
              <w:rPr>
                <w:lang w:val="fi-FI"/>
              </w:rPr>
            </w:pPr>
            <w:r w:rsidRPr="001E0333">
              <w:rPr>
                <w:lang w:val="fi-FI"/>
              </w:rPr>
              <w:t>aikayksikkö, jota kohti annos ilmoitetaan</w:t>
            </w:r>
          </w:p>
        </w:tc>
      </w:tr>
      <w:tr w:rsidR="0070019D" w14:paraId="24045FC6" w14:textId="77777777">
        <w:tc>
          <w:tcPr>
            <w:tcW w:w="780" w:type="dxa"/>
            <w:tcBorders>
              <w:left w:val="single" w:sz="12" w:space="0" w:color="auto"/>
            </w:tcBorders>
          </w:tcPr>
          <w:p w14:paraId="3D937125" w14:textId="77777777" w:rsidR="0070019D" w:rsidRDefault="00E25D5C">
            <w:pPr>
              <w:pStyle w:val="Leipteksti"/>
            </w:pPr>
            <w:r>
              <w:t>15</w:t>
            </w:r>
          </w:p>
        </w:tc>
        <w:tc>
          <w:tcPr>
            <w:tcW w:w="866" w:type="dxa"/>
          </w:tcPr>
          <w:p w14:paraId="5C686EE8" w14:textId="77777777" w:rsidR="0070019D" w:rsidRDefault="00E25D5C">
            <w:pPr>
              <w:pStyle w:val="Leipteksti"/>
            </w:pPr>
            <w:r>
              <w:t>6</w:t>
            </w:r>
          </w:p>
        </w:tc>
        <w:tc>
          <w:tcPr>
            <w:tcW w:w="867" w:type="dxa"/>
          </w:tcPr>
          <w:p w14:paraId="2D73ABA6" w14:textId="77777777" w:rsidR="0070019D" w:rsidRDefault="00E25D5C">
            <w:pPr>
              <w:pStyle w:val="Leipteksti"/>
            </w:pPr>
            <w:r>
              <w:t>ST</w:t>
            </w:r>
          </w:p>
        </w:tc>
        <w:tc>
          <w:tcPr>
            <w:tcW w:w="866" w:type="dxa"/>
          </w:tcPr>
          <w:p w14:paraId="498CD253" w14:textId="77777777" w:rsidR="0070019D" w:rsidRDefault="00E25D5C">
            <w:pPr>
              <w:pStyle w:val="Leipteksti"/>
            </w:pPr>
            <w:r>
              <w:t>O</w:t>
            </w:r>
          </w:p>
        </w:tc>
        <w:tc>
          <w:tcPr>
            <w:tcW w:w="1155" w:type="dxa"/>
          </w:tcPr>
          <w:p w14:paraId="3A6D9DE2" w14:textId="77777777" w:rsidR="0070019D" w:rsidRDefault="0070019D">
            <w:pPr>
              <w:pStyle w:val="Leipteksti"/>
            </w:pPr>
          </w:p>
        </w:tc>
        <w:tc>
          <w:tcPr>
            <w:tcW w:w="722" w:type="dxa"/>
          </w:tcPr>
          <w:p w14:paraId="1A4EB7E0" w14:textId="77777777" w:rsidR="0070019D" w:rsidRDefault="0070019D">
            <w:pPr>
              <w:pStyle w:val="Leipteksti"/>
            </w:pPr>
          </w:p>
        </w:tc>
        <w:tc>
          <w:tcPr>
            <w:tcW w:w="722" w:type="dxa"/>
          </w:tcPr>
          <w:p w14:paraId="58F0DEDF" w14:textId="77777777" w:rsidR="0070019D" w:rsidRDefault="00E25D5C">
            <w:pPr>
              <w:pStyle w:val="Leipteksti"/>
            </w:pPr>
            <w:r>
              <w:t>00332</w:t>
            </w:r>
          </w:p>
        </w:tc>
        <w:tc>
          <w:tcPr>
            <w:tcW w:w="2598" w:type="dxa"/>
            <w:tcBorders>
              <w:right w:val="single" w:sz="12" w:space="0" w:color="auto"/>
            </w:tcBorders>
          </w:tcPr>
          <w:p w14:paraId="2BA2EA54" w14:textId="77777777" w:rsidR="0070019D" w:rsidRDefault="00E25D5C">
            <w:pPr>
              <w:pStyle w:val="Leipteksti"/>
            </w:pPr>
            <w:r>
              <w:t>annos aikayksikköä kohti-määrä</w:t>
            </w:r>
          </w:p>
        </w:tc>
      </w:tr>
      <w:tr w:rsidR="0070019D" w14:paraId="1C6B1D36" w14:textId="77777777">
        <w:tc>
          <w:tcPr>
            <w:tcW w:w="780" w:type="dxa"/>
            <w:tcBorders>
              <w:left w:val="single" w:sz="12" w:space="0" w:color="auto"/>
            </w:tcBorders>
          </w:tcPr>
          <w:p w14:paraId="56DAFECD" w14:textId="77777777" w:rsidR="0070019D" w:rsidRDefault="00E25D5C">
            <w:pPr>
              <w:pStyle w:val="Leipteksti"/>
            </w:pPr>
            <w:r>
              <w:t>16</w:t>
            </w:r>
          </w:p>
        </w:tc>
        <w:tc>
          <w:tcPr>
            <w:tcW w:w="866" w:type="dxa"/>
          </w:tcPr>
          <w:p w14:paraId="2A6DF071" w14:textId="77777777" w:rsidR="0070019D" w:rsidRDefault="00E25D5C">
            <w:pPr>
              <w:pStyle w:val="Leipteksti"/>
            </w:pPr>
            <w:r>
              <w:t>60</w:t>
            </w:r>
          </w:p>
        </w:tc>
        <w:tc>
          <w:tcPr>
            <w:tcW w:w="867" w:type="dxa"/>
          </w:tcPr>
          <w:p w14:paraId="56ADDD17" w14:textId="77777777" w:rsidR="0070019D" w:rsidRDefault="00E25D5C">
            <w:pPr>
              <w:pStyle w:val="Leipteksti"/>
            </w:pPr>
            <w:r>
              <w:t>CE</w:t>
            </w:r>
          </w:p>
        </w:tc>
        <w:tc>
          <w:tcPr>
            <w:tcW w:w="866" w:type="dxa"/>
          </w:tcPr>
          <w:p w14:paraId="6707A47A" w14:textId="77777777" w:rsidR="0070019D" w:rsidRDefault="00E25D5C">
            <w:pPr>
              <w:pStyle w:val="Leipteksti"/>
            </w:pPr>
            <w:r>
              <w:t>O</w:t>
            </w:r>
          </w:p>
        </w:tc>
        <w:tc>
          <w:tcPr>
            <w:tcW w:w="1155" w:type="dxa"/>
          </w:tcPr>
          <w:p w14:paraId="2B3DD674" w14:textId="77777777" w:rsidR="0070019D" w:rsidRDefault="0070019D">
            <w:pPr>
              <w:pStyle w:val="Leipteksti"/>
            </w:pPr>
          </w:p>
        </w:tc>
        <w:tc>
          <w:tcPr>
            <w:tcW w:w="722" w:type="dxa"/>
          </w:tcPr>
          <w:p w14:paraId="7E58FCD3" w14:textId="77777777" w:rsidR="0070019D" w:rsidRDefault="0070019D">
            <w:pPr>
              <w:pStyle w:val="Leipteksti"/>
            </w:pPr>
          </w:p>
        </w:tc>
        <w:tc>
          <w:tcPr>
            <w:tcW w:w="722" w:type="dxa"/>
          </w:tcPr>
          <w:p w14:paraId="36E81EF1" w14:textId="77777777" w:rsidR="0070019D" w:rsidRDefault="00E25D5C">
            <w:pPr>
              <w:pStyle w:val="Leipteksti"/>
            </w:pPr>
            <w:r>
              <w:t>00333</w:t>
            </w:r>
          </w:p>
        </w:tc>
        <w:tc>
          <w:tcPr>
            <w:tcW w:w="2598" w:type="dxa"/>
            <w:tcBorders>
              <w:right w:val="single" w:sz="12" w:space="0" w:color="auto"/>
            </w:tcBorders>
          </w:tcPr>
          <w:p w14:paraId="01F7D9CC" w14:textId="77777777" w:rsidR="0070019D" w:rsidRDefault="00E25D5C">
            <w:pPr>
              <w:pStyle w:val="Leipteksti"/>
            </w:pPr>
            <w:r>
              <w:t>annos aikayksikköä kohti-yksikkö</w:t>
            </w:r>
          </w:p>
        </w:tc>
      </w:tr>
      <w:tr w:rsidR="0070019D" w14:paraId="129F8B52" w14:textId="77777777">
        <w:tc>
          <w:tcPr>
            <w:tcW w:w="780" w:type="dxa"/>
            <w:tcBorders>
              <w:left w:val="single" w:sz="12" w:space="0" w:color="auto"/>
            </w:tcBorders>
          </w:tcPr>
          <w:p w14:paraId="544C59A4" w14:textId="77777777" w:rsidR="0070019D" w:rsidRDefault="00E25D5C">
            <w:pPr>
              <w:pStyle w:val="Leipteksti"/>
            </w:pPr>
            <w:r>
              <w:t>17</w:t>
            </w:r>
          </w:p>
        </w:tc>
        <w:tc>
          <w:tcPr>
            <w:tcW w:w="866" w:type="dxa"/>
          </w:tcPr>
          <w:p w14:paraId="1017BBD4" w14:textId="77777777" w:rsidR="0070019D" w:rsidRDefault="00E25D5C">
            <w:pPr>
              <w:pStyle w:val="Leipteksti"/>
            </w:pPr>
            <w:r>
              <w:t>20</w:t>
            </w:r>
          </w:p>
        </w:tc>
        <w:tc>
          <w:tcPr>
            <w:tcW w:w="867" w:type="dxa"/>
          </w:tcPr>
          <w:p w14:paraId="798D5FEC" w14:textId="77777777" w:rsidR="0070019D" w:rsidRDefault="00E25D5C">
            <w:pPr>
              <w:pStyle w:val="Leipteksti"/>
            </w:pPr>
            <w:r>
              <w:t>NM</w:t>
            </w:r>
          </w:p>
        </w:tc>
        <w:tc>
          <w:tcPr>
            <w:tcW w:w="866" w:type="dxa"/>
          </w:tcPr>
          <w:p w14:paraId="3FA5CB82" w14:textId="77777777" w:rsidR="0070019D" w:rsidRDefault="00E25D5C">
            <w:pPr>
              <w:pStyle w:val="Leipteksti"/>
            </w:pPr>
            <w:r>
              <w:t>O</w:t>
            </w:r>
          </w:p>
        </w:tc>
        <w:tc>
          <w:tcPr>
            <w:tcW w:w="1155" w:type="dxa"/>
          </w:tcPr>
          <w:p w14:paraId="567D0DEC" w14:textId="77777777" w:rsidR="0070019D" w:rsidRDefault="0070019D">
            <w:pPr>
              <w:pStyle w:val="Leipteksti"/>
            </w:pPr>
          </w:p>
        </w:tc>
        <w:tc>
          <w:tcPr>
            <w:tcW w:w="722" w:type="dxa"/>
          </w:tcPr>
          <w:p w14:paraId="168BEC75" w14:textId="77777777" w:rsidR="0070019D" w:rsidRDefault="0070019D">
            <w:pPr>
              <w:pStyle w:val="Leipteksti"/>
            </w:pPr>
          </w:p>
        </w:tc>
        <w:tc>
          <w:tcPr>
            <w:tcW w:w="722" w:type="dxa"/>
          </w:tcPr>
          <w:p w14:paraId="10FAF031" w14:textId="77777777" w:rsidR="0070019D" w:rsidRDefault="00E25D5C">
            <w:pPr>
              <w:pStyle w:val="Leipteksti"/>
            </w:pPr>
            <w:r>
              <w:t>01126</w:t>
            </w:r>
          </w:p>
        </w:tc>
        <w:tc>
          <w:tcPr>
            <w:tcW w:w="2598" w:type="dxa"/>
            <w:tcBorders>
              <w:right w:val="single" w:sz="12" w:space="0" w:color="auto"/>
            </w:tcBorders>
          </w:tcPr>
          <w:p w14:paraId="05DD374F" w14:textId="77777777" w:rsidR="0070019D" w:rsidRDefault="00E25D5C">
            <w:pPr>
              <w:pStyle w:val="Leipteksti"/>
            </w:pPr>
            <w:r>
              <w:t>vahvuus</w:t>
            </w:r>
          </w:p>
        </w:tc>
      </w:tr>
      <w:tr w:rsidR="0070019D" w14:paraId="192B92B6" w14:textId="77777777">
        <w:tc>
          <w:tcPr>
            <w:tcW w:w="780" w:type="dxa"/>
            <w:tcBorders>
              <w:left w:val="single" w:sz="12" w:space="0" w:color="auto"/>
            </w:tcBorders>
          </w:tcPr>
          <w:p w14:paraId="0DB0966B" w14:textId="77777777" w:rsidR="0070019D" w:rsidRDefault="00E25D5C">
            <w:pPr>
              <w:pStyle w:val="Leipteksti"/>
            </w:pPr>
            <w:r>
              <w:t>18</w:t>
            </w:r>
          </w:p>
        </w:tc>
        <w:tc>
          <w:tcPr>
            <w:tcW w:w="866" w:type="dxa"/>
          </w:tcPr>
          <w:p w14:paraId="4A87413D" w14:textId="77777777" w:rsidR="0070019D" w:rsidRDefault="00E25D5C">
            <w:pPr>
              <w:pStyle w:val="Leipteksti"/>
            </w:pPr>
            <w:r>
              <w:t>60</w:t>
            </w:r>
          </w:p>
        </w:tc>
        <w:tc>
          <w:tcPr>
            <w:tcW w:w="867" w:type="dxa"/>
          </w:tcPr>
          <w:p w14:paraId="41DEAE1B" w14:textId="77777777" w:rsidR="0070019D" w:rsidRDefault="00E25D5C">
            <w:pPr>
              <w:pStyle w:val="Leipteksti"/>
            </w:pPr>
            <w:r>
              <w:t>CE</w:t>
            </w:r>
          </w:p>
        </w:tc>
        <w:tc>
          <w:tcPr>
            <w:tcW w:w="866" w:type="dxa"/>
          </w:tcPr>
          <w:p w14:paraId="16CA1FB2" w14:textId="77777777" w:rsidR="0070019D" w:rsidRDefault="00E25D5C">
            <w:pPr>
              <w:pStyle w:val="Leipteksti"/>
            </w:pPr>
            <w:r>
              <w:t>O</w:t>
            </w:r>
          </w:p>
        </w:tc>
        <w:tc>
          <w:tcPr>
            <w:tcW w:w="1155" w:type="dxa"/>
          </w:tcPr>
          <w:p w14:paraId="632EB9FE" w14:textId="77777777" w:rsidR="0070019D" w:rsidRDefault="0070019D">
            <w:pPr>
              <w:pStyle w:val="Leipteksti"/>
            </w:pPr>
          </w:p>
        </w:tc>
        <w:tc>
          <w:tcPr>
            <w:tcW w:w="722" w:type="dxa"/>
          </w:tcPr>
          <w:p w14:paraId="12A2264F" w14:textId="77777777" w:rsidR="0070019D" w:rsidRDefault="0070019D">
            <w:pPr>
              <w:pStyle w:val="Leipteksti"/>
            </w:pPr>
          </w:p>
        </w:tc>
        <w:tc>
          <w:tcPr>
            <w:tcW w:w="722" w:type="dxa"/>
          </w:tcPr>
          <w:p w14:paraId="71A460CA" w14:textId="77777777" w:rsidR="0070019D" w:rsidRDefault="00E25D5C">
            <w:pPr>
              <w:pStyle w:val="Leipteksti"/>
            </w:pPr>
            <w:r>
              <w:t>01127</w:t>
            </w:r>
          </w:p>
        </w:tc>
        <w:tc>
          <w:tcPr>
            <w:tcW w:w="2598" w:type="dxa"/>
            <w:tcBorders>
              <w:right w:val="single" w:sz="12" w:space="0" w:color="auto"/>
            </w:tcBorders>
          </w:tcPr>
          <w:p w14:paraId="4A221926" w14:textId="77777777" w:rsidR="0070019D" w:rsidRDefault="00E25D5C">
            <w:pPr>
              <w:pStyle w:val="Leipteksti"/>
            </w:pPr>
            <w:r>
              <w:t>vahvuuden yksikkö</w:t>
            </w:r>
          </w:p>
        </w:tc>
      </w:tr>
      <w:tr w:rsidR="0070019D" w14:paraId="71F22CD0" w14:textId="77777777">
        <w:tc>
          <w:tcPr>
            <w:tcW w:w="780" w:type="dxa"/>
            <w:tcBorders>
              <w:left w:val="single" w:sz="12" w:space="0" w:color="auto"/>
            </w:tcBorders>
          </w:tcPr>
          <w:p w14:paraId="37A803AB" w14:textId="77777777" w:rsidR="0070019D" w:rsidRDefault="00E25D5C">
            <w:pPr>
              <w:pStyle w:val="Leipteksti"/>
            </w:pPr>
            <w:r>
              <w:t>19</w:t>
            </w:r>
          </w:p>
        </w:tc>
        <w:tc>
          <w:tcPr>
            <w:tcW w:w="866" w:type="dxa"/>
          </w:tcPr>
          <w:p w14:paraId="43A18FC3" w14:textId="77777777" w:rsidR="0070019D" w:rsidRDefault="00E25D5C">
            <w:pPr>
              <w:pStyle w:val="Leipteksti"/>
            </w:pPr>
            <w:r>
              <w:t>20</w:t>
            </w:r>
          </w:p>
        </w:tc>
        <w:tc>
          <w:tcPr>
            <w:tcW w:w="867" w:type="dxa"/>
          </w:tcPr>
          <w:p w14:paraId="2815011C" w14:textId="77777777" w:rsidR="0070019D" w:rsidRDefault="00E25D5C">
            <w:pPr>
              <w:pStyle w:val="Leipteksti"/>
            </w:pPr>
            <w:r>
              <w:t>ST</w:t>
            </w:r>
          </w:p>
        </w:tc>
        <w:tc>
          <w:tcPr>
            <w:tcW w:w="866" w:type="dxa"/>
          </w:tcPr>
          <w:p w14:paraId="48D85DC5" w14:textId="77777777" w:rsidR="0070019D" w:rsidRDefault="00E25D5C">
            <w:pPr>
              <w:pStyle w:val="Leipteksti"/>
            </w:pPr>
            <w:r>
              <w:t>O</w:t>
            </w:r>
          </w:p>
        </w:tc>
        <w:tc>
          <w:tcPr>
            <w:tcW w:w="1155" w:type="dxa"/>
          </w:tcPr>
          <w:p w14:paraId="2F923D29" w14:textId="77777777" w:rsidR="0070019D" w:rsidRDefault="00E25D5C">
            <w:pPr>
              <w:pStyle w:val="Leipteksti"/>
            </w:pPr>
            <w:r>
              <w:t>Y</w:t>
            </w:r>
          </w:p>
        </w:tc>
        <w:tc>
          <w:tcPr>
            <w:tcW w:w="722" w:type="dxa"/>
          </w:tcPr>
          <w:p w14:paraId="18412BA2" w14:textId="77777777" w:rsidR="0070019D" w:rsidRDefault="0070019D">
            <w:pPr>
              <w:pStyle w:val="Leipteksti"/>
            </w:pPr>
          </w:p>
        </w:tc>
        <w:tc>
          <w:tcPr>
            <w:tcW w:w="722" w:type="dxa"/>
          </w:tcPr>
          <w:p w14:paraId="1733A23F" w14:textId="77777777" w:rsidR="0070019D" w:rsidRDefault="00E25D5C">
            <w:pPr>
              <w:pStyle w:val="Leipteksti"/>
            </w:pPr>
            <w:r>
              <w:t>01129</w:t>
            </w:r>
          </w:p>
        </w:tc>
        <w:tc>
          <w:tcPr>
            <w:tcW w:w="2598" w:type="dxa"/>
            <w:tcBorders>
              <w:right w:val="single" w:sz="12" w:space="0" w:color="auto"/>
            </w:tcBorders>
          </w:tcPr>
          <w:p w14:paraId="32E40DCC" w14:textId="77777777" w:rsidR="0070019D" w:rsidRDefault="00E25D5C">
            <w:pPr>
              <w:pStyle w:val="Leipteksti"/>
            </w:pPr>
            <w:r>
              <w:t>jakeluerän numero</w:t>
            </w:r>
          </w:p>
        </w:tc>
      </w:tr>
      <w:tr w:rsidR="0070019D" w14:paraId="0788A111" w14:textId="77777777">
        <w:tc>
          <w:tcPr>
            <w:tcW w:w="780" w:type="dxa"/>
            <w:tcBorders>
              <w:left w:val="single" w:sz="12" w:space="0" w:color="auto"/>
            </w:tcBorders>
          </w:tcPr>
          <w:p w14:paraId="72AE225E" w14:textId="77777777" w:rsidR="0070019D" w:rsidRDefault="00E25D5C">
            <w:pPr>
              <w:pStyle w:val="Leipteksti"/>
            </w:pPr>
            <w:r>
              <w:t>20</w:t>
            </w:r>
          </w:p>
        </w:tc>
        <w:tc>
          <w:tcPr>
            <w:tcW w:w="866" w:type="dxa"/>
          </w:tcPr>
          <w:p w14:paraId="1D696544" w14:textId="77777777" w:rsidR="0070019D" w:rsidRDefault="00E25D5C">
            <w:pPr>
              <w:pStyle w:val="Leipteksti"/>
            </w:pPr>
            <w:r>
              <w:t>26</w:t>
            </w:r>
          </w:p>
        </w:tc>
        <w:tc>
          <w:tcPr>
            <w:tcW w:w="867" w:type="dxa"/>
          </w:tcPr>
          <w:p w14:paraId="6F5E9194" w14:textId="77777777" w:rsidR="0070019D" w:rsidRDefault="00E25D5C">
            <w:pPr>
              <w:pStyle w:val="Leipteksti"/>
            </w:pPr>
            <w:r>
              <w:t>TS</w:t>
            </w:r>
          </w:p>
        </w:tc>
        <w:tc>
          <w:tcPr>
            <w:tcW w:w="866" w:type="dxa"/>
          </w:tcPr>
          <w:p w14:paraId="1A03DD98" w14:textId="77777777" w:rsidR="0070019D" w:rsidRDefault="00E25D5C">
            <w:pPr>
              <w:pStyle w:val="Leipteksti"/>
            </w:pPr>
            <w:r>
              <w:t>O</w:t>
            </w:r>
          </w:p>
        </w:tc>
        <w:tc>
          <w:tcPr>
            <w:tcW w:w="1155" w:type="dxa"/>
          </w:tcPr>
          <w:p w14:paraId="2158C964" w14:textId="77777777" w:rsidR="0070019D" w:rsidRDefault="00E25D5C">
            <w:pPr>
              <w:pStyle w:val="Leipteksti"/>
            </w:pPr>
            <w:r>
              <w:t>Y</w:t>
            </w:r>
          </w:p>
        </w:tc>
        <w:tc>
          <w:tcPr>
            <w:tcW w:w="722" w:type="dxa"/>
          </w:tcPr>
          <w:p w14:paraId="6632CB81" w14:textId="77777777" w:rsidR="0070019D" w:rsidRDefault="0070019D">
            <w:pPr>
              <w:pStyle w:val="Leipteksti"/>
            </w:pPr>
          </w:p>
        </w:tc>
        <w:tc>
          <w:tcPr>
            <w:tcW w:w="722" w:type="dxa"/>
          </w:tcPr>
          <w:p w14:paraId="45B60D52" w14:textId="77777777" w:rsidR="0070019D" w:rsidRDefault="00E25D5C">
            <w:pPr>
              <w:pStyle w:val="Leipteksti"/>
            </w:pPr>
            <w:r>
              <w:t>01130</w:t>
            </w:r>
          </w:p>
        </w:tc>
        <w:tc>
          <w:tcPr>
            <w:tcW w:w="2598" w:type="dxa"/>
            <w:tcBorders>
              <w:right w:val="single" w:sz="12" w:space="0" w:color="auto"/>
            </w:tcBorders>
          </w:tcPr>
          <w:p w14:paraId="7429ED7C" w14:textId="77777777" w:rsidR="0070019D" w:rsidRDefault="00E25D5C">
            <w:pPr>
              <w:pStyle w:val="Leipteksti"/>
            </w:pPr>
            <w:r>
              <w:t>käytettävä ennen</w:t>
            </w:r>
          </w:p>
        </w:tc>
      </w:tr>
      <w:tr w:rsidR="0070019D" w14:paraId="6151BC0D" w14:textId="77777777">
        <w:tc>
          <w:tcPr>
            <w:tcW w:w="780" w:type="dxa"/>
            <w:tcBorders>
              <w:left w:val="single" w:sz="12" w:space="0" w:color="auto"/>
            </w:tcBorders>
          </w:tcPr>
          <w:p w14:paraId="1F97B5C3" w14:textId="77777777" w:rsidR="0070019D" w:rsidRDefault="00E25D5C">
            <w:pPr>
              <w:pStyle w:val="Leipteksti"/>
            </w:pPr>
            <w:r>
              <w:t>21</w:t>
            </w:r>
          </w:p>
        </w:tc>
        <w:tc>
          <w:tcPr>
            <w:tcW w:w="866" w:type="dxa"/>
          </w:tcPr>
          <w:p w14:paraId="1A24B03E" w14:textId="77777777" w:rsidR="0070019D" w:rsidRDefault="00E25D5C">
            <w:pPr>
              <w:pStyle w:val="Leipteksti"/>
            </w:pPr>
            <w:r>
              <w:t>60</w:t>
            </w:r>
          </w:p>
        </w:tc>
        <w:tc>
          <w:tcPr>
            <w:tcW w:w="867" w:type="dxa"/>
          </w:tcPr>
          <w:p w14:paraId="0C89E90F" w14:textId="77777777" w:rsidR="0070019D" w:rsidRDefault="00E25D5C">
            <w:pPr>
              <w:pStyle w:val="Leipteksti"/>
            </w:pPr>
            <w:r>
              <w:t>CE</w:t>
            </w:r>
          </w:p>
        </w:tc>
        <w:tc>
          <w:tcPr>
            <w:tcW w:w="866" w:type="dxa"/>
          </w:tcPr>
          <w:p w14:paraId="21BE9036" w14:textId="77777777" w:rsidR="0070019D" w:rsidRDefault="00E25D5C">
            <w:pPr>
              <w:pStyle w:val="Leipteksti"/>
            </w:pPr>
            <w:r>
              <w:t>O</w:t>
            </w:r>
          </w:p>
        </w:tc>
        <w:tc>
          <w:tcPr>
            <w:tcW w:w="1155" w:type="dxa"/>
          </w:tcPr>
          <w:p w14:paraId="26AF1E18" w14:textId="77777777" w:rsidR="0070019D" w:rsidRDefault="00E25D5C">
            <w:pPr>
              <w:pStyle w:val="Leipteksti"/>
            </w:pPr>
            <w:r>
              <w:t>Y</w:t>
            </w:r>
          </w:p>
        </w:tc>
        <w:tc>
          <w:tcPr>
            <w:tcW w:w="722" w:type="dxa"/>
          </w:tcPr>
          <w:p w14:paraId="27223438" w14:textId="77777777" w:rsidR="0070019D" w:rsidRDefault="0070019D">
            <w:pPr>
              <w:pStyle w:val="Leipteksti"/>
            </w:pPr>
          </w:p>
        </w:tc>
        <w:tc>
          <w:tcPr>
            <w:tcW w:w="722" w:type="dxa"/>
          </w:tcPr>
          <w:p w14:paraId="663A1658" w14:textId="77777777" w:rsidR="0070019D" w:rsidRDefault="00E25D5C">
            <w:pPr>
              <w:pStyle w:val="Leipteksti"/>
            </w:pPr>
            <w:r>
              <w:t>01131</w:t>
            </w:r>
          </w:p>
        </w:tc>
        <w:tc>
          <w:tcPr>
            <w:tcW w:w="2598" w:type="dxa"/>
            <w:tcBorders>
              <w:right w:val="single" w:sz="12" w:space="0" w:color="auto"/>
            </w:tcBorders>
          </w:tcPr>
          <w:p w14:paraId="5D780B2E" w14:textId="77777777" w:rsidR="0070019D" w:rsidRDefault="00E25D5C">
            <w:pPr>
              <w:pStyle w:val="Leipteksti"/>
            </w:pPr>
            <w:r>
              <w:t>valmistaja</w:t>
            </w:r>
          </w:p>
        </w:tc>
      </w:tr>
      <w:tr w:rsidR="0070019D" w14:paraId="107D0AE9" w14:textId="77777777">
        <w:tc>
          <w:tcPr>
            <w:tcW w:w="780" w:type="dxa"/>
            <w:tcBorders>
              <w:left w:val="single" w:sz="12" w:space="0" w:color="auto"/>
              <w:bottom w:val="single" w:sz="12" w:space="0" w:color="auto"/>
            </w:tcBorders>
          </w:tcPr>
          <w:p w14:paraId="17A81E7C" w14:textId="77777777" w:rsidR="0070019D" w:rsidRDefault="00E25D5C">
            <w:pPr>
              <w:pStyle w:val="Leipteksti"/>
            </w:pPr>
            <w:r>
              <w:t>22</w:t>
            </w:r>
          </w:p>
        </w:tc>
        <w:tc>
          <w:tcPr>
            <w:tcW w:w="866" w:type="dxa"/>
            <w:tcBorders>
              <w:bottom w:val="single" w:sz="12" w:space="0" w:color="auto"/>
            </w:tcBorders>
          </w:tcPr>
          <w:p w14:paraId="27A633C5" w14:textId="77777777" w:rsidR="0070019D" w:rsidRDefault="00E25D5C">
            <w:pPr>
              <w:pStyle w:val="Leipteksti"/>
            </w:pPr>
            <w:r>
              <w:t>200</w:t>
            </w:r>
          </w:p>
        </w:tc>
        <w:tc>
          <w:tcPr>
            <w:tcW w:w="867" w:type="dxa"/>
            <w:tcBorders>
              <w:bottom w:val="single" w:sz="12" w:space="0" w:color="auto"/>
            </w:tcBorders>
          </w:tcPr>
          <w:p w14:paraId="2E1CD34D" w14:textId="77777777" w:rsidR="0070019D" w:rsidRDefault="00E25D5C">
            <w:pPr>
              <w:pStyle w:val="Leipteksti"/>
            </w:pPr>
            <w:r>
              <w:t>CE</w:t>
            </w:r>
          </w:p>
        </w:tc>
        <w:tc>
          <w:tcPr>
            <w:tcW w:w="866" w:type="dxa"/>
            <w:tcBorders>
              <w:bottom w:val="single" w:sz="12" w:space="0" w:color="auto"/>
            </w:tcBorders>
          </w:tcPr>
          <w:p w14:paraId="22E2F66F" w14:textId="77777777" w:rsidR="0070019D" w:rsidRDefault="00E25D5C">
            <w:pPr>
              <w:pStyle w:val="Leipteksti"/>
            </w:pPr>
            <w:r>
              <w:t>O</w:t>
            </w:r>
          </w:p>
        </w:tc>
        <w:tc>
          <w:tcPr>
            <w:tcW w:w="1155" w:type="dxa"/>
            <w:tcBorders>
              <w:bottom w:val="single" w:sz="12" w:space="0" w:color="auto"/>
            </w:tcBorders>
          </w:tcPr>
          <w:p w14:paraId="7814C268" w14:textId="77777777" w:rsidR="0070019D" w:rsidRDefault="00E25D5C">
            <w:pPr>
              <w:pStyle w:val="Leipteksti"/>
            </w:pPr>
            <w:r>
              <w:t>Y</w:t>
            </w:r>
          </w:p>
        </w:tc>
        <w:tc>
          <w:tcPr>
            <w:tcW w:w="722" w:type="dxa"/>
            <w:tcBorders>
              <w:bottom w:val="single" w:sz="12" w:space="0" w:color="auto"/>
            </w:tcBorders>
          </w:tcPr>
          <w:p w14:paraId="4F7317ED" w14:textId="77777777" w:rsidR="0070019D" w:rsidRDefault="0070019D">
            <w:pPr>
              <w:pStyle w:val="Leipteksti"/>
            </w:pPr>
          </w:p>
        </w:tc>
        <w:tc>
          <w:tcPr>
            <w:tcW w:w="722" w:type="dxa"/>
            <w:tcBorders>
              <w:bottom w:val="single" w:sz="12" w:space="0" w:color="auto"/>
            </w:tcBorders>
          </w:tcPr>
          <w:p w14:paraId="0D69BA97" w14:textId="77777777" w:rsidR="0070019D" w:rsidRDefault="00E25D5C">
            <w:pPr>
              <w:pStyle w:val="Leipteksti"/>
            </w:pPr>
            <w:r>
              <w:t>01123</w:t>
            </w:r>
          </w:p>
        </w:tc>
        <w:tc>
          <w:tcPr>
            <w:tcW w:w="2598" w:type="dxa"/>
            <w:tcBorders>
              <w:bottom w:val="single" w:sz="12" w:space="0" w:color="auto"/>
              <w:right w:val="single" w:sz="12" w:space="0" w:color="auto"/>
            </w:tcBorders>
          </w:tcPr>
          <w:p w14:paraId="2C27DE04" w14:textId="77777777" w:rsidR="0070019D" w:rsidRDefault="00E25D5C">
            <w:pPr>
              <w:pStyle w:val="Leipteksti"/>
            </w:pPr>
            <w:r>
              <w:t>indikaatio</w:t>
            </w:r>
          </w:p>
        </w:tc>
      </w:tr>
    </w:tbl>
    <w:p w14:paraId="28183CC0" w14:textId="77777777" w:rsidR="0070019D" w:rsidRDefault="00E25D5C">
      <w:pPr>
        <w:pStyle w:val="Otsikko3"/>
        <w:pPrChange w:id="1090" w:author="Oiva Moisio" w:date="2026-04-16T11:39:00Z" w16du:dateUtc="2026-04-16T08:39:00Z">
          <w:pPr>
            <w:pStyle w:val="tietoryhmalaotsikko"/>
          </w:pPr>
        </w:pPrChange>
      </w:pPr>
      <w:r>
        <w:lastRenderedPageBreak/>
        <w:t>Kenttien kuvaukset</w:t>
      </w:r>
    </w:p>
    <w:p w14:paraId="44DF5CC1" w14:textId="77777777" w:rsidR="0070019D" w:rsidRDefault="00E25D5C">
      <w:pPr>
        <w:pStyle w:val="Kenttotsikko"/>
      </w:pPr>
      <w:r>
        <w:t xml:space="preserve">1 </w:t>
      </w:r>
      <w:r>
        <w:sym w:font="Symbol" w:char="F0BE"/>
      </w:r>
      <w:r>
        <w:t xml:space="preserve"> Annostelunumero </w:t>
      </w:r>
      <w:r>
        <w:sym w:font="Symbol" w:char="F0BE"/>
      </w:r>
      <w:r>
        <w:t xml:space="preserve"> NM</w:t>
      </w:r>
    </w:p>
    <w:p w14:paraId="47F62B22" w14:textId="77777777" w:rsidR="0070019D" w:rsidRPr="001E0333" w:rsidRDefault="00E25D5C">
      <w:pPr>
        <w:pStyle w:val="Leipteksti"/>
        <w:rPr>
          <w:lang w:val="fi-FI"/>
        </w:rPr>
      </w:pPr>
      <w:r w:rsidRPr="001E0333">
        <w:rPr>
          <w:lang w:val="fi-FI"/>
        </w:rPr>
        <w:t>RXG-tietoryhmä voi välittää tietoa joko yhdestä tai useammasta lääkkeen annosta. Jos RXG välittää tietoa useammasta annosta, on tämä kenttä aina arvoltaan 0. Muussa tapauksessa välitetään 1:stä alkava juokseva numero, joka kertoo, monesko lääkkeen anto on kyseessä tähän tilaukseen liittyen. Jos käytetään RAS-sanomia, on RXG-tietoryhmän annostelunumerolla yksi-yhteen-suhde RXA-tietoryhmän annostelunumeroon.</w:t>
      </w:r>
    </w:p>
    <w:p w14:paraId="49E19B15" w14:textId="77777777" w:rsidR="0070019D" w:rsidRPr="001E0333" w:rsidRDefault="00E25D5C">
      <w:pPr>
        <w:pStyle w:val="Kenttotsikko"/>
        <w:rPr>
          <w:lang w:val="fi-FI"/>
        </w:rPr>
      </w:pPr>
      <w:r w:rsidRPr="001E0333">
        <w:rPr>
          <w:lang w:val="fi-FI"/>
        </w:rPr>
        <w:t>2</w:t>
      </w:r>
      <w:r>
        <w:sym w:font="Symbol" w:char="F0BE"/>
      </w:r>
      <w:r w:rsidRPr="001E0333">
        <w:rPr>
          <w:lang w:val="fi-FI"/>
        </w:rPr>
        <w:t xml:space="preserve"> Toimitusnumero </w:t>
      </w:r>
      <w:r>
        <w:sym w:font="Symbol" w:char="F0BE"/>
      </w:r>
      <w:r w:rsidRPr="001E0333">
        <w:rPr>
          <w:lang w:val="fi-FI"/>
        </w:rPr>
        <w:t xml:space="preserve"> NM</w:t>
      </w:r>
    </w:p>
    <w:p w14:paraId="6F074566" w14:textId="77777777" w:rsidR="0070019D" w:rsidRPr="001E0333" w:rsidRDefault="00E25D5C">
      <w:pPr>
        <w:pStyle w:val="Leipteksti"/>
        <w:rPr>
          <w:lang w:val="fi-FI"/>
        </w:rPr>
      </w:pPr>
      <w:r w:rsidRPr="001E0333">
        <w:rPr>
          <w:lang w:val="fi-FI"/>
        </w:rPr>
        <w:t>Tähän tulee sen RXD-tietoryhmän toimitusnumero, johon tämä sanoma liittyy.</w:t>
      </w:r>
    </w:p>
    <w:p w14:paraId="04FE52EB" w14:textId="77777777" w:rsidR="0070019D" w:rsidRPr="001E0333" w:rsidRDefault="00E25D5C">
      <w:pPr>
        <w:pStyle w:val="Kenttotsikko"/>
        <w:rPr>
          <w:lang w:val="fi-FI"/>
        </w:rPr>
      </w:pPr>
      <w:r w:rsidRPr="001E0333">
        <w:rPr>
          <w:lang w:val="fi-FI"/>
        </w:rPr>
        <w:t>3</w:t>
      </w:r>
      <w:r>
        <w:sym w:font="Symbol" w:char="F0BE"/>
      </w:r>
      <w:r w:rsidRPr="001E0333">
        <w:rPr>
          <w:lang w:val="fi-FI"/>
        </w:rPr>
        <w:t xml:space="preserve"> Määrä/ajoitus </w:t>
      </w:r>
      <w:r>
        <w:sym w:font="Symbol" w:char="F0BE"/>
      </w:r>
      <w:r w:rsidRPr="001E0333">
        <w:rPr>
          <w:lang w:val="fi-FI"/>
        </w:rPr>
        <w:t xml:space="preserve"> TQ</w:t>
      </w:r>
    </w:p>
    <w:p w14:paraId="2BBFB466" w14:textId="77777777" w:rsidR="0070019D" w:rsidRPr="001E0333" w:rsidRDefault="00E25D5C">
      <w:pPr>
        <w:pStyle w:val="Komponenttikuvaus"/>
        <w:rPr>
          <w:lang w:val="fi-FI"/>
        </w:rPr>
      </w:pPr>
      <w:r w:rsidRPr="001E0333">
        <w:rPr>
          <w:lang w:val="fi-FI"/>
        </w:rPr>
        <w:t>Komponentit: määrä (CQ) ^ aikaväli (CM) ^ kesto (ST) ^ alkuaika (TS) ^ loppuaika (TS) ^ prioriteetti (ID) ^ ehto (ST) ^ vapaa teksti (TX) ^ toistojen suoritustapa (ST) ^ tilausten järjestys (CM)</w:t>
      </w:r>
    </w:p>
    <w:p w14:paraId="74787B47" w14:textId="77777777" w:rsidR="0070019D" w:rsidRPr="001E0333" w:rsidRDefault="00E25D5C">
      <w:pPr>
        <w:pStyle w:val="Leipteksti"/>
        <w:rPr>
          <w:lang w:val="fi-FI"/>
        </w:rPr>
      </w:pPr>
      <w:r w:rsidRPr="001E0333">
        <w:rPr>
          <w:lang w:val="fi-FI"/>
        </w:rPr>
        <w:t>Voi välittää tiedon joko yhdestä tai useammasta lääkkeen annosta. Pitää olla identtinen RXE-1:n kanssa. Katso TQ-tyypin kuvaus kentästä ORC-7 Määrä/Ajoitus.</w:t>
      </w:r>
    </w:p>
    <w:p w14:paraId="4D1E44E9" w14:textId="77777777" w:rsidR="0070019D" w:rsidRPr="001E0333" w:rsidRDefault="00E25D5C">
      <w:pPr>
        <w:pStyle w:val="Kenttotsikko"/>
        <w:rPr>
          <w:lang w:val="fi-FI"/>
        </w:rPr>
      </w:pPr>
      <w:r w:rsidRPr="001E0333">
        <w:rPr>
          <w:lang w:val="fi-FI"/>
        </w:rPr>
        <w:t>4</w:t>
      </w:r>
      <w:r>
        <w:sym w:font="Symbol" w:char="F0BE"/>
      </w:r>
      <w:r w:rsidRPr="001E0333">
        <w:rPr>
          <w:lang w:val="fi-FI"/>
        </w:rPr>
        <w:t xml:space="preserve"> Annettava lääke/aine </w:t>
      </w:r>
      <w:r>
        <w:sym w:font="Symbol" w:char="F0BE"/>
      </w:r>
      <w:r w:rsidRPr="001E0333">
        <w:rPr>
          <w:lang w:val="fi-FI"/>
        </w:rPr>
        <w:t xml:space="preserve"> CE</w:t>
      </w:r>
    </w:p>
    <w:p w14:paraId="1D466AB3" w14:textId="77777777" w:rsidR="0070019D" w:rsidRPr="001E0333" w:rsidRDefault="00E25D5C">
      <w:pPr>
        <w:pStyle w:val="Komponenttikuvaus"/>
        <w:rPr>
          <w:lang w:val="fi-FI"/>
        </w:rPr>
      </w:pPr>
      <w:r w:rsidRPr="001E0333">
        <w:rPr>
          <w:lang w:val="fi-FI"/>
        </w:rPr>
        <w:t>Komponentit: lääkekoodi (ST) ^ lääkkeen nimi (ST) ^ koodaustapa (ST) ^ lääkekoodi2 (ST) ^ lääkkeen nimi2 (ST) ^ koodaustapa2 (ST)</w:t>
      </w:r>
    </w:p>
    <w:p w14:paraId="31781684" w14:textId="77777777" w:rsidR="0070019D" w:rsidRPr="001E0333" w:rsidRDefault="00E25D5C">
      <w:pPr>
        <w:pStyle w:val="Leipteksti"/>
        <w:rPr>
          <w:lang w:val="fi-FI"/>
        </w:rPr>
      </w:pPr>
      <w:r w:rsidRPr="001E0333">
        <w:rPr>
          <w:lang w:val="fi-FI"/>
        </w:rPr>
        <w:t>Tässä kentässä määrätään, mitä lääkettä/ainetta potilaalle annetaan. Kentän tulee olla identtinen RXE-2:n kanssa.</w:t>
      </w:r>
    </w:p>
    <w:p w14:paraId="67049659" w14:textId="77777777" w:rsidR="0070019D" w:rsidRPr="001E0333" w:rsidRDefault="00E25D5C">
      <w:pPr>
        <w:pStyle w:val="Kenttotsikko"/>
        <w:rPr>
          <w:lang w:val="fi-FI"/>
        </w:rPr>
      </w:pPr>
      <w:r w:rsidRPr="001E0333">
        <w:rPr>
          <w:lang w:val="fi-FI"/>
        </w:rPr>
        <w:t>5</w:t>
      </w:r>
      <w:r>
        <w:sym w:font="Symbol" w:char="F0BE"/>
      </w:r>
      <w:r w:rsidRPr="001E0333">
        <w:rPr>
          <w:lang w:val="fi-FI"/>
        </w:rPr>
        <w:t xml:space="preserve"> Annettava määrä (minimi ) </w:t>
      </w:r>
      <w:r>
        <w:sym w:font="Symbol" w:char="F0BE"/>
      </w:r>
      <w:r w:rsidRPr="001E0333">
        <w:rPr>
          <w:lang w:val="fi-FI"/>
        </w:rPr>
        <w:t xml:space="preserve"> NM</w:t>
      </w:r>
    </w:p>
    <w:p w14:paraId="3608D0B7" w14:textId="77777777" w:rsidR="0070019D" w:rsidRPr="001E0333" w:rsidRDefault="00E25D5C">
      <w:pPr>
        <w:pStyle w:val="Leipteksti"/>
        <w:rPr>
          <w:lang w:val="fi-FI"/>
        </w:rPr>
      </w:pPr>
      <w:r w:rsidRPr="001E0333">
        <w:rPr>
          <w:lang w:val="fi-FI"/>
        </w:rPr>
        <w:t>Tässä kentässä välitetään annettava määrä. Jos lääkemääräyksen annosmäärä on vaihteleva, annetaan tässä minimimäärä. Kentän tulee olla identtinen RXE-3:n kanssa.</w:t>
      </w:r>
    </w:p>
    <w:p w14:paraId="0B3BC40A" w14:textId="77777777" w:rsidR="0070019D" w:rsidRPr="001E0333" w:rsidRDefault="00E25D5C">
      <w:pPr>
        <w:pStyle w:val="Kenttotsikko"/>
        <w:rPr>
          <w:lang w:val="fi-FI"/>
        </w:rPr>
      </w:pPr>
      <w:r w:rsidRPr="001E0333">
        <w:rPr>
          <w:lang w:val="fi-FI"/>
        </w:rPr>
        <w:t>6</w:t>
      </w:r>
      <w:r>
        <w:sym w:font="Symbol" w:char="F0BE"/>
      </w:r>
      <w:r w:rsidRPr="001E0333">
        <w:rPr>
          <w:lang w:val="fi-FI"/>
        </w:rPr>
        <w:t xml:space="preserve"> Annettava maksimimäärä </w:t>
      </w:r>
      <w:r>
        <w:sym w:font="Symbol" w:char="F0BE"/>
      </w:r>
      <w:r w:rsidRPr="001E0333">
        <w:rPr>
          <w:lang w:val="fi-FI"/>
        </w:rPr>
        <w:t xml:space="preserve"> NM</w:t>
      </w:r>
    </w:p>
    <w:p w14:paraId="0EDC7905" w14:textId="77777777" w:rsidR="0070019D" w:rsidRPr="001E0333" w:rsidRDefault="00E25D5C">
      <w:pPr>
        <w:pStyle w:val="Leipteksti"/>
        <w:rPr>
          <w:lang w:val="fi-FI"/>
        </w:rPr>
      </w:pPr>
      <w:r w:rsidRPr="001E0333">
        <w:rPr>
          <w:lang w:val="fi-FI"/>
        </w:rPr>
        <w:t>Kenttä täytetään vain, jos on kyseessä vaihteleva annos, katso RXG-5. Kentän tulee olla identtinen RXE-4:n kanssa.</w:t>
      </w:r>
    </w:p>
    <w:p w14:paraId="3B1B6FEF" w14:textId="77777777" w:rsidR="0070019D" w:rsidRPr="001E0333" w:rsidRDefault="00E25D5C">
      <w:pPr>
        <w:pStyle w:val="Kenttotsikko"/>
        <w:rPr>
          <w:lang w:val="fi-FI"/>
        </w:rPr>
      </w:pPr>
      <w:r w:rsidRPr="001E0333">
        <w:rPr>
          <w:lang w:val="fi-FI"/>
        </w:rPr>
        <w:t>7</w:t>
      </w:r>
      <w:r>
        <w:sym w:font="Symbol" w:char="F0BE"/>
      </w:r>
      <w:r w:rsidRPr="001E0333">
        <w:rPr>
          <w:lang w:val="fi-FI"/>
        </w:rPr>
        <w:t xml:space="preserve"> Yksikkö </w:t>
      </w:r>
      <w:r>
        <w:sym w:font="Symbol" w:char="F0BE"/>
      </w:r>
      <w:r w:rsidRPr="001E0333">
        <w:rPr>
          <w:lang w:val="fi-FI"/>
        </w:rPr>
        <w:t xml:space="preserve"> CE</w:t>
      </w:r>
    </w:p>
    <w:p w14:paraId="26A209BB" w14:textId="77777777" w:rsidR="0070019D" w:rsidRPr="001E0333" w:rsidRDefault="00E25D5C">
      <w:pPr>
        <w:pStyle w:val="Komponenttikuvaus"/>
        <w:rPr>
          <w:lang w:val="fi-FI"/>
        </w:rPr>
      </w:pPr>
      <w:r w:rsidRPr="001E0333">
        <w:rPr>
          <w:lang w:val="fi-FI"/>
        </w:rPr>
        <w:t>Komponentit: ISO+ -yksikkö (ST)</w:t>
      </w:r>
    </w:p>
    <w:p w14:paraId="315BFF9C" w14:textId="77777777" w:rsidR="0070019D" w:rsidRPr="001E0333" w:rsidRDefault="00E25D5C">
      <w:pPr>
        <w:pStyle w:val="Leipteksti"/>
        <w:rPr>
          <w:lang w:val="fi-FI"/>
        </w:rPr>
      </w:pPr>
      <w:r w:rsidRPr="001E0333">
        <w:rPr>
          <w:lang w:val="fi-FI"/>
        </w:rPr>
        <w:t>Annettava yksikkö. Käytetään ISO+ -yksiköitä. Voi olla myös yhdistelmäyksikkö (esim. mikrogramma/kilogramma =micg/kg, jolloin annos suhteutetaan potilaan painoon). Kentän tulee olla identtinen RXE-5:n kanssa.</w:t>
      </w:r>
    </w:p>
    <w:p w14:paraId="3169D1C0"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Lääkemuoto </w:t>
      </w:r>
      <w:r>
        <w:sym w:font="Symbol" w:char="F0BE"/>
      </w:r>
      <w:r w:rsidRPr="001E0333">
        <w:rPr>
          <w:lang w:val="fi-FI"/>
        </w:rPr>
        <w:t xml:space="preserve"> CE</w:t>
      </w:r>
    </w:p>
    <w:p w14:paraId="43A07091" w14:textId="77777777" w:rsidR="0070019D" w:rsidRPr="001E0333" w:rsidRDefault="00E25D5C">
      <w:pPr>
        <w:pStyle w:val="Komponenttikuvaus"/>
        <w:rPr>
          <w:lang w:val="fi-FI"/>
        </w:rPr>
      </w:pPr>
      <w:r w:rsidRPr="001E0333">
        <w:rPr>
          <w:lang w:val="fi-FI"/>
        </w:rPr>
        <w:t>Komponentit: lääkemuotokoodi (ST) ^ lääkemuodon nimi (ST) ^ koodaustapa (ST)</w:t>
      </w:r>
    </w:p>
    <w:p w14:paraId="7D0B3EE4" w14:textId="77777777" w:rsidR="0070019D" w:rsidRPr="001E0333" w:rsidRDefault="00E25D5C">
      <w:pPr>
        <w:pStyle w:val="Leipteksti"/>
        <w:rPr>
          <w:lang w:val="fi-FI"/>
        </w:rPr>
      </w:pPr>
      <w:r w:rsidRPr="001E0333">
        <w:rPr>
          <w:lang w:val="fi-FI"/>
        </w:rPr>
        <w:t>Tieto siitä, annetaanko/toimitetaanko lääke tabletteina, kapseleina jne. Tieto lääkemuodosta voidaan välittää myös kentässä RXG-4. Jos se ei ilmaise lääkemuotoa, tieto pitää välittää tässä kentässä. Kentän tulee olla identtinen RXE-6:n kanssa.</w:t>
      </w:r>
    </w:p>
    <w:p w14:paraId="3378B753" w14:textId="77777777" w:rsidR="0070019D" w:rsidRPr="001E0333" w:rsidRDefault="00E25D5C">
      <w:pPr>
        <w:pStyle w:val="Kenttotsikko"/>
        <w:rPr>
          <w:lang w:val="fi-FI"/>
        </w:rPr>
      </w:pPr>
      <w:r w:rsidRPr="001E0333">
        <w:rPr>
          <w:lang w:val="fi-FI"/>
        </w:rPr>
        <w:lastRenderedPageBreak/>
        <w:t xml:space="preserve">9 </w:t>
      </w:r>
      <w:r>
        <w:sym w:font="Symbol" w:char="F0BE"/>
      </w:r>
      <w:r w:rsidRPr="001E0333">
        <w:rPr>
          <w:lang w:val="fi-FI"/>
        </w:rPr>
        <w:t xml:space="preserve"> Anto-ohjeet </w:t>
      </w:r>
      <w:r>
        <w:sym w:font="Symbol" w:char="F0BE"/>
      </w:r>
      <w:r w:rsidRPr="001E0333">
        <w:rPr>
          <w:lang w:val="fi-FI"/>
        </w:rPr>
        <w:t xml:space="preserve"> CE</w:t>
      </w:r>
    </w:p>
    <w:p w14:paraId="391DC6CA" w14:textId="77777777" w:rsidR="0070019D" w:rsidRPr="001E0333" w:rsidRDefault="00E25D5C">
      <w:pPr>
        <w:pStyle w:val="Komponenttikuvaus"/>
        <w:rPr>
          <w:lang w:val="fi-FI"/>
        </w:rPr>
      </w:pPr>
      <w:r w:rsidRPr="001E0333">
        <w:rPr>
          <w:lang w:val="fi-FI"/>
        </w:rPr>
        <w:t>Komponentit: ohjekoodi (ST) ^ ohje vapaana tekstinä (ST) ^ koodaustapa (ST)</w:t>
      </w:r>
    </w:p>
    <w:p w14:paraId="466012D7" w14:textId="77777777" w:rsidR="0070019D" w:rsidRPr="001E0333" w:rsidRDefault="00E25D5C">
      <w:pPr>
        <w:pStyle w:val="Leipteksti"/>
        <w:rPr>
          <w:lang w:val="fi-FI"/>
        </w:rPr>
      </w:pPr>
      <w:r w:rsidRPr="001E0333">
        <w:rPr>
          <w:lang w:val="fi-FI"/>
        </w:rPr>
        <w:t>Tilaajan ohjeet potilaalle, tai lääkkeen/hoidon antajalle. Jos koodistoa ei käytettävissä, annetaan ohjeet vapaamuotoisesti toisessa komponentissa.</w:t>
      </w:r>
    </w:p>
    <w:p w14:paraId="6EBFABAD"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Toimitetun lääkeaineen vaihdot </w:t>
      </w:r>
      <w:r>
        <w:sym w:font="Symbol" w:char="F0BE"/>
      </w:r>
      <w:r w:rsidRPr="001E0333">
        <w:rPr>
          <w:lang w:val="fi-FI"/>
        </w:rPr>
        <w:t xml:space="preserve"> ID</w:t>
      </w:r>
    </w:p>
    <w:p w14:paraId="4A2A096D" w14:textId="77777777" w:rsidR="0070019D" w:rsidRPr="001E0333" w:rsidRDefault="00E25D5C">
      <w:pPr>
        <w:pStyle w:val="Leipteksti"/>
        <w:rPr>
          <w:lang w:val="fi-FI"/>
        </w:rPr>
      </w:pPr>
      <w:r w:rsidRPr="001E0333">
        <w:rPr>
          <w:lang w:val="fi-FI"/>
        </w:rPr>
        <w:t>Tieto siitä, onko lääke korvattu vastaavalla tuotteella. Sallitut arvot ovat HL7-taulu 0167:ssa. Jos kenttä on tyhjä, oletetaan arvoksi N. Kentän tulee olla identtinen RXE-9:n kanssa.</w:t>
      </w:r>
    </w:p>
    <w:p w14:paraId="49B884EC"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Toimituspaikka </w:t>
      </w:r>
      <w:r>
        <w:sym w:font="Symbol" w:char="F0BE"/>
      </w:r>
      <w:r w:rsidRPr="001E0333">
        <w:rPr>
          <w:lang w:val="fi-FI"/>
        </w:rPr>
        <w:t xml:space="preserve"> CM</w:t>
      </w:r>
    </w:p>
    <w:p w14:paraId="46D021E8" w14:textId="77777777" w:rsidR="0070019D" w:rsidRPr="001E0333" w:rsidRDefault="00E25D5C">
      <w:pPr>
        <w:pStyle w:val="Komponenttikuvaus"/>
        <w:rPr>
          <w:lang w:val="fi-FI"/>
        </w:rPr>
      </w:pPr>
      <w:r w:rsidRPr="001E0333">
        <w:rPr>
          <w:lang w:val="fi-FI"/>
        </w:rPr>
        <w:t>Komponentit: hoitopaikka (IS ) &amp; huone (IS ) &amp; vuode (IS) &amp; alkuperäinen järjestelmä (HD) &amp;  sijainnin tila (IS) &amp; henkilön sijainnin tyyppi (IS) &amp; rakennus (IS ) &amp; kerros (IS ) ^ osoite (AD)</w:t>
      </w:r>
    </w:p>
    <w:p w14:paraId="39B1A8C2" w14:textId="77777777" w:rsidR="0070019D" w:rsidRPr="001E0333" w:rsidRDefault="00E25D5C">
      <w:pPr>
        <w:pStyle w:val="Leipteksti"/>
        <w:rPr>
          <w:lang w:val="fi-FI"/>
        </w:rPr>
      </w:pPr>
      <w:r w:rsidRPr="001E0333">
        <w:rPr>
          <w:lang w:val="fi-FI"/>
        </w:rPr>
        <w:t>Paikka minne lääke toimitetaan. Jos kenttä on tyhjä, oletetaan lääke toimitettavaksi potilaan sijaintipaikalle (PV1-3). Katso myös RXE-8.</w:t>
      </w:r>
    </w:p>
    <w:p w14:paraId="6FA3EE65"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Ohjeiden tarkistus </w:t>
      </w:r>
      <w:r>
        <w:sym w:font="Symbol" w:char="F0BE"/>
      </w:r>
      <w:r w:rsidRPr="001E0333">
        <w:rPr>
          <w:lang w:val="fi-FI"/>
        </w:rPr>
        <w:t xml:space="preserve"> ID</w:t>
      </w:r>
    </w:p>
    <w:p w14:paraId="7EFD8350" w14:textId="77777777" w:rsidR="0070019D" w:rsidRPr="001E0333" w:rsidRDefault="00E25D5C">
      <w:pPr>
        <w:pStyle w:val="Leipteksti"/>
        <w:rPr>
          <w:lang w:val="fi-FI"/>
        </w:rPr>
      </w:pPr>
      <w:r w:rsidRPr="001E0333">
        <w:rPr>
          <w:lang w:val="fi-FI"/>
        </w:rPr>
        <w:t>Kenttää voidaan käyttää ilmoittamaan, että tilauksen ohjeet (RXG-13) tulisi lukea huolellisesti ennen lääkkeen antamista. Sallitut arvot HL7-taulussa 0136. Jos kenttä on tyhjä, oletetaan sen olevan N.</w:t>
      </w:r>
    </w:p>
    <w:p w14:paraId="5EA3802F" w14:textId="77777777" w:rsidR="0070019D" w:rsidRPr="001E0333" w:rsidRDefault="0070019D">
      <w:pPr>
        <w:pStyle w:val="Leipteksti"/>
        <w:rPr>
          <w:lang w:val="fi-FI"/>
        </w:rPr>
      </w:pPr>
    </w:p>
    <w:p w14:paraId="4179691C" w14:textId="77777777" w:rsidR="0070019D" w:rsidRDefault="00E25D5C">
      <w:pPr>
        <w:pStyle w:val="Leipteksti"/>
      </w:pPr>
      <w:r>
        <w:t>HL7-taulu 0136 - Kyllä/ei</w:t>
      </w:r>
    </w:p>
    <w:bookmarkStart w:id="1091" w:name="_959677493"/>
    <w:bookmarkEnd w:id="1091"/>
    <w:p w14:paraId="69C22F6F" w14:textId="77777777" w:rsidR="0070019D" w:rsidRDefault="00E25D5C">
      <w:pPr>
        <w:pStyle w:val="Leipteksti"/>
      </w:pPr>
      <w:r>
        <w:fldChar w:fldCharType="begin"/>
      </w:r>
      <w:r>
        <w:instrText xml:space="preserve"> LINK Excel.Sheet.5 "C:\\eudora.pro\\LIITTEET\\FT000136.XLS" "" \a \p </w:instrText>
      </w:r>
      <w:r>
        <w:fldChar w:fldCharType="separate"/>
      </w:r>
      <w:r w:rsidR="00B533BE">
        <w:object w:dxaOrig="10570" w:dyaOrig="2232" w14:anchorId="615A0D57">
          <v:shape id="_x0000_i1119" type="#_x0000_t75" style="width:386pt;height:81pt" o:ole="">
            <v:imagedata r:id="rId111" o:title=""/>
          </v:shape>
        </w:object>
      </w:r>
      <w:r>
        <w:fldChar w:fldCharType="end"/>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229"/>
      </w:tblGrid>
      <w:tr w:rsidR="0070019D" w14:paraId="6178F466" w14:textId="77777777">
        <w:trPr>
          <w:tblHeader/>
        </w:trPr>
        <w:tc>
          <w:tcPr>
            <w:tcW w:w="921" w:type="dxa"/>
            <w:tcBorders>
              <w:top w:val="single" w:sz="12" w:space="0" w:color="000000"/>
              <w:bottom w:val="single" w:sz="6" w:space="0" w:color="C0C0C0"/>
            </w:tcBorders>
            <w:shd w:val="pct10" w:color="auto" w:fill="auto"/>
          </w:tcPr>
          <w:p w14:paraId="59A2B47A" w14:textId="77777777" w:rsidR="0070019D" w:rsidRDefault="00E25D5C">
            <w:pPr>
              <w:pStyle w:val="Leipteksti"/>
              <w:rPr>
                <w:b/>
              </w:rPr>
            </w:pPr>
            <w:r>
              <w:rPr>
                <w:b/>
              </w:rPr>
              <w:t>Arvo</w:t>
            </w:r>
          </w:p>
        </w:tc>
        <w:tc>
          <w:tcPr>
            <w:tcW w:w="7229" w:type="dxa"/>
            <w:tcBorders>
              <w:top w:val="single" w:sz="12" w:space="0" w:color="000000"/>
              <w:bottom w:val="single" w:sz="6" w:space="0" w:color="C0C0C0"/>
            </w:tcBorders>
            <w:shd w:val="pct10" w:color="auto" w:fill="auto"/>
          </w:tcPr>
          <w:p w14:paraId="51F28F86" w14:textId="77777777" w:rsidR="0070019D" w:rsidRDefault="00E25D5C">
            <w:pPr>
              <w:pStyle w:val="Leipteksti"/>
              <w:rPr>
                <w:b/>
              </w:rPr>
            </w:pPr>
            <w:r>
              <w:rPr>
                <w:b/>
              </w:rPr>
              <w:t>Selitys</w:t>
            </w:r>
          </w:p>
        </w:tc>
      </w:tr>
      <w:tr w:rsidR="0070019D" w14:paraId="09777E60" w14:textId="77777777">
        <w:trPr>
          <w:tblHeader/>
        </w:trPr>
        <w:tc>
          <w:tcPr>
            <w:tcW w:w="921" w:type="dxa"/>
          </w:tcPr>
          <w:p w14:paraId="7844DC65" w14:textId="77777777" w:rsidR="0070019D" w:rsidRDefault="00E25D5C">
            <w:pPr>
              <w:pStyle w:val="Leipteksti"/>
            </w:pPr>
            <w:r>
              <w:t>Y</w:t>
            </w:r>
          </w:p>
        </w:tc>
        <w:tc>
          <w:tcPr>
            <w:tcW w:w="7229" w:type="dxa"/>
          </w:tcPr>
          <w:p w14:paraId="04C80BC0" w14:textId="77777777" w:rsidR="0070019D" w:rsidRDefault="00E25D5C">
            <w:pPr>
              <w:pStyle w:val="Leipteksti"/>
            </w:pPr>
            <w:r w:rsidRPr="001E0333">
              <w:rPr>
                <w:lang w:val="fi-FI"/>
              </w:rPr>
              <w:t>Lääkkeen antajan tulee kiinnittää erityistä huomiota kentän RXG-13 sisältöön.</w:t>
            </w:r>
            <w:r w:rsidRPr="001E0333">
              <w:rPr>
                <w:lang w:val="fi-FI"/>
              </w:rPr>
              <w:br/>
            </w:r>
            <w:r>
              <w:t xml:space="preserve">(Yes - Indicates that a warning is present.  The application receiving the dispense order needs to warn the person dispensing/administering the drug or treatment to pay attention to the text in </w:t>
            </w:r>
            <w:r>
              <w:rPr>
                <w:i/>
              </w:rPr>
              <w:t>RXG-13-pharmacy</w:t>
            </w:r>
            <w:r>
              <w:rPr>
                <w:i/>
                <w:vertAlign w:val="subscript"/>
              </w:rPr>
              <w:t>/</w:t>
            </w:r>
            <w:r>
              <w:rPr>
                <w:i/>
              </w:rPr>
              <w:t>treatment supplier special administration instructions</w:t>
            </w:r>
            <w:r>
              <w:t>.)</w:t>
            </w:r>
          </w:p>
        </w:tc>
      </w:tr>
      <w:tr w:rsidR="0070019D" w14:paraId="39AF955C" w14:textId="77777777">
        <w:trPr>
          <w:tblHeader/>
        </w:trPr>
        <w:tc>
          <w:tcPr>
            <w:tcW w:w="921" w:type="dxa"/>
            <w:tcBorders>
              <w:top w:val="nil"/>
            </w:tcBorders>
          </w:tcPr>
          <w:p w14:paraId="4837D023" w14:textId="77777777" w:rsidR="0070019D" w:rsidRDefault="00E25D5C">
            <w:pPr>
              <w:pStyle w:val="Leipteksti"/>
            </w:pPr>
            <w:r>
              <w:t>N</w:t>
            </w:r>
          </w:p>
        </w:tc>
        <w:tc>
          <w:tcPr>
            <w:tcW w:w="7229" w:type="dxa"/>
            <w:tcBorders>
              <w:top w:val="nil"/>
            </w:tcBorders>
          </w:tcPr>
          <w:p w14:paraId="2038AF73" w14:textId="77777777" w:rsidR="0070019D" w:rsidRDefault="00E25D5C">
            <w:pPr>
              <w:pStyle w:val="Leipteksti"/>
            </w:pPr>
            <w:r>
              <w:t>ei varoitusta (No - Indicates no warning is present.  This is the equivalent default (null) value.)</w:t>
            </w:r>
          </w:p>
        </w:tc>
      </w:tr>
    </w:tbl>
    <w:p w14:paraId="2001C84F" w14:textId="77777777" w:rsidR="0070019D" w:rsidRDefault="0070019D">
      <w:pPr>
        <w:pStyle w:val="Leipteksti"/>
      </w:pPr>
    </w:p>
    <w:p w14:paraId="7F6E4906"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Lääkkeen anto-ohjeet </w:t>
      </w:r>
      <w:r>
        <w:sym w:font="Symbol" w:char="F0BE"/>
      </w:r>
      <w:r w:rsidRPr="001E0333">
        <w:rPr>
          <w:lang w:val="fi-FI"/>
        </w:rPr>
        <w:t xml:space="preserve"> CE</w:t>
      </w:r>
    </w:p>
    <w:p w14:paraId="44F47293" w14:textId="77777777" w:rsidR="0070019D" w:rsidRPr="001E0333" w:rsidRDefault="00E25D5C">
      <w:pPr>
        <w:pStyle w:val="Komponenttikuvaus"/>
        <w:rPr>
          <w:lang w:val="fi-FI"/>
        </w:rPr>
      </w:pPr>
      <w:r w:rsidRPr="001E0333">
        <w:rPr>
          <w:lang w:val="fi-FI"/>
        </w:rPr>
        <w:t>Komponentit: ^ ohje (ST)</w:t>
      </w:r>
    </w:p>
    <w:p w14:paraId="70DC53EE" w14:textId="77777777" w:rsidR="0070019D" w:rsidRPr="001E0333" w:rsidRDefault="00E25D5C">
      <w:pPr>
        <w:pStyle w:val="Leipteksti"/>
        <w:rPr>
          <w:lang w:val="fi-FI"/>
        </w:rPr>
      </w:pPr>
      <w:r w:rsidRPr="001E0333">
        <w:rPr>
          <w:lang w:val="fi-FI"/>
        </w:rPr>
        <w:t>Tässä voidaan välittää tieto erityisohjeista, jotka liittyvät lääkkeen antoon.</w:t>
      </w:r>
    </w:p>
    <w:p w14:paraId="4F8CCC31" w14:textId="77777777" w:rsidR="0070019D" w:rsidRPr="001E0333" w:rsidRDefault="00E25D5C">
      <w:pPr>
        <w:pStyle w:val="Kenttotsikko"/>
        <w:rPr>
          <w:lang w:val="fi-FI"/>
        </w:rPr>
      </w:pPr>
      <w:r w:rsidRPr="001E0333">
        <w:rPr>
          <w:lang w:val="fi-FI"/>
        </w:rPr>
        <w:t xml:space="preserve">14 </w:t>
      </w:r>
      <w:r>
        <w:sym w:font="Symbol" w:char="F0BE"/>
      </w:r>
      <w:r w:rsidRPr="001E0333">
        <w:rPr>
          <w:lang w:val="fi-FI"/>
        </w:rPr>
        <w:t xml:space="preserve"> Aikayksikkö, jota kohti annos ilmoitetaan </w:t>
      </w:r>
      <w:r>
        <w:sym w:font="Symbol" w:char="F0BE"/>
      </w:r>
      <w:r w:rsidRPr="001E0333">
        <w:rPr>
          <w:lang w:val="fi-FI"/>
        </w:rPr>
        <w:t xml:space="preserve"> ST</w:t>
      </w:r>
    </w:p>
    <w:p w14:paraId="67826205" w14:textId="77777777" w:rsidR="0070019D" w:rsidRDefault="00E25D5C">
      <w:pPr>
        <w:pStyle w:val="Leipteksti"/>
      </w:pPr>
      <w:r w:rsidRPr="001E0333">
        <w:rPr>
          <w:lang w:val="fi-FI"/>
        </w:rPr>
        <w:t xml:space="preserve">Kentässä voidaan ilmaista se aikamäärä, jota kohti annettu lääkemäärä ilmoitetaan. </w:t>
      </w:r>
      <w:r>
        <w:t>Aika ilmoitetaan seuraavan taulukon mukaisesti:</w:t>
      </w:r>
    </w:p>
    <w:p w14:paraId="0FF73B14"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229"/>
      </w:tblGrid>
      <w:tr w:rsidR="0070019D" w14:paraId="005781F6" w14:textId="77777777">
        <w:trPr>
          <w:tblHeader/>
        </w:trPr>
        <w:tc>
          <w:tcPr>
            <w:tcW w:w="921" w:type="dxa"/>
            <w:tcBorders>
              <w:top w:val="single" w:sz="12" w:space="0" w:color="000000"/>
              <w:bottom w:val="single" w:sz="6" w:space="0" w:color="C0C0C0"/>
            </w:tcBorders>
            <w:shd w:val="pct10" w:color="auto" w:fill="auto"/>
          </w:tcPr>
          <w:p w14:paraId="1AA218E7" w14:textId="77777777" w:rsidR="0070019D" w:rsidRDefault="00E25D5C">
            <w:pPr>
              <w:pStyle w:val="Leipteksti"/>
              <w:rPr>
                <w:b/>
              </w:rPr>
            </w:pPr>
            <w:r>
              <w:rPr>
                <w:b/>
              </w:rPr>
              <w:lastRenderedPageBreak/>
              <w:t>Arvo</w:t>
            </w:r>
          </w:p>
        </w:tc>
        <w:tc>
          <w:tcPr>
            <w:tcW w:w="7229" w:type="dxa"/>
            <w:tcBorders>
              <w:top w:val="single" w:sz="12" w:space="0" w:color="000000"/>
              <w:bottom w:val="single" w:sz="6" w:space="0" w:color="C0C0C0"/>
            </w:tcBorders>
            <w:shd w:val="pct10" w:color="auto" w:fill="auto"/>
          </w:tcPr>
          <w:p w14:paraId="57A216F4" w14:textId="77777777" w:rsidR="0070019D" w:rsidRDefault="00E25D5C">
            <w:pPr>
              <w:pStyle w:val="Leipteksti"/>
              <w:rPr>
                <w:b/>
              </w:rPr>
            </w:pPr>
            <w:r>
              <w:rPr>
                <w:b/>
              </w:rPr>
              <w:t>Selitys</w:t>
            </w:r>
          </w:p>
        </w:tc>
      </w:tr>
      <w:tr w:rsidR="0070019D" w14:paraId="643DF154" w14:textId="77777777">
        <w:trPr>
          <w:tblHeader/>
        </w:trPr>
        <w:tc>
          <w:tcPr>
            <w:tcW w:w="921" w:type="dxa"/>
            <w:tcBorders>
              <w:top w:val="nil"/>
            </w:tcBorders>
          </w:tcPr>
          <w:p w14:paraId="38215C63" w14:textId="77777777" w:rsidR="0070019D" w:rsidRDefault="00E25D5C">
            <w:pPr>
              <w:pStyle w:val="Leipteksti"/>
            </w:pPr>
            <w:r>
              <w:t>S</w:t>
            </w:r>
          </w:p>
        </w:tc>
        <w:tc>
          <w:tcPr>
            <w:tcW w:w="7229" w:type="dxa"/>
            <w:tcBorders>
              <w:top w:val="nil"/>
            </w:tcBorders>
          </w:tcPr>
          <w:p w14:paraId="72E20746" w14:textId="77777777" w:rsidR="0070019D" w:rsidRDefault="00E25D5C">
            <w:pPr>
              <w:pStyle w:val="Leipteksti"/>
            </w:pPr>
            <w:r>
              <w:t>sekunti</w:t>
            </w:r>
          </w:p>
        </w:tc>
      </w:tr>
      <w:tr w:rsidR="0070019D" w14:paraId="75F287B3" w14:textId="77777777">
        <w:trPr>
          <w:tblHeader/>
        </w:trPr>
        <w:tc>
          <w:tcPr>
            <w:tcW w:w="921" w:type="dxa"/>
            <w:tcBorders>
              <w:top w:val="nil"/>
            </w:tcBorders>
          </w:tcPr>
          <w:p w14:paraId="376008BF" w14:textId="77777777" w:rsidR="0070019D" w:rsidRDefault="00E25D5C">
            <w:pPr>
              <w:pStyle w:val="Leipteksti"/>
            </w:pPr>
            <w:r>
              <w:t>M</w:t>
            </w:r>
          </w:p>
        </w:tc>
        <w:tc>
          <w:tcPr>
            <w:tcW w:w="7229" w:type="dxa"/>
            <w:tcBorders>
              <w:top w:val="nil"/>
            </w:tcBorders>
          </w:tcPr>
          <w:p w14:paraId="7A3C4A12" w14:textId="77777777" w:rsidR="0070019D" w:rsidRDefault="00E25D5C">
            <w:pPr>
              <w:pStyle w:val="Leipteksti"/>
            </w:pPr>
            <w:r>
              <w:t>minuutti</w:t>
            </w:r>
          </w:p>
        </w:tc>
      </w:tr>
      <w:tr w:rsidR="0070019D" w14:paraId="592359DD" w14:textId="77777777">
        <w:trPr>
          <w:tblHeader/>
        </w:trPr>
        <w:tc>
          <w:tcPr>
            <w:tcW w:w="921" w:type="dxa"/>
            <w:tcBorders>
              <w:top w:val="nil"/>
            </w:tcBorders>
          </w:tcPr>
          <w:p w14:paraId="744CE545" w14:textId="77777777" w:rsidR="0070019D" w:rsidRDefault="00E25D5C">
            <w:pPr>
              <w:pStyle w:val="Leipteksti"/>
            </w:pPr>
            <w:r>
              <w:t>H</w:t>
            </w:r>
          </w:p>
        </w:tc>
        <w:tc>
          <w:tcPr>
            <w:tcW w:w="7229" w:type="dxa"/>
            <w:tcBorders>
              <w:top w:val="nil"/>
            </w:tcBorders>
          </w:tcPr>
          <w:p w14:paraId="45048306" w14:textId="77777777" w:rsidR="0070019D" w:rsidRDefault="00E25D5C">
            <w:pPr>
              <w:pStyle w:val="Leipteksti"/>
            </w:pPr>
            <w:r>
              <w:t>tunti</w:t>
            </w:r>
          </w:p>
        </w:tc>
      </w:tr>
      <w:tr w:rsidR="0070019D" w14:paraId="224CBE68" w14:textId="77777777">
        <w:trPr>
          <w:tblHeader/>
        </w:trPr>
        <w:tc>
          <w:tcPr>
            <w:tcW w:w="921" w:type="dxa"/>
            <w:tcBorders>
              <w:top w:val="nil"/>
            </w:tcBorders>
          </w:tcPr>
          <w:p w14:paraId="3C3B6793" w14:textId="77777777" w:rsidR="0070019D" w:rsidRDefault="00E25D5C">
            <w:pPr>
              <w:pStyle w:val="Leipteksti"/>
            </w:pPr>
            <w:r>
              <w:t>D</w:t>
            </w:r>
          </w:p>
        </w:tc>
        <w:tc>
          <w:tcPr>
            <w:tcW w:w="7229" w:type="dxa"/>
            <w:tcBorders>
              <w:top w:val="nil"/>
            </w:tcBorders>
          </w:tcPr>
          <w:p w14:paraId="4E0148A5" w14:textId="77777777" w:rsidR="0070019D" w:rsidRDefault="00E25D5C">
            <w:pPr>
              <w:pStyle w:val="Leipteksti"/>
            </w:pPr>
            <w:r>
              <w:t>päivä</w:t>
            </w:r>
          </w:p>
        </w:tc>
      </w:tr>
      <w:tr w:rsidR="0070019D" w14:paraId="0DA81D9B" w14:textId="77777777">
        <w:trPr>
          <w:tblHeader/>
        </w:trPr>
        <w:tc>
          <w:tcPr>
            <w:tcW w:w="921" w:type="dxa"/>
            <w:tcBorders>
              <w:top w:val="nil"/>
            </w:tcBorders>
          </w:tcPr>
          <w:p w14:paraId="753154CC" w14:textId="77777777" w:rsidR="0070019D" w:rsidRDefault="00E25D5C">
            <w:pPr>
              <w:pStyle w:val="Leipteksti"/>
            </w:pPr>
            <w:r>
              <w:t>W</w:t>
            </w:r>
          </w:p>
        </w:tc>
        <w:tc>
          <w:tcPr>
            <w:tcW w:w="7229" w:type="dxa"/>
            <w:tcBorders>
              <w:top w:val="nil"/>
            </w:tcBorders>
          </w:tcPr>
          <w:p w14:paraId="008F1F15" w14:textId="77777777" w:rsidR="0070019D" w:rsidRDefault="00E25D5C">
            <w:pPr>
              <w:pStyle w:val="Leipteksti"/>
            </w:pPr>
            <w:r>
              <w:t>viikko</w:t>
            </w:r>
          </w:p>
        </w:tc>
      </w:tr>
      <w:tr w:rsidR="0070019D" w14:paraId="225B6055" w14:textId="77777777">
        <w:trPr>
          <w:tblHeader/>
        </w:trPr>
        <w:tc>
          <w:tcPr>
            <w:tcW w:w="921" w:type="dxa"/>
          </w:tcPr>
          <w:p w14:paraId="058486E6" w14:textId="77777777" w:rsidR="0070019D" w:rsidRDefault="00E25D5C">
            <w:pPr>
              <w:pStyle w:val="Leipteksti"/>
            </w:pPr>
            <w:r>
              <w:t>L</w:t>
            </w:r>
          </w:p>
        </w:tc>
        <w:tc>
          <w:tcPr>
            <w:tcW w:w="7229" w:type="dxa"/>
          </w:tcPr>
          <w:p w14:paraId="4837DE63" w14:textId="77777777" w:rsidR="0070019D" w:rsidRDefault="00E25D5C">
            <w:pPr>
              <w:pStyle w:val="Leipteksti"/>
            </w:pPr>
            <w:r>
              <w:t>kuukausi</w:t>
            </w:r>
          </w:p>
        </w:tc>
      </w:tr>
      <w:tr w:rsidR="0070019D" w14:paraId="1607A82B" w14:textId="77777777">
        <w:trPr>
          <w:tblHeader/>
        </w:trPr>
        <w:tc>
          <w:tcPr>
            <w:tcW w:w="921" w:type="dxa"/>
          </w:tcPr>
          <w:p w14:paraId="268B6F4D" w14:textId="77777777" w:rsidR="0070019D" w:rsidRDefault="00E25D5C">
            <w:pPr>
              <w:pStyle w:val="Leipteksti"/>
            </w:pPr>
            <w:r>
              <w:t>T</w:t>
            </w:r>
          </w:p>
        </w:tc>
        <w:tc>
          <w:tcPr>
            <w:tcW w:w="7229" w:type="dxa"/>
          </w:tcPr>
          <w:p w14:paraId="4E39AF51" w14:textId="77777777" w:rsidR="0070019D" w:rsidRDefault="00E25D5C">
            <w:pPr>
              <w:pStyle w:val="Leipteksti"/>
            </w:pPr>
            <w:r w:rsidRPr="001E0333">
              <w:rPr>
                <w:lang w:val="fi-FI"/>
              </w:rPr>
              <w:t xml:space="preserve">Määrätty aikaväli ja annos kunnes T:n perään liitetty annosta kuvaava kokonaisluku on saavutettu. </w:t>
            </w:r>
            <w:r>
              <w:t>Yksiköt ovat samoja kuin määtä/ajoitus-kentässä</w:t>
            </w:r>
          </w:p>
        </w:tc>
      </w:tr>
      <w:tr w:rsidR="0070019D" w14:paraId="612C1D9C" w14:textId="77777777">
        <w:trPr>
          <w:tblHeader/>
        </w:trPr>
        <w:tc>
          <w:tcPr>
            <w:tcW w:w="921" w:type="dxa"/>
          </w:tcPr>
          <w:p w14:paraId="3ECB491F" w14:textId="77777777" w:rsidR="0070019D" w:rsidRDefault="00E25D5C">
            <w:pPr>
              <w:pStyle w:val="Leipteksti"/>
            </w:pPr>
            <w:r>
              <w:t>INDEF</w:t>
            </w:r>
          </w:p>
        </w:tc>
        <w:tc>
          <w:tcPr>
            <w:tcW w:w="7229" w:type="dxa"/>
          </w:tcPr>
          <w:p w14:paraId="17C0F964" w14:textId="77777777" w:rsidR="0070019D" w:rsidRDefault="00E25D5C">
            <w:pPr>
              <w:pStyle w:val="Leipteksti"/>
            </w:pPr>
            <w:r>
              <w:t>jatkuva</w:t>
            </w:r>
          </w:p>
        </w:tc>
      </w:tr>
    </w:tbl>
    <w:p w14:paraId="7478D0EC" w14:textId="77777777" w:rsidR="0070019D" w:rsidRDefault="0070019D">
      <w:pPr>
        <w:pStyle w:val="Leipteksti"/>
      </w:pPr>
    </w:p>
    <w:p w14:paraId="59F3D31C" w14:textId="77777777" w:rsidR="0070019D" w:rsidRPr="001E0333" w:rsidRDefault="00E25D5C">
      <w:pPr>
        <w:pStyle w:val="Leipteksti"/>
        <w:rPr>
          <w:lang w:val="fi-FI"/>
        </w:rPr>
      </w:pPr>
      <w:r w:rsidRPr="001E0333">
        <w:rPr>
          <w:lang w:val="fi-FI"/>
        </w:rPr>
        <w:t>Jos halutaan annostella esimerkiksi 300 ml nestettä tunnissa, tulee kentän arvoksi H1. Jos halutaan annostella 100 ml nestettä puolessa tunnissa, laitetaan arvoksi M30. Yhdessä annosteltavan määrän kanssa tämä kenttä määrää siis myös annoksen keston.</w:t>
      </w:r>
    </w:p>
    <w:p w14:paraId="79F6D03B"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Annos aikayksikköä kohti-määrä </w:t>
      </w:r>
      <w:r>
        <w:sym w:font="Symbol" w:char="F0BE"/>
      </w:r>
      <w:r w:rsidRPr="001E0333">
        <w:rPr>
          <w:lang w:val="fi-FI"/>
        </w:rPr>
        <w:t xml:space="preserve"> ST</w:t>
      </w:r>
    </w:p>
    <w:p w14:paraId="0C9F5954" w14:textId="77777777" w:rsidR="0070019D" w:rsidRPr="001E0333" w:rsidRDefault="00E25D5C">
      <w:pPr>
        <w:pStyle w:val="Leipteksti"/>
        <w:rPr>
          <w:lang w:val="fi-FI"/>
        </w:rPr>
      </w:pPr>
      <w:r w:rsidRPr="001E0333">
        <w:rPr>
          <w:lang w:val="fi-FI"/>
        </w:rPr>
        <w:t>Tässä kentässä ilmoitetaan annostelun määrä yhtä aikayksikköä kohti, joka ilmoitetaan kentässä RXG-14 (aikayksikkö, jota kohti annos ilmoitetaan).</w:t>
      </w:r>
    </w:p>
    <w:p w14:paraId="5832A296"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Annos aikayksikköä kohti-yksikkö </w:t>
      </w:r>
      <w:r>
        <w:sym w:font="Symbol" w:char="F0BE"/>
      </w:r>
      <w:r w:rsidRPr="001E0333">
        <w:rPr>
          <w:lang w:val="fi-FI"/>
        </w:rPr>
        <w:t xml:space="preserve"> CE</w:t>
      </w:r>
    </w:p>
    <w:p w14:paraId="299441BD" w14:textId="77777777" w:rsidR="0070019D" w:rsidRPr="001E0333" w:rsidRDefault="00E25D5C">
      <w:pPr>
        <w:pStyle w:val="Komponenttikuvaus"/>
        <w:rPr>
          <w:lang w:val="fi-FI"/>
        </w:rPr>
      </w:pPr>
      <w:r w:rsidRPr="001E0333">
        <w:rPr>
          <w:lang w:val="fi-FI"/>
        </w:rPr>
        <w:t>Komponentit: ISO+ -yksikkö (ST)</w:t>
      </w:r>
    </w:p>
    <w:p w14:paraId="37AAC30E" w14:textId="77777777" w:rsidR="0070019D" w:rsidRPr="001E0333" w:rsidRDefault="00E25D5C">
      <w:pPr>
        <w:pStyle w:val="Leipteksti"/>
        <w:rPr>
          <w:lang w:val="fi-FI"/>
        </w:rPr>
      </w:pPr>
      <w:r w:rsidRPr="001E0333">
        <w:rPr>
          <w:lang w:val="fi-FI"/>
        </w:rPr>
        <w:t>Yksikkö, jona RXG-15:n määrä on ilmoitettu.</w:t>
      </w:r>
    </w:p>
    <w:p w14:paraId="2D09D04C"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Vahvuus </w:t>
      </w:r>
      <w:r>
        <w:sym w:font="Symbol" w:char="F0BE"/>
      </w:r>
      <w:r w:rsidRPr="001E0333">
        <w:rPr>
          <w:lang w:val="fi-FI"/>
        </w:rPr>
        <w:t xml:space="preserve"> NM</w:t>
      </w:r>
    </w:p>
    <w:p w14:paraId="6C88AFC6" w14:textId="77777777" w:rsidR="0070019D" w:rsidRPr="001E0333" w:rsidRDefault="00E25D5C">
      <w:pPr>
        <w:pStyle w:val="Leipteksti"/>
        <w:rPr>
          <w:lang w:val="fi-FI"/>
        </w:rPr>
      </w:pPr>
      <w:r w:rsidRPr="001E0333">
        <w:rPr>
          <w:lang w:val="fi-FI"/>
        </w:rPr>
        <w:t>Määrättävän lääkkeen vahvuus. Kenttää käytetään silloin, kun RXG-4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52CC39A9"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Vahvuuden yksikkö </w:t>
      </w:r>
      <w:r>
        <w:sym w:font="Symbol" w:char="F0BE"/>
      </w:r>
      <w:r w:rsidRPr="001E0333">
        <w:rPr>
          <w:lang w:val="fi-FI"/>
        </w:rPr>
        <w:t xml:space="preserve"> CE</w:t>
      </w:r>
    </w:p>
    <w:p w14:paraId="7FCCF69C" w14:textId="77777777" w:rsidR="0070019D" w:rsidRPr="001E0333" w:rsidRDefault="00E25D5C">
      <w:pPr>
        <w:pStyle w:val="Komponenttikuvaus"/>
        <w:rPr>
          <w:lang w:val="fi-FI"/>
        </w:rPr>
      </w:pPr>
      <w:r w:rsidRPr="001E0333">
        <w:rPr>
          <w:lang w:val="fi-FI"/>
        </w:rPr>
        <w:t>Komponentit: ISO+ -yksikkö (ST)</w:t>
      </w:r>
    </w:p>
    <w:p w14:paraId="751DC64A" w14:textId="77777777" w:rsidR="0070019D" w:rsidRPr="001E0333" w:rsidRDefault="00E25D5C">
      <w:pPr>
        <w:pStyle w:val="Leipteksti"/>
        <w:rPr>
          <w:lang w:val="fi-FI"/>
        </w:rPr>
      </w:pPr>
      <w:r w:rsidRPr="001E0333">
        <w:rPr>
          <w:lang w:val="fi-FI"/>
        </w:rPr>
        <w:t>Katso myös RXG-17 Vahvuus.</w:t>
      </w:r>
    </w:p>
    <w:p w14:paraId="124CFC66"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Jakeluerän numero </w:t>
      </w:r>
      <w:r>
        <w:sym w:font="Symbol" w:char="F0BE"/>
      </w:r>
      <w:r w:rsidRPr="001E0333">
        <w:rPr>
          <w:lang w:val="fi-FI"/>
        </w:rPr>
        <w:t xml:space="preserve"> ST</w:t>
      </w:r>
    </w:p>
    <w:p w14:paraId="2E7B7DBE" w14:textId="77777777" w:rsidR="0070019D" w:rsidRPr="001E0333" w:rsidRDefault="00E25D5C">
      <w:pPr>
        <w:pStyle w:val="Leipteksti"/>
        <w:rPr>
          <w:lang w:val="fi-FI"/>
        </w:rPr>
      </w:pPr>
      <w:r w:rsidRPr="001E0333">
        <w:rPr>
          <w:lang w:val="fi-FI"/>
        </w:rPr>
        <w:t>Jakeluerän numero pakkauksesta, josta toimitettava lääke on peräisin.</w:t>
      </w:r>
    </w:p>
    <w:p w14:paraId="5293ADB3" w14:textId="77777777" w:rsidR="0070019D" w:rsidRPr="001E0333" w:rsidRDefault="00E25D5C">
      <w:pPr>
        <w:pStyle w:val="Kenttotsikko"/>
        <w:rPr>
          <w:lang w:val="fi-FI"/>
        </w:rPr>
      </w:pPr>
      <w:r w:rsidRPr="001E0333">
        <w:rPr>
          <w:lang w:val="fi-FI"/>
        </w:rPr>
        <w:t xml:space="preserve">20 </w:t>
      </w:r>
      <w:r>
        <w:sym w:font="Symbol" w:char="F0BE"/>
      </w:r>
      <w:r w:rsidRPr="001E0333">
        <w:rPr>
          <w:lang w:val="fi-FI"/>
        </w:rPr>
        <w:t xml:space="preserve"> Käytettävä ennen </w:t>
      </w:r>
      <w:r>
        <w:sym w:font="Symbol" w:char="F0BE"/>
      </w:r>
      <w:r w:rsidRPr="001E0333">
        <w:rPr>
          <w:lang w:val="fi-FI"/>
        </w:rPr>
        <w:t xml:space="preserve"> TS</w:t>
      </w:r>
    </w:p>
    <w:p w14:paraId="067B9767" w14:textId="77777777" w:rsidR="0070019D" w:rsidRPr="001E0333" w:rsidRDefault="00E25D5C">
      <w:pPr>
        <w:pStyle w:val="Leipteksti"/>
        <w:rPr>
          <w:lang w:val="fi-FI"/>
        </w:rPr>
      </w:pPr>
      <w:r w:rsidRPr="001E0333">
        <w:rPr>
          <w:lang w:val="fi-FI"/>
        </w:rPr>
        <w:t>Aika, jota ennen toimitettava lääke on käytettävä. Voi olla esimerkiksi kuukausitasolla: 199704^L.</w:t>
      </w:r>
    </w:p>
    <w:p w14:paraId="4E6C090F"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Valmistaja </w:t>
      </w:r>
      <w:r>
        <w:sym w:font="Symbol" w:char="F0BE"/>
      </w:r>
      <w:r w:rsidRPr="001E0333">
        <w:rPr>
          <w:lang w:val="fi-FI"/>
        </w:rPr>
        <w:t xml:space="preserve"> CE</w:t>
      </w:r>
    </w:p>
    <w:p w14:paraId="21A45899" w14:textId="77777777" w:rsidR="0070019D" w:rsidRPr="001E0333" w:rsidRDefault="00E25D5C">
      <w:pPr>
        <w:pStyle w:val="Komponenttikuvaus"/>
        <w:rPr>
          <w:lang w:val="fi-FI"/>
        </w:rPr>
      </w:pPr>
      <w:r w:rsidRPr="001E0333">
        <w:rPr>
          <w:lang w:val="fi-FI"/>
        </w:rPr>
        <w:t>Komponentit: valmistajan koodi (ST) ^ valmistaja tekstinä (ST) ^ koodaustapa (ST)</w:t>
      </w:r>
    </w:p>
    <w:p w14:paraId="38E79862" w14:textId="77777777" w:rsidR="0070019D" w:rsidRPr="001E0333" w:rsidRDefault="00E25D5C">
      <w:pPr>
        <w:pStyle w:val="Leipteksti"/>
        <w:rPr>
          <w:lang w:val="fi-FI"/>
        </w:rPr>
      </w:pPr>
      <w:r w:rsidRPr="001E0333">
        <w:rPr>
          <w:lang w:val="fi-FI"/>
        </w:rPr>
        <w:t>Lääkkeen valmistajan koodi ja tekstiselitys. Jos koodausta ei ole käytettävissä, käytetään vapaata tekstiä toisessa komponentissa.</w:t>
      </w:r>
    </w:p>
    <w:p w14:paraId="27CDC749" w14:textId="77777777" w:rsidR="0070019D" w:rsidRPr="001E0333" w:rsidRDefault="00E25D5C">
      <w:pPr>
        <w:pStyle w:val="Kenttotsikko"/>
        <w:rPr>
          <w:lang w:val="fi-FI"/>
        </w:rPr>
      </w:pPr>
      <w:r w:rsidRPr="001E0333">
        <w:rPr>
          <w:lang w:val="fi-FI"/>
        </w:rPr>
        <w:lastRenderedPageBreak/>
        <w:t xml:space="preserve">22 </w:t>
      </w:r>
      <w:r>
        <w:sym w:font="Symbol" w:char="F0BE"/>
      </w:r>
      <w:r w:rsidRPr="001E0333">
        <w:rPr>
          <w:lang w:val="fi-FI"/>
        </w:rPr>
        <w:t xml:space="preserve"> Indikaatio </w:t>
      </w:r>
      <w:r>
        <w:sym w:font="Symbol" w:char="F0BE"/>
      </w:r>
      <w:r w:rsidRPr="001E0333">
        <w:rPr>
          <w:lang w:val="fi-FI"/>
        </w:rPr>
        <w:t xml:space="preserve"> CE</w:t>
      </w:r>
    </w:p>
    <w:p w14:paraId="1C6313A3" w14:textId="77777777" w:rsidR="0070019D" w:rsidRPr="001E0333" w:rsidRDefault="00E25D5C">
      <w:pPr>
        <w:pStyle w:val="Komponenttikuvaus"/>
        <w:rPr>
          <w:lang w:val="fi-FI"/>
        </w:rPr>
      </w:pPr>
      <w:r w:rsidRPr="001E0333">
        <w:rPr>
          <w:lang w:val="fi-FI"/>
        </w:rPr>
        <w:t>Komponentit: indikaatiokoodi (ST) ^ indikaatio tekstinä (ST) ^ koodaustapa (ST)</w:t>
      </w:r>
    </w:p>
    <w:p w14:paraId="1FF51F12" w14:textId="77777777" w:rsidR="0070019D" w:rsidRPr="001E0333" w:rsidRDefault="00E25D5C">
      <w:pPr>
        <w:pStyle w:val="Leipteksti"/>
        <w:rPr>
          <w:lang w:val="fi-FI"/>
        </w:rPr>
      </w:pPr>
      <w:r w:rsidRPr="001E0333">
        <w:rPr>
          <w:lang w:val="fi-FI"/>
        </w:rPr>
        <w:t>Indikaatio lääkemääräykselle. Jos indikaatioita on useita, voidaan käyttää toistumaa.</w:t>
      </w:r>
    </w:p>
    <w:p w14:paraId="19B5BAA0" w14:textId="77777777" w:rsidR="0070019D" w:rsidRPr="001E0333" w:rsidRDefault="00E25D5C">
      <w:pPr>
        <w:pStyle w:val="Otsikko2"/>
        <w:rPr>
          <w:lang w:val="fi-FI"/>
        </w:rPr>
        <w:pPrChange w:id="1092" w:author="Oiva Moisio" w:date="2026-04-16T10:31:00Z" w16du:dateUtc="2026-04-16T07:31:00Z">
          <w:pPr>
            <w:pStyle w:val="Tietoryhmotsikko"/>
          </w:pPr>
        </w:pPrChange>
      </w:pPr>
      <w:bookmarkStart w:id="1093" w:name="_Toc386347997"/>
      <w:bookmarkStart w:id="1094" w:name="_Toc386982083"/>
      <w:bookmarkStart w:id="1095" w:name="_Toc227228551"/>
      <w:r w:rsidRPr="001E0333">
        <w:rPr>
          <w:lang w:val="fi-FI"/>
        </w:rPr>
        <w:lastRenderedPageBreak/>
        <w:t xml:space="preserve">RXO </w:t>
      </w:r>
      <w:r>
        <w:sym w:font="Symbol" w:char="F0BE"/>
      </w:r>
      <w:r w:rsidRPr="001E0333">
        <w:rPr>
          <w:lang w:val="fi-FI"/>
        </w:rPr>
        <w:t xml:space="preserve"> Lääkemääräys</w:t>
      </w:r>
      <w:bookmarkEnd w:id="1093"/>
      <w:bookmarkEnd w:id="1094"/>
      <w:bookmarkEnd w:id="1095"/>
    </w:p>
    <w:p w14:paraId="6BC551BB" w14:textId="77777777" w:rsidR="0070019D" w:rsidRPr="001E0333" w:rsidRDefault="00E25D5C">
      <w:pPr>
        <w:pStyle w:val="Otsikko3"/>
        <w:rPr>
          <w:lang w:val="fi-FI"/>
        </w:rPr>
        <w:pPrChange w:id="1096" w:author="Oiva Moisio" w:date="2026-04-16T11:39:00Z" w16du:dateUtc="2026-04-16T08:39:00Z">
          <w:pPr>
            <w:pStyle w:val="tietoryhmalaotsikko"/>
          </w:pPr>
        </w:pPrChange>
      </w:pPr>
      <w:r w:rsidRPr="001E0333">
        <w:rPr>
          <w:lang w:val="fi-FI"/>
        </w:rPr>
        <w:t>Yleiskuvaus</w:t>
      </w:r>
    </w:p>
    <w:p w14:paraId="0BDD6953" w14:textId="77777777" w:rsidR="0070019D" w:rsidRPr="001E0333" w:rsidRDefault="00E25D5C">
      <w:pPr>
        <w:pStyle w:val="Leipteksti"/>
        <w:rPr>
          <w:lang w:val="fi-FI"/>
        </w:rPr>
      </w:pPr>
      <w:r w:rsidRPr="001E0333">
        <w:rPr>
          <w:lang w:val="fi-FI"/>
        </w:rPr>
        <w:t>Lääkemääräyksen päätietoryhmä. Tätä tietoryhmää käytetään potilaalle tehtävän lääkemääräyksen tai hoidon tilaamiseen. Lääkemääräys voi tässä olla poliklinikkapotilaalle kirjoitettu resepti, vuodeosastopotilaalle määrätty tiputus, happihoito jne. Lääkkeen annostelu kuvataan kentässä ORC-7 Määrä/ajoitus, joten sitä ei toisteta RXO-tietoryhmässä.</w:t>
      </w:r>
    </w:p>
    <w:p w14:paraId="481E4854" w14:textId="77777777" w:rsidR="0070019D" w:rsidRDefault="00E25D5C">
      <w:pPr>
        <w:pStyle w:val="Otsikko3"/>
        <w:pPrChange w:id="1097" w:author="Oiva Moisio" w:date="2026-04-16T11:39:00Z" w16du:dateUtc="2026-04-16T08:39:00Z">
          <w:pPr>
            <w:pStyle w:val="tietoryhmalaotsikko"/>
          </w:pPr>
        </w:pPrChange>
      </w:pPr>
      <w:r>
        <w:t>Rakennekuvaus</w:t>
      </w:r>
    </w:p>
    <w:p w14:paraId="4CC99AAD" w14:textId="77777777" w:rsidR="0070019D" w:rsidRDefault="00E25D5C">
      <w:pPr>
        <w:pStyle w:val="Tietoryhmtunnus"/>
      </w:pPr>
      <w:r>
        <w:t>RXO</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B5D3DF1" w14:textId="77777777">
        <w:tc>
          <w:tcPr>
            <w:tcW w:w="780" w:type="dxa"/>
            <w:tcBorders>
              <w:top w:val="single" w:sz="12" w:space="0" w:color="auto"/>
              <w:bottom w:val="nil"/>
            </w:tcBorders>
            <w:shd w:val="pct10" w:color="auto" w:fill="auto"/>
          </w:tcPr>
          <w:p w14:paraId="6D3FC8B8"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43042DEF"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26303AB"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7B90626D"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6D1CEF59"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0A171E00"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33E6926F"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2F8C7B26" w14:textId="77777777" w:rsidR="0070019D" w:rsidRDefault="00E25D5C">
            <w:pPr>
              <w:pStyle w:val="Leipteksti"/>
              <w:rPr>
                <w:rFonts w:ascii="Arial" w:hAnsi="Arial"/>
                <w:b/>
              </w:rPr>
            </w:pPr>
            <w:r>
              <w:rPr>
                <w:rFonts w:ascii="Arial" w:hAnsi="Arial"/>
                <w:b/>
              </w:rPr>
              <w:t>Kentän nimi</w:t>
            </w:r>
          </w:p>
        </w:tc>
      </w:tr>
      <w:tr w:rsidR="0070019D" w14:paraId="2984D31C" w14:textId="77777777">
        <w:tc>
          <w:tcPr>
            <w:tcW w:w="780" w:type="dxa"/>
            <w:tcBorders>
              <w:top w:val="single" w:sz="12" w:space="0" w:color="auto"/>
              <w:left w:val="single" w:sz="12" w:space="0" w:color="auto"/>
            </w:tcBorders>
          </w:tcPr>
          <w:p w14:paraId="031E17ED" w14:textId="77777777" w:rsidR="0070019D" w:rsidRDefault="00E25D5C">
            <w:pPr>
              <w:pStyle w:val="Leipteksti"/>
            </w:pPr>
            <w:r>
              <w:t>1</w:t>
            </w:r>
          </w:p>
        </w:tc>
        <w:tc>
          <w:tcPr>
            <w:tcW w:w="866" w:type="dxa"/>
            <w:tcBorders>
              <w:top w:val="single" w:sz="12" w:space="0" w:color="auto"/>
            </w:tcBorders>
          </w:tcPr>
          <w:p w14:paraId="34889C9D" w14:textId="77777777" w:rsidR="0070019D" w:rsidRDefault="00E25D5C">
            <w:pPr>
              <w:pStyle w:val="Leipteksti"/>
            </w:pPr>
            <w:r>
              <w:t>100</w:t>
            </w:r>
          </w:p>
        </w:tc>
        <w:tc>
          <w:tcPr>
            <w:tcW w:w="867" w:type="dxa"/>
            <w:tcBorders>
              <w:top w:val="single" w:sz="12" w:space="0" w:color="auto"/>
            </w:tcBorders>
          </w:tcPr>
          <w:p w14:paraId="77ED11BE" w14:textId="77777777" w:rsidR="0070019D" w:rsidRDefault="00E25D5C">
            <w:pPr>
              <w:pStyle w:val="Leipteksti"/>
            </w:pPr>
            <w:r>
              <w:t>CE</w:t>
            </w:r>
          </w:p>
        </w:tc>
        <w:tc>
          <w:tcPr>
            <w:tcW w:w="866" w:type="dxa"/>
            <w:tcBorders>
              <w:top w:val="single" w:sz="12" w:space="0" w:color="auto"/>
            </w:tcBorders>
          </w:tcPr>
          <w:p w14:paraId="5CCEADA4" w14:textId="77777777" w:rsidR="0070019D" w:rsidRDefault="00E25D5C">
            <w:pPr>
              <w:pStyle w:val="Leipteksti"/>
            </w:pPr>
            <w:r>
              <w:t>R</w:t>
            </w:r>
          </w:p>
        </w:tc>
        <w:tc>
          <w:tcPr>
            <w:tcW w:w="1155" w:type="dxa"/>
            <w:tcBorders>
              <w:top w:val="single" w:sz="12" w:space="0" w:color="auto"/>
            </w:tcBorders>
          </w:tcPr>
          <w:p w14:paraId="7FE86416" w14:textId="77777777" w:rsidR="0070019D" w:rsidRDefault="0070019D">
            <w:pPr>
              <w:pStyle w:val="Leipteksti"/>
            </w:pPr>
          </w:p>
        </w:tc>
        <w:tc>
          <w:tcPr>
            <w:tcW w:w="722" w:type="dxa"/>
            <w:tcBorders>
              <w:top w:val="single" w:sz="12" w:space="0" w:color="auto"/>
            </w:tcBorders>
          </w:tcPr>
          <w:p w14:paraId="11549555" w14:textId="77777777" w:rsidR="0070019D" w:rsidRDefault="0070019D">
            <w:pPr>
              <w:pStyle w:val="Leipteksti"/>
            </w:pPr>
          </w:p>
        </w:tc>
        <w:tc>
          <w:tcPr>
            <w:tcW w:w="722" w:type="dxa"/>
            <w:tcBorders>
              <w:top w:val="single" w:sz="12" w:space="0" w:color="auto"/>
            </w:tcBorders>
          </w:tcPr>
          <w:p w14:paraId="74F1A2BC" w14:textId="77777777" w:rsidR="0070019D" w:rsidRDefault="00E25D5C">
            <w:pPr>
              <w:pStyle w:val="Leipteksti"/>
            </w:pPr>
            <w:r>
              <w:t>00292</w:t>
            </w:r>
          </w:p>
        </w:tc>
        <w:tc>
          <w:tcPr>
            <w:tcW w:w="2598" w:type="dxa"/>
            <w:tcBorders>
              <w:top w:val="single" w:sz="12" w:space="0" w:color="auto"/>
              <w:right w:val="single" w:sz="12" w:space="0" w:color="auto"/>
            </w:tcBorders>
          </w:tcPr>
          <w:p w14:paraId="74FD03B9" w14:textId="77777777" w:rsidR="0070019D" w:rsidRDefault="00E25D5C">
            <w:pPr>
              <w:pStyle w:val="Leipteksti"/>
            </w:pPr>
            <w:r>
              <w:t>annettava lääke/aine</w:t>
            </w:r>
          </w:p>
        </w:tc>
      </w:tr>
      <w:tr w:rsidR="0070019D" w14:paraId="70310659" w14:textId="77777777">
        <w:tc>
          <w:tcPr>
            <w:tcW w:w="780" w:type="dxa"/>
            <w:tcBorders>
              <w:left w:val="single" w:sz="12" w:space="0" w:color="auto"/>
            </w:tcBorders>
          </w:tcPr>
          <w:p w14:paraId="67A3993C" w14:textId="77777777" w:rsidR="0070019D" w:rsidRDefault="00E25D5C">
            <w:pPr>
              <w:pStyle w:val="Leipteksti"/>
            </w:pPr>
            <w:r>
              <w:t>2</w:t>
            </w:r>
          </w:p>
        </w:tc>
        <w:tc>
          <w:tcPr>
            <w:tcW w:w="866" w:type="dxa"/>
          </w:tcPr>
          <w:p w14:paraId="0A3A7841" w14:textId="77777777" w:rsidR="0070019D" w:rsidRDefault="00E25D5C">
            <w:pPr>
              <w:pStyle w:val="Leipteksti"/>
            </w:pPr>
            <w:r>
              <w:t>20</w:t>
            </w:r>
          </w:p>
        </w:tc>
        <w:tc>
          <w:tcPr>
            <w:tcW w:w="867" w:type="dxa"/>
          </w:tcPr>
          <w:p w14:paraId="002406D8" w14:textId="77777777" w:rsidR="0070019D" w:rsidRDefault="00E25D5C">
            <w:pPr>
              <w:pStyle w:val="Leipteksti"/>
            </w:pPr>
            <w:r>
              <w:t>NM</w:t>
            </w:r>
          </w:p>
        </w:tc>
        <w:tc>
          <w:tcPr>
            <w:tcW w:w="866" w:type="dxa"/>
          </w:tcPr>
          <w:p w14:paraId="01274CE9" w14:textId="77777777" w:rsidR="0070019D" w:rsidRDefault="00E25D5C">
            <w:pPr>
              <w:pStyle w:val="Leipteksti"/>
            </w:pPr>
            <w:r>
              <w:t>R</w:t>
            </w:r>
          </w:p>
        </w:tc>
        <w:tc>
          <w:tcPr>
            <w:tcW w:w="1155" w:type="dxa"/>
          </w:tcPr>
          <w:p w14:paraId="5BBE4236" w14:textId="77777777" w:rsidR="0070019D" w:rsidRDefault="0070019D">
            <w:pPr>
              <w:pStyle w:val="Leipteksti"/>
            </w:pPr>
          </w:p>
        </w:tc>
        <w:tc>
          <w:tcPr>
            <w:tcW w:w="722" w:type="dxa"/>
          </w:tcPr>
          <w:p w14:paraId="2CFF0957" w14:textId="77777777" w:rsidR="0070019D" w:rsidRDefault="0070019D">
            <w:pPr>
              <w:pStyle w:val="Leipteksti"/>
            </w:pPr>
          </w:p>
        </w:tc>
        <w:tc>
          <w:tcPr>
            <w:tcW w:w="722" w:type="dxa"/>
          </w:tcPr>
          <w:p w14:paraId="4F162718" w14:textId="77777777" w:rsidR="0070019D" w:rsidRDefault="00E25D5C">
            <w:pPr>
              <w:pStyle w:val="Leipteksti"/>
            </w:pPr>
            <w:r>
              <w:t>00293</w:t>
            </w:r>
          </w:p>
        </w:tc>
        <w:tc>
          <w:tcPr>
            <w:tcW w:w="2598" w:type="dxa"/>
            <w:tcBorders>
              <w:right w:val="single" w:sz="12" w:space="0" w:color="auto"/>
            </w:tcBorders>
          </w:tcPr>
          <w:p w14:paraId="1FE6B16B" w14:textId="77777777" w:rsidR="0070019D" w:rsidRDefault="00E25D5C">
            <w:pPr>
              <w:pStyle w:val="Leipteksti"/>
            </w:pPr>
            <w:r>
              <w:t>annettava määrä (minimi)</w:t>
            </w:r>
          </w:p>
        </w:tc>
      </w:tr>
      <w:tr w:rsidR="0070019D" w14:paraId="49F7240A" w14:textId="77777777">
        <w:tc>
          <w:tcPr>
            <w:tcW w:w="780" w:type="dxa"/>
            <w:tcBorders>
              <w:left w:val="single" w:sz="12" w:space="0" w:color="auto"/>
            </w:tcBorders>
          </w:tcPr>
          <w:p w14:paraId="23CD722E" w14:textId="77777777" w:rsidR="0070019D" w:rsidRDefault="00E25D5C">
            <w:pPr>
              <w:pStyle w:val="Leipteksti"/>
            </w:pPr>
            <w:r>
              <w:t>3</w:t>
            </w:r>
          </w:p>
        </w:tc>
        <w:tc>
          <w:tcPr>
            <w:tcW w:w="866" w:type="dxa"/>
          </w:tcPr>
          <w:p w14:paraId="1BA20D47" w14:textId="77777777" w:rsidR="0070019D" w:rsidRDefault="00E25D5C">
            <w:pPr>
              <w:pStyle w:val="Leipteksti"/>
            </w:pPr>
            <w:r>
              <w:t>20</w:t>
            </w:r>
          </w:p>
        </w:tc>
        <w:tc>
          <w:tcPr>
            <w:tcW w:w="867" w:type="dxa"/>
          </w:tcPr>
          <w:p w14:paraId="32E429F8" w14:textId="77777777" w:rsidR="0070019D" w:rsidRDefault="00E25D5C">
            <w:pPr>
              <w:pStyle w:val="Leipteksti"/>
            </w:pPr>
            <w:r>
              <w:t>NM</w:t>
            </w:r>
          </w:p>
        </w:tc>
        <w:tc>
          <w:tcPr>
            <w:tcW w:w="866" w:type="dxa"/>
          </w:tcPr>
          <w:p w14:paraId="762AEC60" w14:textId="77777777" w:rsidR="0070019D" w:rsidRDefault="00E25D5C">
            <w:pPr>
              <w:pStyle w:val="Leipteksti"/>
            </w:pPr>
            <w:r>
              <w:t>O</w:t>
            </w:r>
          </w:p>
        </w:tc>
        <w:tc>
          <w:tcPr>
            <w:tcW w:w="1155" w:type="dxa"/>
          </w:tcPr>
          <w:p w14:paraId="67BB248C" w14:textId="77777777" w:rsidR="0070019D" w:rsidRDefault="0070019D">
            <w:pPr>
              <w:pStyle w:val="Leipteksti"/>
            </w:pPr>
          </w:p>
        </w:tc>
        <w:tc>
          <w:tcPr>
            <w:tcW w:w="722" w:type="dxa"/>
          </w:tcPr>
          <w:p w14:paraId="1175EA80" w14:textId="77777777" w:rsidR="0070019D" w:rsidRDefault="0070019D">
            <w:pPr>
              <w:pStyle w:val="Leipteksti"/>
            </w:pPr>
          </w:p>
        </w:tc>
        <w:tc>
          <w:tcPr>
            <w:tcW w:w="722" w:type="dxa"/>
          </w:tcPr>
          <w:p w14:paraId="73B1E998" w14:textId="77777777" w:rsidR="0070019D" w:rsidRDefault="00E25D5C">
            <w:pPr>
              <w:pStyle w:val="Leipteksti"/>
            </w:pPr>
            <w:r>
              <w:t>00294</w:t>
            </w:r>
          </w:p>
        </w:tc>
        <w:tc>
          <w:tcPr>
            <w:tcW w:w="2598" w:type="dxa"/>
            <w:tcBorders>
              <w:right w:val="single" w:sz="12" w:space="0" w:color="auto"/>
            </w:tcBorders>
          </w:tcPr>
          <w:p w14:paraId="0B5B55CC" w14:textId="77777777" w:rsidR="0070019D" w:rsidRDefault="00E25D5C">
            <w:pPr>
              <w:pStyle w:val="Leipteksti"/>
            </w:pPr>
            <w:r>
              <w:t>annettava maksimimäärä</w:t>
            </w:r>
          </w:p>
        </w:tc>
      </w:tr>
      <w:tr w:rsidR="0070019D" w14:paraId="57429991" w14:textId="77777777">
        <w:tc>
          <w:tcPr>
            <w:tcW w:w="780" w:type="dxa"/>
            <w:tcBorders>
              <w:left w:val="single" w:sz="12" w:space="0" w:color="auto"/>
            </w:tcBorders>
          </w:tcPr>
          <w:p w14:paraId="292E5E90" w14:textId="77777777" w:rsidR="0070019D" w:rsidRDefault="00E25D5C">
            <w:pPr>
              <w:pStyle w:val="Leipteksti"/>
            </w:pPr>
            <w:r>
              <w:t>4</w:t>
            </w:r>
          </w:p>
        </w:tc>
        <w:tc>
          <w:tcPr>
            <w:tcW w:w="866" w:type="dxa"/>
          </w:tcPr>
          <w:p w14:paraId="72EE865D" w14:textId="77777777" w:rsidR="0070019D" w:rsidRDefault="00E25D5C">
            <w:pPr>
              <w:pStyle w:val="Leipteksti"/>
            </w:pPr>
            <w:r>
              <w:t>60</w:t>
            </w:r>
          </w:p>
        </w:tc>
        <w:tc>
          <w:tcPr>
            <w:tcW w:w="867" w:type="dxa"/>
          </w:tcPr>
          <w:p w14:paraId="43A585A3" w14:textId="77777777" w:rsidR="0070019D" w:rsidRDefault="00E25D5C">
            <w:pPr>
              <w:pStyle w:val="Leipteksti"/>
            </w:pPr>
            <w:r>
              <w:t>CE</w:t>
            </w:r>
          </w:p>
        </w:tc>
        <w:tc>
          <w:tcPr>
            <w:tcW w:w="866" w:type="dxa"/>
          </w:tcPr>
          <w:p w14:paraId="40048EC3" w14:textId="77777777" w:rsidR="0070019D" w:rsidRDefault="00E25D5C">
            <w:pPr>
              <w:pStyle w:val="Leipteksti"/>
            </w:pPr>
            <w:r>
              <w:t>R</w:t>
            </w:r>
          </w:p>
        </w:tc>
        <w:tc>
          <w:tcPr>
            <w:tcW w:w="1155" w:type="dxa"/>
          </w:tcPr>
          <w:p w14:paraId="09E5B2CC" w14:textId="77777777" w:rsidR="0070019D" w:rsidRDefault="0070019D">
            <w:pPr>
              <w:pStyle w:val="Leipteksti"/>
            </w:pPr>
          </w:p>
        </w:tc>
        <w:tc>
          <w:tcPr>
            <w:tcW w:w="722" w:type="dxa"/>
          </w:tcPr>
          <w:p w14:paraId="4C08FB6C" w14:textId="77777777" w:rsidR="0070019D" w:rsidRDefault="0070019D">
            <w:pPr>
              <w:pStyle w:val="Leipteksti"/>
            </w:pPr>
          </w:p>
        </w:tc>
        <w:tc>
          <w:tcPr>
            <w:tcW w:w="722" w:type="dxa"/>
          </w:tcPr>
          <w:p w14:paraId="0FA24ABC" w14:textId="77777777" w:rsidR="0070019D" w:rsidRDefault="00E25D5C">
            <w:pPr>
              <w:pStyle w:val="Leipteksti"/>
            </w:pPr>
            <w:r>
              <w:t>00295</w:t>
            </w:r>
          </w:p>
        </w:tc>
        <w:tc>
          <w:tcPr>
            <w:tcW w:w="2598" w:type="dxa"/>
            <w:tcBorders>
              <w:right w:val="single" w:sz="12" w:space="0" w:color="auto"/>
            </w:tcBorders>
          </w:tcPr>
          <w:p w14:paraId="6019C25F" w14:textId="77777777" w:rsidR="0070019D" w:rsidRDefault="00E25D5C">
            <w:pPr>
              <w:pStyle w:val="Leipteksti"/>
            </w:pPr>
            <w:r>
              <w:t>yksikkö</w:t>
            </w:r>
          </w:p>
        </w:tc>
      </w:tr>
      <w:tr w:rsidR="0070019D" w14:paraId="5A4C6268" w14:textId="77777777">
        <w:tc>
          <w:tcPr>
            <w:tcW w:w="780" w:type="dxa"/>
            <w:tcBorders>
              <w:left w:val="single" w:sz="12" w:space="0" w:color="auto"/>
            </w:tcBorders>
          </w:tcPr>
          <w:p w14:paraId="310A2E76" w14:textId="77777777" w:rsidR="0070019D" w:rsidRDefault="00E25D5C">
            <w:pPr>
              <w:pStyle w:val="Leipteksti"/>
            </w:pPr>
            <w:r>
              <w:t>5</w:t>
            </w:r>
          </w:p>
        </w:tc>
        <w:tc>
          <w:tcPr>
            <w:tcW w:w="866" w:type="dxa"/>
          </w:tcPr>
          <w:p w14:paraId="6EA53616" w14:textId="77777777" w:rsidR="0070019D" w:rsidRDefault="00E25D5C">
            <w:pPr>
              <w:pStyle w:val="Leipteksti"/>
            </w:pPr>
            <w:r>
              <w:t>60</w:t>
            </w:r>
          </w:p>
        </w:tc>
        <w:tc>
          <w:tcPr>
            <w:tcW w:w="867" w:type="dxa"/>
          </w:tcPr>
          <w:p w14:paraId="5318E64C" w14:textId="77777777" w:rsidR="0070019D" w:rsidRDefault="00E25D5C">
            <w:pPr>
              <w:pStyle w:val="Leipteksti"/>
            </w:pPr>
            <w:r>
              <w:t>CE</w:t>
            </w:r>
          </w:p>
        </w:tc>
        <w:tc>
          <w:tcPr>
            <w:tcW w:w="866" w:type="dxa"/>
          </w:tcPr>
          <w:p w14:paraId="7D47D8A2" w14:textId="77777777" w:rsidR="0070019D" w:rsidRDefault="00E25D5C">
            <w:pPr>
              <w:pStyle w:val="Leipteksti"/>
            </w:pPr>
            <w:r>
              <w:t>O</w:t>
            </w:r>
          </w:p>
        </w:tc>
        <w:tc>
          <w:tcPr>
            <w:tcW w:w="1155" w:type="dxa"/>
          </w:tcPr>
          <w:p w14:paraId="484EB5B0" w14:textId="77777777" w:rsidR="0070019D" w:rsidRDefault="0070019D">
            <w:pPr>
              <w:pStyle w:val="Leipteksti"/>
            </w:pPr>
          </w:p>
        </w:tc>
        <w:tc>
          <w:tcPr>
            <w:tcW w:w="722" w:type="dxa"/>
          </w:tcPr>
          <w:p w14:paraId="0E9CFE14" w14:textId="77777777" w:rsidR="0070019D" w:rsidRDefault="0070019D">
            <w:pPr>
              <w:pStyle w:val="Leipteksti"/>
            </w:pPr>
          </w:p>
        </w:tc>
        <w:tc>
          <w:tcPr>
            <w:tcW w:w="722" w:type="dxa"/>
          </w:tcPr>
          <w:p w14:paraId="37CBF046" w14:textId="77777777" w:rsidR="0070019D" w:rsidRDefault="00E25D5C">
            <w:pPr>
              <w:pStyle w:val="Leipteksti"/>
            </w:pPr>
            <w:r>
              <w:t>00296</w:t>
            </w:r>
          </w:p>
        </w:tc>
        <w:tc>
          <w:tcPr>
            <w:tcW w:w="2598" w:type="dxa"/>
            <w:tcBorders>
              <w:right w:val="single" w:sz="12" w:space="0" w:color="auto"/>
            </w:tcBorders>
          </w:tcPr>
          <w:p w14:paraId="25CD9150" w14:textId="77777777" w:rsidR="0070019D" w:rsidRDefault="00E25D5C">
            <w:pPr>
              <w:pStyle w:val="Leipteksti"/>
            </w:pPr>
            <w:r>
              <w:t>lääkemuoto</w:t>
            </w:r>
          </w:p>
        </w:tc>
      </w:tr>
      <w:tr w:rsidR="0070019D" w14:paraId="1E2EDBF6" w14:textId="77777777">
        <w:tc>
          <w:tcPr>
            <w:tcW w:w="780" w:type="dxa"/>
            <w:tcBorders>
              <w:left w:val="single" w:sz="12" w:space="0" w:color="auto"/>
            </w:tcBorders>
          </w:tcPr>
          <w:p w14:paraId="3F682066" w14:textId="77777777" w:rsidR="0070019D" w:rsidRDefault="00E25D5C">
            <w:pPr>
              <w:pStyle w:val="Leipteksti"/>
            </w:pPr>
            <w:r>
              <w:t>6</w:t>
            </w:r>
          </w:p>
        </w:tc>
        <w:tc>
          <w:tcPr>
            <w:tcW w:w="866" w:type="dxa"/>
          </w:tcPr>
          <w:p w14:paraId="18AFC31F" w14:textId="77777777" w:rsidR="0070019D" w:rsidRDefault="00E25D5C">
            <w:pPr>
              <w:pStyle w:val="Leipteksti"/>
            </w:pPr>
            <w:r>
              <w:t>200</w:t>
            </w:r>
          </w:p>
        </w:tc>
        <w:tc>
          <w:tcPr>
            <w:tcW w:w="867" w:type="dxa"/>
          </w:tcPr>
          <w:p w14:paraId="29DD3C7A" w14:textId="77777777" w:rsidR="0070019D" w:rsidRDefault="00E25D5C">
            <w:pPr>
              <w:pStyle w:val="Leipteksti"/>
            </w:pPr>
            <w:r>
              <w:t>CE</w:t>
            </w:r>
          </w:p>
        </w:tc>
        <w:tc>
          <w:tcPr>
            <w:tcW w:w="866" w:type="dxa"/>
          </w:tcPr>
          <w:p w14:paraId="2765E159" w14:textId="77777777" w:rsidR="0070019D" w:rsidRDefault="00E25D5C">
            <w:pPr>
              <w:pStyle w:val="Leipteksti"/>
            </w:pPr>
            <w:r>
              <w:t>O</w:t>
            </w:r>
          </w:p>
        </w:tc>
        <w:tc>
          <w:tcPr>
            <w:tcW w:w="1155" w:type="dxa"/>
          </w:tcPr>
          <w:p w14:paraId="0A82E2AF" w14:textId="77777777" w:rsidR="0070019D" w:rsidRDefault="00E25D5C">
            <w:pPr>
              <w:pStyle w:val="Leipteksti"/>
            </w:pPr>
            <w:r>
              <w:t>Y</w:t>
            </w:r>
          </w:p>
        </w:tc>
        <w:tc>
          <w:tcPr>
            <w:tcW w:w="722" w:type="dxa"/>
          </w:tcPr>
          <w:p w14:paraId="5A3F14C3" w14:textId="77777777" w:rsidR="0070019D" w:rsidRDefault="0070019D">
            <w:pPr>
              <w:pStyle w:val="Leipteksti"/>
            </w:pPr>
          </w:p>
        </w:tc>
        <w:tc>
          <w:tcPr>
            <w:tcW w:w="722" w:type="dxa"/>
          </w:tcPr>
          <w:p w14:paraId="410C57BA" w14:textId="77777777" w:rsidR="0070019D" w:rsidRDefault="00E25D5C">
            <w:pPr>
              <w:pStyle w:val="Leipteksti"/>
            </w:pPr>
            <w:r>
              <w:t>00297</w:t>
            </w:r>
          </w:p>
        </w:tc>
        <w:tc>
          <w:tcPr>
            <w:tcW w:w="2598" w:type="dxa"/>
            <w:tcBorders>
              <w:right w:val="single" w:sz="12" w:space="0" w:color="auto"/>
            </w:tcBorders>
          </w:tcPr>
          <w:p w14:paraId="118E6113" w14:textId="77777777" w:rsidR="0070019D" w:rsidRDefault="00E25D5C">
            <w:pPr>
              <w:pStyle w:val="Leipteksti"/>
            </w:pPr>
            <w:r>
              <w:t>lääke/hoito-ohjeet</w:t>
            </w:r>
          </w:p>
        </w:tc>
      </w:tr>
      <w:tr w:rsidR="0070019D" w14:paraId="3EF9F759" w14:textId="77777777">
        <w:tc>
          <w:tcPr>
            <w:tcW w:w="780" w:type="dxa"/>
            <w:tcBorders>
              <w:left w:val="single" w:sz="12" w:space="0" w:color="auto"/>
            </w:tcBorders>
          </w:tcPr>
          <w:p w14:paraId="06B93FD7" w14:textId="77777777" w:rsidR="0070019D" w:rsidRDefault="00E25D5C">
            <w:pPr>
              <w:pStyle w:val="Leipteksti"/>
            </w:pPr>
            <w:r>
              <w:t>7</w:t>
            </w:r>
          </w:p>
        </w:tc>
        <w:tc>
          <w:tcPr>
            <w:tcW w:w="866" w:type="dxa"/>
          </w:tcPr>
          <w:p w14:paraId="0BD2DBEC" w14:textId="77777777" w:rsidR="0070019D" w:rsidRDefault="00E25D5C">
            <w:pPr>
              <w:pStyle w:val="Leipteksti"/>
            </w:pPr>
            <w:r>
              <w:t>200</w:t>
            </w:r>
          </w:p>
        </w:tc>
        <w:tc>
          <w:tcPr>
            <w:tcW w:w="867" w:type="dxa"/>
          </w:tcPr>
          <w:p w14:paraId="334BA4C8" w14:textId="77777777" w:rsidR="0070019D" w:rsidRDefault="00E25D5C">
            <w:pPr>
              <w:pStyle w:val="Leipteksti"/>
            </w:pPr>
            <w:r>
              <w:t>CE</w:t>
            </w:r>
          </w:p>
        </w:tc>
        <w:tc>
          <w:tcPr>
            <w:tcW w:w="866" w:type="dxa"/>
          </w:tcPr>
          <w:p w14:paraId="77FD6166" w14:textId="77777777" w:rsidR="0070019D" w:rsidRDefault="00E25D5C">
            <w:pPr>
              <w:pStyle w:val="Leipteksti"/>
            </w:pPr>
            <w:r>
              <w:t>O</w:t>
            </w:r>
          </w:p>
        </w:tc>
        <w:tc>
          <w:tcPr>
            <w:tcW w:w="1155" w:type="dxa"/>
          </w:tcPr>
          <w:p w14:paraId="4E8E709A" w14:textId="77777777" w:rsidR="0070019D" w:rsidRDefault="00E25D5C">
            <w:pPr>
              <w:pStyle w:val="Leipteksti"/>
            </w:pPr>
            <w:r>
              <w:t>Y</w:t>
            </w:r>
          </w:p>
        </w:tc>
        <w:tc>
          <w:tcPr>
            <w:tcW w:w="722" w:type="dxa"/>
          </w:tcPr>
          <w:p w14:paraId="4982A92C" w14:textId="77777777" w:rsidR="0070019D" w:rsidRDefault="0070019D">
            <w:pPr>
              <w:pStyle w:val="Leipteksti"/>
            </w:pPr>
          </w:p>
        </w:tc>
        <w:tc>
          <w:tcPr>
            <w:tcW w:w="722" w:type="dxa"/>
          </w:tcPr>
          <w:p w14:paraId="34A0E609" w14:textId="77777777" w:rsidR="0070019D" w:rsidRDefault="00E25D5C">
            <w:pPr>
              <w:pStyle w:val="Leipteksti"/>
            </w:pPr>
            <w:r>
              <w:t>00298</w:t>
            </w:r>
          </w:p>
        </w:tc>
        <w:tc>
          <w:tcPr>
            <w:tcW w:w="2598" w:type="dxa"/>
            <w:tcBorders>
              <w:right w:val="single" w:sz="12" w:space="0" w:color="auto"/>
            </w:tcBorders>
          </w:tcPr>
          <w:p w14:paraId="1BA5B413" w14:textId="77777777" w:rsidR="0070019D" w:rsidRDefault="00E25D5C">
            <w:pPr>
              <w:pStyle w:val="Leipteksti"/>
            </w:pPr>
            <w:r>
              <w:t>anto-ohjeet</w:t>
            </w:r>
          </w:p>
        </w:tc>
      </w:tr>
      <w:tr w:rsidR="0070019D" w14:paraId="11A69441" w14:textId="77777777">
        <w:tc>
          <w:tcPr>
            <w:tcW w:w="780" w:type="dxa"/>
            <w:tcBorders>
              <w:left w:val="single" w:sz="12" w:space="0" w:color="auto"/>
            </w:tcBorders>
          </w:tcPr>
          <w:p w14:paraId="1692DEE3" w14:textId="77777777" w:rsidR="0070019D" w:rsidRDefault="00E25D5C">
            <w:pPr>
              <w:pStyle w:val="Leipteksti"/>
            </w:pPr>
            <w:r>
              <w:t>8</w:t>
            </w:r>
          </w:p>
        </w:tc>
        <w:tc>
          <w:tcPr>
            <w:tcW w:w="866" w:type="dxa"/>
          </w:tcPr>
          <w:p w14:paraId="1B7D5DDE" w14:textId="77777777" w:rsidR="0070019D" w:rsidRDefault="00E25D5C">
            <w:pPr>
              <w:pStyle w:val="Leipteksti"/>
            </w:pPr>
            <w:r>
              <w:t>200</w:t>
            </w:r>
          </w:p>
        </w:tc>
        <w:tc>
          <w:tcPr>
            <w:tcW w:w="867" w:type="dxa"/>
          </w:tcPr>
          <w:p w14:paraId="3386D85A" w14:textId="77777777" w:rsidR="0070019D" w:rsidRDefault="00E25D5C">
            <w:pPr>
              <w:pStyle w:val="Leipteksti"/>
            </w:pPr>
            <w:r>
              <w:t>CM</w:t>
            </w:r>
          </w:p>
        </w:tc>
        <w:tc>
          <w:tcPr>
            <w:tcW w:w="866" w:type="dxa"/>
          </w:tcPr>
          <w:p w14:paraId="5726D234" w14:textId="77777777" w:rsidR="0070019D" w:rsidRDefault="00E25D5C">
            <w:pPr>
              <w:pStyle w:val="Leipteksti"/>
            </w:pPr>
            <w:r>
              <w:t>O</w:t>
            </w:r>
          </w:p>
        </w:tc>
        <w:tc>
          <w:tcPr>
            <w:tcW w:w="1155" w:type="dxa"/>
          </w:tcPr>
          <w:p w14:paraId="075B091C" w14:textId="77777777" w:rsidR="0070019D" w:rsidRDefault="0070019D">
            <w:pPr>
              <w:pStyle w:val="Leipteksti"/>
            </w:pPr>
          </w:p>
        </w:tc>
        <w:tc>
          <w:tcPr>
            <w:tcW w:w="722" w:type="dxa"/>
          </w:tcPr>
          <w:p w14:paraId="4A792015" w14:textId="77777777" w:rsidR="0070019D" w:rsidRDefault="0070019D">
            <w:pPr>
              <w:pStyle w:val="Leipteksti"/>
            </w:pPr>
          </w:p>
        </w:tc>
        <w:tc>
          <w:tcPr>
            <w:tcW w:w="722" w:type="dxa"/>
          </w:tcPr>
          <w:p w14:paraId="23D0A637" w14:textId="77777777" w:rsidR="0070019D" w:rsidRDefault="00E25D5C">
            <w:pPr>
              <w:pStyle w:val="Leipteksti"/>
            </w:pPr>
            <w:r>
              <w:t>00299</w:t>
            </w:r>
          </w:p>
        </w:tc>
        <w:tc>
          <w:tcPr>
            <w:tcW w:w="2598" w:type="dxa"/>
            <w:tcBorders>
              <w:right w:val="single" w:sz="12" w:space="0" w:color="auto"/>
            </w:tcBorders>
          </w:tcPr>
          <w:p w14:paraId="168544A1" w14:textId="77777777" w:rsidR="0070019D" w:rsidRDefault="00E25D5C">
            <w:pPr>
              <w:pStyle w:val="Leipteksti"/>
            </w:pPr>
            <w:r>
              <w:t>toimituspaikka</w:t>
            </w:r>
          </w:p>
        </w:tc>
      </w:tr>
      <w:tr w:rsidR="0070019D" w14:paraId="7FE01AF0" w14:textId="77777777">
        <w:tc>
          <w:tcPr>
            <w:tcW w:w="780" w:type="dxa"/>
            <w:tcBorders>
              <w:left w:val="single" w:sz="12" w:space="0" w:color="auto"/>
            </w:tcBorders>
          </w:tcPr>
          <w:p w14:paraId="3E924B31" w14:textId="77777777" w:rsidR="0070019D" w:rsidRDefault="00E25D5C">
            <w:pPr>
              <w:pStyle w:val="Leipteksti"/>
            </w:pPr>
            <w:r>
              <w:t>9</w:t>
            </w:r>
          </w:p>
        </w:tc>
        <w:tc>
          <w:tcPr>
            <w:tcW w:w="866" w:type="dxa"/>
          </w:tcPr>
          <w:p w14:paraId="0D5B7EE1" w14:textId="77777777" w:rsidR="0070019D" w:rsidRDefault="00E25D5C">
            <w:pPr>
              <w:pStyle w:val="Leipteksti"/>
            </w:pPr>
            <w:r>
              <w:t>1</w:t>
            </w:r>
          </w:p>
        </w:tc>
        <w:tc>
          <w:tcPr>
            <w:tcW w:w="867" w:type="dxa"/>
          </w:tcPr>
          <w:p w14:paraId="0A1F3CAF" w14:textId="77777777" w:rsidR="0070019D" w:rsidRDefault="00E25D5C">
            <w:pPr>
              <w:pStyle w:val="Leipteksti"/>
            </w:pPr>
            <w:r>
              <w:t>ID</w:t>
            </w:r>
          </w:p>
        </w:tc>
        <w:tc>
          <w:tcPr>
            <w:tcW w:w="866" w:type="dxa"/>
          </w:tcPr>
          <w:p w14:paraId="6B67A8DD" w14:textId="77777777" w:rsidR="0070019D" w:rsidRDefault="00E25D5C">
            <w:pPr>
              <w:pStyle w:val="Leipteksti"/>
            </w:pPr>
            <w:r>
              <w:t>O</w:t>
            </w:r>
          </w:p>
        </w:tc>
        <w:tc>
          <w:tcPr>
            <w:tcW w:w="1155" w:type="dxa"/>
          </w:tcPr>
          <w:p w14:paraId="02C61555" w14:textId="77777777" w:rsidR="0070019D" w:rsidRDefault="0070019D">
            <w:pPr>
              <w:pStyle w:val="Leipteksti"/>
            </w:pPr>
          </w:p>
        </w:tc>
        <w:tc>
          <w:tcPr>
            <w:tcW w:w="722" w:type="dxa"/>
          </w:tcPr>
          <w:p w14:paraId="042D18DA" w14:textId="77777777" w:rsidR="0070019D" w:rsidRDefault="00E25D5C">
            <w:pPr>
              <w:pStyle w:val="Leipteksti"/>
            </w:pPr>
            <w:r>
              <w:t>0161</w:t>
            </w:r>
          </w:p>
        </w:tc>
        <w:tc>
          <w:tcPr>
            <w:tcW w:w="722" w:type="dxa"/>
          </w:tcPr>
          <w:p w14:paraId="511F14CD" w14:textId="77777777" w:rsidR="0070019D" w:rsidRDefault="00E25D5C">
            <w:pPr>
              <w:pStyle w:val="Leipteksti"/>
            </w:pPr>
            <w:r>
              <w:t>00300</w:t>
            </w:r>
          </w:p>
        </w:tc>
        <w:tc>
          <w:tcPr>
            <w:tcW w:w="2598" w:type="dxa"/>
            <w:tcBorders>
              <w:right w:val="single" w:sz="12" w:space="0" w:color="auto"/>
            </w:tcBorders>
          </w:tcPr>
          <w:p w14:paraId="306DD062" w14:textId="77777777" w:rsidR="0070019D" w:rsidRDefault="00E25D5C">
            <w:pPr>
              <w:pStyle w:val="Leipteksti"/>
            </w:pPr>
            <w:r>
              <w:t>lääkkeen vaihdettavuus</w:t>
            </w:r>
          </w:p>
        </w:tc>
      </w:tr>
      <w:tr w:rsidR="0070019D" w14:paraId="5A865D2B" w14:textId="77777777">
        <w:tc>
          <w:tcPr>
            <w:tcW w:w="780" w:type="dxa"/>
            <w:tcBorders>
              <w:left w:val="single" w:sz="12" w:space="0" w:color="auto"/>
            </w:tcBorders>
          </w:tcPr>
          <w:p w14:paraId="53765323" w14:textId="77777777" w:rsidR="0070019D" w:rsidRDefault="00E25D5C">
            <w:pPr>
              <w:pStyle w:val="Leipteksti"/>
            </w:pPr>
            <w:r>
              <w:t>10</w:t>
            </w:r>
          </w:p>
        </w:tc>
        <w:tc>
          <w:tcPr>
            <w:tcW w:w="866" w:type="dxa"/>
          </w:tcPr>
          <w:p w14:paraId="7D60398E" w14:textId="77777777" w:rsidR="0070019D" w:rsidRDefault="00E25D5C">
            <w:pPr>
              <w:pStyle w:val="Leipteksti"/>
            </w:pPr>
            <w:r>
              <w:t>100</w:t>
            </w:r>
          </w:p>
        </w:tc>
        <w:tc>
          <w:tcPr>
            <w:tcW w:w="867" w:type="dxa"/>
          </w:tcPr>
          <w:p w14:paraId="6F8D069A" w14:textId="77777777" w:rsidR="0070019D" w:rsidRDefault="00E25D5C">
            <w:pPr>
              <w:pStyle w:val="Leipteksti"/>
            </w:pPr>
            <w:r>
              <w:t>CE</w:t>
            </w:r>
          </w:p>
        </w:tc>
        <w:tc>
          <w:tcPr>
            <w:tcW w:w="866" w:type="dxa"/>
          </w:tcPr>
          <w:p w14:paraId="10433244" w14:textId="77777777" w:rsidR="0070019D" w:rsidRDefault="00E25D5C">
            <w:pPr>
              <w:pStyle w:val="Leipteksti"/>
            </w:pPr>
            <w:r>
              <w:t>O</w:t>
            </w:r>
          </w:p>
        </w:tc>
        <w:tc>
          <w:tcPr>
            <w:tcW w:w="1155" w:type="dxa"/>
          </w:tcPr>
          <w:p w14:paraId="7CEC18F7" w14:textId="77777777" w:rsidR="0070019D" w:rsidRDefault="0070019D">
            <w:pPr>
              <w:pStyle w:val="Leipteksti"/>
            </w:pPr>
          </w:p>
        </w:tc>
        <w:tc>
          <w:tcPr>
            <w:tcW w:w="722" w:type="dxa"/>
          </w:tcPr>
          <w:p w14:paraId="0886B9C3" w14:textId="77777777" w:rsidR="0070019D" w:rsidRDefault="0070019D">
            <w:pPr>
              <w:pStyle w:val="Leipteksti"/>
            </w:pPr>
          </w:p>
        </w:tc>
        <w:tc>
          <w:tcPr>
            <w:tcW w:w="722" w:type="dxa"/>
          </w:tcPr>
          <w:p w14:paraId="33913566" w14:textId="77777777" w:rsidR="0070019D" w:rsidRDefault="00E25D5C">
            <w:pPr>
              <w:pStyle w:val="Leipteksti"/>
            </w:pPr>
            <w:r>
              <w:t>00301</w:t>
            </w:r>
          </w:p>
        </w:tc>
        <w:tc>
          <w:tcPr>
            <w:tcW w:w="2598" w:type="dxa"/>
            <w:tcBorders>
              <w:right w:val="single" w:sz="12" w:space="0" w:color="auto"/>
            </w:tcBorders>
          </w:tcPr>
          <w:p w14:paraId="64BA4F70" w14:textId="77777777" w:rsidR="0070019D" w:rsidRDefault="00E25D5C">
            <w:pPr>
              <w:pStyle w:val="Leipteksti"/>
            </w:pPr>
            <w:r>
              <w:t>toimitettavan lääkkeen tunniste</w:t>
            </w:r>
          </w:p>
        </w:tc>
      </w:tr>
      <w:tr w:rsidR="0070019D" w14:paraId="160C3372" w14:textId="77777777">
        <w:tc>
          <w:tcPr>
            <w:tcW w:w="780" w:type="dxa"/>
            <w:tcBorders>
              <w:left w:val="single" w:sz="12" w:space="0" w:color="auto"/>
            </w:tcBorders>
          </w:tcPr>
          <w:p w14:paraId="6FB12085" w14:textId="77777777" w:rsidR="0070019D" w:rsidRDefault="00E25D5C">
            <w:pPr>
              <w:pStyle w:val="Leipteksti"/>
            </w:pPr>
            <w:r>
              <w:t>11</w:t>
            </w:r>
          </w:p>
        </w:tc>
        <w:tc>
          <w:tcPr>
            <w:tcW w:w="866" w:type="dxa"/>
          </w:tcPr>
          <w:p w14:paraId="79398FB7" w14:textId="77777777" w:rsidR="0070019D" w:rsidRDefault="00E25D5C">
            <w:pPr>
              <w:pStyle w:val="Leipteksti"/>
            </w:pPr>
            <w:r>
              <w:t>20</w:t>
            </w:r>
          </w:p>
        </w:tc>
        <w:tc>
          <w:tcPr>
            <w:tcW w:w="867" w:type="dxa"/>
          </w:tcPr>
          <w:p w14:paraId="304B53FF" w14:textId="77777777" w:rsidR="0070019D" w:rsidRDefault="00E25D5C">
            <w:pPr>
              <w:pStyle w:val="Leipteksti"/>
            </w:pPr>
            <w:r>
              <w:t>NM</w:t>
            </w:r>
          </w:p>
        </w:tc>
        <w:tc>
          <w:tcPr>
            <w:tcW w:w="866" w:type="dxa"/>
          </w:tcPr>
          <w:p w14:paraId="54E2227F" w14:textId="77777777" w:rsidR="0070019D" w:rsidRDefault="00E25D5C">
            <w:pPr>
              <w:pStyle w:val="Leipteksti"/>
            </w:pPr>
            <w:r>
              <w:t>O</w:t>
            </w:r>
          </w:p>
        </w:tc>
        <w:tc>
          <w:tcPr>
            <w:tcW w:w="1155" w:type="dxa"/>
          </w:tcPr>
          <w:p w14:paraId="02523935" w14:textId="77777777" w:rsidR="0070019D" w:rsidRDefault="0070019D">
            <w:pPr>
              <w:pStyle w:val="Leipteksti"/>
            </w:pPr>
          </w:p>
        </w:tc>
        <w:tc>
          <w:tcPr>
            <w:tcW w:w="722" w:type="dxa"/>
          </w:tcPr>
          <w:p w14:paraId="27695C47" w14:textId="77777777" w:rsidR="0070019D" w:rsidRDefault="0070019D">
            <w:pPr>
              <w:pStyle w:val="Leipteksti"/>
            </w:pPr>
          </w:p>
        </w:tc>
        <w:tc>
          <w:tcPr>
            <w:tcW w:w="722" w:type="dxa"/>
          </w:tcPr>
          <w:p w14:paraId="1005E837" w14:textId="77777777" w:rsidR="0070019D" w:rsidRDefault="00E25D5C">
            <w:pPr>
              <w:pStyle w:val="Leipteksti"/>
            </w:pPr>
            <w:r>
              <w:t>00302</w:t>
            </w:r>
          </w:p>
        </w:tc>
        <w:tc>
          <w:tcPr>
            <w:tcW w:w="2598" w:type="dxa"/>
            <w:tcBorders>
              <w:right w:val="single" w:sz="12" w:space="0" w:color="auto"/>
            </w:tcBorders>
          </w:tcPr>
          <w:p w14:paraId="4DAA36FC" w14:textId="77777777" w:rsidR="0070019D" w:rsidRDefault="00E25D5C">
            <w:pPr>
              <w:pStyle w:val="Leipteksti"/>
            </w:pPr>
            <w:r>
              <w:t>toimitettava määrä</w:t>
            </w:r>
          </w:p>
        </w:tc>
      </w:tr>
      <w:tr w:rsidR="0070019D" w14:paraId="79ED31EC" w14:textId="77777777">
        <w:tc>
          <w:tcPr>
            <w:tcW w:w="780" w:type="dxa"/>
            <w:tcBorders>
              <w:left w:val="single" w:sz="12" w:space="0" w:color="auto"/>
            </w:tcBorders>
          </w:tcPr>
          <w:p w14:paraId="6D1E6458" w14:textId="77777777" w:rsidR="0070019D" w:rsidRDefault="00E25D5C">
            <w:pPr>
              <w:pStyle w:val="Leipteksti"/>
            </w:pPr>
            <w:r>
              <w:t>12</w:t>
            </w:r>
          </w:p>
        </w:tc>
        <w:tc>
          <w:tcPr>
            <w:tcW w:w="866" w:type="dxa"/>
          </w:tcPr>
          <w:p w14:paraId="41FC6C32" w14:textId="77777777" w:rsidR="0070019D" w:rsidRDefault="00E25D5C">
            <w:pPr>
              <w:pStyle w:val="Leipteksti"/>
            </w:pPr>
            <w:r>
              <w:t>60</w:t>
            </w:r>
          </w:p>
        </w:tc>
        <w:tc>
          <w:tcPr>
            <w:tcW w:w="867" w:type="dxa"/>
          </w:tcPr>
          <w:p w14:paraId="0BCF871E" w14:textId="77777777" w:rsidR="0070019D" w:rsidRDefault="00E25D5C">
            <w:pPr>
              <w:pStyle w:val="Leipteksti"/>
            </w:pPr>
            <w:r>
              <w:t>CE</w:t>
            </w:r>
          </w:p>
        </w:tc>
        <w:tc>
          <w:tcPr>
            <w:tcW w:w="866" w:type="dxa"/>
          </w:tcPr>
          <w:p w14:paraId="337F5248" w14:textId="77777777" w:rsidR="0070019D" w:rsidRDefault="00E25D5C">
            <w:pPr>
              <w:pStyle w:val="Leipteksti"/>
            </w:pPr>
            <w:r>
              <w:t>O</w:t>
            </w:r>
          </w:p>
        </w:tc>
        <w:tc>
          <w:tcPr>
            <w:tcW w:w="1155" w:type="dxa"/>
          </w:tcPr>
          <w:p w14:paraId="36845977" w14:textId="77777777" w:rsidR="0070019D" w:rsidRDefault="0070019D">
            <w:pPr>
              <w:pStyle w:val="Leipteksti"/>
            </w:pPr>
          </w:p>
        </w:tc>
        <w:tc>
          <w:tcPr>
            <w:tcW w:w="722" w:type="dxa"/>
          </w:tcPr>
          <w:p w14:paraId="0E6904BF" w14:textId="77777777" w:rsidR="0070019D" w:rsidRDefault="0070019D">
            <w:pPr>
              <w:pStyle w:val="Leipteksti"/>
            </w:pPr>
          </w:p>
        </w:tc>
        <w:tc>
          <w:tcPr>
            <w:tcW w:w="722" w:type="dxa"/>
          </w:tcPr>
          <w:p w14:paraId="6DE7D70B" w14:textId="77777777" w:rsidR="0070019D" w:rsidRDefault="00E25D5C">
            <w:pPr>
              <w:pStyle w:val="Leipteksti"/>
            </w:pPr>
            <w:r>
              <w:t>00303</w:t>
            </w:r>
          </w:p>
        </w:tc>
        <w:tc>
          <w:tcPr>
            <w:tcW w:w="2598" w:type="dxa"/>
            <w:tcBorders>
              <w:right w:val="single" w:sz="12" w:space="0" w:color="auto"/>
            </w:tcBorders>
          </w:tcPr>
          <w:p w14:paraId="7231C205" w14:textId="77777777" w:rsidR="0070019D" w:rsidRDefault="00E25D5C">
            <w:pPr>
              <w:pStyle w:val="Leipteksti"/>
            </w:pPr>
            <w:r>
              <w:t>toimitettavan lääkkeen yksikkö</w:t>
            </w:r>
          </w:p>
        </w:tc>
      </w:tr>
      <w:tr w:rsidR="0070019D" w14:paraId="730FF091" w14:textId="77777777">
        <w:tc>
          <w:tcPr>
            <w:tcW w:w="780" w:type="dxa"/>
            <w:tcBorders>
              <w:left w:val="single" w:sz="12" w:space="0" w:color="auto"/>
            </w:tcBorders>
          </w:tcPr>
          <w:p w14:paraId="1BA13188" w14:textId="77777777" w:rsidR="0070019D" w:rsidRDefault="00E25D5C">
            <w:pPr>
              <w:pStyle w:val="Leipteksti"/>
            </w:pPr>
            <w:r>
              <w:t>13</w:t>
            </w:r>
          </w:p>
        </w:tc>
        <w:tc>
          <w:tcPr>
            <w:tcW w:w="866" w:type="dxa"/>
          </w:tcPr>
          <w:p w14:paraId="11F5FF8F" w14:textId="77777777" w:rsidR="0070019D" w:rsidRDefault="00E25D5C">
            <w:pPr>
              <w:pStyle w:val="Leipteksti"/>
            </w:pPr>
            <w:r>
              <w:t>3</w:t>
            </w:r>
          </w:p>
        </w:tc>
        <w:tc>
          <w:tcPr>
            <w:tcW w:w="867" w:type="dxa"/>
          </w:tcPr>
          <w:p w14:paraId="2559B990" w14:textId="77777777" w:rsidR="0070019D" w:rsidRDefault="00E25D5C">
            <w:pPr>
              <w:pStyle w:val="Leipteksti"/>
            </w:pPr>
            <w:r>
              <w:t>NM</w:t>
            </w:r>
          </w:p>
        </w:tc>
        <w:tc>
          <w:tcPr>
            <w:tcW w:w="866" w:type="dxa"/>
          </w:tcPr>
          <w:p w14:paraId="7E308E05" w14:textId="77777777" w:rsidR="0070019D" w:rsidRDefault="00E25D5C">
            <w:pPr>
              <w:pStyle w:val="Leipteksti"/>
            </w:pPr>
            <w:r>
              <w:t>O</w:t>
            </w:r>
          </w:p>
        </w:tc>
        <w:tc>
          <w:tcPr>
            <w:tcW w:w="1155" w:type="dxa"/>
          </w:tcPr>
          <w:p w14:paraId="27C54550" w14:textId="77777777" w:rsidR="0070019D" w:rsidRDefault="0070019D">
            <w:pPr>
              <w:pStyle w:val="Leipteksti"/>
            </w:pPr>
          </w:p>
        </w:tc>
        <w:tc>
          <w:tcPr>
            <w:tcW w:w="722" w:type="dxa"/>
          </w:tcPr>
          <w:p w14:paraId="5600CC54" w14:textId="77777777" w:rsidR="0070019D" w:rsidRDefault="0070019D">
            <w:pPr>
              <w:pStyle w:val="Leipteksti"/>
            </w:pPr>
          </w:p>
        </w:tc>
        <w:tc>
          <w:tcPr>
            <w:tcW w:w="722" w:type="dxa"/>
          </w:tcPr>
          <w:p w14:paraId="77AB8A2E" w14:textId="77777777" w:rsidR="0070019D" w:rsidRDefault="00E25D5C">
            <w:pPr>
              <w:pStyle w:val="Leipteksti"/>
            </w:pPr>
            <w:r>
              <w:t>00304</w:t>
            </w:r>
          </w:p>
        </w:tc>
        <w:tc>
          <w:tcPr>
            <w:tcW w:w="2598" w:type="dxa"/>
            <w:tcBorders>
              <w:right w:val="single" w:sz="12" w:space="0" w:color="auto"/>
            </w:tcBorders>
          </w:tcPr>
          <w:p w14:paraId="0AE0F47C" w14:textId="77777777" w:rsidR="0070019D" w:rsidRDefault="00E25D5C">
            <w:pPr>
              <w:pStyle w:val="Leipteksti"/>
            </w:pPr>
            <w:r>
              <w:t>reseptin toimituskertojen määrä</w:t>
            </w:r>
          </w:p>
        </w:tc>
      </w:tr>
      <w:tr w:rsidR="0070019D" w14:paraId="4C973B04" w14:textId="77777777">
        <w:tc>
          <w:tcPr>
            <w:tcW w:w="780" w:type="dxa"/>
            <w:tcBorders>
              <w:left w:val="single" w:sz="12" w:space="0" w:color="auto"/>
            </w:tcBorders>
          </w:tcPr>
          <w:p w14:paraId="458CDB5E" w14:textId="77777777" w:rsidR="0070019D" w:rsidRDefault="00E25D5C">
            <w:pPr>
              <w:pStyle w:val="Leipteksti"/>
            </w:pPr>
            <w:r>
              <w:t>14</w:t>
            </w:r>
          </w:p>
        </w:tc>
        <w:tc>
          <w:tcPr>
            <w:tcW w:w="866" w:type="dxa"/>
          </w:tcPr>
          <w:p w14:paraId="47C8862E" w14:textId="77777777" w:rsidR="0070019D" w:rsidRDefault="00E25D5C">
            <w:pPr>
              <w:pStyle w:val="Leipteksti"/>
            </w:pPr>
            <w:r>
              <w:t>60</w:t>
            </w:r>
          </w:p>
        </w:tc>
        <w:tc>
          <w:tcPr>
            <w:tcW w:w="867" w:type="dxa"/>
          </w:tcPr>
          <w:p w14:paraId="72D0752A" w14:textId="77777777" w:rsidR="0070019D" w:rsidRDefault="00E25D5C">
            <w:pPr>
              <w:pStyle w:val="Leipteksti"/>
            </w:pPr>
            <w:r>
              <w:t>XCN</w:t>
            </w:r>
          </w:p>
        </w:tc>
        <w:tc>
          <w:tcPr>
            <w:tcW w:w="866" w:type="dxa"/>
          </w:tcPr>
          <w:p w14:paraId="422BC006" w14:textId="77777777" w:rsidR="0070019D" w:rsidRDefault="00E25D5C">
            <w:pPr>
              <w:pStyle w:val="Leipteksti"/>
            </w:pPr>
            <w:r>
              <w:t>C</w:t>
            </w:r>
          </w:p>
        </w:tc>
        <w:tc>
          <w:tcPr>
            <w:tcW w:w="1155" w:type="dxa"/>
          </w:tcPr>
          <w:p w14:paraId="23727216" w14:textId="77777777" w:rsidR="0070019D" w:rsidRDefault="0070019D">
            <w:pPr>
              <w:pStyle w:val="Leipteksti"/>
            </w:pPr>
          </w:p>
        </w:tc>
        <w:tc>
          <w:tcPr>
            <w:tcW w:w="722" w:type="dxa"/>
          </w:tcPr>
          <w:p w14:paraId="788F698A" w14:textId="77777777" w:rsidR="0070019D" w:rsidRDefault="0070019D">
            <w:pPr>
              <w:pStyle w:val="Leipteksti"/>
            </w:pPr>
          </w:p>
        </w:tc>
        <w:tc>
          <w:tcPr>
            <w:tcW w:w="722" w:type="dxa"/>
          </w:tcPr>
          <w:p w14:paraId="30D0D223" w14:textId="77777777" w:rsidR="0070019D" w:rsidRDefault="00E25D5C">
            <w:pPr>
              <w:pStyle w:val="Leipteksti"/>
            </w:pPr>
            <w:r>
              <w:t>00305</w:t>
            </w:r>
          </w:p>
        </w:tc>
        <w:tc>
          <w:tcPr>
            <w:tcW w:w="2598" w:type="dxa"/>
            <w:tcBorders>
              <w:right w:val="single" w:sz="12" w:space="0" w:color="auto"/>
            </w:tcBorders>
          </w:tcPr>
          <w:p w14:paraId="561A5E0F" w14:textId="77777777" w:rsidR="0070019D" w:rsidRDefault="00E25D5C">
            <w:pPr>
              <w:pStyle w:val="Leipteksti"/>
            </w:pPr>
            <w:r>
              <w:t>tilaajan SV-numero</w:t>
            </w:r>
          </w:p>
        </w:tc>
      </w:tr>
      <w:tr w:rsidR="0070019D" w14:paraId="0F4C8496" w14:textId="77777777">
        <w:tc>
          <w:tcPr>
            <w:tcW w:w="780" w:type="dxa"/>
            <w:tcBorders>
              <w:left w:val="single" w:sz="12" w:space="0" w:color="auto"/>
            </w:tcBorders>
          </w:tcPr>
          <w:p w14:paraId="60BFF2ED" w14:textId="77777777" w:rsidR="0070019D" w:rsidRDefault="00E25D5C">
            <w:pPr>
              <w:pStyle w:val="Leipteksti"/>
            </w:pPr>
            <w:r>
              <w:t>15</w:t>
            </w:r>
          </w:p>
        </w:tc>
        <w:tc>
          <w:tcPr>
            <w:tcW w:w="866" w:type="dxa"/>
          </w:tcPr>
          <w:p w14:paraId="3ED74C35" w14:textId="77777777" w:rsidR="0070019D" w:rsidRDefault="00E25D5C">
            <w:pPr>
              <w:pStyle w:val="Leipteksti"/>
            </w:pPr>
            <w:r>
              <w:t>60</w:t>
            </w:r>
          </w:p>
        </w:tc>
        <w:tc>
          <w:tcPr>
            <w:tcW w:w="867" w:type="dxa"/>
          </w:tcPr>
          <w:p w14:paraId="64936C7C" w14:textId="77777777" w:rsidR="0070019D" w:rsidRDefault="00E25D5C">
            <w:pPr>
              <w:pStyle w:val="Leipteksti"/>
            </w:pPr>
            <w:r>
              <w:t>XCN</w:t>
            </w:r>
          </w:p>
        </w:tc>
        <w:tc>
          <w:tcPr>
            <w:tcW w:w="866" w:type="dxa"/>
          </w:tcPr>
          <w:p w14:paraId="06B5CC15" w14:textId="77777777" w:rsidR="0070019D" w:rsidRDefault="00E25D5C">
            <w:pPr>
              <w:pStyle w:val="Leipteksti"/>
            </w:pPr>
            <w:r>
              <w:t>C</w:t>
            </w:r>
          </w:p>
        </w:tc>
        <w:tc>
          <w:tcPr>
            <w:tcW w:w="1155" w:type="dxa"/>
          </w:tcPr>
          <w:p w14:paraId="0762FED9" w14:textId="77777777" w:rsidR="0070019D" w:rsidRDefault="0070019D">
            <w:pPr>
              <w:pStyle w:val="Leipteksti"/>
            </w:pPr>
          </w:p>
        </w:tc>
        <w:tc>
          <w:tcPr>
            <w:tcW w:w="722" w:type="dxa"/>
          </w:tcPr>
          <w:p w14:paraId="7BD78DAA" w14:textId="77777777" w:rsidR="0070019D" w:rsidRDefault="0070019D">
            <w:pPr>
              <w:pStyle w:val="Leipteksti"/>
            </w:pPr>
          </w:p>
        </w:tc>
        <w:tc>
          <w:tcPr>
            <w:tcW w:w="722" w:type="dxa"/>
          </w:tcPr>
          <w:p w14:paraId="1762B3DD" w14:textId="77777777" w:rsidR="0070019D" w:rsidRDefault="00E25D5C">
            <w:pPr>
              <w:pStyle w:val="Leipteksti"/>
            </w:pPr>
            <w:r>
              <w:t>00306</w:t>
            </w:r>
          </w:p>
        </w:tc>
        <w:tc>
          <w:tcPr>
            <w:tcW w:w="2598" w:type="dxa"/>
            <w:tcBorders>
              <w:right w:val="single" w:sz="12" w:space="0" w:color="auto"/>
            </w:tcBorders>
          </w:tcPr>
          <w:p w14:paraId="409AD790" w14:textId="77777777" w:rsidR="0070019D" w:rsidRDefault="00E25D5C">
            <w:pPr>
              <w:pStyle w:val="Leipteksti"/>
            </w:pPr>
            <w:r>
              <w:t>lääkemääräyksen tarkistaja</w:t>
            </w:r>
          </w:p>
        </w:tc>
      </w:tr>
      <w:tr w:rsidR="0070019D" w14:paraId="7D79BBB7" w14:textId="77777777">
        <w:tc>
          <w:tcPr>
            <w:tcW w:w="780" w:type="dxa"/>
            <w:tcBorders>
              <w:left w:val="single" w:sz="12" w:space="0" w:color="auto"/>
            </w:tcBorders>
          </w:tcPr>
          <w:p w14:paraId="058716BC" w14:textId="77777777" w:rsidR="0070019D" w:rsidRDefault="00E25D5C">
            <w:pPr>
              <w:pStyle w:val="Leipteksti"/>
            </w:pPr>
            <w:r>
              <w:t>16</w:t>
            </w:r>
          </w:p>
        </w:tc>
        <w:tc>
          <w:tcPr>
            <w:tcW w:w="866" w:type="dxa"/>
          </w:tcPr>
          <w:p w14:paraId="2A7FCC2B" w14:textId="77777777" w:rsidR="0070019D" w:rsidRDefault="00E25D5C">
            <w:pPr>
              <w:pStyle w:val="Leipteksti"/>
            </w:pPr>
            <w:r>
              <w:t>1</w:t>
            </w:r>
          </w:p>
        </w:tc>
        <w:tc>
          <w:tcPr>
            <w:tcW w:w="867" w:type="dxa"/>
          </w:tcPr>
          <w:p w14:paraId="03C844FF" w14:textId="77777777" w:rsidR="0070019D" w:rsidRDefault="00E25D5C">
            <w:pPr>
              <w:pStyle w:val="Leipteksti"/>
            </w:pPr>
            <w:r>
              <w:t>ID</w:t>
            </w:r>
          </w:p>
        </w:tc>
        <w:tc>
          <w:tcPr>
            <w:tcW w:w="866" w:type="dxa"/>
          </w:tcPr>
          <w:p w14:paraId="350BA708" w14:textId="77777777" w:rsidR="0070019D" w:rsidRDefault="00E25D5C">
            <w:pPr>
              <w:pStyle w:val="Leipteksti"/>
            </w:pPr>
            <w:r>
              <w:t>O</w:t>
            </w:r>
          </w:p>
        </w:tc>
        <w:tc>
          <w:tcPr>
            <w:tcW w:w="1155" w:type="dxa"/>
          </w:tcPr>
          <w:p w14:paraId="1B13A0D2" w14:textId="77777777" w:rsidR="0070019D" w:rsidRDefault="0070019D">
            <w:pPr>
              <w:pStyle w:val="Leipteksti"/>
            </w:pPr>
          </w:p>
        </w:tc>
        <w:tc>
          <w:tcPr>
            <w:tcW w:w="722" w:type="dxa"/>
          </w:tcPr>
          <w:p w14:paraId="5B0D53A2" w14:textId="77777777" w:rsidR="0070019D" w:rsidRDefault="00E25D5C">
            <w:pPr>
              <w:pStyle w:val="Leipteksti"/>
            </w:pPr>
            <w:r>
              <w:t>0136</w:t>
            </w:r>
          </w:p>
        </w:tc>
        <w:tc>
          <w:tcPr>
            <w:tcW w:w="722" w:type="dxa"/>
          </w:tcPr>
          <w:p w14:paraId="294E424C" w14:textId="77777777" w:rsidR="0070019D" w:rsidRDefault="00E25D5C">
            <w:pPr>
              <w:pStyle w:val="Leipteksti"/>
            </w:pPr>
            <w:r>
              <w:t>00307</w:t>
            </w:r>
          </w:p>
        </w:tc>
        <w:tc>
          <w:tcPr>
            <w:tcW w:w="2598" w:type="dxa"/>
            <w:tcBorders>
              <w:right w:val="single" w:sz="12" w:space="0" w:color="auto"/>
            </w:tcBorders>
          </w:tcPr>
          <w:p w14:paraId="3A522C49" w14:textId="77777777" w:rsidR="0070019D" w:rsidRDefault="00E25D5C">
            <w:pPr>
              <w:pStyle w:val="Leipteksti"/>
            </w:pPr>
            <w:r>
              <w:t>ohjeiden tarkistus</w:t>
            </w:r>
          </w:p>
        </w:tc>
      </w:tr>
      <w:tr w:rsidR="0070019D" w:rsidRPr="00B31806" w14:paraId="11ACADDB" w14:textId="77777777">
        <w:tc>
          <w:tcPr>
            <w:tcW w:w="780" w:type="dxa"/>
            <w:tcBorders>
              <w:left w:val="single" w:sz="12" w:space="0" w:color="auto"/>
            </w:tcBorders>
          </w:tcPr>
          <w:p w14:paraId="42235B75" w14:textId="77777777" w:rsidR="0070019D" w:rsidRDefault="00E25D5C">
            <w:pPr>
              <w:pStyle w:val="Leipteksti"/>
            </w:pPr>
            <w:r>
              <w:t>17</w:t>
            </w:r>
          </w:p>
        </w:tc>
        <w:tc>
          <w:tcPr>
            <w:tcW w:w="866" w:type="dxa"/>
          </w:tcPr>
          <w:p w14:paraId="61787AA2" w14:textId="77777777" w:rsidR="0070019D" w:rsidRDefault="00E25D5C">
            <w:pPr>
              <w:pStyle w:val="Leipteksti"/>
            </w:pPr>
            <w:r>
              <w:t>20</w:t>
            </w:r>
          </w:p>
        </w:tc>
        <w:tc>
          <w:tcPr>
            <w:tcW w:w="867" w:type="dxa"/>
          </w:tcPr>
          <w:p w14:paraId="66057E9A" w14:textId="77777777" w:rsidR="0070019D" w:rsidRDefault="00E25D5C">
            <w:pPr>
              <w:pStyle w:val="Leipteksti"/>
            </w:pPr>
            <w:r>
              <w:t>ST</w:t>
            </w:r>
          </w:p>
        </w:tc>
        <w:tc>
          <w:tcPr>
            <w:tcW w:w="866" w:type="dxa"/>
          </w:tcPr>
          <w:p w14:paraId="7BD6CD68" w14:textId="77777777" w:rsidR="0070019D" w:rsidRDefault="00E25D5C">
            <w:pPr>
              <w:pStyle w:val="Leipteksti"/>
            </w:pPr>
            <w:r>
              <w:t>C</w:t>
            </w:r>
          </w:p>
        </w:tc>
        <w:tc>
          <w:tcPr>
            <w:tcW w:w="1155" w:type="dxa"/>
          </w:tcPr>
          <w:p w14:paraId="7A930B75" w14:textId="77777777" w:rsidR="0070019D" w:rsidRDefault="0070019D">
            <w:pPr>
              <w:pStyle w:val="Leipteksti"/>
            </w:pPr>
          </w:p>
        </w:tc>
        <w:tc>
          <w:tcPr>
            <w:tcW w:w="722" w:type="dxa"/>
          </w:tcPr>
          <w:p w14:paraId="762B914B" w14:textId="77777777" w:rsidR="0070019D" w:rsidRDefault="0070019D">
            <w:pPr>
              <w:pStyle w:val="Leipteksti"/>
            </w:pPr>
          </w:p>
        </w:tc>
        <w:tc>
          <w:tcPr>
            <w:tcW w:w="722" w:type="dxa"/>
          </w:tcPr>
          <w:p w14:paraId="0071EBF4" w14:textId="77777777" w:rsidR="0070019D" w:rsidRDefault="00E25D5C">
            <w:pPr>
              <w:pStyle w:val="Leipteksti"/>
            </w:pPr>
            <w:r>
              <w:t>00308</w:t>
            </w:r>
          </w:p>
        </w:tc>
        <w:tc>
          <w:tcPr>
            <w:tcW w:w="2598" w:type="dxa"/>
            <w:tcBorders>
              <w:right w:val="single" w:sz="12" w:space="0" w:color="auto"/>
            </w:tcBorders>
          </w:tcPr>
          <w:p w14:paraId="2D758CF0" w14:textId="77777777" w:rsidR="0070019D" w:rsidRPr="001E0333" w:rsidRDefault="00E25D5C">
            <w:pPr>
              <w:pStyle w:val="Leipteksti"/>
              <w:rPr>
                <w:lang w:val="fi-FI"/>
              </w:rPr>
            </w:pPr>
            <w:r w:rsidRPr="001E0333">
              <w:rPr>
                <w:lang w:val="fi-FI"/>
              </w:rPr>
              <w:t>aikayksikkö, jota kohti annos ilmoitetaan</w:t>
            </w:r>
          </w:p>
        </w:tc>
      </w:tr>
      <w:tr w:rsidR="0070019D" w14:paraId="3E44ECD2" w14:textId="77777777">
        <w:tc>
          <w:tcPr>
            <w:tcW w:w="780" w:type="dxa"/>
            <w:tcBorders>
              <w:left w:val="single" w:sz="12" w:space="0" w:color="auto"/>
            </w:tcBorders>
          </w:tcPr>
          <w:p w14:paraId="2896614C" w14:textId="77777777" w:rsidR="0070019D" w:rsidRDefault="00E25D5C">
            <w:pPr>
              <w:pStyle w:val="Leipteksti"/>
            </w:pPr>
            <w:r>
              <w:t>18</w:t>
            </w:r>
          </w:p>
        </w:tc>
        <w:tc>
          <w:tcPr>
            <w:tcW w:w="866" w:type="dxa"/>
          </w:tcPr>
          <w:p w14:paraId="2C1F5B51" w14:textId="77777777" w:rsidR="0070019D" w:rsidRDefault="00E25D5C">
            <w:pPr>
              <w:pStyle w:val="Leipteksti"/>
            </w:pPr>
            <w:r>
              <w:t>20</w:t>
            </w:r>
          </w:p>
        </w:tc>
        <w:tc>
          <w:tcPr>
            <w:tcW w:w="867" w:type="dxa"/>
          </w:tcPr>
          <w:p w14:paraId="49FF052F" w14:textId="77777777" w:rsidR="0070019D" w:rsidRDefault="00E25D5C">
            <w:pPr>
              <w:pStyle w:val="Leipteksti"/>
            </w:pPr>
            <w:r>
              <w:t>NM</w:t>
            </w:r>
          </w:p>
        </w:tc>
        <w:tc>
          <w:tcPr>
            <w:tcW w:w="866" w:type="dxa"/>
          </w:tcPr>
          <w:p w14:paraId="5776BA98" w14:textId="77777777" w:rsidR="0070019D" w:rsidRDefault="00E25D5C">
            <w:pPr>
              <w:pStyle w:val="Leipteksti"/>
            </w:pPr>
            <w:r>
              <w:t>O</w:t>
            </w:r>
          </w:p>
        </w:tc>
        <w:tc>
          <w:tcPr>
            <w:tcW w:w="1155" w:type="dxa"/>
          </w:tcPr>
          <w:p w14:paraId="00E14B90" w14:textId="77777777" w:rsidR="0070019D" w:rsidRDefault="0070019D">
            <w:pPr>
              <w:pStyle w:val="Leipteksti"/>
            </w:pPr>
          </w:p>
        </w:tc>
        <w:tc>
          <w:tcPr>
            <w:tcW w:w="722" w:type="dxa"/>
          </w:tcPr>
          <w:p w14:paraId="5E1C8DD4" w14:textId="77777777" w:rsidR="0070019D" w:rsidRDefault="0070019D">
            <w:pPr>
              <w:pStyle w:val="Leipteksti"/>
            </w:pPr>
          </w:p>
        </w:tc>
        <w:tc>
          <w:tcPr>
            <w:tcW w:w="722" w:type="dxa"/>
          </w:tcPr>
          <w:p w14:paraId="0879F8E7" w14:textId="77777777" w:rsidR="0070019D" w:rsidRDefault="00E25D5C">
            <w:pPr>
              <w:pStyle w:val="Leipteksti"/>
            </w:pPr>
            <w:r>
              <w:t>01121</w:t>
            </w:r>
          </w:p>
        </w:tc>
        <w:tc>
          <w:tcPr>
            <w:tcW w:w="2598" w:type="dxa"/>
            <w:tcBorders>
              <w:right w:val="single" w:sz="12" w:space="0" w:color="auto"/>
            </w:tcBorders>
          </w:tcPr>
          <w:p w14:paraId="4A4E70A9" w14:textId="77777777" w:rsidR="0070019D" w:rsidRDefault="00E25D5C">
            <w:pPr>
              <w:pStyle w:val="Leipteksti"/>
            </w:pPr>
            <w:r>
              <w:t>vahvuus</w:t>
            </w:r>
          </w:p>
        </w:tc>
      </w:tr>
      <w:tr w:rsidR="0070019D" w14:paraId="52EE780D" w14:textId="77777777">
        <w:tc>
          <w:tcPr>
            <w:tcW w:w="780" w:type="dxa"/>
            <w:tcBorders>
              <w:left w:val="single" w:sz="12" w:space="0" w:color="auto"/>
            </w:tcBorders>
          </w:tcPr>
          <w:p w14:paraId="753DFD91" w14:textId="77777777" w:rsidR="0070019D" w:rsidRDefault="00E25D5C">
            <w:pPr>
              <w:pStyle w:val="Leipteksti"/>
            </w:pPr>
            <w:r>
              <w:t>19</w:t>
            </w:r>
          </w:p>
        </w:tc>
        <w:tc>
          <w:tcPr>
            <w:tcW w:w="866" w:type="dxa"/>
          </w:tcPr>
          <w:p w14:paraId="6635963D" w14:textId="77777777" w:rsidR="0070019D" w:rsidRDefault="00E25D5C">
            <w:pPr>
              <w:pStyle w:val="Leipteksti"/>
            </w:pPr>
            <w:r>
              <w:t>60</w:t>
            </w:r>
          </w:p>
        </w:tc>
        <w:tc>
          <w:tcPr>
            <w:tcW w:w="867" w:type="dxa"/>
          </w:tcPr>
          <w:p w14:paraId="30D19806" w14:textId="77777777" w:rsidR="0070019D" w:rsidRDefault="00E25D5C">
            <w:pPr>
              <w:pStyle w:val="Leipteksti"/>
            </w:pPr>
            <w:r>
              <w:t>CE</w:t>
            </w:r>
          </w:p>
        </w:tc>
        <w:tc>
          <w:tcPr>
            <w:tcW w:w="866" w:type="dxa"/>
          </w:tcPr>
          <w:p w14:paraId="73C1ED4D" w14:textId="77777777" w:rsidR="0070019D" w:rsidRDefault="00E25D5C">
            <w:pPr>
              <w:pStyle w:val="Leipteksti"/>
            </w:pPr>
            <w:r>
              <w:t>O</w:t>
            </w:r>
          </w:p>
        </w:tc>
        <w:tc>
          <w:tcPr>
            <w:tcW w:w="1155" w:type="dxa"/>
          </w:tcPr>
          <w:p w14:paraId="71B99BFB" w14:textId="77777777" w:rsidR="0070019D" w:rsidRDefault="0070019D">
            <w:pPr>
              <w:pStyle w:val="Leipteksti"/>
            </w:pPr>
          </w:p>
        </w:tc>
        <w:tc>
          <w:tcPr>
            <w:tcW w:w="722" w:type="dxa"/>
          </w:tcPr>
          <w:p w14:paraId="78A1D382" w14:textId="77777777" w:rsidR="0070019D" w:rsidRDefault="0070019D">
            <w:pPr>
              <w:pStyle w:val="Leipteksti"/>
            </w:pPr>
          </w:p>
        </w:tc>
        <w:tc>
          <w:tcPr>
            <w:tcW w:w="722" w:type="dxa"/>
          </w:tcPr>
          <w:p w14:paraId="733C0EA5" w14:textId="77777777" w:rsidR="0070019D" w:rsidRDefault="00E25D5C">
            <w:pPr>
              <w:pStyle w:val="Leipteksti"/>
            </w:pPr>
            <w:r>
              <w:t>01122</w:t>
            </w:r>
          </w:p>
        </w:tc>
        <w:tc>
          <w:tcPr>
            <w:tcW w:w="2598" w:type="dxa"/>
            <w:tcBorders>
              <w:right w:val="single" w:sz="12" w:space="0" w:color="auto"/>
            </w:tcBorders>
          </w:tcPr>
          <w:p w14:paraId="620AC9D9" w14:textId="77777777" w:rsidR="0070019D" w:rsidRDefault="00E25D5C">
            <w:pPr>
              <w:pStyle w:val="Leipteksti"/>
            </w:pPr>
            <w:r>
              <w:t>vahvuuden yksikkö</w:t>
            </w:r>
          </w:p>
        </w:tc>
      </w:tr>
      <w:tr w:rsidR="0070019D" w14:paraId="26A060F9" w14:textId="77777777">
        <w:tc>
          <w:tcPr>
            <w:tcW w:w="780" w:type="dxa"/>
            <w:tcBorders>
              <w:left w:val="single" w:sz="12" w:space="0" w:color="auto"/>
            </w:tcBorders>
          </w:tcPr>
          <w:p w14:paraId="21806BFB" w14:textId="77777777" w:rsidR="0070019D" w:rsidRDefault="00E25D5C">
            <w:pPr>
              <w:pStyle w:val="Leipteksti"/>
            </w:pPr>
            <w:r>
              <w:t>20</w:t>
            </w:r>
          </w:p>
        </w:tc>
        <w:tc>
          <w:tcPr>
            <w:tcW w:w="866" w:type="dxa"/>
          </w:tcPr>
          <w:p w14:paraId="56BB4D2E" w14:textId="77777777" w:rsidR="0070019D" w:rsidRDefault="00E25D5C">
            <w:pPr>
              <w:pStyle w:val="Leipteksti"/>
            </w:pPr>
            <w:r>
              <w:t>200</w:t>
            </w:r>
          </w:p>
        </w:tc>
        <w:tc>
          <w:tcPr>
            <w:tcW w:w="867" w:type="dxa"/>
          </w:tcPr>
          <w:p w14:paraId="6A8CC51C" w14:textId="77777777" w:rsidR="0070019D" w:rsidRDefault="00E25D5C">
            <w:pPr>
              <w:pStyle w:val="Leipteksti"/>
            </w:pPr>
            <w:r>
              <w:t>CE</w:t>
            </w:r>
          </w:p>
        </w:tc>
        <w:tc>
          <w:tcPr>
            <w:tcW w:w="866" w:type="dxa"/>
          </w:tcPr>
          <w:p w14:paraId="3572B67D" w14:textId="77777777" w:rsidR="0070019D" w:rsidRDefault="00E25D5C">
            <w:pPr>
              <w:pStyle w:val="Leipteksti"/>
            </w:pPr>
            <w:r>
              <w:t>O</w:t>
            </w:r>
          </w:p>
        </w:tc>
        <w:tc>
          <w:tcPr>
            <w:tcW w:w="1155" w:type="dxa"/>
          </w:tcPr>
          <w:p w14:paraId="0CCFA1CB" w14:textId="77777777" w:rsidR="0070019D" w:rsidRDefault="00E25D5C">
            <w:pPr>
              <w:pStyle w:val="Leipteksti"/>
            </w:pPr>
            <w:r>
              <w:t>Y</w:t>
            </w:r>
          </w:p>
        </w:tc>
        <w:tc>
          <w:tcPr>
            <w:tcW w:w="722" w:type="dxa"/>
          </w:tcPr>
          <w:p w14:paraId="147EAE0F" w14:textId="77777777" w:rsidR="0070019D" w:rsidRDefault="0070019D">
            <w:pPr>
              <w:pStyle w:val="Leipteksti"/>
            </w:pPr>
          </w:p>
        </w:tc>
        <w:tc>
          <w:tcPr>
            <w:tcW w:w="722" w:type="dxa"/>
          </w:tcPr>
          <w:p w14:paraId="5AE82999" w14:textId="77777777" w:rsidR="0070019D" w:rsidRDefault="00E25D5C">
            <w:pPr>
              <w:pStyle w:val="Leipteksti"/>
            </w:pPr>
            <w:r>
              <w:t>01123</w:t>
            </w:r>
          </w:p>
        </w:tc>
        <w:tc>
          <w:tcPr>
            <w:tcW w:w="2598" w:type="dxa"/>
            <w:tcBorders>
              <w:right w:val="single" w:sz="12" w:space="0" w:color="auto"/>
            </w:tcBorders>
          </w:tcPr>
          <w:p w14:paraId="1790BC9C" w14:textId="77777777" w:rsidR="0070019D" w:rsidRDefault="00E25D5C">
            <w:pPr>
              <w:pStyle w:val="Leipteksti"/>
            </w:pPr>
            <w:r>
              <w:t>indikaatio</w:t>
            </w:r>
          </w:p>
        </w:tc>
      </w:tr>
      <w:tr w:rsidR="0070019D" w14:paraId="058A18C3" w14:textId="77777777">
        <w:tc>
          <w:tcPr>
            <w:tcW w:w="780" w:type="dxa"/>
            <w:tcBorders>
              <w:left w:val="single" w:sz="12" w:space="0" w:color="auto"/>
            </w:tcBorders>
          </w:tcPr>
          <w:p w14:paraId="71B5020D" w14:textId="77777777" w:rsidR="0070019D" w:rsidRDefault="00E25D5C">
            <w:pPr>
              <w:pStyle w:val="Leipteksti"/>
            </w:pPr>
            <w:r>
              <w:t>21</w:t>
            </w:r>
          </w:p>
        </w:tc>
        <w:tc>
          <w:tcPr>
            <w:tcW w:w="866" w:type="dxa"/>
          </w:tcPr>
          <w:p w14:paraId="481CA582" w14:textId="77777777" w:rsidR="0070019D" w:rsidRDefault="00E25D5C">
            <w:pPr>
              <w:pStyle w:val="Leipteksti"/>
            </w:pPr>
            <w:r>
              <w:t>6</w:t>
            </w:r>
          </w:p>
        </w:tc>
        <w:tc>
          <w:tcPr>
            <w:tcW w:w="867" w:type="dxa"/>
          </w:tcPr>
          <w:p w14:paraId="0E063E93" w14:textId="77777777" w:rsidR="0070019D" w:rsidRDefault="00E25D5C">
            <w:pPr>
              <w:pStyle w:val="Leipteksti"/>
            </w:pPr>
            <w:r>
              <w:t>ST</w:t>
            </w:r>
          </w:p>
        </w:tc>
        <w:tc>
          <w:tcPr>
            <w:tcW w:w="866" w:type="dxa"/>
          </w:tcPr>
          <w:p w14:paraId="209B58C8" w14:textId="77777777" w:rsidR="0070019D" w:rsidRDefault="00E25D5C">
            <w:pPr>
              <w:pStyle w:val="Leipteksti"/>
            </w:pPr>
            <w:r>
              <w:t>O</w:t>
            </w:r>
          </w:p>
        </w:tc>
        <w:tc>
          <w:tcPr>
            <w:tcW w:w="1155" w:type="dxa"/>
          </w:tcPr>
          <w:p w14:paraId="02A9C029" w14:textId="77777777" w:rsidR="0070019D" w:rsidRDefault="0070019D">
            <w:pPr>
              <w:pStyle w:val="Leipteksti"/>
            </w:pPr>
          </w:p>
        </w:tc>
        <w:tc>
          <w:tcPr>
            <w:tcW w:w="722" w:type="dxa"/>
          </w:tcPr>
          <w:p w14:paraId="453D8DA8" w14:textId="77777777" w:rsidR="0070019D" w:rsidRDefault="0070019D">
            <w:pPr>
              <w:pStyle w:val="Leipteksti"/>
            </w:pPr>
          </w:p>
        </w:tc>
        <w:tc>
          <w:tcPr>
            <w:tcW w:w="722" w:type="dxa"/>
          </w:tcPr>
          <w:p w14:paraId="657038AD" w14:textId="77777777" w:rsidR="0070019D" w:rsidRDefault="00E25D5C">
            <w:pPr>
              <w:pStyle w:val="Leipteksti"/>
            </w:pPr>
            <w:r>
              <w:t>01218</w:t>
            </w:r>
          </w:p>
        </w:tc>
        <w:tc>
          <w:tcPr>
            <w:tcW w:w="2598" w:type="dxa"/>
            <w:tcBorders>
              <w:right w:val="single" w:sz="12" w:space="0" w:color="auto"/>
            </w:tcBorders>
          </w:tcPr>
          <w:p w14:paraId="1D3B431B" w14:textId="77777777" w:rsidR="0070019D" w:rsidRDefault="00E25D5C">
            <w:pPr>
              <w:pStyle w:val="Leipteksti"/>
            </w:pPr>
            <w:r>
              <w:t>annos aikayksikköä kohti-määrä</w:t>
            </w:r>
          </w:p>
        </w:tc>
      </w:tr>
      <w:tr w:rsidR="0070019D" w14:paraId="6BFEEA02" w14:textId="77777777">
        <w:tc>
          <w:tcPr>
            <w:tcW w:w="780" w:type="dxa"/>
            <w:tcBorders>
              <w:left w:val="single" w:sz="12" w:space="0" w:color="auto"/>
              <w:bottom w:val="single" w:sz="12" w:space="0" w:color="auto"/>
            </w:tcBorders>
          </w:tcPr>
          <w:p w14:paraId="1DE49BED" w14:textId="77777777" w:rsidR="0070019D" w:rsidRDefault="00E25D5C">
            <w:pPr>
              <w:pStyle w:val="Leipteksti"/>
            </w:pPr>
            <w:r>
              <w:lastRenderedPageBreak/>
              <w:t>22</w:t>
            </w:r>
          </w:p>
        </w:tc>
        <w:tc>
          <w:tcPr>
            <w:tcW w:w="866" w:type="dxa"/>
            <w:tcBorders>
              <w:bottom w:val="single" w:sz="12" w:space="0" w:color="auto"/>
            </w:tcBorders>
          </w:tcPr>
          <w:p w14:paraId="663E9795" w14:textId="77777777" w:rsidR="0070019D" w:rsidRDefault="00E25D5C">
            <w:pPr>
              <w:pStyle w:val="Leipteksti"/>
            </w:pPr>
            <w:r>
              <w:t>60</w:t>
            </w:r>
          </w:p>
        </w:tc>
        <w:tc>
          <w:tcPr>
            <w:tcW w:w="867" w:type="dxa"/>
            <w:tcBorders>
              <w:bottom w:val="single" w:sz="12" w:space="0" w:color="auto"/>
            </w:tcBorders>
          </w:tcPr>
          <w:p w14:paraId="0A4A09B9" w14:textId="77777777" w:rsidR="0070019D" w:rsidRDefault="00E25D5C">
            <w:pPr>
              <w:pStyle w:val="Leipteksti"/>
            </w:pPr>
            <w:r>
              <w:t>CE</w:t>
            </w:r>
          </w:p>
        </w:tc>
        <w:tc>
          <w:tcPr>
            <w:tcW w:w="866" w:type="dxa"/>
            <w:tcBorders>
              <w:bottom w:val="single" w:sz="12" w:space="0" w:color="auto"/>
            </w:tcBorders>
          </w:tcPr>
          <w:p w14:paraId="5563A279" w14:textId="77777777" w:rsidR="0070019D" w:rsidRDefault="00E25D5C">
            <w:pPr>
              <w:pStyle w:val="Leipteksti"/>
            </w:pPr>
            <w:r>
              <w:t>O</w:t>
            </w:r>
          </w:p>
        </w:tc>
        <w:tc>
          <w:tcPr>
            <w:tcW w:w="1155" w:type="dxa"/>
            <w:tcBorders>
              <w:bottom w:val="single" w:sz="12" w:space="0" w:color="auto"/>
            </w:tcBorders>
          </w:tcPr>
          <w:p w14:paraId="6A5CD27F" w14:textId="77777777" w:rsidR="0070019D" w:rsidRDefault="0070019D">
            <w:pPr>
              <w:pStyle w:val="Leipteksti"/>
            </w:pPr>
          </w:p>
        </w:tc>
        <w:tc>
          <w:tcPr>
            <w:tcW w:w="722" w:type="dxa"/>
            <w:tcBorders>
              <w:bottom w:val="single" w:sz="12" w:space="0" w:color="auto"/>
            </w:tcBorders>
          </w:tcPr>
          <w:p w14:paraId="06044A7A" w14:textId="77777777" w:rsidR="0070019D" w:rsidRDefault="0070019D">
            <w:pPr>
              <w:pStyle w:val="Leipteksti"/>
            </w:pPr>
          </w:p>
        </w:tc>
        <w:tc>
          <w:tcPr>
            <w:tcW w:w="722" w:type="dxa"/>
            <w:tcBorders>
              <w:bottom w:val="single" w:sz="12" w:space="0" w:color="auto"/>
            </w:tcBorders>
          </w:tcPr>
          <w:p w14:paraId="6DA9D2DB" w14:textId="77777777" w:rsidR="0070019D" w:rsidRDefault="00E25D5C">
            <w:pPr>
              <w:pStyle w:val="Leipteksti"/>
            </w:pPr>
            <w:r>
              <w:t>01219</w:t>
            </w:r>
          </w:p>
        </w:tc>
        <w:tc>
          <w:tcPr>
            <w:tcW w:w="2598" w:type="dxa"/>
            <w:tcBorders>
              <w:bottom w:val="single" w:sz="12" w:space="0" w:color="auto"/>
              <w:right w:val="single" w:sz="12" w:space="0" w:color="auto"/>
            </w:tcBorders>
          </w:tcPr>
          <w:p w14:paraId="270AFFAA" w14:textId="77777777" w:rsidR="0070019D" w:rsidRDefault="00E25D5C">
            <w:pPr>
              <w:pStyle w:val="Leipteksti"/>
            </w:pPr>
            <w:r>
              <w:t>annos aikayksikköä kohti-yksikkö</w:t>
            </w:r>
          </w:p>
        </w:tc>
      </w:tr>
    </w:tbl>
    <w:p w14:paraId="2D6432FB" w14:textId="77777777" w:rsidR="0070019D" w:rsidRDefault="00E25D5C">
      <w:pPr>
        <w:pStyle w:val="Otsikko3"/>
        <w:pPrChange w:id="1098" w:author="Oiva Moisio" w:date="2026-04-16T11:39:00Z" w16du:dateUtc="2026-04-16T08:39:00Z">
          <w:pPr>
            <w:pStyle w:val="tietoryhmalaotsikko"/>
          </w:pPr>
        </w:pPrChange>
      </w:pPr>
      <w:r>
        <w:t>Kenttien kuvaukset</w:t>
      </w:r>
    </w:p>
    <w:p w14:paraId="7804A285" w14:textId="77777777" w:rsidR="0070019D" w:rsidRDefault="00E25D5C">
      <w:pPr>
        <w:pStyle w:val="Kenttotsikko"/>
      </w:pPr>
      <w:r>
        <w:t xml:space="preserve">1 </w:t>
      </w:r>
      <w:r>
        <w:sym w:font="Symbol" w:char="F0BE"/>
      </w:r>
      <w:r>
        <w:t xml:space="preserve"> Annettava lääke/aine </w:t>
      </w:r>
      <w:r>
        <w:sym w:font="Symbol" w:char="F0BE"/>
      </w:r>
      <w:r>
        <w:t xml:space="preserve"> CE</w:t>
      </w:r>
    </w:p>
    <w:p w14:paraId="64DBB243" w14:textId="77777777" w:rsidR="0070019D" w:rsidRPr="001E0333" w:rsidRDefault="00E25D5C">
      <w:pPr>
        <w:pStyle w:val="Komponenttikuvaus"/>
        <w:rPr>
          <w:lang w:val="fi-FI"/>
        </w:rPr>
      </w:pPr>
      <w:r w:rsidRPr="001E0333">
        <w:rPr>
          <w:lang w:val="fi-FI"/>
        </w:rPr>
        <w:t>Komponentit: lääkekoodi (ST) ^ lääkkeen nimi (ST) ^ koodaustapa (ST) ^ lääkekoodi2 (ST) ^ lääkkeen nimi2 (ST) ^ koodaustapa2 (ST)</w:t>
      </w:r>
    </w:p>
    <w:p w14:paraId="5B52AE8C" w14:textId="77777777" w:rsidR="0070019D" w:rsidRPr="001E0333" w:rsidRDefault="00E25D5C">
      <w:pPr>
        <w:pStyle w:val="Leipteksti"/>
        <w:rPr>
          <w:lang w:val="fi-FI"/>
        </w:rPr>
      </w:pPr>
      <w:r w:rsidRPr="001E0333">
        <w:rPr>
          <w:lang w:val="fi-FI"/>
        </w:rPr>
        <w:t>Tässä kentässä määrätään, mitä lääkettä/ainetta potilaalle annetaan.</w:t>
      </w:r>
      <w:r>
        <w:rPr>
          <w:lang w:val="fi-FI"/>
        </w:rPr>
        <w:t xml:space="preserve"> Esimerkkinä N02BA01^Disperin 500 mg tabl^ATC^L0471284^Disperin 500 mg tabl^L</w:t>
      </w:r>
      <w:r w:rsidRPr="001E0333">
        <w:rPr>
          <w:lang w:val="fi-FI"/>
        </w:rPr>
        <w:t>. Tässä on käytetty atc-koodia sekä paikallista koodausta rinnakkain. Jos yleistä tai paikallista koodausta ei ole käytettävissä, voidaan tieto välittää toisessa komponentissa tekstinä</w:t>
      </w:r>
    </w:p>
    <w:p w14:paraId="0DFF1484"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Annettava määrä (minimi) </w:t>
      </w:r>
      <w:r>
        <w:sym w:font="Symbol" w:char="F0BE"/>
      </w:r>
      <w:r w:rsidRPr="001E0333">
        <w:rPr>
          <w:lang w:val="fi-FI"/>
        </w:rPr>
        <w:t xml:space="preserve"> NM</w:t>
      </w:r>
    </w:p>
    <w:p w14:paraId="0DC2D5C3" w14:textId="77777777" w:rsidR="0070019D" w:rsidRPr="001E0333" w:rsidRDefault="00E25D5C">
      <w:pPr>
        <w:pStyle w:val="Leipteksti"/>
        <w:rPr>
          <w:lang w:val="fi-FI"/>
        </w:rPr>
      </w:pPr>
      <w:r w:rsidRPr="001E0333">
        <w:rPr>
          <w:lang w:val="fi-FI"/>
        </w:rPr>
        <w:t>Tässä kentässä välitetään annettava määrä. Jos lääkemääräyksen annosmäärä on vaihteleva, annetaan tässä minimimäärä.</w:t>
      </w:r>
    </w:p>
    <w:p w14:paraId="068F4A19"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Annettava maksimimäärä </w:t>
      </w:r>
      <w:r>
        <w:sym w:font="Symbol" w:char="F0BE"/>
      </w:r>
      <w:r w:rsidRPr="001E0333">
        <w:rPr>
          <w:lang w:val="fi-FI"/>
        </w:rPr>
        <w:t xml:space="preserve"> NM</w:t>
      </w:r>
    </w:p>
    <w:p w14:paraId="421A53A9" w14:textId="77777777" w:rsidR="0070019D" w:rsidRPr="001E0333" w:rsidRDefault="00E25D5C">
      <w:pPr>
        <w:pStyle w:val="Leipteksti"/>
        <w:rPr>
          <w:lang w:val="fi-FI"/>
        </w:rPr>
      </w:pPr>
      <w:r w:rsidRPr="001E0333">
        <w:rPr>
          <w:lang w:val="fi-FI"/>
        </w:rPr>
        <w:t>Kenttä täytetään vain, jos on kyseessä vaihteleva annos, katso RXO-2.</w:t>
      </w:r>
    </w:p>
    <w:p w14:paraId="0708452D"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Yksikkö </w:t>
      </w:r>
      <w:r>
        <w:sym w:font="Symbol" w:char="F0BE"/>
      </w:r>
      <w:r w:rsidRPr="001E0333">
        <w:rPr>
          <w:lang w:val="fi-FI"/>
        </w:rPr>
        <w:t xml:space="preserve"> CE</w:t>
      </w:r>
    </w:p>
    <w:p w14:paraId="63528D76" w14:textId="77777777" w:rsidR="0070019D" w:rsidRPr="001E0333" w:rsidRDefault="00E25D5C">
      <w:pPr>
        <w:pStyle w:val="Komponenttikuvaus"/>
        <w:rPr>
          <w:lang w:val="fi-FI"/>
        </w:rPr>
      </w:pPr>
      <w:r w:rsidRPr="001E0333">
        <w:rPr>
          <w:lang w:val="fi-FI"/>
        </w:rPr>
        <w:t>Komponentit: ISO+ -yksikkö (ST)</w:t>
      </w:r>
    </w:p>
    <w:p w14:paraId="7109D7F5" w14:textId="77777777" w:rsidR="0070019D" w:rsidRPr="001E0333" w:rsidRDefault="00E25D5C">
      <w:pPr>
        <w:pStyle w:val="Leipteksti"/>
        <w:rPr>
          <w:lang w:val="fi-FI"/>
        </w:rPr>
      </w:pPr>
      <w:r w:rsidRPr="001E0333">
        <w:rPr>
          <w:lang w:val="fi-FI"/>
        </w:rPr>
        <w:t>Annettava yksikkö. Käytetään ISO+ -yksiköitä. Voi olla myös yhdistelmäyksikkö (esim. mikrogramma/kilogramma =micg/kg, jolloin annos suhteutetaan potilaan painoon).</w:t>
      </w:r>
    </w:p>
    <w:p w14:paraId="21AEC805"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Lääkemuoto </w:t>
      </w:r>
      <w:r>
        <w:sym w:font="Symbol" w:char="F0BE"/>
      </w:r>
      <w:r w:rsidRPr="001E0333">
        <w:rPr>
          <w:lang w:val="fi-FI"/>
        </w:rPr>
        <w:t xml:space="preserve"> CE</w:t>
      </w:r>
    </w:p>
    <w:p w14:paraId="493C1E97" w14:textId="77777777" w:rsidR="0070019D" w:rsidRPr="001E0333" w:rsidRDefault="00E25D5C">
      <w:pPr>
        <w:pStyle w:val="Komponenttikuvaus"/>
        <w:rPr>
          <w:lang w:val="fi-FI"/>
        </w:rPr>
      </w:pPr>
      <w:r w:rsidRPr="001E0333">
        <w:rPr>
          <w:lang w:val="fi-FI"/>
        </w:rPr>
        <w:t>Komponentit: lääkemuotokoodi (ST) ^ lääkemuodon nimi (ST) ^ koodaustapa (ST)</w:t>
      </w:r>
    </w:p>
    <w:p w14:paraId="226E583B" w14:textId="77777777" w:rsidR="0070019D" w:rsidRPr="001E0333" w:rsidRDefault="00E25D5C">
      <w:pPr>
        <w:pStyle w:val="Leipteksti"/>
        <w:rPr>
          <w:lang w:val="fi-FI"/>
        </w:rPr>
      </w:pPr>
      <w:r w:rsidRPr="001E0333">
        <w:rPr>
          <w:lang w:val="fi-FI"/>
        </w:rPr>
        <w:t xml:space="preserve">Tieto siitä, annetaanko/toimitetaanko lääke tabletteina, kapseleina jne. Tieto lääkemuodosta voidaan välittää myös kentissä RXO-1 ja RXO-10 toisessa komponentissa vapaamuotoisesti. Jos näissä kentissä ei ilmene lääkemuotoa, tieto pitää välittää tässä kentässä. Jos paikallista koodaustapaa ei ole käytössä, käytetään toista komponenttia vapaamuotoiseen kuvaukseen. Esim. </w:t>
      </w:r>
      <w:r w:rsidRPr="001E0333">
        <w:rPr>
          <w:i/>
          <w:lang w:val="fi-FI"/>
        </w:rPr>
        <w:t>^tabletti</w:t>
      </w:r>
      <w:r w:rsidRPr="001E0333">
        <w:rPr>
          <w:lang w:val="fi-FI"/>
        </w:rPr>
        <w:t>.</w:t>
      </w:r>
    </w:p>
    <w:p w14:paraId="7E3B8CF2"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Lääke/hoito-ohjeet </w:t>
      </w:r>
      <w:r>
        <w:sym w:font="Symbol" w:char="F0BE"/>
      </w:r>
      <w:r w:rsidRPr="001E0333">
        <w:rPr>
          <w:lang w:val="fi-FI"/>
        </w:rPr>
        <w:t xml:space="preserve"> CE</w:t>
      </w:r>
    </w:p>
    <w:p w14:paraId="4D9B24FC" w14:textId="77777777" w:rsidR="0070019D" w:rsidRPr="001E0333" w:rsidRDefault="00E25D5C">
      <w:pPr>
        <w:pStyle w:val="Komponenttikuvaus"/>
        <w:rPr>
          <w:lang w:val="fi-FI"/>
        </w:rPr>
      </w:pPr>
      <w:r w:rsidRPr="001E0333">
        <w:rPr>
          <w:lang w:val="fi-FI"/>
        </w:rPr>
        <w:t>Komponentit: ohjekoodi (ST) ^ ohje vapaana tekstinä (ST) ^ koodaustapa (ST)</w:t>
      </w:r>
    </w:p>
    <w:p w14:paraId="53E6C82A" w14:textId="77777777" w:rsidR="0070019D" w:rsidRPr="001E0333" w:rsidRDefault="00E25D5C">
      <w:pPr>
        <w:pStyle w:val="Leipteksti"/>
        <w:rPr>
          <w:lang w:val="fi-FI"/>
        </w:rPr>
      </w:pPr>
      <w:r w:rsidRPr="001E0333">
        <w:rPr>
          <w:lang w:val="fi-FI"/>
        </w:rPr>
        <w:t>Tilaajan ohjeet apteekille tai hoitavalle yksikölle. Jos koodistoa ei käytettävissä, annetaan ohjeet vapaamuotoisesti toisessa komponentissa.</w:t>
      </w:r>
    </w:p>
    <w:p w14:paraId="5799CD52"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Anto-ohjeet </w:t>
      </w:r>
      <w:r>
        <w:sym w:font="Symbol" w:char="F0BE"/>
      </w:r>
      <w:r w:rsidRPr="001E0333">
        <w:rPr>
          <w:lang w:val="fi-FI"/>
        </w:rPr>
        <w:t xml:space="preserve"> CE</w:t>
      </w:r>
    </w:p>
    <w:p w14:paraId="4266A95E" w14:textId="77777777" w:rsidR="0070019D" w:rsidRPr="001E0333" w:rsidRDefault="00E25D5C">
      <w:pPr>
        <w:pStyle w:val="Komponenttikuvaus"/>
        <w:rPr>
          <w:lang w:val="fi-FI"/>
        </w:rPr>
      </w:pPr>
      <w:r w:rsidRPr="001E0333">
        <w:rPr>
          <w:lang w:val="fi-FI"/>
        </w:rPr>
        <w:t>Komponentit: ohjekoodi (ST) ^ ohje vapaana tekstinä (ST) ^ koodaustapa (ST)</w:t>
      </w:r>
    </w:p>
    <w:p w14:paraId="777C482C" w14:textId="77777777" w:rsidR="0070019D" w:rsidRPr="001E0333" w:rsidRDefault="00E25D5C">
      <w:pPr>
        <w:pStyle w:val="Leipteksti"/>
        <w:rPr>
          <w:lang w:val="fi-FI"/>
        </w:rPr>
      </w:pPr>
      <w:r w:rsidRPr="001E0333">
        <w:rPr>
          <w:lang w:val="fi-FI"/>
        </w:rPr>
        <w:t>Tilaajan ohjeet potilaalle tai lääkkeen/hoidon antajalle. Jos koodistoa ei käytettävissä, annetaan ohjeet vapaamuotoisesti toisessa komponentissa.</w:t>
      </w:r>
    </w:p>
    <w:p w14:paraId="75E9B5B2" w14:textId="77777777" w:rsidR="0070019D" w:rsidRPr="001E0333" w:rsidRDefault="00E25D5C">
      <w:pPr>
        <w:pStyle w:val="Kenttotsikko"/>
        <w:rPr>
          <w:lang w:val="fi-FI"/>
        </w:rPr>
      </w:pPr>
      <w:r w:rsidRPr="001E0333">
        <w:rPr>
          <w:lang w:val="fi-FI"/>
        </w:rPr>
        <w:lastRenderedPageBreak/>
        <w:t xml:space="preserve">8 </w:t>
      </w:r>
      <w:r>
        <w:sym w:font="Symbol" w:char="F0BE"/>
      </w:r>
      <w:r w:rsidRPr="001E0333">
        <w:rPr>
          <w:lang w:val="fi-FI"/>
        </w:rPr>
        <w:t xml:space="preserve"> Toimituspaikka </w:t>
      </w:r>
      <w:r>
        <w:sym w:font="Symbol" w:char="F0BE"/>
      </w:r>
      <w:r w:rsidRPr="001E0333">
        <w:rPr>
          <w:lang w:val="fi-FI"/>
        </w:rPr>
        <w:t xml:space="preserve"> CM</w:t>
      </w:r>
    </w:p>
    <w:p w14:paraId="21EC554B" w14:textId="77777777" w:rsidR="0070019D" w:rsidRPr="001E0333" w:rsidRDefault="00E25D5C">
      <w:pPr>
        <w:pStyle w:val="Komponenttikuvaus"/>
        <w:rPr>
          <w:lang w:val="fi-FI"/>
        </w:rPr>
      </w:pPr>
      <w:r w:rsidRPr="001E0333">
        <w:rPr>
          <w:lang w:val="fi-FI"/>
        </w:rPr>
        <w:t>Komponentit: hoitopaikka (IS ) &amp; huone (IS ) &amp; vuode (IS) &amp; alkuperäinen järjestelmä (HD) &amp;  sijainnin tila (IS) &amp; henkilön sijainnin tyyppi (IS) &amp; rakennus (IS ) &amp; kerros (IS ) ^ osoite (AD)</w:t>
      </w:r>
    </w:p>
    <w:p w14:paraId="0290D9D1" w14:textId="77777777" w:rsidR="0070019D" w:rsidRPr="001E0333" w:rsidRDefault="00E25D5C">
      <w:pPr>
        <w:pStyle w:val="Leipteksti"/>
        <w:rPr>
          <w:lang w:val="fi-FI"/>
        </w:rPr>
      </w:pPr>
      <w:r w:rsidRPr="001E0333">
        <w:rPr>
          <w:lang w:val="fi-FI"/>
        </w:rPr>
        <w:t>Paikka minne lääke toimitetaan. Jos kenttä on tyhjä, oletetaan lääke toimitettavaksi potilaan sijaintipaikalle (PV1-3). Kenttä on muunnettu PL-tietotyypistä, jonka komponentit muuttuvat tässä osakomponenteiksi. Viimeinen PL:n komponentti, sijainnin kuvaus, on jostain syystä jätetty tästä pois, ja toiseksi komponentiksi on lisätty osoite, jonka komponentit muuttuvat osakomponenteiksi.. Ensimmäisen komponentin neljäs osakomponentti alkuperäinen järjestelmä on tyyppiä HD, joka koostuu kolmesta komponentista. Koska tässä kentässä alkuperäinen järjestelmä on jo osakomponentti, ei ole mitään tapaa erottaa HD-tyypin komponentteja toisistaan, osakomponenttierotinhan on jo käytössä erottamaan HD viereisistä osakomponenteista. Tämän vuoksi osakomponenttiin alkuperäinen järjestelmä voi laittaa ainoastaan HD-tyypin ensimmäisen komponentin: nimiavaruuden tunniste.</w:t>
      </w:r>
    </w:p>
    <w:p w14:paraId="0A00E9EA"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Lääkkeen vaihdettavuus </w:t>
      </w:r>
      <w:r>
        <w:sym w:font="Symbol" w:char="F0BE"/>
      </w:r>
      <w:r w:rsidRPr="001E0333">
        <w:rPr>
          <w:lang w:val="fi-FI"/>
        </w:rPr>
        <w:t xml:space="preserve"> ID</w:t>
      </w:r>
    </w:p>
    <w:p w14:paraId="601A7852" w14:textId="77777777" w:rsidR="0070019D" w:rsidRPr="001E0333" w:rsidRDefault="00E25D5C">
      <w:pPr>
        <w:pStyle w:val="Leipteksti"/>
        <w:rPr>
          <w:lang w:val="fi-FI"/>
        </w:rPr>
      </w:pPr>
      <w:r w:rsidRPr="001E0333">
        <w:rPr>
          <w:lang w:val="fi-FI"/>
        </w:rPr>
        <w:t>Tieto siitä, voiko lääkkeen korvata vastaavalla tuotteella. Sallitut arvot ovat HL7-taulu 0161:ssa. Jos kenttä on tyhjä, oletetaan arvoksi N.</w:t>
      </w:r>
    </w:p>
    <w:p w14:paraId="7286C91A" w14:textId="77777777" w:rsidR="0070019D" w:rsidRPr="001E0333" w:rsidRDefault="0070019D">
      <w:pPr>
        <w:pStyle w:val="Leipteksti"/>
        <w:rPr>
          <w:lang w:val="fi-FI"/>
        </w:rPr>
      </w:pPr>
    </w:p>
    <w:p w14:paraId="37DDEDDF" w14:textId="77777777" w:rsidR="0070019D" w:rsidRPr="001E0333" w:rsidRDefault="00E25D5C">
      <w:pPr>
        <w:pStyle w:val="Leipteksti"/>
        <w:rPr>
          <w:lang w:val="fi-FI"/>
        </w:rPr>
      </w:pPr>
      <w:r w:rsidRPr="001E0333">
        <w:rPr>
          <w:lang w:val="fi-FI"/>
        </w:rPr>
        <w:t>HL7-taulu 0161 - Lääkkeen vaihdettavuus</w:t>
      </w:r>
    </w:p>
    <w:bookmarkStart w:id="1099" w:name="_959677561"/>
    <w:bookmarkEnd w:id="1099"/>
    <w:p w14:paraId="57FB4E90" w14:textId="77777777" w:rsidR="0070019D" w:rsidRDefault="00E25D5C">
      <w:pPr>
        <w:pStyle w:val="Leipteksti"/>
      </w:pPr>
      <w:r>
        <w:fldChar w:fldCharType="begin"/>
      </w:r>
      <w:r>
        <w:instrText xml:space="preserve"> LINK Excel.Sheet.5 "C:\\eudora.pro\\LIITTEET\\FM000161.XLS" "" \a \p </w:instrText>
      </w:r>
      <w:r>
        <w:fldChar w:fldCharType="separate"/>
      </w:r>
      <w:r w:rsidR="00B533BE">
        <w:object w:dxaOrig="11326" w:dyaOrig="2880" w14:anchorId="56BE9D1E">
          <v:shape id="_x0000_i1120" type="#_x0000_t75" style="width:412.5pt;height:104.5pt" o:ole="">
            <v:imagedata r:id="rId112" o:title=""/>
          </v:shape>
        </w:object>
      </w:r>
      <w:r>
        <w:fldChar w:fldCharType="end"/>
      </w:r>
    </w:p>
    <w:p w14:paraId="5F01E040" w14:textId="77777777" w:rsidR="0070019D" w:rsidRDefault="0070019D">
      <w:pPr>
        <w:pStyle w:val="Leipteksti"/>
      </w:pPr>
    </w:p>
    <w:p w14:paraId="6604CD57" w14:textId="77777777" w:rsidR="0070019D" w:rsidRPr="001E0333" w:rsidRDefault="00E25D5C">
      <w:pPr>
        <w:pStyle w:val="Kenttotsikko"/>
        <w:rPr>
          <w:lang w:val="fi-FI"/>
        </w:rPr>
      </w:pPr>
      <w:r w:rsidRPr="001E0333">
        <w:rPr>
          <w:lang w:val="fi-FI"/>
        </w:rPr>
        <w:t xml:space="preserve">10 </w:t>
      </w:r>
      <w:r>
        <w:sym w:font="Symbol" w:char="F0BE"/>
      </w:r>
      <w:r w:rsidRPr="001E0333">
        <w:rPr>
          <w:lang w:val="fi-FI"/>
        </w:rPr>
        <w:t xml:space="preserve"> Toimitettavan lääkkeen tunniste </w:t>
      </w:r>
      <w:r>
        <w:sym w:font="Symbol" w:char="F0BE"/>
      </w:r>
      <w:r w:rsidRPr="001E0333">
        <w:rPr>
          <w:lang w:val="fi-FI"/>
        </w:rPr>
        <w:t xml:space="preserve"> CE</w:t>
      </w:r>
    </w:p>
    <w:p w14:paraId="6146777E" w14:textId="77777777" w:rsidR="0070019D" w:rsidRPr="001E0333" w:rsidRDefault="00E25D5C">
      <w:pPr>
        <w:pStyle w:val="Komponenttikuvaus"/>
        <w:rPr>
          <w:lang w:val="fi-FI"/>
        </w:rPr>
      </w:pPr>
      <w:r w:rsidRPr="001E0333">
        <w:rPr>
          <w:lang w:val="fi-FI"/>
        </w:rPr>
        <w:t>Komponentit: lääkkeen koodi (ST) ^ lääkkeen nimi (ST) ^ koodaustapa (ST) ^ lääkkeen koodi2 (ST) ^ lääkkeen nimi2 (ST) ^ koodaustapa2 (ST)</w:t>
      </w:r>
    </w:p>
    <w:p w14:paraId="67630466" w14:textId="77777777" w:rsidR="0070019D" w:rsidRPr="001E0333" w:rsidRDefault="00E25D5C">
      <w:pPr>
        <w:pStyle w:val="Leipteksti"/>
        <w:rPr>
          <w:lang w:val="fi-FI"/>
        </w:rPr>
      </w:pPr>
      <w:r w:rsidRPr="001E0333">
        <w:rPr>
          <w:lang w:val="fi-FI"/>
        </w:rPr>
        <w:t>Tässä voidaan ilmaista toimitettava lääke. Kentän sisältö ei ole aina sama kuin RXO-1. Voidaan esimerkiksi määrätä otettavaksi 50 mg tabletti 8 tunnin välein 5 päivän ajan. Tällöin RXO-10 sisältäisi tiedon 15 tabletin toimituksesta, kun taas tieto yksittäisestä annoksesta välitetään RXO-1:ssä. Jos kenttä on tyhjä, oletetaan sen olevan sama kuin RXO-1. Jos lääkemuoto puuttuu, oletetaan sen olevan RXO-5.</w:t>
      </w:r>
    </w:p>
    <w:p w14:paraId="5CAC9EE9" w14:textId="77777777" w:rsidR="0070019D" w:rsidRPr="001E0333" w:rsidRDefault="00E25D5C">
      <w:pPr>
        <w:pStyle w:val="Kenttotsikko"/>
        <w:rPr>
          <w:lang w:val="fi-FI"/>
        </w:rPr>
      </w:pPr>
      <w:r w:rsidRPr="001E0333">
        <w:rPr>
          <w:lang w:val="fi-FI"/>
        </w:rPr>
        <w:t xml:space="preserve">11 </w:t>
      </w:r>
      <w:r>
        <w:sym w:font="Symbol" w:char="F0BE"/>
      </w:r>
      <w:r w:rsidRPr="001E0333">
        <w:rPr>
          <w:lang w:val="fi-FI"/>
        </w:rPr>
        <w:t xml:space="preserve"> Toimitettava määrä </w:t>
      </w:r>
      <w:r>
        <w:sym w:font="Symbol" w:char="F0BE"/>
      </w:r>
      <w:r w:rsidRPr="001E0333">
        <w:rPr>
          <w:lang w:val="fi-FI"/>
        </w:rPr>
        <w:t xml:space="preserve"> NM</w:t>
      </w:r>
    </w:p>
    <w:p w14:paraId="65593306" w14:textId="77777777" w:rsidR="0070019D" w:rsidRPr="001E0333" w:rsidRDefault="00E25D5C">
      <w:pPr>
        <w:pStyle w:val="Leipteksti"/>
        <w:rPr>
          <w:lang w:val="fi-FI"/>
        </w:rPr>
      </w:pPr>
      <w:r w:rsidRPr="001E0333">
        <w:rPr>
          <w:lang w:val="fi-FI"/>
        </w:rPr>
        <w:t>Tässä määritellään toimitettavan lääkkeen määrä.</w:t>
      </w:r>
    </w:p>
    <w:p w14:paraId="2A0759FA" w14:textId="77777777" w:rsidR="0070019D" w:rsidRPr="001E0333" w:rsidRDefault="00E25D5C">
      <w:pPr>
        <w:pStyle w:val="Kenttotsikko"/>
        <w:rPr>
          <w:lang w:val="fi-FI"/>
        </w:rPr>
      </w:pPr>
      <w:r w:rsidRPr="001E0333">
        <w:rPr>
          <w:lang w:val="fi-FI"/>
        </w:rPr>
        <w:t xml:space="preserve">12 </w:t>
      </w:r>
      <w:r>
        <w:sym w:font="Symbol" w:char="F0BE"/>
      </w:r>
      <w:r w:rsidRPr="001E0333">
        <w:rPr>
          <w:lang w:val="fi-FI"/>
        </w:rPr>
        <w:t xml:space="preserve"> Toimitettavan lääkkeen yksikkö </w:t>
      </w:r>
      <w:r>
        <w:sym w:font="Symbol" w:char="F0BE"/>
      </w:r>
      <w:r w:rsidRPr="001E0333">
        <w:rPr>
          <w:lang w:val="fi-FI"/>
        </w:rPr>
        <w:t xml:space="preserve"> CE</w:t>
      </w:r>
    </w:p>
    <w:p w14:paraId="77139BC4" w14:textId="77777777" w:rsidR="0070019D" w:rsidRPr="001E0333" w:rsidRDefault="00E25D5C">
      <w:pPr>
        <w:pStyle w:val="Komponenttikuvaus"/>
        <w:rPr>
          <w:lang w:val="fi-FI"/>
        </w:rPr>
      </w:pPr>
      <w:r w:rsidRPr="001E0333">
        <w:rPr>
          <w:lang w:val="fi-FI"/>
        </w:rPr>
        <w:t>Komponentit: ISO+ -yksikkö (ST)</w:t>
      </w:r>
    </w:p>
    <w:p w14:paraId="464BA723" w14:textId="77777777" w:rsidR="0070019D" w:rsidRPr="001E0333" w:rsidRDefault="00E25D5C">
      <w:pPr>
        <w:pStyle w:val="Leipteksti"/>
        <w:rPr>
          <w:lang w:val="fi-FI"/>
        </w:rPr>
      </w:pPr>
      <w:r w:rsidRPr="001E0333">
        <w:rPr>
          <w:lang w:val="fi-FI"/>
        </w:rPr>
        <w:t>Tähän mittayksikkö kuten RXO-4.</w:t>
      </w:r>
    </w:p>
    <w:p w14:paraId="5F57CA25" w14:textId="77777777" w:rsidR="0070019D" w:rsidRPr="001E0333" w:rsidRDefault="00E25D5C">
      <w:pPr>
        <w:pStyle w:val="Kenttotsikko"/>
        <w:rPr>
          <w:lang w:val="fi-FI"/>
        </w:rPr>
      </w:pPr>
      <w:r w:rsidRPr="001E0333">
        <w:rPr>
          <w:lang w:val="fi-FI"/>
        </w:rPr>
        <w:t xml:space="preserve">13 </w:t>
      </w:r>
      <w:r>
        <w:sym w:font="Symbol" w:char="F0BE"/>
      </w:r>
      <w:r w:rsidRPr="001E0333">
        <w:rPr>
          <w:lang w:val="fi-FI"/>
        </w:rPr>
        <w:t xml:space="preserve"> Reseptin toimituskertojen määrä </w:t>
      </w:r>
      <w:r>
        <w:sym w:font="Symbol" w:char="F0BE"/>
      </w:r>
      <w:r w:rsidRPr="001E0333">
        <w:rPr>
          <w:lang w:val="fi-FI"/>
        </w:rPr>
        <w:t xml:space="preserve"> NM</w:t>
      </w:r>
    </w:p>
    <w:p w14:paraId="45F2E4E1" w14:textId="77777777" w:rsidR="0070019D" w:rsidRPr="001E0333" w:rsidRDefault="00E25D5C">
      <w:pPr>
        <w:pStyle w:val="Leipteksti"/>
        <w:rPr>
          <w:lang w:val="fi-FI"/>
        </w:rPr>
      </w:pPr>
      <w:r w:rsidRPr="001E0333">
        <w:rPr>
          <w:lang w:val="fi-FI"/>
        </w:rPr>
        <w:t>Avohoidossa määriteltävä maksimimäärä, jonka perusteella reseptillä voidaan tehdä toimitus.</w:t>
      </w:r>
    </w:p>
    <w:p w14:paraId="124353BF" w14:textId="77777777" w:rsidR="0070019D" w:rsidRPr="001E0333" w:rsidRDefault="00E25D5C">
      <w:pPr>
        <w:pStyle w:val="Kenttotsikko"/>
        <w:rPr>
          <w:lang w:val="fi-FI"/>
        </w:rPr>
      </w:pPr>
      <w:r w:rsidRPr="001E0333">
        <w:rPr>
          <w:lang w:val="fi-FI"/>
        </w:rPr>
        <w:lastRenderedPageBreak/>
        <w:t xml:space="preserve">14 </w:t>
      </w:r>
      <w:r>
        <w:sym w:font="Symbol" w:char="F0BE"/>
      </w:r>
      <w:r w:rsidRPr="001E0333">
        <w:rPr>
          <w:lang w:val="fi-FI"/>
        </w:rPr>
        <w:t xml:space="preserve"> Tilaajan SV-numero </w:t>
      </w:r>
      <w:r>
        <w:sym w:font="Symbol" w:char="F0BE"/>
      </w:r>
      <w:r w:rsidRPr="001E0333">
        <w:rPr>
          <w:lang w:val="fi-FI"/>
        </w:rPr>
        <w:t xml:space="preserve"> XCN</w:t>
      </w:r>
    </w:p>
    <w:p w14:paraId="3BF08F38" w14:textId="77777777" w:rsidR="0070019D" w:rsidRPr="001E0333" w:rsidRDefault="00E25D5C">
      <w:pPr>
        <w:pStyle w:val="Komponenttikuvaus"/>
        <w:rPr>
          <w:lang w:val="fi-FI"/>
        </w:rPr>
      </w:pPr>
      <w:r w:rsidRPr="001E0333">
        <w:rPr>
          <w:lang w:val="fi-FI"/>
        </w:rPr>
        <w:t>Komponentit: SV-numero</w:t>
      </w:r>
    </w:p>
    <w:p w14:paraId="16B3201A" w14:textId="77777777" w:rsidR="0070019D" w:rsidRPr="001E0333" w:rsidRDefault="00E25D5C">
      <w:pPr>
        <w:pStyle w:val="Leipteksti"/>
        <w:rPr>
          <w:lang w:val="fi-FI"/>
        </w:rPr>
      </w:pPr>
      <w:r w:rsidRPr="001E0333">
        <w:rPr>
          <w:lang w:val="fi-FI"/>
        </w:rPr>
        <w:t>Kenttään voidaan liittää haluttaessa myös muita XCN-tyypin kenttiä, katso XCN-tietotyypin kuvaus.</w:t>
      </w:r>
    </w:p>
    <w:p w14:paraId="70E3473B" w14:textId="77777777" w:rsidR="0070019D" w:rsidRPr="001E0333" w:rsidRDefault="00E25D5C">
      <w:pPr>
        <w:pStyle w:val="Kenttotsikko"/>
        <w:rPr>
          <w:lang w:val="fi-FI"/>
        </w:rPr>
      </w:pPr>
      <w:r w:rsidRPr="001E0333">
        <w:rPr>
          <w:lang w:val="fi-FI"/>
        </w:rPr>
        <w:t xml:space="preserve">15 </w:t>
      </w:r>
      <w:r>
        <w:sym w:font="Symbol" w:char="F0BE"/>
      </w:r>
      <w:r w:rsidRPr="001E0333">
        <w:rPr>
          <w:lang w:val="fi-FI"/>
        </w:rPr>
        <w:t xml:space="preserve"> Lääkemääräyksen tarkistaja </w:t>
      </w:r>
      <w:r>
        <w:sym w:font="Symbol" w:char="F0BE"/>
      </w:r>
      <w:r w:rsidRPr="001E0333">
        <w:rPr>
          <w:lang w:val="fi-FI"/>
        </w:rPr>
        <w:t xml:space="preserve"> XCN</w:t>
      </w:r>
    </w:p>
    <w:p w14:paraId="5A308EB4" w14:textId="77777777" w:rsidR="0070019D" w:rsidRPr="001E0333" w:rsidRDefault="00E25D5C">
      <w:pPr>
        <w:pStyle w:val="Leipteksti"/>
        <w:rPr>
          <w:lang w:val="fi-FI"/>
        </w:rPr>
      </w:pPr>
      <w:r w:rsidRPr="001E0333">
        <w:rPr>
          <w:lang w:val="fi-FI"/>
        </w:rPr>
        <w:t>Kentässä voidaan välittää tieto lääkemääräyksen tarkistajasta jos tarvitaan  tilauksen tarkistajan (ORC-11) lisäksi.</w:t>
      </w:r>
    </w:p>
    <w:p w14:paraId="13DF7B5E" w14:textId="77777777" w:rsidR="0070019D" w:rsidRPr="001E0333" w:rsidRDefault="00E25D5C">
      <w:pPr>
        <w:pStyle w:val="Kenttotsikko"/>
        <w:rPr>
          <w:lang w:val="fi-FI"/>
        </w:rPr>
      </w:pPr>
      <w:r w:rsidRPr="001E0333">
        <w:rPr>
          <w:lang w:val="fi-FI"/>
        </w:rPr>
        <w:t xml:space="preserve">16 </w:t>
      </w:r>
      <w:r>
        <w:sym w:font="Symbol" w:char="F0BE"/>
      </w:r>
      <w:r w:rsidRPr="001E0333">
        <w:rPr>
          <w:lang w:val="fi-FI"/>
        </w:rPr>
        <w:t xml:space="preserve"> Ohjeiden tarkistus </w:t>
      </w:r>
      <w:r>
        <w:sym w:font="Symbol" w:char="F0BE"/>
      </w:r>
      <w:r w:rsidRPr="001E0333">
        <w:rPr>
          <w:lang w:val="fi-FI"/>
        </w:rPr>
        <w:t xml:space="preserve"> ID</w:t>
      </w:r>
    </w:p>
    <w:p w14:paraId="7F8C6ECE" w14:textId="77777777" w:rsidR="0070019D" w:rsidRPr="001E0333" w:rsidRDefault="00E25D5C">
      <w:pPr>
        <w:pStyle w:val="Leipteksti"/>
        <w:rPr>
          <w:lang w:val="fi-FI"/>
        </w:rPr>
      </w:pPr>
      <w:r w:rsidRPr="001E0333">
        <w:rPr>
          <w:lang w:val="fi-FI"/>
        </w:rPr>
        <w:t>Kenttää voidaan käyttää ilmoittamaan, että tilauksen ohjeet (RXO-6) tulisi lukea huolellisesti ennen täytäntöönpanoa. Esimerkkinä voisi olla tilausjärjestelmä, joka huomaa tilauksessa olevien lääkkeiden ristikkäisvaikutuksen, mutta tilaaja haluaa silti lähettää tilauksen. Tällöin voidaan välittää tässä kentässä Y, ja laittaa varoitus asiasta kenttään RXO-6. Sallitut arvot HL7-taulussa 0136. Jos kenttä on tyhjä, oletetaan sen olevan N.</w:t>
      </w:r>
    </w:p>
    <w:p w14:paraId="4983D4BD" w14:textId="77777777" w:rsidR="0070019D" w:rsidRPr="001E0333" w:rsidRDefault="0070019D">
      <w:pPr>
        <w:pStyle w:val="Leipteksti"/>
        <w:rPr>
          <w:lang w:val="fi-FI"/>
        </w:rPr>
      </w:pPr>
    </w:p>
    <w:p w14:paraId="618532E5" w14:textId="77777777" w:rsidR="0070019D" w:rsidRPr="001E0333" w:rsidRDefault="00E25D5C">
      <w:pPr>
        <w:pStyle w:val="Leipteksti"/>
        <w:rPr>
          <w:lang w:val="fi-FI"/>
        </w:rPr>
      </w:pPr>
      <w:r w:rsidRPr="001E0333">
        <w:rPr>
          <w:lang w:val="fi-FI"/>
        </w:rPr>
        <w:t>HL7-taulu 0136 - Kyllä/ei</w:t>
      </w:r>
    </w:p>
    <w:bookmarkStart w:id="1100" w:name="_959677594"/>
    <w:bookmarkEnd w:id="1100"/>
    <w:p w14:paraId="4DFE6C08" w14:textId="77777777" w:rsidR="0070019D" w:rsidRDefault="00E25D5C">
      <w:pPr>
        <w:pStyle w:val="Leipteksti"/>
      </w:pPr>
      <w:r>
        <w:fldChar w:fldCharType="begin"/>
      </w:r>
      <w:r>
        <w:instrText xml:space="preserve"> LINK Excel.Sheet.5 "C:\\eudora.pro\\LIITTEET\\FT000136.XLS" "" \a \p </w:instrText>
      </w:r>
      <w:r>
        <w:fldChar w:fldCharType="separate"/>
      </w:r>
      <w:r w:rsidR="00B533BE">
        <w:object w:dxaOrig="10570" w:dyaOrig="2232" w14:anchorId="699E71EB">
          <v:shape id="_x0000_i1121" type="#_x0000_t75" style="width:386pt;height:81pt" o:ole="">
            <v:imagedata r:id="rId113" o:title=""/>
          </v:shape>
        </w:object>
      </w:r>
      <w:r>
        <w:fldChar w:fldCharType="end"/>
      </w: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7371"/>
      </w:tblGrid>
      <w:tr w:rsidR="0070019D" w14:paraId="78AF5301" w14:textId="77777777">
        <w:trPr>
          <w:tblHeader/>
        </w:trPr>
        <w:tc>
          <w:tcPr>
            <w:tcW w:w="921" w:type="dxa"/>
            <w:tcBorders>
              <w:top w:val="single" w:sz="12" w:space="0" w:color="000000"/>
              <w:bottom w:val="single" w:sz="6" w:space="0" w:color="C0C0C0"/>
            </w:tcBorders>
            <w:shd w:val="pct10" w:color="auto" w:fill="auto"/>
          </w:tcPr>
          <w:p w14:paraId="34835DE0" w14:textId="77777777" w:rsidR="0070019D" w:rsidRDefault="00E25D5C">
            <w:pPr>
              <w:pStyle w:val="Leipteksti"/>
              <w:rPr>
                <w:b/>
              </w:rPr>
            </w:pPr>
            <w:r>
              <w:rPr>
                <w:b/>
              </w:rPr>
              <w:t>Arvo</w:t>
            </w:r>
          </w:p>
        </w:tc>
        <w:tc>
          <w:tcPr>
            <w:tcW w:w="7371" w:type="dxa"/>
            <w:tcBorders>
              <w:top w:val="single" w:sz="12" w:space="0" w:color="000000"/>
              <w:bottom w:val="single" w:sz="6" w:space="0" w:color="C0C0C0"/>
            </w:tcBorders>
            <w:shd w:val="pct10" w:color="auto" w:fill="auto"/>
          </w:tcPr>
          <w:p w14:paraId="2EB53497" w14:textId="77777777" w:rsidR="0070019D" w:rsidRDefault="00E25D5C">
            <w:pPr>
              <w:pStyle w:val="Leipteksti"/>
              <w:rPr>
                <w:b/>
              </w:rPr>
            </w:pPr>
            <w:r>
              <w:rPr>
                <w:b/>
              </w:rPr>
              <w:t>Selitys</w:t>
            </w:r>
          </w:p>
        </w:tc>
      </w:tr>
      <w:tr w:rsidR="0070019D" w14:paraId="15D00544" w14:textId="77777777">
        <w:trPr>
          <w:tblHeader/>
        </w:trPr>
        <w:tc>
          <w:tcPr>
            <w:tcW w:w="921" w:type="dxa"/>
          </w:tcPr>
          <w:p w14:paraId="79103882" w14:textId="77777777" w:rsidR="0070019D" w:rsidRDefault="00E25D5C">
            <w:pPr>
              <w:pStyle w:val="Leipteksti"/>
            </w:pPr>
            <w:r>
              <w:t>Y</w:t>
            </w:r>
          </w:p>
        </w:tc>
        <w:tc>
          <w:tcPr>
            <w:tcW w:w="7371" w:type="dxa"/>
          </w:tcPr>
          <w:p w14:paraId="7E54C9D6" w14:textId="77777777" w:rsidR="0070019D" w:rsidRDefault="00E25D5C">
            <w:pPr>
              <w:pStyle w:val="Leipteksti"/>
            </w:pPr>
            <w:r w:rsidRPr="001E0333">
              <w:rPr>
                <w:lang w:val="fi-FI"/>
              </w:rPr>
              <w:t xml:space="preserve">Tilauksen täytäntöönpanijan tulee kiinnittää erityistä huomiota kentän RXO-6 sisältöön. </w:t>
            </w:r>
            <w:r>
              <w:t xml:space="preserve">(Yes - Indicates that the pharmacist or non-pharmacist treatment supplier filling the order needs to pay special attention to the text in the </w:t>
            </w:r>
            <w:r>
              <w:rPr>
                <w:i/>
              </w:rPr>
              <w:t>RXO-6-provider's pharmacy/treatment instructions</w:t>
            </w:r>
            <w:r>
              <w:t>.  A warning is present.)</w:t>
            </w:r>
          </w:p>
        </w:tc>
      </w:tr>
      <w:tr w:rsidR="0070019D" w14:paraId="7A8D385C" w14:textId="77777777">
        <w:trPr>
          <w:tblHeader/>
        </w:trPr>
        <w:tc>
          <w:tcPr>
            <w:tcW w:w="921" w:type="dxa"/>
          </w:tcPr>
          <w:p w14:paraId="6866B22E" w14:textId="77777777" w:rsidR="0070019D" w:rsidRDefault="00E25D5C">
            <w:pPr>
              <w:pStyle w:val="Leipteksti"/>
            </w:pPr>
            <w:r>
              <w:t>N</w:t>
            </w:r>
          </w:p>
        </w:tc>
        <w:tc>
          <w:tcPr>
            <w:tcW w:w="7371" w:type="dxa"/>
          </w:tcPr>
          <w:p w14:paraId="46CE7C8E" w14:textId="77777777" w:rsidR="0070019D" w:rsidRDefault="00E25D5C">
            <w:pPr>
              <w:pStyle w:val="Leipteksti"/>
            </w:pPr>
            <w:r>
              <w:t>ei varoitusta (No - No warning is present.  This is the equivalent default (null) value.)</w:t>
            </w:r>
          </w:p>
        </w:tc>
      </w:tr>
    </w:tbl>
    <w:p w14:paraId="16B82D64" w14:textId="77777777" w:rsidR="0070019D" w:rsidRDefault="0070019D">
      <w:pPr>
        <w:pStyle w:val="Leipteksti"/>
      </w:pPr>
    </w:p>
    <w:p w14:paraId="32B2147E" w14:textId="77777777" w:rsidR="0070019D" w:rsidRPr="001E0333" w:rsidRDefault="00E25D5C">
      <w:pPr>
        <w:pStyle w:val="Kenttotsikko"/>
        <w:rPr>
          <w:lang w:val="fi-FI"/>
        </w:rPr>
      </w:pPr>
      <w:r w:rsidRPr="001E0333">
        <w:rPr>
          <w:lang w:val="fi-FI"/>
        </w:rPr>
        <w:t xml:space="preserve">17 </w:t>
      </w:r>
      <w:r>
        <w:sym w:font="Symbol" w:char="F0BE"/>
      </w:r>
      <w:r w:rsidRPr="001E0333">
        <w:rPr>
          <w:lang w:val="fi-FI"/>
        </w:rPr>
        <w:t xml:space="preserve"> Aikayksikkö, jota kohti annos ilmoitetaan </w:t>
      </w:r>
      <w:r>
        <w:sym w:font="Symbol" w:char="F0BE"/>
      </w:r>
      <w:r w:rsidRPr="001E0333">
        <w:rPr>
          <w:lang w:val="fi-FI"/>
        </w:rPr>
        <w:t xml:space="preserve"> ST</w:t>
      </w:r>
    </w:p>
    <w:p w14:paraId="74C90454" w14:textId="77777777" w:rsidR="0070019D" w:rsidRDefault="00E25D5C">
      <w:pPr>
        <w:pStyle w:val="Leipteksti"/>
      </w:pPr>
      <w:r w:rsidRPr="001E0333">
        <w:rPr>
          <w:lang w:val="fi-FI"/>
        </w:rPr>
        <w:t xml:space="preserve">Kentässä voidaan ilmaista se aikamäärä, jota kohti annettu lääkemäärä ilmoitetaan. Kenttä on pakollinen silloin, kun kyse on jatkuvasta lääkityksestä (esim. tiputus). </w:t>
      </w:r>
      <w:r>
        <w:t>Aika ilmoitetaan seuraavan taulukon mukaisesti:</w:t>
      </w:r>
    </w:p>
    <w:p w14:paraId="5EB8138F" w14:textId="77777777" w:rsidR="0070019D" w:rsidRDefault="0070019D">
      <w:pPr>
        <w:pStyle w:val="Leipteksti"/>
      </w:pPr>
    </w:p>
    <w:tbl>
      <w:tblPr>
        <w:tblW w:w="0" w:type="auto"/>
        <w:tblBorders>
          <w:top w:val="single" w:sz="12" w:space="0" w:color="000000"/>
          <w:left w:val="single" w:sz="12" w:space="0" w:color="000000"/>
          <w:bottom w:val="single" w:sz="12" w:space="0" w:color="000000"/>
          <w:right w:val="single" w:sz="12" w:space="0" w:color="00000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921"/>
        <w:gridCol w:w="1276"/>
      </w:tblGrid>
      <w:tr w:rsidR="0070019D" w14:paraId="61409302" w14:textId="77777777">
        <w:trPr>
          <w:tblHeader/>
        </w:trPr>
        <w:tc>
          <w:tcPr>
            <w:tcW w:w="921" w:type="dxa"/>
            <w:tcBorders>
              <w:top w:val="single" w:sz="12" w:space="0" w:color="000000"/>
              <w:bottom w:val="single" w:sz="6" w:space="0" w:color="C0C0C0"/>
            </w:tcBorders>
            <w:shd w:val="pct10" w:color="auto" w:fill="auto"/>
          </w:tcPr>
          <w:p w14:paraId="56D33754" w14:textId="77777777" w:rsidR="0070019D" w:rsidRDefault="00E25D5C">
            <w:pPr>
              <w:pStyle w:val="Leipteksti"/>
              <w:rPr>
                <w:b/>
              </w:rPr>
            </w:pPr>
            <w:r>
              <w:rPr>
                <w:b/>
              </w:rPr>
              <w:t>Arvo</w:t>
            </w:r>
          </w:p>
        </w:tc>
        <w:tc>
          <w:tcPr>
            <w:tcW w:w="1276" w:type="dxa"/>
            <w:tcBorders>
              <w:top w:val="single" w:sz="12" w:space="0" w:color="000000"/>
              <w:bottom w:val="single" w:sz="6" w:space="0" w:color="C0C0C0"/>
            </w:tcBorders>
            <w:shd w:val="pct10" w:color="auto" w:fill="auto"/>
          </w:tcPr>
          <w:p w14:paraId="7FFE7E4F" w14:textId="77777777" w:rsidR="0070019D" w:rsidRDefault="00E25D5C">
            <w:pPr>
              <w:pStyle w:val="Leipteksti"/>
              <w:rPr>
                <w:b/>
              </w:rPr>
            </w:pPr>
            <w:r>
              <w:rPr>
                <w:b/>
              </w:rPr>
              <w:t>Selitys</w:t>
            </w:r>
          </w:p>
        </w:tc>
      </w:tr>
      <w:tr w:rsidR="0070019D" w14:paraId="1856D33D" w14:textId="77777777">
        <w:trPr>
          <w:tblHeader/>
        </w:trPr>
        <w:tc>
          <w:tcPr>
            <w:tcW w:w="921" w:type="dxa"/>
            <w:tcBorders>
              <w:top w:val="nil"/>
            </w:tcBorders>
          </w:tcPr>
          <w:p w14:paraId="0554ACBD" w14:textId="77777777" w:rsidR="0070019D" w:rsidRDefault="00E25D5C">
            <w:pPr>
              <w:pStyle w:val="Leipteksti"/>
            </w:pPr>
            <w:r>
              <w:t>S</w:t>
            </w:r>
          </w:p>
        </w:tc>
        <w:tc>
          <w:tcPr>
            <w:tcW w:w="1276" w:type="dxa"/>
            <w:tcBorders>
              <w:top w:val="nil"/>
            </w:tcBorders>
          </w:tcPr>
          <w:p w14:paraId="1C738F8D" w14:textId="77777777" w:rsidR="0070019D" w:rsidRDefault="00E25D5C">
            <w:pPr>
              <w:pStyle w:val="Leipteksti"/>
            </w:pPr>
            <w:r>
              <w:t>sekunti</w:t>
            </w:r>
          </w:p>
        </w:tc>
      </w:tr>
      <w:tr w:rsidR="0070019D" w14:paraId="14543953" w14:textId="77777777">
        <w:trPr>
          <w:tblHeader/>
        </w:trPr>
        <w:tc>
          <w:tcPr>
            <w:tcW w:w="921" w:type="dxa"/>
            <w:tcBorders>
              <w:top w:val="nil"/>
            </w:tcBorders>
          </w:tcPr>
          <w:p w14:paraId="55F29BC8" w14:textId="77777777" w:rsidR="0070019D" w:rsidRDefault="00E25D5C">
            <w:pPr>
              <w:pStyle w:val="Leipteksti"/>
            </w:pPr>
            <w:r>
              <w:t>M</w:t>
            </w:r>
          </w:p>
        </w:tc>
        <w:tc>
          <w:tcPr>
            <w:tcW w:w="1276" w:type="dxa"/>
            <w:tcBorders>
              <w:top w:val="nil"/>
            </w:tcBorders>
          </w:tcPr>
          <w:p w14:paraId="574F3294" w14:textId="77777777" w:rsidR="0070019D" w:rsidRDefault="00E25D5C">
            <w:pPr>
              <w:pStyle w:val="Leipteksti"/>
            </w:pPr>
            <w:r>
              <w:t>minuutti</w:t>
            </w:r>
          </w:p>
        </w:tc>
      </w:tr>
      <w:tr w:rsidR="0070019D" w14:paraId="7D089082" w14:textId="77777777">
        <w:trPr>
          <w:tblHeader/>
        </w:trPr>
        <w:tc>
          <w:tcPr>
            <w:tcW w:w="921" w:type="dxa"/>
            <w:tcBorders>
              <w:top w:val="nil"/>
            </w:tcBorders>
          </w:tcPr>
          <w:p w14:paraId="7E27EBA8" w14:textId="77777777" w:rsidR="0070019D" w:rsidRDefault="00E25D5C">
            <w:pPr>
              <w:pStyle w:val="Leipteksti"/>
            </w:pPr>
            <w:r>
              <w:t>H</w:t>
            </w:r>
          </w:p>
        </w:tc>
        <w:tc>
          <w:tcPr>
            <w:tcW w:w="1276" w:type="dxa"/>
            <w:tcBorders>
              <w:top w:val="nil"/>
            </w:tcBorders>
          </w:tcPr>
          <w:p w14:paraId="5C88894F" w14:textId="77777777" w:rsidR="0070019D" w:rsidRDefault="00E25D5C">
            <w:pPr>
              <w:pStyle w:val="Leipteksti"/>
            </w:pPr>
            <w:r>
              <w:t>tunti</w:t>
            </w:r>
          </w:p>
        </w:tc>
      </w:tr>
      <w:tr w:rsidR="0070019D" w14:paraId="5F3FE008" w14:textId="77777777">
        <w:trPr>
          <w:tblHeader/>
        </w:trPr>
        <w:tc>
          <w:tcPr>
            <w:tcW w:w="921" w:type="dxa"/>
            <w:tcBorders>
              <w:top w:val="nil"/>
            </w:tcBorders>
          </w:tcPr>
          <w:p w14:paraId="4C9CD23F" w14:textId="77777777" w:rsidR="0070019D" w:rsidRDefault="00E25D5C">
            <w:pPr>
              <w:pStyle w:val="Leipteksti"/>
            </w:pPr>
            <w:r>
              <w:t>D</w:t>
            </w:r>
          </w:p>
        </w:tc>
        <w:tc>
          <w:tcPr>
            <w:tcW w:w="1276" w:type="dxa"/>
            <w:tcBorders>
              <w:top w:val="nil"/>
            </w:tcBorders>
          </w:tcPr>
          <w:p w14:paraId="373AA104" w14:textId="77777777" w:rsidR="0070019D" w:rsidRDefault="00E25D5C">
            <w:pPr>
              <w:pStyle w:val="Leipteksti"/>
            </w:pPr>
            <w:r>
              <w:t>päivä</w:t>
            </w:r>
          </w:p>
        </w:tc>
      </w:tr>
      <w:tr w:rsidR="0070019D" w14:paraId="6C488910" w14:textId="77777777">
        <w:trPr>
          <w:tblHeader/>
        </w:trPr>
        <w:tc>
          <w:tcPr>
            <w:tcW w:w="921" w:type="dxa"/>
            <w:tcBorders>
              <w:top w:val="nil"/>
            </w:tcBorders>
          </w:tcPr>
          <w:p w14:paraId="30827AFC" w14:textId="77777777" w:rsidR="0070019D" w:rsidRDefault="00E25D5C">
            <w:pPr>
              <w:pStyle w:val="Leipteksti"/>
            </w:pPr>
            <w:r>
              <w:t>W</w:t>
            </w:r>
          </w:p>
        </w:tc>
        <w:tc>
          <w:tcPr>
            <w:tcW w:w="1276" w:type="dxa"/>
            <w:tcBorders>
              <w:top w:val="nil"/>
            </w:tcBorders>
          </w:tcPr>
          <w:p w14:paraId="18B4D47D" w14:textId="77777777" w:rsidR="0070019D" w:rsidRDefault="00E25D5C">
            <w:pPr>
              <w:pStyle w:val="Leipteksti"/>
            </w:pPr>
            <w:r>
              <w:t>viikko</w:t>
            </w:r>
          </w:p>
        </w:tc>
      </w:tr>
      <w:tr w:rsidR="0070019D" w14:paraId="32B44DCC" w14:textId="77777777">
        <w:trPr>
          <w:tblHeader/>
        </w:trPr>
        <w:tc>
          <w:tcPr>
            <w:tcW w:w="921" w:type="dxa"/>
          </w:tcPr>
          <w:p w14:paraId="35BF19DB" w14:textId="77777777" w:rsidR="0070019D" w:rsidRDefault="00E25D5C">
            <w:pPr>
              <w:pStyle w:val="Leipteksti"/>
            </w:pPr>
            <w:r>
              <w:t>L</w:t>
            </w:r>
          </w:p>
        </w:tc>
        <w:tc>
          <w:tcPr>
            <w:tcW w:w="1276" w:type="dxa"/>
          </w:tcPr>
          <w:p w14:paraId="7F4FC7E3" w14:textId="77777777" w:rsidR="0070019D" w:rsidRDefault="00E25D5C">
            <w:pPr>
              <w:pStyle w:val="Leipteksti"/>
            </w:pPr>
            <w:r>
              <w:t>kuukausi</w:t>
            </w:r>
          </w:p>
        </w:tc>
      </w:tr>
    </w:tbl>
    <w:p w14:paraId="4A19482D" w14:textId="77777777" w:rsidR="0070019D" w:rsidRDefault="0070019D">
      <w:pPr>
        <w:pStyle w:val="Leipteksti"/>
      </w:pPr>
    </w:p>
    <w:p w14:paraId="46F2C19C" w14:textId="77777777" w:rsidR="0070019D" w:rsidRPr="001E0333" w:rsidRDefault="00E25D5C">
      <w:pPr>
        <w:pStyle w:val="Leipteksti"/>
        <w:rPr>
          <w:lang w:val="fi-FI"/>
        </w:rPr>
      </w:pPr>
      <w:r w:rsidRPr="001E0333">
        <w:rPr>
          <w:lang w:val="fi-FI"/>
        </w:rPr>
        <w:lastRenderedPageBreak/>
        <w:t>Tunnuksen perään lisätään kokonaisluku ilmoittamaan aikayksikköjen määrä. Jos halutaan annostella esimerkiksi 300 ml tunnissa, tulee tämän kentän arvoksi H1, RXO-2 Annettava määrä (minimi)-arvoksi 300 ja RXO-4 yksiköksi ml. Jos halutaan annostella 100 mg puolessa tunnissa, laitetaan arvoksi M30. Tämä kenttä määrää siis myös annoksen keston.</w:t>
      </w:r>
    </w:p>
    <w:p w14:paraId="69FA60A6" w14:textId="77777777" w:rsidR="0070019D" w:rsidRPr="001E0333" w:rsidRDefault="00E25D5C">
      <w:pPr>
        <w:pStyle w:val="Kenttotsikko"/>
        <w:rPr>
          <w:lang w:val="fi-FI"/>
        </w:rPr>
      </w:pPr>
      <w:r w:rsidRPr="001E0333">
        <w:rPr>
          <w:lang w:val="fi-FI"/>
        </w:rPr>
        <w:t xml:space="preserve">18 </w:t>
      </w:r>
      <w:r>
        <w:sym w:font="Symbol" w:char="F0BE"/>
      </w:r>
      <w:r w:rsidRPr="001E0333">
        <w:rPr>
          <w:lang w:val="fi-FI"/>
        </w:rPr>
        <w:t xml:space="preserve"> Vahvuus </w:t>
      </w:r>
      <w:r>
        <w:sym w:font="Symbol" w:char="F0BE"/>
      </w:r>
      <w:r w:rsidRPr="001E0333">
        <w:rPr>
          <w:lang w:val="fi-FI"/>
        </w:rPr>
        <w:t xml:space="preserve"> NM</w:t>
      </w:r>
    </w:p>
    <w:p w14:paraId="455ABE7C" w14:textId="77777777" w:rsidR="0070019D" w:rsidRPr="001E0333" w:rsidRDefault="00E25D5C">
      <w:pPr>
        <w:pStyle w:val="Leipteksti"/>
        <w:rPr>
          <w:lang w:val="fi-FI"/>
        </w:rPr>
      </w:pPr>
      <w:r w:rsidRPr="001E0333">
        <w:rPr>
          <w:lang w:val="fi-FI"/>
        </w:rPr>
        <w:t>Määrättävän lääkkeen vahvuus. Kenttää käytetään silloin, kun RXO-1 ei määrittele lääkkeen vahvuutta. Jos lääkemääräys on kirjattu muodossa: Ramace 2,5 mg kapseli 2 kpl 3 kertaa päivässä, täytetään vahvuus-kenttään arvo 2,5, vahvuuden yksikkö-kenttään mg, annettava määrä-kenttään 2 ja annettava yksikkö-kenttään kapseli.</w:t>
      </w:r>
    </w:p>
    <w:p w14:paraId="454A7064" w14:textId="77777777" w:rsidR="0070019D" w:rsidRPr="001E0333" w:rsidRDefault="00E25D5C">
      <w:pPr>
        <w:pStyle w:val="Leipteksti"/>
        <w:rPr>
          <w:lang w:val="fi-FI"/>
        </w:rPr>
      </w:pPr>
      <w:r w:rsidRPr="001E0333">
        <w:rPr>
          <w:lang w:val="fi-FI"/>
        </w:rPr>
        <w:t>Toinen tapa ilmoittaa annostelu voisi olla: Ramace 5 mg 3 kertaa päivässä. Tällöin vahvuus-kenttää ei täytetä, koska vahvuutta ei ole ilmoitettu. Apteekki voi määrätä joko 1 kpl 5 mg kapseleita, tai 2 kpl 2,5 mg kapseleita 3 kertaa päivässä.</w:t>
      </w:r>
    </w:p>
    <w:p w14:paraId="53C681E5" w14:textId="77777777" w:rsidR="0070019D" w:rsidRPr="001E0333" w:rsidRDefault="00E25D5C">
      <w:pPr>
        <w:pStyle w:val="Kenttotsikko"/>
        <w:rPr>
          <w:lang w:val="fi-FI"/>
        </w:rPr>
      </w:pPr>
      <w:r w:rsidRPr="001E0333">
        <w:rPr>
          <w:lang w:val="fi-FI"/>
        </w:rPr>
        <w:t xml:space="preserve">19 </w:t>
      </w:r>
      <w:r>
        <w:sym w:font="Symbol" w:char="F0BE"/>
      </w:r>
      <w:r w:rsidRPr="001E0333">
        <w:rPr>
          <w:lang w:val="fi-FI"/>
        </w:rPr>
        <w:t xml:space="preserve"> Vahvuuden yksikkö </w:t>
      </w:r>
      <w:r>
        <w:sym w:font="Symbol" w:char="F0BE"/>
      </w:r>
      <w:r w:rsidRPr="001E0333">
        <w:rPr>
          <w:lang w:val="fi-FI"/>
        </w:rPr>
        <w:t xml:space="preserve"> CE</w:t>
      </w:r>
    </w:p>
    <w:p w14:paraId="017218AB" w14:textId="77777777" w:rsidR="0070019D" w:rsidRPr="001E0333" w:rsidRDefault="00E25D5C">
      <w:pPr>
        <w:pStyle w:val="Komponenttikuvaus"/>
        <w:rPr>
          <w:lang w:val="fi-FI"/>
        </w:rPr>
      </w:pPr>
      <w:r w:rsidRPr="001E0333">
        <w:rPr>
          <w:lang w:val="fi-FI"/>
        </w:rPr>
        <w:t>Komponentit: ISO+ -yksikkö (ST)</w:t>
      </w:r>
    </w:p>
    <w:p w14:paraId="11290FDF" w14:textId="77777777" w:rsidR="0070019D" w:rsidRPr="001E0333" w:rsidRDefault="00E25D5C">
      <w:pPr>
        <w:pStyle w:val="Leipteksti"/>
        <w:rPr>
          <w:lang w:val="fi-FI"/>
        </w:rPr>
      </w:pPr>
      <w:r w:rsidRPr="001E0333">
        <w:rPr>
          <w:lang w:val="fi-FI"/>
        </w:rPr>
        <w:t>Voidaan käyttää johdettua yksikköä, esim. mikrogrammaa tunnissa (ug/h). Katso myös RXO-18 Vahvuus.</w:t>
      </w:r>
    </w:p>
    <w:p w14:paraId="6F5296E2" w14:textId="77777777" w:rsidR="0070019D" w:rsidRPr="001E0333" w:rsidRDefault="00E25D5C">
      <w:pPr>
        <w:pStyle w:val="Kenttotsikko"/>
        <w:rPr>
          <w:lang w:val="fi-FI"/>
        </w:rPr>
      </w:pPr>
      <w:r w:rsidRPr="001E0333">
        <w:rPr>
          <w:lang w:val="fi-FI"/>
        </w:rPr>
        <w:t xml:space="preserve">20 </w:t>
      </w:r>
      <w:r>
        <w:sym w:font="Symbol" w:char="F0BE"/>
      </w:r>
      <w:r w:rsidRPr="001E0333">
        <w:rPr>
          <w:lang w:val="fi-FI"/>
        </w:rPr>
        <w:t xml:space="preserve"> Indikaatio </w:t>
      </w:r>
      <w:r>
        <w:sym w:font="Symbol" w:char="F0BE"/>
      </w:r>
      <w:r w:rsidRPr="001E0333">
        <w:rPr>
          <w:lang w:val="fi-FI"/>
        </w:rPr>
        <w:t xml:space="preserve"> CE</w:t>
      </w:r>
    </w:p>
    <w:p w14:paraId="4E733C45" w14:textId="77777777" w:rsidR="0070019D" w:rsidRPr="001E0333" w:rsidRDefault="00E25D5C">
      <w:pPr>
        <w:pStyle w:val="Komponenttikuvaus"/>
        <w:rPr>
          <w:lang w:val="fi-FI"/>
        </w:rPr>
      </w:pPr>
      <w:r w:rsidRPr="001E0333">
        <w:rPr>
          <w:lang w:val="fi-FI"/>
        </w:rPr>
        <w:t>Komponentit: indikaatiokoodi (ST) ^ indikaatio tekstinä (ST) ^ koodaustapa (ST)</w:t>
      </w:r>
    </w:p>
    <w:p w14:paraId="35DC1555" w14:textId="77777777" w:rsidR="0070019D" w:rsidRPr="001E0333" w:rsidRDefault="00E25D5C">
      <w:pPr>
        <w:pStyle w:val="Leipteksti"/>
        <w:rPr>
          <w:lang w:val="fi-FI"/>
        </w:rPr>
      </w:pPr>
      <w:r w:rsidRPr="001E0333">
        <w:rPr>
          <w:lang w:val="fi-FI"/>
        </w:rPr>
        <w:t>Indikaatio lääkemääräykselle. Jos indikaatioita on useita, voidaan käyttää toistumaa.</w:t>
      </w:r>
    </w:p>
    <w:p w14:paraId="572B37CB" w14:textId="77777777" w:rsidR="0070019D" w:rsidRPr="001E0333" w:rsidRDefault="00E25D5C">
      <w:pPr>
        <w:pStyle w:val="Kenttotsikko"/>
        <w:rPr>
          <w:lang w:val="fi-FI"/>
        </w:rPr>
      </w:pPr>
      <w:r w:rsidRPr="001E0333">
        <w:rPr>
          <w:lang w:val="fi-FI"/>
        </w:rPr>
        <w:t xml:space="preserve">21 </w:t>
      </w:r>
      <w:r>
        <w:sym w:font="Symbol" w:char="F0BE"/>
      </w:r>
      <w:r w:rsidRPr="001E0333">
        <w:rPr>
          <w:lang w:val="fi-FI"/>
        </w:rPr>
        <w:t xml:space="preserve"> Annos aikayksikköä kohti-määrä </w:t>
      </w:r>
      <w:r>
        <w:sym w:font="Symbol" w:char="F0BE"/>
      </w:r>
      <w:r w:rsidRPr="001E0333">
        <w:rPr>
          <w:lang w:val="fi-FI"/>
        </w:rPr>
        <w:t xml:space="preserve"> ST</w:t>
      </w:r>
    </w:p>
    <w:p w14:paraId="30083F63" w14:textId="77777777" w:rsidR="0070019D" w:rsidRPr="001E0333" w:rsidRDefault="00E25D5C">
      <w:pPr>
        <w:pStyle w:val="Leipteksti"/>
        <w:rPr>
          <w:lang w:val="fi-FI"/>
        </w:rPr>
      </w:pPr>
      <w:r w:rsidRPr="001E0333">
        <w:rPr>
          <w:lang w:val="fi-FI"/>
        </w:rPr>
        <w:t>Tässä kentässä ilmoitetaan annostelun määrä yhtä aikayksikköä kohti, joka ilmoitetaan kentässä RXO-17 (aikayksikkö, jota kohti annos ilmoitetaan).</w:t>
      </w:r>
    </w:p>
    <w:p w14:paraId="47748E3C" w14:textId="77777777" w:rsidR="0070019D" w:rsidRPr="001E0333" w:rsidRDefault="00E25D5C">
      <w:pPr>
        <w:pStyle w:val="Kenttotsikko"/>
        <w:rPr>
          <w:lang w:val="fi-FI"/>
        </w:rPr>
      </w:pPr>
      <w:r w:rsidRPr="001E0333">
        <w:rPr>
          <w:lang w:val="fi-FI"/>
        </w:rPr>
        <w:t xml:space="preserve">22 </w:t>
      </w:r>
      <w:r>
        <w:sym w:font="Symbol" w:char="F0BE"/>
      </w:r>
      <w:r w:rsidRPr="001E0333">
        <w:rPr>
          <w:lang w:val="fi-FI"/>
        </w:rPr>
        <w:t xml:space="preserve"> Annos aikayksikköä kohti-yksikkö </w:t>
      </w:r>
      <w:r>
        <w:sym w:font="Symbol" w:char="F0BE"/>
      </w:r>
      <w:r w:rsidRPr="001E0333">
        <w:rPr>
          <w:lang w:val="fi-FI"/>
        </w:rPr>
        <w:t xml:space="preserve"> CE</w:t>
      </w:r>
    </w:p>
    <w:p w14:paraId="5D816265" w14:textId="77777777" w:rsidR="0070019D" w:rsidRPr="001E0333" w:rsidRDefault="00E25D5C">
      <w:pPr>
        <w:pStyle w:val="Komponenttikuvaus"/>
        <w:rPr>
          <w:lang w:val="fi-FI"/>
        </w:rPr>
      </w:pPr>
      <w:r w:rsidRPr="001E0333">
        <w:rPr>
          <w:lang w:val="fi-FI"/>
        </w:rPr>
        <w:t>Komponentit: ISO+ -yksikkö (ST)</w:t>
      </w:r>
    </w:p>
    <w:p w14:paraId="47A8AB49" w14:textId="77777777" w:rsidR="0070019D" w:rsidRPr="001E0333" w:rsidRDefault="00E25D5C">
      <w:pPr>
        <w:pStyle w:val="Leipteksti"/>
        <w:rPr>
          <w:lang w:val="fi-FI"/>
        </w:rPr>
      </w:pPr>
      <w:r w:rsidRPr="001E0333">
        <w:rPr>
          <w:lang w:val="fi-FI"/>
        </w:rPr>
        <w:t>Yksikkö, jona RXO-21:n määrä on ilmoitettu.</w:t>
      </w:r>
    </w:p>
    <w:p w14:paraId="2CBFED42" w14:textId="77777777" w:rsidR="0070019D" w:rsidRPr="001E0333" w:rsidRDefault="00E25D5C">
      <w:pPr>
        <w:pStyle w:val="Otsikko2"/>
        <w:rPr>
          <w:lang w:val="fi-FI"/>
        </w:rPr>
        <w:pPrChange w:id="1101" w:author="Oiva Moisio" w:date="2026-04-16T10:31:00Z" w16du:dateUtc="2026-04-16T07:31:00Z">
          <w:pPr>
            <w:pStyle w:val="Tietoryhmotsikko"/>
          </w:pPr>
        </w:pPrChange>
      </w:pPr>
      <w:bookmarkStart w:id="1102" w:name="_Toc386347998"/>
      <w:bookmarkStart w:id="1103" w:name="_Toc386982084"/>
      <w:bookmarkStart w:id="1104" w:name="_Toc227228552"/>
      <w:r w:rsidRPr="001E0333">
        <w:rPr>
          <w:lang w:val="fi-FI"/>
        </w:rPr>
        <w:lastRenderedPageBreak/>
        <w:t xml:space="preserve">RXR </w:t>
      </w:r>
      <w:r>
        <w:sym w:font="Symbol" w:char="F0BE"/>
      </w:r>
      <w:r w:rsidRPr="001E0333">
        <w:rPr>
          <w:lang w:val="fi-FI"/>
        </w:rPr>
        <w:t xml:space="preserve"> Lääkkeen antotapa</w:t>
      </w:r>
      <w:bookmarkEnd w:id="1102"/>
      <w:bookmarkEnd w:id="1103"/>
      <w:bookmarkEnd w:id="1104"/>
    </w:p>
    <w:p w14:paraId="59FDB95E" w14:textId="77777777" w:rsidR="0070019D" w:rsidRPr="001E0333" w:rsidRDefault="00E25D5C">
      <w:pPr>
        <w:pStyle w:val="Otsikko3"/>
        <w:rPr>
          <w:lang w:val="fi-FI"/>
        </w:rPr>
        <w:pPrChange w:id="1105" w:author="Oiva Moisio" w:date="2026-04-16T11:39:00Z" w16du:dateUtc="2026-04-16T08:39:00Z">
          <w:pPr>
            <w:pStyle w:val="tietoryhmalaotsikko"/>
          </w:pPr>
        </w:pPrChange>
      </w:pPr>
      <w:r w:rsidRPr="001E0333">
        <w:rPr>
          <w:lang w:val="fi-FI"/>
        </w:rPr>
        <w:t>Yleiskuvaus</w:t>
      </w:r>
    </w:p>
    <w:p w14:paraId="75BD346B" w14:textId="77777777" w:rsidR="0070019D" w:rsidRPr="001E0333" w:rsidRDefault="00E25D5C">
      <w:pPr>
        <w:pStyle w:val="Leipteksti"/>
        <w:rPr>
          <w:lang w:val="fi-FI"/>
        </w:rPr>
      </w:pPr>
      <w:r w:rsidRPr="001E0333">
        <w:rPr>
          <w:lang w:val="fi-FI"/>
        </w:rPr>
        <w:t>RXR-tietoryhmällä kuvataan tarkasti lääkkeen antotapa. Se liittyy aina lääkemääräyssanomaan RXO, RXE, RXG, RXA tai RXD-tietoryhmän yhteydessä.</w:t>
      </w:r>
    </w:p>
    <w:p w14:paraId="7690F4F0" w14:textId="77777777" w:rsidR="0070019D" w:rsidRDefault="00E25D5C">
      <w:pPr>
        <w:pStyle w:val="Otsikko3"/>
        <w:pPrChange w:id="1106" w:author="Oiva Moisio" w:date="2026-04-16T11:39:00Z" w16du:dateUtc="2026-04-16T08:39:00Z">
          <w:pPr>
            <w:pStyle w:val="tietoryhmalaotsikko"/>
          </w:pPr>
        </w:pPrChange>
      </w:pPr>
      <w:r>
        <w:t>Rakennekuvaus</w:t>
      </w:r>
    </w:p>
    <w:p w14:paraId="321195FF" w14:textId="77777777" w:rsidR="0070019D" w:rsidRDefault="00E25D5C">
      <w:pPr>
        <w:pStyle w:val="Tietoryhmtunnus"/>
      </w:pPr>
      <w:r>
        <w:t>RXR</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13D4D805" w14:textId="77777777">
        <w:tc>
          <w:tcPr>
            <w:tcW w:w="780" w:type="dxa"/>
            <w:tcBorders>
              <w:top w:val="single" w:sz="12" w:space="0" w:color="auto"/>
              <w:bottom w:val="nil"/>
            </w:tcBorders>
            <w:shd w:val="pct10" w:color="auto" w:fill="auto"/>
          </w:tcPr>
          <w:p w14:paraId="67B42662"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05317A23"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56273FD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3AC924F9"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19C46B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350ACCB"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901E64C"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58ECE9DE" w14:textId="77777777" w:rsidR="0070019D" w:rsidRDefault="00E25D5C">
            <w:pPr>
              <w:pStyle w:val="Leipteksti"/>
              <w:rPr>
                <w:rFonts w:ascii="Arial" w:hAnsi="Arial"/>
                <w:b/>
              </w:rPr>
            </w:pPr>
            <w:r>
              <w:rPr>
                <w:rFonts w:ascii="Arial" w:hAnsi="Arial"/>
                <w:b/>
              </w:rPr>
              <w:t>Kentän nimi</w:t>
            </w:r>
          </w:p>
        </w:tc>
      </w:tr>
      <w:tr w:rsidR="0070019D" w14:paraId="7214B257" w14:textId="77777777">
        <w:tc>
          <w:tcPr>
            <w:tcW w:w="780" w:type="dxa"/>
            <w:tcBorders>
              <w:top w:val="single" w:sz="12" w:space="0" w:color="auto"/>
              <w:left w:val="single" w:sz="12" w:space="0" w:color="auto"/>
            </w:tcBorders>
          </w:tcPr>
          <w:p w14:paraId="677000A5" w14:textId="77777777" w:rsidR="0070019D" w:rsidRDefault="00E25D5C">
            <w:pPr>
              <w:pStyle w:val="Leipteksti"/>
              <w:spacing w:after="60"/>
            </w:pPr>
            <w:r>
              <w:t>1</w:t>
            </w:r>
          </w:p>
        </w:tc>
        <w:tc>
          <w:tcPr>
            <w:tcW w:w="866" w:type="dxa"/>
            <w:tcBorders>
              <w:top w:val="single" w:sz="12" w:space="0" w:color="auto"/>
            </w:tcBorders>
          </w:tcPr>
          <w:p w14:paraId="4ED5A90F" w14:textId="77777777" w:rsidR="0070019D" w:rsidRDefault="00E25D5C">
            <w:pPr>
              <w:pStyle w:val="Leipteksti"/>
              <w:spacing w:after="60"/>
            </w:pPr>
            <w:r>
              <w:t>60</w:t>
            </w:r>
          </w:p>
        </w:tc>
        <w:tc>
          <w:tcPr>
            <w:tcW w:w="867" w:type="dxa"/>
            <w:tcBorders>
              <w:top w:val="single" w:sz="12" w:space="0" w:color="auto"/>
            </w:tcBorders>
          </w:tcPr>
          <w:p w14:paraId="75C38C99" w14:textId="77777777" w:rsidR="0070019D" w:rsidRDefault="00E25D5C">
            <w:pPr>
              <w:pStyle w:val="Leipteksti"/>
              <w:spacing w:after="60"/>
            </w:pPr>
            <w:r>
              <w:t>CE</w:t>
            </w:r>
          </w:p>
        </w:tc>
        <w:tc>
          <w:tcPr>
            <w:tcW w:w="866" w:type="dxa"/>
            <w:tcBorders>
              <w:top w:val="single" w:sz="12" w:space="0" w:color="auto"/>
            </w:tcBorders>
          </w:tcPr>
          <w:p w14:paraId="69F5B5DA" w14:textId="77777777" w:rsidR="0070019D" w:rsidRDefault="00E25D5C">
            <w:pPr>
              <w:pStyle w:val="Leipteksti"/>
              <w:spacing w:after="60"/>
            </w:pPr>
            <w:r>
              <w:t>R</w:t>
            </w:r>
          </w:p>
        </w:tc>
        <w:tc>
          <w:tcPr>
            <w:tcW w:w="1155" w:type="dxa"/>
            <w:tcBorders>
              <w:top w:val="single" w:sz="12" w:space="0" w:color="auto"/>
            </w:tcBorders>
          </w:tcPr>
          <w:p w14:paraId="124E582C" w14:textId="77777777" w:rsidR="0070019D" w:rsidRDefault="0070019D">
            <w:pPr>
              <w:pStyle w:val="Leipteksti"/>
              <w:spacing w:after="60"/>
            </w:pPr>
          </w:p>
        </w:tc>
        <w:tc>
          <w:tcPr>
            <w:tcW w:w="722" w:type="dxa"/>
            <w:tcBorders>
              <w:top w:val="single" w:sz="12" w:space="0" w:color="auto"/>
            </w:tcBorders>
          </w:tcPr>
          <w:p w14:paraId="629939A5" w14:textId="77777777" w:rsidR="0070019D" w:rsidRDefault="00E25D5C">
            <w:pPr>
              <w:pStyle w:val="Leipteksti"/>
              <w:spacing w:after="60"/>
            </w:pPr>
            <w:r>
              <w:t>0162</w:t>
            </w:r>
          </w:p>
        </w:tc>
        <w:tc>
          <w:tcPr>
            <w:tcW w:w="722" w:type="dxa"/>
            <w:tcBorders>
              <w:top w:val="single" w:sz="12" w:space="0" w:color="auto"/>
            </w:tcBorders>
          </w:tcPr>
          <w:p w14:paraId="2B45487B" w14:textId="77777777" w:rsidR="0070019D" w:rsidRDefault="00E25D5C">
            <w:pPr>
              <w:pStyle w:val="Leipteksti"/>
              <w:spacing w:after="60"/>
            </w:pPr>
            <w:r>
              <w:t>00309</w:t>
            </w:r>
          </w:p>
        </w:tc>
        <w:tc>
          <w:tcPr>
            <w:tcW w:w="2598" w:type="dxa"/>
            <w:tcBorders>
              <w:top w:val="single" w:sz="12" w:space="0" w:color="auto"/>
              <w:right w:val="single" w:sz="12" w:space="0" w:color="auto"/>
            </w:tcBorders>
          </w:tcPr>
          <w:p w14:paraId="1BFA72D9" w14:textId="77777777" w:rsidR="0070019D" w:rsidRDefault="00E25D5C">
            <w:pPr>
              <w:pStyle w:val="Leipteksti"/>
              <w:spacing w:after="60"/>
            </w:pPr>
            <w:r>
              <w:t>antoreitti</w:t>
            </w:r>
          </w:p>
        </w:tc>
      </w:tr>
      <w:tr w:rsidR="0070019D" w14:paraId="02AC1860" w14:textId="77777777">
        <w:tc>
          <w:tcPr>
            <w:tcW w:w="780" w:type="dxa"/>
            <w:tcBorders>
              <w:left w:val="single" w:sz="12" w:space="0" w:color="auto"/>
            </w:tcBorders>
          </w:tcPr>
          <w:p w14:paraId="1F0AA6B3" w14:textId="77777777" w:rsidR="0070019D" w:rsidRDefault="00E25D5C">
            <w:pPr>
              <w:pStyle w:val="Leipteksti"/>
              <w:spacing w:after="60"/>
            </w:pPr>
            <w:r>
              <w:t>2</w:t>
            </w:r>
          </w:p>
        </w:tc>
        <w:tc>
          <w:tcPr>
            <w:tcW w:w="866" w:type="dxa"/>
          </w:tcPr>
          <w:p w14:paraId="76A9D480" w14:textId="77777777" w:rsidR="0070019D" w:rsidRDefault="00E25D5C">
            <w:pPr>
              <w:pStyle w:val="Leipteksti"/>
              <w:spacing w:after="60"/>
            </w:pPr>
            <w:r>
              <w:t>60</w:t>
            </w:r>
          </w:p>
        </w:tc>
        <w:tc>
          <w:tcPr>
            <w:tcW w:w="867" w:type="dxa"/>
          </w:tcPr>
          <w:p w14:paraId="6C4A2A88" w14:textId="77777777" w:rsidR="0070019D" w:rsidRDefault="00E25D5C">
            <w:pPr>
              <w:pStyle w:val="Leipteksti"/>
              <w:spacing w:after="60"/>
            </w:pPr>
            <w:r>
              <w:t>CE</w:t>
            </w:r>
          </w:p>
        </w:tc>
        <w:tc>
          <w:tcPr>
            <w:tcW w:w="866" w:type="dxa"/>
          </w:tcPr>
          <w:p w14:paraId="744EA34E" w14:textId="77777777" w:rsidR="0070019D" w:rsidRDefault="00E25D5C">
            <w:pPr>
              <w:pStyle w:val="Leipteksti"/>
              <w:spacing w:after="60"/>
            </w:pPr>
            <w:r>
              <w:t>O</w:t>
            </w:r>
          </w:p>
        </w:tc>
        <w:tc>
          <w:tcPr>
            <w:tcW w:w="1155" w:type="dxa"/>
          </w:tcPr>
          <w:p w14:paraId="07DBE9F1" w14:textId="77777777" w:rsidR="0070019D" w:rsidRDefault="0070019D">
            <w:pPr>
              <w:pStyle w:val="Leipteksti"/>
              <w:spacing w:after="60"/>
            </w:pPr>
          </w:p>
        </w:tc>
        <w:tc>
          <w:tcPr>
            <w:tcW w:w="722" w:type="dxa"/>
          </w:tcPr>
          <w:p w14:paraId="1AAA66BE" w14:textId="77777777" w:rsidR="0070019D" w:rsidRDefault="00E25D5C">
            <w:pPr>
              <w:pStyle w:val="Leipteksti"/>
              <w:spacing w:after="60"/>
            </w:pPr>
            <w:r>
              <w:t>0163</w:t>
            </w:r>
          </w:p>
        </w:tc>
        <w:tc>
          <w:tcPr>
            <w:tcW w:w="722" w:type="dxa"/>
          </w:tcPr>
          <w:p w14:paraId="1634569A" w14:textId="77777777" w:rsidR="0070019D" w:rsidRDefault="00E25D5C">
            <w:pPr>
              <w:pStyle w:val="Leipteksti"/>
              <w:spacing w:after="60"/>
            </w:pPr>
            <w:r>
              <w:t>00310</w:t>
            </w:r>
          </w:p>
        </w:tc>
        <w:tc>
          <w:tcPr>
            <w:tcW w:w="2598" w:type="dxa"/>
            <w:tcBorders>
              <w:right w:val="single" w:sz="12" w:space="0" w:color="auto"/>
            </w:tcBorders>
          </w:tcPr>
          <w:p w14:paraId="70EB01AC" w14:textId="77777777" w:rsidR="0070019D" w:rsidRDefault="00E25D5C">
            <w:pPr>
              <w:pStyle w:val="Leipteksti"/>
              <w:spacing w:after="60"/>
            </w:pPr>
            <w:r>
              <w:t>paikka</w:t>
            </w:r>
          </w:p>
        </w:tc>
      </w:tr>
      <w:tr w:rsidR="0070019D" w14:paraId="27C77565" w14:textId="77777777">
        <w:tc>
          <w:tcPr>
            <w:tcW w:w="780" w:type="dxa"/>
            <w:tcBorders>
              <w:left w:val="single" w:sz="12" w:space="0" w:color="auto"/>
            </w:tcBorders>
          </w:tcPr>
          <w:p w14:paraId="1F2FDC24" w14:textId="77777777" w:rsidR="0070019D" w:rsidRDefault="00E25D5C">
            <w:pPr>
              <w:pStyle w:val="Leipteksti"/>
              <w:spacing w:after="60"/>
            </w:pPr>
            <w:r>
              <w:t>3</w:t>
            </w:r>
          </w:p>
        </w:tc>
        <w:tc>
          <w:tcPr>
            <w:tcW w:w="866" w:type="dxa"/>
          </w:tcPr>
          <w:p w14:paraId="0A1D0C94" w14:textId="77777777" w:rsidR="0070019D" w:rsidRDefault="00E25D5C">
            <w:pPr>
              <w:pStyle w:val="Leipteksti"/>
              <w:spacing w:after="60"/>
            </w:pPr>
            <w:r>
              <w:t>60</w:t>
            </w:r>
          </w:p>
        </w:tc>
        <w:tc>
          <w:tcPr>
            <w:tcW w:w="867" w:type="dxa"/>
          </w:tcPr>
          <w:p w14:paraId="1778366D" w14:textId="77777777" w:rsidR="0070019D" w:rsidRDefault="00E25D5C">
            <w:pPr>
              <w:pStyle w:val="Leipteksti"/>
              <w:spacing w:after="60"/>
            </w:pPr>
            <w:r>
              <w:t>CE</w:t>
            </w:r>
          </w:p>
        </w:tc>
        <w:tc>
          <w:tcPr>
            <w:tcW w:w="866" w:type="dxa"/>
          </w:tcPr>
          <w:p w14:paraId="79CCB0F6" w14:textId="77777777" w:rsidR="0070019D" w:rsidRDefault="00E25D5C">
            <w:pPr>
              <w:pStyle w:val="Leipteksti"/>
              <w:spacing w:after="60"/>
            </w:pPr>
            <w:r>
              <w:t>O</w:t>
            </w:r>
          </w:p>
        </w:tc>
        <w:tc>
          <w:tcPr>
            <w:tcW w:w="1155" w:type="dxa"/>
          </w:tcPr>
          <w:p w14:paraId="3CADC481" w14:textId="77777777" w:rsidR="0070019D" w:rsidRDefault="0070019D">
            <w:pPr>
              <w:pStyle w:val="Leipteksti"/>
              <w:spacing w:after="60"/>
            </w:pPr>
          </w:p>
        </w:tc>
        <w:tc>
          <w:tcPr>
            <w:tcW w:w="722" w:type="dxa"/>
          </w:tcPr>
          <w:p w14:paraId="71585B82" w14:textId="77777777" w:rsidR="0070019D" w:rsidRDefault="00E25D5C">
            <w:pPr>
              <w:pStyle w:val="Leipteksti"/>
              <w:spacing w:after="60"/>
            </w:pPr>
            <w:r>
              <w:t>0164</w:t>
            </w:r>
          </w:p>
        </w:tc>
        <w:tc>
          <w:tcPr>
            <w:tcW w:w="722" w:type="dxa"/>
          </w:tcPr>
          <w:p w14:paraId="65BB717A" w14:textId="77777777" w:rsidR="0070019D" w:rsidRDefault="00E25D5C">
            <w:pPr>
              <w:pStyle w:val="Leipteksti"/>
              <w:spacing w:after="60"/>
            </w:pPr>
            <w:r>
              <w:t>00311</w:t>
            </w:r>
          </w:p>
        </w:tc>
        <w:tc>
          <w:tcPr>
            <w:tcW w:w="2598" w:type="dxa"/>
            <w:tcBorders>
              <w:right w:val="single" w:sz="12" w:space="0" w:color="auto"/>
            </w:tcBorders>
          </w:tcPr>
          <w:p w14:paraId="62FD3AD9" w14:textId="77777777" w:rsidR="0070019D" w:rsidRDefault="00E25D5C">
            <w:pPr>
              <w:pStyle w:val="Leipteksti"/>
              <w:spacing w:after="60"/>
            </w:pPr>
            <w:r>
              <w:t>antoväline</w:t>
            </w:r>
          </w:p>
        </w:tc>
      </w:tr>
      <w:tr w:rsidR="0070019D" w14:paraId="7CE4AA7A" w14:textId="77777777">
        <w:tc>
          <w:tcPr>
            <w:tcW w:w="780" w:type="dxa"/>
            <w:tcBorders>
              <w:left w:val="single" w:sz="12" w:space="0" w:color="auto"/>
              <w:bottom w:val="single" w:sz="12" w:space="0" w:color="auto"/>
            </w:tcBorders>
          </w:tcPr>
          <w:p w14:paraId="29EF6003" w14:textId="77777777" w:rsidR="0070019D" w:rsidRDefault="00E25D5C">
            <w:pPr>
              <w:pStyle w:val="Leipteksti"/>
              <w:spacing w:after="60"/>
            </w:pPr>
            <w:r>
              <w:t>4</w:t>
            </w:r>
          </w:p>
        </w:tc>
        <w:tc>
          <w:tcPr>
            <w:tcW w:w="866" w:type="dxa"/>
            <w:tcBorders>
              <w:bottom w:val="single" w:sz="12" w:space="0" w:color="auto"/>
            </w:tcBorders>
          </w:tcPr>
          <w:p w14:paraId="5F430F08" w14:textId="77777777" w:rsidR="0070019D" w:rsidRDefault="00E25D5C">
            <w:pPr>
              <w:pStyle w:val="Leipteksti"/>
              <w:spacing w:after="60"/>
            </w:pPr>
            <w:r>
              <w:t>60</w:t>
            </w:r>
          </w:p>
        </w:tc>
        <w:tc>
          <w:tcPr>
            <w:tcW w:w="867" w:type="dxa"/>
            <w:tcBorders>
              <w:bottom w:val="single" w:sz="12" w:space="0" w:color="auto"/>
            </w:tcBorders>
          </w:tcPr>
          <w:p w14:paraId="2AA48BBC" w14:textId="77777777" w:rsidR="0070019D" w:rsidRDefault="00E25D5C">
            <w:pPr>
              <w:pStyle w:val="Leipteksti"/>
              <w:spacing w:after="60"/>
            </w:pPr>
            <w:r>
              <w:t>CE</w:t>
            </w:r>
          </w:p>
        </w:tc>
        <w:tc>
          <w:tcPr>
            <w:tcW w:w="866" w:type="dxa"/>
            <w:tcBorders>
              <w:bottom w:val="single" w:sz="12" w:space="0" w:color="auto"/>
            </w:tcBorders>
          </w:tcPr>
          <w:p w14:paraId="05917F5F" w14:textId="77777777" w:rsidR="0070019D" w:rsidRDefault="00E25D5C">
            <w:pPr>
              <w:pStyle w:val="Leipteksti"/>
              <w:spacing w:after="60"/>
            </w:pPr>
            <w:r>
              <w:t>O</w:t>
            </w:r>
          </w:p>
        </w:tc>
        <w:tc>
          <w:tcPr>
            <w:tcW w:w="1155" w:type="dxa"/>
            <w:tcBorders>
              <w:bottom w:val="single" w:sz="12" w:space="0" w:color="auto"/>
            </w:tcBorders>
          </w:tcPr>
          <w:p w14:paraId="39D00B58" w14:textId="77777777" w:rsidR="0070019D" w:rsidRDefault="0070019D">
            <w:pPr>
              <w:pStyle w:val="Leipteksti"/>
              <w:spacing w:after="60"/>
            </w:pPr>
          </w:p>
        </w:tc>
        <w:tc>
          <w:tcPr>
            <w:tcW w:w="722" w:type="dxa"/>
            <w:tcBorders>
              <w:bottom w:val="single" w:sz="12" w:space="0" w:color="auto"/>
            </w:tcBorders>
          </w:tcPr>
          <w:p w14:paraId="7D5012C5" w14:textId="77777777" w:rsidR="0070019D" w:rsidRDefault="00E25D5C">
            <w:pPr>
              <w:pStyle w:val="Leipteksti"/>
              <w:spacing w:after="60"/>
            </w:pPr>
            <w:r>
              <w:t>0165</w:t>
            </w:r>
          </w:p>
        </w:tc>
        <w:tc>
          <w:tcPr>
            <w:tcW w:w="722" w:type="dxa"/>
            <w:tcBorders>
              <w:bottom w:val="single" w:sz="12" w:space="0" w:color="auto"/>
            </w:tcBorders>
          </w:tcPr>
          <w:p w14:paraId="03ED0DAD" w14:textId="77777777" w:rsidR="0070019D" w:rsidRDefault="00E25D5C">
            <w:pPr>
              <w:pStyle w:val="Leipteksti"/>
              <w:spacing w:after="60"/>
            </w:pPr>
            <w:r>
              <w:t>00312</w:t>
            </w:r>
          </w:p>
        </w:tc>
        <w:tc>
          <w:tcPr>
            <w:tcW w:w="2598" w:type="dxa"/>
            <w:tcBorders>
              <w:bottom w:val="single" w:sz="12" w:space="0" w:color="auto"/>
              <w:right w:val="single" w:sz="12" w:space="0" w:color="auto"/>
            </w:tcBorders>
          </w:tcPr>
          <w:p w14:paraId="38324DEF" w14:textId="77777777" w:rsidR="0070019D" w:rsidRDefault="00E25D5C">
            <w:pPr>
              <w:pStyle w:val="Leipteksti"/>
              <w:spacing w:after="60"/>
            </w:pPr>
            <w:r>
              <w:t>antotapa</w:t>
            </w:r>
          </w:p>
        </w:tc>
      </w:tr>
    </w:tbl>
    <w:p w14:paraId="6B6D16A9" w14:textId="77777777" w:rsidR="0070019D" w:rsidRDefault="00E25D5C">
      <w:pPr>
        <w:pStyle w:val="Otsikko3"/>
        <w:pPrChange w:id="1107" w:author="Oiva Moisio" w:date="2026-04-16T11:39:00Z" w16du:dateUtc="2026-04-16T08:39:00Z">
          <w:pPr>
            <w:pStyle w:val="tietoryhmalaotsikko"/>
          </w:pPr>
        </w:pPrChange>
      </w:pPr>
      <w:r>
        <w:t>Kenttien kuvaukset</w:t>
      </w:r>
    </w:p>
    <w:p w14:paraId="530B337A" w14:textId="77777777" w:rsidR="0070019D" w:rsidRDefault="00E25D5C">
      <w:pPr>
        <w:pStyle w:val="Kenttotsikko"/>
      </w:pPr>
      <w:r>
        <w:t xml:space="preserve">1 </w:t>
      </w:r>
      <w:r>
        <w:sym w:font="Symbol" w:char="F0BE"/>
      </w:r>
      <w:r>
        <w:t xml:space="preserve"> Antoreitti </w:t>
      </w:r>
      <w:r>
        <w:sym w:font="Symbol" w:char="F0BE"/>
      </w:r>
      <w:r>
        <w:t xml:space="preserve"> CE</w:t>
      </w:r>
    </w:p>
    <w:p w14:paraId="6FC2A051" w14:textId="77777777" w:rsidR="0070019D" w:rsidRPr="001E0333" w:rsidRDefault="00E25D5C">
      <w:pPr>
        <w:pStyle w:val="Komponenttikuvaus"/>
        <w:rPr>
          <w:lang w:val="fi-FI"/>
        </w:rPr>
      </w:pPr>
      <w:r w:rsidRPr="001E0333">
        <w:rPr>
          <w:lang w:val="fi-FI"/>
        </w:rPr>
        <w:t>Komponentit:  antoreitin koodi(ST) ^ antoreitti tekstinä (ST) ^ antoreitin koodaus (ST) ^ antoreitin koodi2(ST) ^ antoreitti tekstinä2 (ST) ^ antoreitin koodaus2 (ST)</w:t>
      </w:r>
    </w:p>
    <w:p w14:paraId="188D2AD4" w14:textId="77777777" w:rsidR="0070019D" w:rsidRPr="001E0333" w:rsidRDefault="00E25D5C">
      <w:pPr>
        <w:pStyle w:val="Leipteksti"/>
        <w:rPr>
          <w:lang w:val="fi-FI"/>
        </w:rPr>
      </w:pPr>
      <w:r w:rsidRPr="001E0333">
        <w:rPr>
          <w:lang w:val="fi-FI"/>
        </w:rPr>
        <w:t>Antoreitille on olemassa valmis koodaus HL7-taulussa 0162. CE-tietotyyppi mahdollistaa myös paikallisen koodauksen käytön (mahdollisesti rinnakkain HL7-taulun kanssa).</w:t>
      </w:r>
      <w:bookmarkStart w:id="1108" w:name="_Toc349639834"/>
      <w:bookmarkStart w:id="1109" w:name="_Toc349641859"/>
      <w:r w:rsidRPr="001E0333">
        <w:rPr>
          <w:lang w:val="fi-FI"/>
        </w:rPr>
        <w:t xml:space="preserve"> Antoreitti määrittelee sen, miten lääke otetaan (suun kautta, ulkoisesti jne.).</w:t>
      </w:r>
    </w:p>
    <w:bookmarkEnd w:id="1108"/>
    <w:bookmarkEnd w:id="1109"/>
    <w:p w14:paraId="7AB0D3F7"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Paikka </w:t>
      </w:r>
      <w:r>
        <w:sym w:font="Symbol" w:char="F0BE"/>
      </w:r>
      <w:r w:rsidRPr="001E0333">
        <w:rPr>
          <w:lang w:val="fi-FI"/>
        </w:rPr>
        <w:t xml:space="preserve"> CE</w:t>
      </w:r>
    </w:p>
    <w:p w14:paraId="6CC09979" w14:textId="77777777" w:rsidR="0070019D" w:rsidRPr="001E0333" w:rsidRDefault="00E25D5C">
      <w:pPr>
        <w:pStyle w:val="Komponenttikuvaus"/>
        <w:rPr>
          <w:lang w:val="fi-FI"/>
        </w:rPr>
      </w:pPr>
      <w:r w:rsidRPr="001E0333">
        <w:rPr>
          <w:lang w:val="fi-FI"/>
        </w:rPr>
        <w:t>Komponentit:  paikan koodi(ST) ^ paikka tekstinä (ST) ^ paikan koodausreitti (ST) ^ paikan koodi2(ST) ^ paikka tekstinä2 (ST) ^ paikan koodaus2 (ST)</w:t>
      </w:r>
    </w:p>
    <w:p w14:paraId="33CCA2C8" w14:textId="77777777" w:rsidR="0070019D" w:rsidRPr="001E0333" w:rsidRDefault="00E25D5C">
      <w:pPr>
        <w:pStyle w:val="Leipteksti"/>
        <w:rPr>
          <w:lang w:val="fi-FI"/>
        </w:rPr>
      </w:pPr>
      <w:r w:rsidRPr="001E0333">
        <w:rPr>
          <w:lang w:val="fi-FI"/>
        </w:rPr>
        <w:t>Kuten antoreitille, paikalle on olemassa valmis koodaus HL7-taulussa 0163. Paikka kuvaa antoreittia tarkemmin sen, mihin kohtaan lääkitys annetaan (oikea silmä, vasen käsi jne.)</w:t>
      </w:r>
    </w:p>
    <w:p w14:paraId="4C8D94D1"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Antoväline </w:t>
      </w:r>
      <w:r>
        <w:sym w:font="Symbol" w:char="F0BE"/>
      </w:r>
      <w:r w:rsidRPr="001E0333">
        <w:rPr>
          <w:lang w:val="fi-FI"/>
        </w:rPr>
        <w:t xml:space="preserve"> CE</w:t>
      </w:r>
    </w:p>
    <w:p w14:paraId="6E92FEAC" w14:textId="77777777" w:rsidR="0070019D" w:rsidRPr="001E0333" w:rsidRDefault="00E25D5C">
      <w:pPr>
        <w:pStyle w:val="Komponenttikuvaus"/>
        <w:rPr>
          <w:lang w:val="fi-FI"/>
        </w:rPr>
      </w:pPr>
      <w:r w:rsidRPr="001E0333">
        <w:rPr>
          <w:lang w:val="fi-FI"/>
        </w:rPr>
        <w:t>Komponentit:  antovälineen koodi(ST) ^ antoväline tekstinä (ST) ^ antovälineen koodaus (ST) ^ antovälineen koodi2(ST) ^ antoantoväline tekstinä2 (ST) ^ antovälineen koodaus2 (ST)</w:t>
      </w:r>
    </w:p>
    <w:p w14:paraId="18410A24" w14:textId="77777777" w:rsidR="0070019D" w:rsidRPr="001E0333" w:rsidRDefault="00E25D5C">
      <w:pPr>
        <w:pStyle w:val="Leipteksti"/>
        <w:rPr>
          <w:lang w:val="fi-FI"/>
        </w:rPr>
      </w:pPr>
      <w:r w:rsidRPr="001E0333">
        <w:rPr>
          <w:lang w:val="fi-FI"/>
        </w:rPr>
        <w:t>Antoväline kuvaa instrumenttia, jolla lääkkeen anto tehdään. HL7-taulu 0164 listaa sallitut arvot.</w:t>
      </w:r>
    </w:p>
    <w:p w14:paraId="122ED216"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Antotapa </w:t>
      </w:r>
      <w:r>
        <w:sym w:font="Symbol" w:char="F0BE"/>
      </w:r>
      <w:r w:rsidRPr="001E0333">
        <w:rPr>
          <w:lang w:val="fi-FI"/>
        </w:rPr>
        <w:t xml:space="preserve"> CE</w:t>
      </w:r>
    </w:p>
    <w:p w14:paraId="293E42A7" w14:textId="77777777" w:rsidR="0070019D" w:rsidRPr="001E0333" w:rsidRDefault="00E25D5C">
      <w:pPr>
        <w:pStyle w:val="Komponenttikuvaus"/>
        <w:rPr>
          <w:lang w:val="fi-FI"/>
        </w:rPr>
      </w:pPr>
      <w:r w:rsidRPr="001E0333">
        <w:rPr>
          <w:lang w:val="fi-FI"/>
        </w:rPr>
        <w:t>Komponentit:  antotavan koodi(ST) ^ antotapa tekstinä (ST) ^ antotavan koodaus (ST) ^ antotavan koodi2(ST) ^ antotapa tekstinä2 (ST) ^ antotavan koodaus2 (ST)</w:t>
      </w:r>
    </w:p>
    <w:p w14:paraId="548FBE09" w14:textId="77777777" w:rsidR="0070019D" w:rsidRPr="001E0333" w:rsidRDefault="00E25D5C">
      <w:pPr>
        <w:pStyle w:val="Leipteksti"/>
        <w:rPr>
          <w:lang w:val="fi-FI"/>
        </w:rPr>
      </w:pPr>
      <w:r w:rsidRPr="001E0333">
        <w:rPr>
          <w:lang w:val="fi-FI"/>
        </w:rPr>
        <w:t>Antotapa-kentällä voidaan ilmaista, jos lääkkeen annossa käytetään jotain erityistä menetelmää. Sallitut arvot ovat HL7-taulussa 0165.</w:t>
      </w:r>
    </w:p>
    <w:p w14:paraId="297A300B" w14:textId="77777777" w:rsidR="0070019D" w:rsidRPr="001E0333" w:rsidRDefault="00E25D5C">
      <w:pPr>
        <w:pStyle w:val="Otsikko2"/>
        <w:rPr>
          <w:lang w:val="fi-FI"/>
        </w:rPr>
        <w:pPrChange w:id="1110" w:author="Oiva Moisio" w:date="2026-04-16T10:31:00Z" w16du:dateUtc="2026-04-16T07:31:00Z">
          <w:pPr>
            <w:pStyle w:val="Tietoryhmotsikko"/>
          </w:pPr>
        </w:pPrChange>
      </w:pPr>
      <w:bookmarkStart w:id="1111" w:name="_Toc386347926"/>
      <w:bookmarkStart w:id="1112" w:name="_Toc386982085"/>
      <w:bookmarkStart w:id="1113" w:name="_Toc227228553"/>
      <w:r w:rsidRPr="001E0333">
        <w:rPr>
          <w:lang w:val="fi-FI"/>
        </w:rPr>
        <w:lastRenderedPageBreak/>
        <w:t xml:space="preserve">SPR </w:t>
      </w:r>
      <w:r>
        <w:sym w:font="Symbol" w:char="F0BE"/>
      </w:r>
      <w:r w:rsidRPr="001E0333">
        <w:rPr>
          <w:lang w:val="fi-FI"/>
        </w:rPr>
        <w:t xml:space="preserve"> Talletettu tietokantakysely</w:t>
      </w:r>
      <w:bookmarkEnd w:id="1111"/>
      <w:bookmarkEnd w:id="1112"/>
      <w:bookmarkEnd w:id="1113"/>
    </w:p>
    <w:p w14:paraId="4F91E87E" w14:textId="77777777" w:rsidR="0070019D" w:rsidRPr="001E0333" w:rsidRDefault="00E25D5C">
      <w:pPr>
        <w:pStyle w:val="Otsikko3"/>
        <w:rPr>
          <w:lang w:val="fi-FI"/>
        </w:rPr>
        <w:pPrChange w:id="1114" w:author="Oiva Moisio" w:date="2026-04-16T11:39:00Z" w16du:dateUtc="2026-04-16T08:39:00Z">
          <w:pPr>
            <w:pStyle w:val="tietoryhmalaotsikko"/>
          </w:pPr>
        </w:pPrChange>
      </w:pPr>
      <w:r w:rsidRPr="001E0333">
        <w:rPr>
          <w:lang w:val="fi-FI"/>
        </w:rPr>
        <w:t>Yleiskuvaus</w:t>
      </w:r>
    </w:p>
    <w:p w14:paraId="2B910317" w14:textId="77777777" w:rsidR="0070019D" w:rsidRPr="001E0333" w:rsidRDefault="00E25D5C">
      <w:pPr>
        <w:pStyle w:val="Leipteksti"/>
        <w:rPr>
          <w:lang w:val="fi-FI"/>
        </w:rPr>
      </w:pPr>
      <w:r w:rsidRPr="001E0333">
        <w:rPr>
          <w:lang w:val="fi-FI"/>
        </w:rPr>
        <w:t>Talletettu tietokantakysely SPR (stored procedure request definition segment) kuuluu sanomaan SPQ, jolla voidaan tehdä monimutkaisiakin kyselyjä. Kyseessä on relaatiotietokantoihin liittyvä tekniikka, jossa tietovaraston sisälläkin on ohjelmallista älykkyyttä. Tietoryhmällä SPR identifioidaan mikä tietokantaohjelma käynnistetään ja välitetään sille parametrit.</w:t>
      </w:r>
    </w:p>
    <w:p w14:paraId="7530509C" w14:textId="77777777" w:rsidR="0070019D" w:rsidRDefault="00E25D5C">
      <w:pPr>
        <w:pStyle w:val="Otsikko3"/>
        <w:pPrChange w:id="1115" w:author="Oiva Moisio" w:date="2026-04-16T11:39:00Z" w16du:dateUtc="2026-04-16T08:39:00Z">
          <w:pPr>
            <w:pStyle w:val="tietoryhmalaotsikko"/>
          </w:pPr>
        </w:pPrChange>
      </w:pPr>
      <w:r>
        <w:t>Rakennekuvaus</w:t>
      </w:r>
    </w:p>
    <w:p w14:paraId="599166E8" w14:textId="77777777" w:rsidR="0070019D" w:rsidRDefault="00E25D5C">
      <w:pPr>
        <w:pStyle w:val="Tietoryhmtunnus"/>
      </w:pPr>
      <w:r>
        <w:t>SPR</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650026B" w14:textId="77777777">
        <w:tc>
          <w:tcPr>
            <w:tcW w:w="780" w:type="dxa"/>
            <w:tcBorders>
              <w:top w:val="single" w:sz="12" w:space="0" w:color="auto"/>
              <w:bottom w:val="nil"/>
            </w:tcBorders>
            <w:shd w:val="pct10" w:color="auto" w:fill="auto"/>
          </w:tcPr>
          <w:p w14:paraId="3A25C466"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55EC4908"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4BA98C9"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658451E6"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2046E09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5A21BF64"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5BB83951"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457BB809" w14:textId="77777777" w:rsidR="0070019D" w:rsidRDefault="00E25D5C">
            <w:pPr>
              <w:pStyle w:val="Leipteksti"/>
              <w:rPr>
                <w:rFonts w:ascii="Arial" w:hAnsi="Arial"/>
                <w:b/>
              </w:rPr>
            </w:pPr>
            <w:r>
              <w:rPr>
                <w:rFonts w:ascii="Arial" w:hAnsi="Arial"/>
                <w:b/>
              </w:rPr>
              <w:t>Kentän nimi</w:t>
            </w:r>
          </w:p>
        </w:tc>
      </w:tr>
      <w:tr w:rsidR="0070019D" w14:paraId="0567BA34" w14:textId="77777777">
        <w:tc>
          <w:tcPr>
            <w:tcW w:w="780" w:type="dxa"/>
            <w:tcBorders>
              <w:top w:val="single" w:sz="12" w:space="0" w:color="auto"/>
              <w:left w:val="single" w:sz="12" w:space="0" w:color="auto"/>
            </w:tcBorders>
          </w:tcPr>
          <w:p w14:paraId="367991D9" w14:textId="77777777" w:rsidR="0070019D" w:rsidRDefault="00E25D5C">
            <w:pPr>
              <w:pStyle w:val="Leipteksti"/>
              <w:spacing w:after="60"/>
            </w:pPr>
            <w:r>
              <w:t>1</w:t>
            </w:r>
          </w:p>
        </w:tc>
        <w:tc>
          <w:tcPr>
            <w:tcW w:w="866" w:type="dxa"/>
            <w:tcBorders>
              <w:top w:val="single" w:sz="12" w:space="0" w:color="auto"/>
            </w:tcBorders>
          </w:tcPr>
          <w:p w14:paraId="70DCF68A" w14:textId="77777777" w:rsidR="0070019D" w:rsidRDefault="00E25D5C">
            <w:pPr>
              <w:pStyle w:val="Leipteksti"/>
              <w:spacing w:after="60"/>
            </w:pPr>
            <w:r>
              <w:t>32</w:t>
            </w:r>
          </w:p>
        </w:tc>
        <w:tc>
          <w:tcPr>
            <w:tcW w:w="867" w:type="dxa"/>
            <w:tcBorders>
              <w:top w:val="single" w:sz="12" w:space="0" w:color="auto"/>
            </w:tcBorders>
          </w:tcPr>
          <w:p w14:paraId="67EAFBA0" w14:textId="77777777" w:rsidR="0070019D" w:rsidRDefault="00E25D5C">
            <w:pPr>
              <w:pStyle w:val="Leipteksti"/>
              <w:spacing w:after="60"/>
            </w:pPr>
            <w:r>
              <w:t>ST</w:t>
            </w:r>
          </w:p>
        </w:tc>
        <w:tc>
          <w:tcPr>
            <w:tcW w:w="866" w:type="dxa"/>
            <w:tcBorders>
              <w:top w:val="single" w:sz="12" w:space="0" w:color="auto"/>
            </w:tcBorders>
          </w:tcPr>
          <w:p w14:paraId="3CC40DC1" w14:textId="77777777" w:rsidR="0070019D" w:rsidRDefault="00E25D5C">
            <w:pPr>
              <w:pStyle w:val="Leipteksti"/>
              <w:spacing w:after="60"/>
            </w:pPr>
            <w:r>
              <w:t>O</w:t>
            </w:r>
          </w:p>
        </w:tc>
        <w:tc>
          <w:tcPr>
            <w:tcW w:w="1155" w:type="dxa"/>
            <w:tcBorders>
              <w:top w:val="single" w:sz="12" w:space="0" w:color="auto"/>
            </w:tcBorders>
          </w:tcPr>
          <w:p w14:paraId="48507CC7" w14:textId="77777777" w:rsidR="0070019D" w:rsidRDefault="0070019D">
            <w:pPr>
              <w:pStyle w:val="Leipteksti"/>
              <w:spacing w:after="60"/>
            </w:pPr>
          </w:p>
        </w:tc>
        <w:tc>
          <w:tcPr>
            <w:tcW w:w="722" w:type="dxa"/>
            <w:tcBorders>
              <w:top w:val="single" w:sz="12" w:space="0" w:color="auto"/>
            </w:tcBorders>
          </w:tcPr>
          <w:p w14:paraId="52CFCC10" w14:textId="77777777" w:rsidR="0070019D" w:rsidRDefault="0070019D">
            <w:pPr>
              <w:pStyle w:val="Leipteksti"/>
              <w:spacing w:after="60"/>
            </w:pPr>
          </w:p>
        </w:tc>
        <w:tc>
          <w:tcPr>
            <w:tcW w:w="722" w:type="dxa"/>
            <w:tcBorders>
              <w:top w:val="single" w:sz="12" w:space="0" w:color="auto"/>
            </w:tcBorders>
          </w:tcPr>
          <w:p w14:paraId="08D45FA0"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5665407C" w14:textId="77777777" w:rsidR="0070019D" w:rsidRDefault="00E25D5C">
            <w:pPr>
              <w:pStyle w:val="Leipteksti"/>
              <w:spacing w:after="60"/>
            </w:pPr>
            <w:r>
              <w:t>kyselyn tunniste</w:t>
            </w:r>
          </w:p>
        </w:tc>
      </w:tr>
      <w:tr w:rsidR="0070019D" w14:paraId="413C1D4E" w14:textId="77777777">
        <w:tc>
          <w:tcPr>
            <w:tcW w:w="780" w:type="dxa"/>
            <w:tcBorders>
              <w:left w:val="single" w:sz="12" w:space="0" w:color="auto"/>
            </w:tcBorders>
          </w:tcPr>
          <w:p w14:paraId="775F189B" w14:textId="77777777" w:rsidR="0070019D" w:rsidRDefault="00E25D5C">
            <w:pPr>
              <w:pStyle w:val="Leipteksti"/>
              <w:spacing w:after="60"/>
            </w:pPr>
            <w:r>
              <w:t>2</w:t>
            </w:r>
          </w:p>
        </w:tc>
        <w:tc>
          <w:tcPr>
            <w:tcW w:w="866" w:type="dxa"/>
          </w:tcPr>
          <w:p w14:paraId="163FE999" w14:textId="77777777" w:rsidR="0070019D" w:rsidRDefault="00E25D5C">
            <w:pPr>
              <w:pStyle w:val="Leipteksti"/>
              <w:spacing w:after="60"/>
            </w:pPr>
            <w:r>
              <w:t>1</w:t>
            </w:r>
          </w:p>
        </w:tc>
        <w:tc>
          <w:tcPr>
            <w:tcW w:w="867" w:type="dxa"/>
          </w:tcPr>
          <w:p w14:paraId="2CF14CA7" w14:textId="77777777" w:rsidR="0070019D" w:rsidRDefault="00E25D5C">
            <w:pPr>
              <w:pStyle w:val="Leipteksti"/>
              <w:spacing w:after="60"/>
            </w:pPr>
            <w:r>
              <w:t>ID</w:t>
            </w:r>
          </w:p>
        </w:tc>
        <w:tc>
          <w:tcPr>
            <w:tcW w:w="866" w:type="dxa"/>
          </w:tcPr>
          <w:p w14:paraId="401673BE" w14:textId="77777777" w:rsidR="0070019D" w:rsidRDefault="00E25D5C">
            <w:pPr>
              <w:pStyle w:val="Leipteksti"/>
              <w:spacing w:after="60"/>
            </w:pPr>
            <w:r>
              <w:t>R</w:t>
            </w:r>
          </w:p>
        </w:tc>
        <w:tc>
          <w:tcPr>
            <w:tcW w:w="1155" w:type="dxa"/>
          </w:tcPr>
          <w:p w14:paraId="38630808" w14:textId="77777777" w:rsidR="0070019D" w:rsidRDefault="0070019D">
            <w:pPr>
              <w:pStyle w:val="Leipteksti"/>
              <w:spacing w:after="60"/>
            </w:pPr>
          </w:p>
        </w:tc>
        <w:tc>
          <w:tcPr>
            <w:tcW w:w="722" w:type="dxa"/>
          </w:tcPr>
          <w:p w14:paraId="4A37E3BC" w14:textId="77777777" w:rsidR="0070019D" w:rsidRDefault="00E25D5C">
            <w:pPr>
              <w:pStyle w:val="Leipteksti"/>
              <w:spacing w:after="60"/>
            </w:pPr>
            <w:r>
              <w:t>0106</w:t>
            </w:r>
          </w:p>
        </w:tc>
        <w:tc>
          <w:tcPr>
            <w:tcW w:w="722" w:type="dxa"/>
          </w:tcPr>
          <w:p w14:paraId="5D28926A" w14:textId="77777777" w:rsidR="0070019D" w:rsidRDefault="00E25D5C">
            <w:pPr>
              <w:pStyle w:val="Leipteksti"/>
              <w:spacing w:after="60"/>
            </w:pPr>
            <w:r>
              <w:t>00697</w:t>
            </w:r>
          </w:p>
        </w:tc>
        <w:tc>
          <w:tcPr>
            <w:tcW w:w="2598" w:type="dxa"/>
            <w:tcBorders>
              <w:right w:val="single" w:sz="12" w:space="0" w:color="auto"/>
            </w:tcBorders>
          </w:tcPr>
          <w:p w14:paraId="7885D4A8" w14:textId="77777777" w:rsidR="0070019D" w:rsidRDefault="00E25D5C">
            <w:pPr>
              <w:pStyle w:val="Leipteksti"/>
              <w:spacing w:after="60"/>
            </w:pPr>
            <w:r>
              <w:t>vastauksen tiedon esitysmuoto</w:t>
            </w:r>
          </w:p>
        </w:tc>
      </w:tr>
      <w:tr w:rsidR="0070019D" w14:paraId="024C6E77" w14:textId="77777777">
        <w:tc>
          <w:tcPr>
            <w:tcW w:w="780" w:type="dxa"/>
            <w:tcBorders>
              <w:left w:val="single" w:sz="12" w:space="0" w:color="auto"/>
            </w:tcBorders>
          </w:tcPr>
          <w:p w14:paraId="3A3CFEF2" w14:textId="77777777" w:rsidR="0070019D" w:rsidRDefault="00E25D5C">
            <w:pPr>
              <w:pStyle w:val="Leipteksti"/>
              <w:spacing w:after="60"/>
            </w:pPr>
            <w:r>
              <w:t>3</w:t>
            </w:r>
          </w:p>
        </w:tc>
        <w:tc>
          <w:tcPr>
            <w:tcW w:w="866" w:type="dxa"/>
          </w:tcPr>
          <w:p w14:paraId="510D59F0" w14:textId="77777777" w:rsidR="0070019D" w:rsidRDefault="00E25D5C">
            <w:pPr>
              <w:pStyle w:val="Leipteksti"/>
              <w:spacing w:after="60"/>
            </w:pPr>
            <w:r>
              <w:t>60</w:t>
            </w:r>
          </w:p>
        </w:tc>
        <w:tc>
          <w:tcPr>
            <w:tcW w:w="867" w:type="dxa"/>
          </w:tcPr>
          <w:p w14:paraId="084025BB" w14:textId="77777777" w:rsidR="0070019D" w:rsidRDefault="00E25D5C">
            <w:pPr>
              <w:pStyle w:val="Leipteksti"/>
              <w:spacing w:after="60"/>
            </w:pPr>
            <w:r>
              <w:t>CE</w:t>
            </w:r>
          </w:p>
        </w:tc>
        <w:tc>
          <w:tcPr>
            <w:tcW w:w="866" w:type="dxa"/>
          </w:tcPr>
          <w:p w14:paraId="1FF42CBC" w14:textId="77777777" w:rsidR="0070019D" w:rsidRDefault="00E25D5C">
            <w:pPr>
              <w:pStyle w:val="Leipteksti"/>
              <w:spacing w:after="60"/>
            </w:pPr>
            <w:r>
              <w:t>R</w:t>
            </w:r>
          </w:p>
        </w:tc>
        <w:tc>
          <w:tcPr>
            <w:tcW w:w="1155" w:type="dxa"/>
          </w:tcPr>
          <w:p w14:paraId="7564EBCE" w14:textId="77777777" w:rsidR="0070019D" w:rsidRDefault="0070019D">
            <w:pPr>
              <w:pStyle w:val="Leipteksti"/>
              <w:spacing w:after="60"/>
            </w:pPr>
          </w:p>
        </w:tc>
        <w:tc>
          <w:tcPr>
            <w:tcW w:w="722" w:type="dxa"/>
          </w:tcPr>
          <w:p w14:paraId="3BB730ED" w14:textId="77777777" w:rsidR="0070019D" w:rsidRDefault="0070019D">
            <w:pPr>
              <w:pStyle w:val="Leipteksti"/>
              <w:spacing w:after="60"/>
            </w:pPr>
          </w:p>
        </w:tc>
        <w:tc>
          <w:tcPr>
            <w:tcW w:w="722" w:type="dxa"/>
          </w:tcPr>
          <w:p w14:paraId="7DDCCDEF" w14:textId="77777777" w:rsidR="0070019D" w:rsidRDefault="00E25D5C">
            <w:pPr>
              <w:pStyle w:val="Leipteksti"/>
              <w:spacing w:after="60"/>
            </w:pPr>
            <w:r>
              <w:t>00704</w:t>
            </w:r>
          </w:p>
        </w:tc>
        <w:tc>
          <w:tcPr>
            <w:tcW w:w="2598" w:type="dxa"/>
            <w:tcBorders>
              <w:right w:val="single" w:sz="12" w:space="0" w:color="auto"/>
            </w:tcBorders>
          </w:tcPr>
          <w:p w14:paraId="1AD541DD" w14:textId="77777777" w:rsidR="0070019D" w:rsidRDefault="00E25D5C">
            <w:pPr>
              <w:pStyle w:val="Leipteksti"/>
              <w:spacing w:after="60"/>
            </w:pPr>
            <w:r>
              <w:t>tietokantaohjelman nimi</w:t>
            </w:r>
          </w:p>
        </w:tc>
      </w:tr>
      <w:tr w:rsidR="0070019D" w14:paraId="068CFE05" w14:textId="77777777">
        <w:tc>
          <w:tcPr>
            <w:tcW w:w="780" w:type="dxa"/>
            <w:tcBorders>
              <w:left w:val="single" w:sz="12" w:space="0" w:color="auto"/>
              <w:bottom w:val="single" w:sz="12" w:space="0" w:color="auto"/>
            </w:tcBorders>
          </w:tcPr>
          <w:p w14:paraId="49368107" w14:textId="77777777" w:rsidR="0070019D" w:rsidRDefault="00E25D5C">
            <w:pPr>
              <w:pStyle w:val="Leipteksti"/>
              <w:spacing w:after="60"/>
            </w:pPr>
            <w:r>
              <w:t>4</w:t>
            </w:r>
          </w:p>
        </w:tc>
        <w:tc>
          <w:tcPr>
            <w:tcW w:w="866" w:type="dxa"/>
            <w:tcBorders>
              <w:bottom w:val="single" w:sz="12" w:space="0" w:color="auto"/>
            </w:tcBorders>
          </w:tcPr>
          <w:p w14:paraId="4B00D36B" w14:textId="77777777" w:rsidR="0070019D" w:rsidRDefault="00E25D5C">
            <w:pPr>
              <w:pStyle w:val="Leipteksti"/>
              <w:spacing w:after="60"/>
            </w:pPr>
            <w:r>
              <w:t>256</w:t>
            </w:r>
          </w:p>
        </w:tc>
        <w:tc>
          <w:tcPr>
            <w:tcW w:w="867" w:type="dxa"/>
            <w:tcBorders>
              <w:bottom w:val="single" w:sz="12" w:space="0" w:color="auto"/>
            </w:tcBorders>
          </w:tcPr>
          <w:p w14:paraId="79BB9399" w14:textId="77777777" w:rsidR="0070019D" w:rsidRDefault="00E25D5C">
            <w:pPr>
              <w:pStyle w:val="Leipteksti"/>
              <w:spacing w:after="60"/>
            </w:pPr>
            <w:r>
              <w:t>QIP</w:t>
            </w:r>
          </w:p>
        </w:tc>
        <w:tc>
          <w:tcPr>
            <w:tcW w:w="866" w:type="dxa"/>
            <w:tcBorders>
              <w:bottom w:val="single" w:sz="12" w:space="0" w:color="auto"/>
            </w:tcBorders>
          </w:tcPr>
          <w:p w14:paraId="2C1A4BB8" w14:textId="77777777" w:rsidR="0070019D" w:rsidRDefault="00E25D5C">
            <w:pPr>
              <w:pStyle w:val="Leipteksti"/>
              <w:spacing w:after="60"/>
            </w:pPr>
            <w:r>
              <w:t>O</w:t>
            </w:r>
          </w:p>
        </w:tc>
        <w:tc>
          <w:tcPr>
            <w:tcW w:w="1155" w:type="dxa"/>
            <w:tcBorders>
              <w:bottom w:val="single" w:sz="12" w:space="0" w:color="auto"/>
            </w:tcBorders>
          </w:tcPr>
          <w:p w14:paraId="07D7A47E" w14:textId="77777777" w:rsidR="0070019D" w:rsidRDefault="00E25D5C">
            <w:pPr>
              <w:pStyle w:val="Leipteksti"/>
              <w:spacing w:after="60"/>
            </w:pPr>
            <w:r>
              <w:t>Y</w:t>
            </w:r>
          </w:p>
        </w:tc>
        <w:tc>
          <w:tcPr>
            <w:tcW w:w="722" w:type="dxa"/>
            <w:tcBorders>
              <w:bottom w:val="single" w:sz="12" w:space="0" w:color="auto"/>
            </w:tcBorders>
          </w:tcPr>
          <w:p w14:paraId="76CE36A9" w14:textId="77777777" w:rsidR="0070019D" w:rsidRDefault="0070019D">
            <w:pPr>
              <w:pStyle w:val="Leipteksti"/>
              <w:spacing w:after="60"/>
            </w:pPr>
          </w:p>
        </w:tc>
        <w:tc>
          <w:tcPr>
            <w:tcW w:w="722" w:type="dxa"/>
            <w:tcBorders>
              <w:bottom w:val="single" w:sz="12" w:space="0" w:color="auto"/>
            </w:tcBorders>
          </w:tcPr>
          <w:p w14:paraId="6013D6C5" w14:textId="77777777" w:rsidR="0070019D" w:rsidRDefault="00E25D5C">
            <w:pPr>
              <w:pStyle w:val="Leipteksti"/>
              <w:spacing w:after="60"/>
            </w:pPr>
            <w:r>
              <w:t>00705</w:t>
            </w:r>
          </w:p>
        </w:tc>
        <w:tc>
          <w:tcPr>
            <w:tcW w:w="2598" w:type="dxa"/>
            <w:tcBorders>
              <w:bottom w:val="single" w:sz="12" w:space="0" w:color="auto"/>
              <w:right w:val="single" w:sz="12" w:space="0" w:color="auto"/>
            </w:tcBorders>
          </w:tcPr>
          <w:p w14:paraId="74233AA0" w14:textId="77777777" w:rsidR="0070019D" w:rsidRDefault="00E25D5C">
            <w:pPr>
              <w:pStyle w:val="Leipteksti"/>
              <w:spacing w:after="60"/>
            </w:pPr>
            <w:r>
              <w:t>tietokantaohjelman parametrilista</w:t>
            </w:r>
          </w:p>
        </w:tc>
      </w:tr>
    </w:tbl>
    <w:p w14:paraId="69F9BCE3" w14:textId="77777777" w:rsidR="0070019D" w:rsidRDefault="00E25D5C">
      <w:pPr>
        <w:pStyle w:val="Otsikko3"/>
        <w:pPrChange w:id="1116" w:author="Oiva Moisio" w:date="2026-04-16T11:39:00Z" w16du:dateUtc="2026-04-16T08:39:00Z">
          <w:pPr>
            <w:pStyle w:val="tietoryhmalaotsikko"/>
          </w:pPr>
        </w:pPrChange>
      </w:pPr>
      <w:r>
        <w:t>Kenttien kuvaukset</w:t>
      </w:r>
    </w:p>
    <w:p w14:paraId="2CD03DB6" w14:textId="77777777" w:rsidR="0070019D" w:rsidRDefault="00E25D5C">
      <w:pPr>
        <w:pStyle w:val="Kenttotsikko"/>
      </w:pPr>
      <w:r>
        <w:t xml:space="preserve">1 </w:t>
      </w:r>
      <w:r>
        <w:sym w:font="Symbol" w:char="F0BE"/>
      </w:r>
      <w:r>
        <w:t xml:space="preserve"> Kyselyn tunniste </w:t>
      </w:r>
      <w:r>
        <w:sym w:font="Symbol" w:char="F0BE"/>
      </w:r>
      <w:r>
        <w:t xml:space="preserve"> ST</w:t>
      </w:r>
    </w:p>
    <w:p w14:paraId="4BDC4283" w14:textId="77777777" w:rsidR="0070019D" w:rsidRPr="001E0333" w:rsidRDefault="00E25D5C">
      <w:pPr>
        <w:pStyle w:val="Leipteksti"/>
        <w:rPr>
          <w:lang w:val="fi-FI"/>
        </w:rPr>
      </w:pPr>
      <w:r w:rsidRPr="001E0333">
        <w:rPr>
          <w:lang w:val="fi-FI"/>
        </w:rPr>
        <w:t>Kyselyn tunniste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5BF07BCC"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Vastauksen tiedon esitysmuoto </w:t>
      </w:r>
      <w:r>
        <w:sym w:font="Symbol" w:char="F0BE"/>
      </w:r>
      <w:r w:rsidRPr="001E0333">
        <w:rPr>
          <w:lang w:val="fi-FI"/>
        </w:rPr>
        <w:t xml:space="preserve"> ID</w:t>
      </w:r>
    </w:p>
    <w:p w14:paraId="33CA23A4" w14:textId="77777777" w:rsidR="0070019D" w:rsidRPr="001E0333" w:rsidRDefault="0070019D">
      <w:pPr>
        <w:pStyle w:val="Leipteksti"/>
        <w:rPr>
          <w:lang w:val="fi-FI"/>
        </w:rPr>
      </w:pPr>
    </w:p>
    <w:p w14:paraId="6CC61EF2" w14:textId="77777777" w:rsidR="0070019D" w:rsidRPr="001E0333" w:rsidRDefault="00E25D5C">
      <w:pPr>
        <w:pStyle w:val="Leipteksti"/>
        <w:rPr>
          <w:lang w:val="fi-FI"/>
        </w:rPr>
      </w:pPr>
      <w:r w:rsidRPr="001E0333">
        <w:rPr>
          <w:lang w:val="fi-FI"/>
        </w:rPr>
        <w:t>HL7-taulu 0106 - Kyselyn/vastauksen tiedon esitysmuoto(query/response format code)</w:t>
      </w:r>
    </w:p>
    <w:bookmarkStart w:id="1117" w:name="_959677917"/>
    <w:bookmarkEnd w:id="1117"/>
    <w:p w14:paraId="079E17FD" w14:textId="77777777" w:rsidR="0070019D" w:rsidRDefault="00E25D5C">
      <w:pPr>
        <w:pStyle w:val="Leipteksti"/>
      </w:pPr>
      <w:r>
        <w:fldChar w:fldCharType="begin"/>
      </w:r>
      <w:r>
        <w:instrText xml:space="preserve"> LINK Excel.Sheet.5 "C:\\eudora.pro\\LIITTEET\\FT000106.XLS" "" \a \p </w:instrText>
      </w:r>
      <w:r>
        <w:fldChar w:fldCharType="separate"/>
      </w:r>
      <w:r w:rsidR="00B533BE">
        <w:object w:dxaOrig="11326" w:dyaOrig="2443" w14:anchorId="7E854565">
          <v:shape id="_x0000_i1122" type="#_x0000_t75" style="width:412.5pt;height:89.5pt" o:ole="">
            <v:imagedata r:id="rId114" o:title=""/>
          </v:shape>
        </w:object>
      </w:r>
      <w:r>
        <w:fldChar w:fldCharType="end"/>
      </w:r>
    </w:p>
    <w:p w14:paraId="570AF1F1" w14:textId="77777777" w:rsidR="0070019D" w:rsidRDefault="0070019D">
      <w:pPr>
        <w:pStyle w:val="Leipteksti"/>
      </w:pPr>
    </w:p>
    <w:p w14:paraId="59F08AC2"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3 </w:t>
      </w:r>
      <w:r>
        <w:sym w:font="Symbol" w:char="F0BE"/>
      </w:r>
      <w:r w:rsidRPr="001E0333">
        <w:rPr>
          <w:lang w:val="fi-FI"/>
        </w:rPr>
        <w:t xml:space="preserve"> Tietokantaohjelman nimi </w:t>
      </w:r>
      <w:r>
        <w:sym w:font="Symbol" w:char="F0BE"/>
      </w:r>
      <w:r w:rsidRPr="001E0333">
        <w:rPr>
          <w:lang w:val="fi-FI"/>
        </w:rPr>
        <w:t xml:space="preserve"> CE</w:t>
      </w:r>
    </w:p>
    <w:p w14:paraId="7C081701" w14:textId="77777777" w:rsidR="0070019D" w:rsidRPr="001E0333" w:rsidRDefault="00E25D5C">
      <w:pPr>
        <w:pStyle w:val="Komponenttikuvaus"/>
        <w:rPr>
          <w:lang w:val="fi-FI"/>
        </w:rPr>
      </w:pPr>
      <w:r w:rsidRPr="001E0333">
        <w:rPr>
          <w:lang w:val="fi-FI"/>
        </w:rPr>
        <w:t>Komponentit: tunnus(ID) ^ selväkielinen nimi(ST) ^ koodisto(ST) ^ toissijaisen koodiston mukainen tunnus(ID) ^ tunnus selväkielisenä(ST) ^ toissijainen koodisto(ST)</w:t>
      </w:r>
    </w:p>
    <w:p w14:paraId="5D677C18" w14:textId="77777777" w:rsidR="0070019D" w:rsidRPr="001E0333" w:rsidRDefault="00E25D5C">
      <w:pPr>
        <w:pStyle w:val="Leipteksti"/>
        <w:rPr>
          <w:lang w:val="fi-FI"/>
        </w:rPr>
      </w:pPr>
      <w:r w:rsidRPr="001E0333">
        <w:rPr>
          <w:lang w:val="fi-FI"/>
        </w:rPr>
        <w:t>Tietokantaohjelmien nimet on määritelty standardin aihekohtaisissa kappaleissa. Paikalliset ohjelmat alkavat Z-tunnuksella.</w:t>
      </w:r>
    </w:p>
    <w:p w14:paraId="661092F0"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Tietokantaohjelman parametrilista </w:t>
      </w:r>
      <w:r>
        <w:sym w:font="Symbol" w:char="F0BE"/>
      </w:r>
      <w:r w:rsidRPr="001E0333">
        <w:rPr>
          <w:lang w:val="fi-FI"/>
        </w:rPr>
        <w:t xml:space="preserve"> QIP</w:t>
      </w:r>
    </w:p>
    <w:p w14:paraId="24E1E272" w14:textId="77777777" w:rsidR="0070019D" w:rsidRPr="001E0333" w:rsidRDefault="00E25D5C">
      <w:pPr>
        <w:pStyle w:val="Komponenttikuvaus"/>
        <w:rPr>
          <w:lang w:val="fi-FI"/>
        </w:rPr>
      </w:pPr>
      <w:r w:rsidRPr="001E0333">
        <w:rPr>
          <w:lang w:val="fi-FI"/>
        </w:rPr>
        <w:t>Komponentit: kentän nimi(ST) ^ arvo1(ST) &amp; arvo2(ST) &amp; arvo3(ST) &amp; arvo4(ST) ...</w:t>
      </w:r>
    </w:p>
    <w:p w14:paraId="08B9006A" w14:textId="77777777" w:rsidR="0070019D" w:rsidRPr="001E0333" w:rsidRDefault="00E25D5C">
      <w:pPr>
        <w:pStyle w:val="Leipteksti"/>
        <w:rPr>
          <w:lang w:val="fi-FI"/>
        </w:rPr>
      </w:pPr>
      <w:r w:rsidRPr="001E0333">
        <w:rPr>
          <w:lang w:val="fi-FI"/>
        </w:rPr>
        <w:t>Arvolista voi olla pelkästään yksikin arvo, jolloin osakomponentin erottimia ei tarvita. Tietokenttä on toistuva.</w:t>
      </w:r>
    </w:p>
    <w:p w14:paraId="3C51A38C" w14:textId="77777777" w:rsidR="0070019D" w:rsidRPr="001E0333" w:rsidRDefault="00E25D5C">
      <w:pPr>
        <w:pStyle w:val="Otsikko2"/>
        <w:rPr>
          <w:lang w:val="fi-FI"/>
        </w:rPr>
        <w:pPrChange w:id="1118" w:author="Oiva Moisio" w:date="2026-04-16T10:31:00Z" w16du:dateUtc="2026-04-16T07:31:00Z">
          <w:pPr>
            <w:pStyle w:val="Tietoryhmotsikko"/>
          </w:pPr>
        </w:pPrChange>
      </w:pPr>
      <w:bookmarkStart w:id="1119" w:name="_Toc386347912"/>
      <w:bookmarkStart w:id="1120" w:name="_Toc386982086"/>
      <w:bookmarkStart w:id="1121" w:name="_Toc227228554"/>
      <w:r w:rsidRPr="001E0333">
        <w:rPr>
          <w:lang w:val="fi-FI"/>
        </w:rPr>
        <w:lastRenderedPageBreak/>
        <w:t xml:space="preserve">URD </w:t>
      </w:r>
      <w:r>
        <w:sym w:font="Symbol" w:char="F0BE"/>
      </w:r>
      <w:r w:rsidRPr="001E0333">
        <w:rPr>
          <w:lang w:val="fi-FI"/>
        </w:rPr>
        <w:t xml:space="preserve"> Tulosten/päivitysten määrittely</w:t>
      </w:r>
      <w:bookmarkEnd w:id="1119"/>
      <w:bookmarkEnd w:id="1120"/>
      <w:bookmarkEnd w:id="1121"/>
    </w:p>
    <w:p w14:paraId="22FBFED0" w14:textId="77777777" w:rsidR="0070019D" w:rsidRPr="001E0333" w:rsidRDefault="00E25D5C">
      <w:pPr>
        <w:pStyle w:val="Otsikko3"/>
        <w:rPr>
          <w:lang w:val="fi-FI"/>
        </w:rPr>
        <w:pPrChange w:id="1122" w:author="Oiva Moisio" w:date="2026-04-16T11:39:00Z" w16du:dateUtc="2026-04-16T08:39:00Z">
          <w:pPr>
            <w:pStyle w:val="tietoryhmalaotsikko"/>
          </w:pPr>
        </w:pPrChange>
      </w:pPr>
      <w:r w:rsidRPr="001E0333">
        <w:rPr>
          <w:lang w:val="fi-FI"/>
        </w:rPr>
        <w:t>Yleiskuvaus</w:t>
      </w:r>
    </w:p>
    <w:p w14:paraId="386B39F2" w14:textId="77777777" w:rsidR="0070019D" w:rsidRPr="001E0333" w:rsidRDefault="00E25D5C">
      <w:pPr>
        <w:pStyle w:val="Leipteksti"/>
        <w:rPr>
          <w:lang w:val="fi-FI"/>
        </w:rPr>
      </w:pPr>
      <w:r w:rsidRPr="001E0333">
        <w:rPr>
          <w:lang w:val="fi-FI"/>
        </w:rPr>
        <w:t>URD:tä (results/update definition segment) käytetään näyttötietojen päivityssanomassa UDM. Se on hyvin samankaltainen kuin QRY-sanoman QRD-tietoryhmä. QRD:tähän käytetään kyselyssä ja sen vastauksessa, mutta URD-liittyy siis näyttötietojen päivityssanomaan.</w:t>
      </w:r>
    </w:p>
    <w:p w14:paraId="049ABE3A" w14:textId="77777777" w:rsidR="0070019D" w:rsidRDefault="00E25D5C">
      <w:pPr>
        <w:pStyle w:val="Otsikko3"/>
        <w:pPrChange w:id="1123" w:author="Oiva Moisio" w:date="2026-04-16T11:39:00Z" w16du:dateUtc="2026-04-16T08:39:00Z">
          <w:pPr>
            <w:pStyle w:val="tietoryhmalaotsikko"/>
          </w:pPr>
        </w:pPrChange>
      </w:pPr>
      <w:r>
        <w:t>Rakennekuvaus</w:t>
      </w:r>
    </w:p>
    <w:p w14:paraId="3F806B39" w14:textId="77777777" w:rsidR="0070019D" w:rsidRDefault="00E25D5C">
      <w:pPr>
        <w:pStyle w:val="Tietoryhmtunnus"/>
      </w:pPr>
      <w:r>
        <w:t>URD</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37635EF7" w14:textId="77777777">
        <w:tc>
          <w:tcPr>
            <w:tcW w:w="780" w:type="dxa"/>
            <w:tcBorders>
              <w:top w:val="single" w:sz="12" w:space="0" w:color="auto"/>
              <w:bottom w:val="nil"/>
            </w:tcBorders>
            <w:shd w:val="pct10" w:color="auto" w:fill="auto"/>
          </w:tcPr>
          <w:p w14:paraId="3C9E2D5E"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1B3F49D0"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65FF8228"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16313152"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783DC2C5"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7465F14E"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05E7335A"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11A9BA79" w14:textId="77777777" w:rsidR="0070019D" w:rsidRDefault="00E25D5C">
            <w:pPr>
              <w:pStyle w:val="Leipteksti"/>
              <w:rPr>
                <w:rFonts w:ascii="Arial" w:hAnsi="Arial"/>
                <w:b/>
              </w:rPr>
            </w:pPr>
            <w:r>
              <w:rPr>
                <w:rFonts w:ascii="Arial" w:hAnsi="Arial"/>
                <w:b/>
              </w:rPr>
              <w:t>Kentän nimi</w:t>
            </w:r>
          </w:p>
        </w:tc>
      </w:tr>
      <w:tr w:rsidR="0070019D" w:rsidRPr="00B31806" w14:paraId="2A5DCC6F" w14:textId="77777777">
        <w:tc>
          <w:tcPr>
            <w:tcW w:w="780" w:type="dxa"/>
            <w:tcBorders>
              <w:top w:val="single" w:sz="12" w:space="0" w:color="auto"/>
              <w:left w:val="single" w:sz="12" w:space="0" w:color="auto"/>
            </w:tcBorders>
          </w:tcPr>
          <w:p w14:paraId="7A3F0D9B" w14:textId="77777777" w:rsidR="0070019D" w:rsidRDefault="00E25D5C">
            <w:pPr>
              <w:pStyle w:val="Leipteksti"/>
              <w:spacing w:after="60"/>
            </w:pPr>
            <w:r>
              <w:t>1</w:t>
            </w:r>
          </w:p>
        </w:tc>
        <w:tc>
          <w:tcPr>
            <w:tcW w:w="866" w:type="dxa"/>
            <w:tcBorders>
              <w:top w:val="single" w:sz="12" w:space="0" w:color="auto"/>
            </w:tcBorders>
          </w:tcPr>
          <w:p w14:paraId="5FF9F861" w14:textId="77777777" w:rsidR="0070019D" w:rsidRDefault="00E25D5C">
            <w:pPr>
              <w:pStyle w:val="Leipteksti"/>
              <w:spacing w:after="60"/>
            </w:pPr>
            <w:r>
              <w:t>26</w:t>
            </w:r>
          </w:p>
        </w:tc>
        <w:tc>
          <w:tcPr>
            <w:tcW w:w="867" w:type="dxa"/>
            <w:tcBorders>
              <w:top w:val="single" w:sz="12" w:space="0" w:color="auto"/>
            </w:tcBorders>
          </w:tcPr>
          <w:p w14:paraId="13BA91DC" w14:textId="77777777" w:rsidR="0070019D" w:rsidRDefault="00E25D5C">
            <w:pPr>
              <w:pStyle w:val="Leipteksti"/>
              <w:spacing w:after="60"/>
            </w:pPr>
            <w:r>
              <w:t>TS</w:t>
            </w:r>
          </w:p>
        </w:tc>
        <w:tc>
          <w:tcPr>
            <w:tcW w:w="866" w:type="dxa"/>
            <w:tcBorders>
              <w:top w:val="single" w:sz="12" w:space="0" w:color="auto"/>
            </w:tcBorders>
          </w:tcPr>
          <w:p w14:paraId="777A589F" w14:textId="77777777" w:rsidR="0070019D" w:rsidRDefault="00E25D5C">
            <w:pPr>
              <w:pStyle w:val="Leipteksti"/>
              <w:spacing w:after="60"/>
            </w:pPr>
            <w:r>
              <w:t>O</w:t>
            </w:r>
          </w:p>
        </w:tc>
        <w:tc>
          <w:tcPr>
            <w:tcW w:w="1155" w:type="dxa"/>
            <w:tcBorders>
              <w:top w:val="single" w:sz="12" w:space="0" w:color="auto"/>
            </w:tcBorders>
          </w:tcPr>
          <w:p w14:paraId="2BA6B257" w14:textId="77777777" w:rsidR="0070019D" w:rsidRDefault="0070019D">
            <w:pPr>
              <w:pStyle w:val="Leipteksti"/>
              <w:spacing w:after="60"/>
            </w:pPr>
          </w:p>
        </w:tc>
        <w:tc>
          <w:tcPr>
            <w:tcW w:w="722" w:type="dxa"/>
            <w:tcBorders>
              <w:top w:val="single" w:sz="12" w:space="0" w:color="auto"/>
            </w:tcBorders>
          </w:tcPr>
          <w:p w14:paraId="351480B5" w14:textId="77777777" w:rsidR="0070019D" w:rsidRDefault="0070019D">
            <w:pPr>
              <w:pStyle w:val="Leipteksti"/>
              <w:spacing w:after="60"/>
            </w:pPr>
          </w:p>
        </w:tc>
        <w:tc>
          <w:tcPr>
            <w:tcW w:w="722" w:type="dxa"/>
            <w:tcBorders>
              <w:top w:val="single" w:sz="12" w:space="0" w:color="auto"/>
            </w:tcBorders>
          </w:tcPr>
          <w:p w14:paraId="6E9A7612" w14:textId="77777777" w:rsidR="0070019D" w:rsidRDefault="00E25D5C">
            <w:pPr>
              <w:pStyle w:val="Leipteksti"/>
              <w:spacing w:after="60"/>
            </w:pPr>
            <w:r>
              <w:t>00045</w:t>
            </w:r>
          </w:p>
        </w:tc>
        <w:tc>
          <w:tcPr>
            <w:tcW w:w="2598" w:type="dxa"/>
            <w:tcBorders>
              <w:top w:val="single" w:sz="12" w:space="0" w:color="auto"/>
              <w:right w:val="single" w:sz="12" w:space="0" w:color="auto"/>
            </w:tcBorders>
          </w:tcPr>
          <w:p w14:paraId="36B073F8" w14:textId="77777777" w:rsidR="0070019D" w:rsidRPr="001E0333" w:rsidRDefault="00E25D5C">
            <w:pPr>
              <w:pStyle w:val="Leipteksti"/>
              <w:spacing w:after="60"/>
              <w:rPr>
                <w:lang w:val="fi-FI"/>
              </w:rPr>
            </w:pPr>
            <w:r w:rsidRPr="001E0333">
              <w:rPr>
                <w:lang w:val="fi-FI"/>
              </w:rPr>
              <w:t>tulosten/päivitysten (=t/p)  aikaleima</w:t>
            </w:r>
          </w:p>
        </w:tc>
      </w:tr>
      <w:tr w:rsidR="0070019D" w14:paraId="792E0D09" w14:textId="77777777">
        <w:tc>
          <w:tcPr>
            <w:tcW w:w="780" w:type="dxa"/>
            <w:tcBorders>
              <w:left w:val="single" w:sz="12" w:space="0" w:color="auto"/>
            </w:tcBorders>
          </w:tcPr>
          <w:p w14:paraId="6B7881E8" w14:textId="77777777" w:rsidR="0070019D" w:rsidRDefault="00E25D5C">
            <w:pPr>
              <w:pStyle w:val="Leipteksti"/>
              <w:spacing w:after="60"/>
            </w:pPr>
            <w:r>
              <w:t>2</w:t>
            </w:r>
          </w:p>
        </w:tc>
        <w:tc>
          <w:tcPr>
            <w:tcW w:w="866" w:type="dxa"/>
          </w:tcPr>
          <w:p w14:paraId="091C9B58" w14:textId="77777777" w:rsidR="0070019D" w:rsidRDefault="00E25D5C">
            <w:pPr>
              <w:pStyle w:val="Leipteksti"/>
              <w:spacing w:after="60"/>
            </w:pPr>
            <w:r>
              <w:t>1</w:t>
            </w:r>
          </w:p>
        </w:tc>
        <w:tc>
          <w:tcPr>
            <w:tcW w:w="867" w:type="dxa"/>
          </w:tcPr>
          <w:p w14:paraId="29802E66" w14:textId="77777777" w:rsidR="0070019D" w:rsidRDefault="00E25D5C">
            <w:pPr>
              <w:pStyle w:val="Leipteksti"/>
              <w:spacing w:after="60"/>
            </w:pPr>
            <w:r>
              <w:t>ID</w:t>
            </w:r>
          </w:p>
        </w:tc>
        <w:tc>
          <w:tcPr>
            <w:tcW w:w="866" w:type="dxa"/>
          </w:tcPr>
          <w:p w14:paraId="3580D812" w14:textId="77777777" w:rsidR="0070019D" w:rsidRDefault="00E25D5C">
            <w:pPr>
              <w:pStyle w:val="Leipteksti"/>
              <w:spacing w:after="60"/>
            </w:pPr>
            <w:r>
              <w:t>O</w:t>
            </w:r>
          </w:p>
        </w:tc>
        <w:tc>
          <w:tcPr>
            <w:tcW w:w="1155" w:type="dxa"/>
          </w:tcPr>
          <w:p w14:paraId="2AEDFC4A" w14:textId="77777777" w:rsidR="0070019D" w:rsidRDefault="0070019D">
            <w:pPr>
              <w:pStyle w:val="Leipteksti"/>
              <w:spacing w:after="60"/>
            </w:pPr>
          </w:p>
        </w:tc>
        <w:tc>
          <w:tcPr>
            <w:tcW w:w="722" w:type="dxa"/>
          </w:tcPr>
          <w:p w14:paraId="06F45CE2" w14:textId="77777777" w:rsidR="0070019D" w:rsidRDefault="00E25D5C">
            <w:pPr>
              <w:pStyle w:val="Leipteksti"/>
              <w:spacing w:after="60"/>
            </w:pPr>
            <w:r>
              <w:t>0109</w:t>
            </w:r>
          </w:p>
        </w:tc>
        <w:tc>
          <w:tcPr>
            <w:tcW w:w="722" w:type="dxa"/>
          </w:tcPr>
          <w:p w14:paraId="679BEDD7" w14:textId="77777777" w:rsidR="0070019D" w:rsidRDefault="00E25D5C">
            <w:pPr>
              <w:pStyle w:val="Leipteksti"/>
              <w:spacing w:after="60"/>
            </w:pPr>
            <w:r>
              <w:t>00046</w:t>
            </w:r>
          </w:p>
        </w:tc>
        <w:tc>
          <w:tcPr>
            <w:tcW w:w="2598" w:type="dxa"/>
            <w:tcBorders>
              <w:right w:val="single" w:sz="12" w:space="0" w:color="auto"/>
            </w:tcBorders>
          </w:tcPr>
          <w:p w14:paraId="64004398" w14:textId="77777777" w:rsidR="0070019D" w:rsidRDefault="00E25D5C">
            <w:pPr>
              <w:pStyle w:val="Leipteksti"/>
              <w:spacing w:after="60"/>
            </w:pPr>
            <w:r>
              <w:t>t/p kiireellisyys</w:t>
            </w:r>
          </w:p>
        </w:tc>
      </w:tr>
      <w:tr w:rsidR="0070019D" w14:paraId="795A1B1D" w14:textId="77777777">
        <w:tc>
          <w:tcPr>
            <w:tcW w:w="780" w:type="dxa"/>
            <w:tcBorders>
              <w:left w:val="single" w:sz="12" w:space="0" w:color="auto"/>
            </w:tcBorders>
          </w:tcPr>
          <w:p w14:paraId="76B704E8" w14:textId="77777777" w:rsidR="0070019D" w:rsidRDefault="00E25D5C">
            <w:pPr>
              <w:pStyle w:val="Leipteksti"/>
              <w:spacing w:after="60"/>
            </w:pPr>
            <w:r>
              <w:t>3</w:t>
            </w:r>
          </w:p>
        </w:tc>
        <w:tc>
          <w:tcPr>
            <w:tcW w:w="866" w:type="dxa"/>
          </w:tcPr>
          <w:p w14:paraId="6644352F" w14:textId="77777777" w:rsidR="0070019D" w:rsidRDefault="00E25D5C">
            <w:pPr>
              <w:pStyle w:val="Leipteksti"/>
              <w:spacing w:after="60"/>
            </w:pPr>
            <w:r>
              <w:t>60</w:t>
            </w:r>
          </w:p>
        </w:tc>
        <w:tc>
          <w:tcPr>
            <w:tcW w:w="867" w:type="dxa"/>
          </w:tcPr>
          <w:p w14:paraId="61B9447B" w14:textId="77777777" w:rsidR="0070019D" w:rsidRDefault="00E25D5C">
            <w:pPr>
              <w:pStyle w:val="Leipteksti"/>
              <w:spacing w:after="60"/>
            </w:pPr>
            <w:r>
              <w:t>XCN</w:t>
            </w:r>
          </w:p>
        </w:tc>
        <w:tc>
          <w:tcPr>
            <w:tcW w:w="866" w:type="dxa"/>
          </w:tcPr>
          <w:p w14:paraId="1B851EEB" w14:textId="77777777" w:rsidR="0070019D" w:rsidRDefault="00E25D5C">
            <w:pPr>
              <w:pStyle w:val="Leipteksti"/>
              <w:spacing w:after="60"/>
            </w:pPr>
            <w:r>
              <w:t>R</w:t>
            </w:r>
          </w:p>
        </w:tc>
        <w:tc>
          <w:tcPr>
            <w:tcW w:w="1155" w:type="dxa"/>
          </w:tcPr>
          <w:p w14:paraId="5CFFD6FD" w14:textId="77777777" w:rsidR="0070019D" w:rsidRDefault="00E25D5C">
            <w:pPr>
              <w:pStyle w:val="Leipteksti"/>
              <w:spacing w:after="60"/>
            </w:pPr>
            <w:r>
              <w:t>Y</w:t>
            </w:r>
          </w:p>
        </w:tc>
        <w:tc>
          <w:tcPr>
            <w:tcW w:w="722" w:type="dxa"/>
          </w:tcPr>
          <w:p w14:paraId="5DE79BE6" w14:textId="77777777" w:rsidR="0070019D" w:rsidRDefault="0070019D">
            <w:pPr>
              <w:pStyle w:val="Leipteksti"/>
              <w:spacing w:after="60"/>
            </w:pPr>
          </w:p>
        </w:tc>
        <w:tc>
          <w:tcPr>
            <w:tcW w:w="722" w:type="dxa"/>
          </w:tcPr>
          <w:p w14:paraId="1954A74A" w14:textId="77777777" w:rsidR="0070019D" w:rsidRDefault="00E25D5C">
            <w:pPr>
              <w:pStyle w:val="Leipteksti"/>
              <w:spacing w:after="60"/>
            </w:pPr>
            <w:r>
              <w:t>00047</w:t>
            </w:r>
          </w:p>
        </w:tc>
        <w:tc>
          <w:tcPr>
            <w:tcW w:w="2598" w:type="dxa"/>
            <w:tcBorders>
              <w:right w:val="single" w:sz="12" w:space="0" w:color="auto"/>
            </w:tcBorders>
          </w:tcPr>
          <w:p w14:paraId="5FA28877" w14:textId="77777777" w:rsidR="0070019D" w:rsidRDefault="00E25D5C">
            <w:pPr>
              <w:pStyle w:val="Leipteksti"/>
              <w:spacing w:after="60"/>
            </w:pPr>
            <w:r>
              <w:t>t/p kohde</w:t>
            </w:r>
          </w:p>
        </w:tc>
      </w:tr>
      <w:tr w:rsidR="0070019D" w14:paraId="61D6905B" w14:textId="77777777">
        <w:tc>
          <w:tcPr>
            <w:tcW w:w="780" w:type="dxa"/>
            <w:tcBorders>
              <w:left w:val="single" w:sz="12" w:space="0" w:color="auto"/>
            </w:tcBorders>
          </w:tcPr>
          <w:p w14:paraId="10CF183B" w14:textId="77777777" w:rsidR="0070019D" w:rsidRDefault="00E25D5C">
            <w:pPr>
              <w:pStyle w:val="Leipteksti"/>
              <w:spacing w:after="60"/>
            </w:pPr>
            <w:r>
              <w:t>4</w:t>
            </w:r>
          </w:p>
        </w:tc>
        <w:tc>
          <w:tcPr>
            <w:tcW w:w="866" w:type="dxa"/>
          </w:tcPr>
          <w:p w14:paraId="73E14A19" w14:textId="77777777" w:rsidR="0070019D" w:rsidRDefault="00E25D5C">
            <w:pPr>
              <w:pStyle w:val="Leipteksti"/>
              <w:spacing w:after="60"/>
            </w:pPr>
            <w:r>
              <w:t>60</w:t>
            </w:r>
          </w:p>
        </w:tc>
        <w:tc>
          <w:tcPr>
            <w:tcW w:w="867" w:type="dxa"/>
          </w:tcPr>
          <w:p w14:paraId="24E4A9E7" w14:textId="77777777" w:rsidR="0070019D" w:rsidRDefault="00E25D5C">
            <w:pPr>
              <w:pStyle w:val="Leipteksti"/>
              <w:spacing w:after="60"/>
            </w:pPr>
            <w:r>
              <w:t>CE</w:t>
            </w:r>
          </w:p>
        </w:tc>
        <w:tc>
          <w:tcPr>
            <w:tcW w:w="866" w:type="dxa"/>
          </w:tcPr>
          <w:p w14:paraId="7356D077" w14:textId="77777777" w:rsidR="0070019D" w:rsidRDefault="00E25D5C">
            <w:pPr>
              <w:pStyle w:val="Leipteksti"/>
              <w:spacing w:after="60"/>
            </w:pPr>
            <w:r>
              <w:t>O</w:t>
            </w:r>
          </w:p>
        </w:tc>
        <w:tc>
          <w:tcPr>
            <w:tcW w:w="1155" w:type="dxa"/>
          </w:tcPr>
          <w:p w14:paraId="6488655B" w14:textId="77777777" w:rsidR="0070019D" w:rsidRDefault="00E25D5C">
            <w:pPr>
              <w:pStyle w:val="Leipteksti"/>
              <w:spacing w:after="60"/>
            </w:pPr>
            <w:r>
              <w:t>Y</w:t>
            </w:r>
          </w:p>
        </w:tc>
        <w:tc>
          <w:tcPr>
            <w:tcW w:w="722" w:type="dxa"/>
          </w:tcPr>
          <w:p w14:paraId="5FA54546" w14:textId="77777777" w:rsidR="0070019D" w:rsidRDefault="00E25D5C">
            <w:pPr>
              <w:pStyle w:val="Leipteksti"/>
              <w:spacing w:after="60"/>
            </w:pPr>
            <w:r>
              <w:t>0048</w:t>
            </w:r>
          </w:p>
        </w:tc>
        <w:tc>
          <w:tcPr>
            <w:tcW w:w="722" w:type="dxa"/>
          </w:tcPr>
          <w:p w14:paraId="625F79E0" w14:textId="77777777" w:rsidR="0070019D" w:rsidRDefault="00E25D5C">
            <w:pPr>
              <w:pStyle w:val="Leipteksti"/>
              <w:spacing w:after="60"/>
            </w:pPr>
            <w:r>
              <w:t>00048</w:t>
            </w:r>
          </w:p>
        </w:tc>
        <w:tc>
          <w:tcPr>
            <w:tcW w:w="2598" w:type="dxa"/>
            <w:tcBorders>
              <w:right w:val="single" w:sz="12" w:space="0" w:color="auto"/>
            </w:tcBorders>
          </w:tcPr>
          <w:p w14:paraId="03D3725A" w14:textId="77777777" w:rsidR="0070019D" w:rsidRDefault="00E25D5C">
            <w:pPr>
              <w:pStyle w:val="Leipteksti"/>
              <w:spacing w:after="60"/>
            </w:pPr>
            <w:r>
              <w:t>t/p aihe</w:t>
            </w:r>
          </w:p>
        </w:tc>
      </w:tr>
      <w:tr w:rsidR="0070019D" w14:paraId="0C51EA66" w14:textId="77777777">
        <w:tc>
          <w:tcPr>
            <w:tcW w:w="780" w:type="dxa"/>
            <w:tcBorders>
              <w:left w:val="single" w:sz="12" w:space="0" w:color="auto"/>
            </w:tcBorders>
          </w:tcPr>
          <w:p w14:paraId="7F6CCC98" w14:textId="77777777" w:rsidR="0070019D" w:rsidRDefault="00E25D5C">
            <w:pPr>
              <w:pStyle w:val="Leipteksti"/>
              <w:spacing w:after="60"/>
            </w:pPr>
            <w:r>
              <w:t>5</w:t>
            </w:r>
          </w:p>
        </w:tc>
        <w:tc>
          <w:tcPr>
            <w:tcW w:w="866" w:type="dxa"/>
          </w:tcPr>
          <w:p w14:paraId="0BF1E5BF" w14:textId="77777777" w:rsidR="0070019D" w:rsidRDefault="00E25D5C">
            <w:pPr>
              <w:pStyle w:val="Leipteksti"/>
              <w:spacing w:after="60"/>
            </w:pPr>
            <w:r>
              <w:t>60</w:t>
            </w:r>
          </w:p>
        </w:tc>
        <w:tc>
          <w:tcPr>
            <w:tcW w:w="867" w:type="dxa"/>
          </w:tcPr>
          <w:p w14:paraId="5A07940C" w14:textId="77777777" w:rsidR="0070019D" w:rsidRDefault="00E25D5C">
            <w:pPr>
              <w:pStyle w:val="Leipteksti"/>
              <w:spacing w:after="60"/>
            </w:pPr>
            <w:r>
              <w:t>CE</w:t>
            </w:r>
          </w:p>
        </w:tc>
        <w:tc>
          <w:tcPr>
            <w:tcW w:w="866" w:type="dxa"/>
          </w:tcPr>
          <w:p w14:paraId="6FC76B05" w14:textId="77777777" w:rsidR="0070019D" w:rsidRDefault="00E25D5C">
            <w:pPr>
              <w:pStyle w:val="Leipteksti"/>
              <w:spacing w:after="60"/>
            </w:pPr>
            <w:r>
              <w:t>O</w:t>
            </w:r>
          </w:p>
        </w:tc>
        <w:tc>
          <w:tcPr>
            <w:tcW w:w="1155" w:type="dxa"/>
          </w:tcPr>
          <w:p w14:paraId="506196C7" w14:textId="77777777" w:rsidR="0070019D" w:rsidRDefault="00E25D5C">
            <w:pPr>
              <w:pStyle w:val="Leipteksti"/>
              <w:spacing w:after="60"/>
            </w:pPr>
            <w:r>
              <w:t>Y</w:t>
            </w:r>
          </w:p>
        </w:tc>
        <w:tc>
          <w:tcPr>
            <w:tcW w:w="722" w:type="dxa"/>
          </w:tcPr>
          <w:p w14:paraId="4AE222CA" w14:textId="77777777" w:rsidR="0070019D" w:rsidRDefault="0070019D">
            <w:pPr>
              <w:pStyle w:val="Leipteksti"/>
              <w:spacing w:after="60"/>
            </w:pPr>
          </w:p>
        </w:tc>
        <w:tc>
          <w:tcPr>
            <w:tcW w:w="722" w:type="dxa"/>
          </w:tcPr>
          <w:p w14:paraId="605D78B2" w14:textId="77777777" w:rsidR="0070019D" w:rsidRDefault="00E25D5C">
            <w:pPr>
              <w:pStyle w:val="Leipteksti"/>
              <w:spacing w:after="60"/>
            </w:pPr>
            <w:r>
              <w:t>00049</w:t>
            </w:r>
          </w:p>
        </w:tc>
        <w:tc>
          <w:tcPr>
            <w:tcW w:w="2598" w:type="dxa"/>
            <w:tcBorders>
              <w:right w:val="single" w:sz="12" w:space="0" w:color="auto"/>
            </w:tcBorders>
          </w:tcPr>
          <w:p w14:paraId="7CEC3248" w14:textId="77777777" w:rsidR="0070019D" w:rsidRDefault="00E25D5C">
            <w:pPr>
              <w:pStyle w:val="Leipteksti"/>
              <w:spacing w:after="60"/>
            </w:pPr>
            <w:r>
              <w:t>t/p tunnusnumero</w:t>
            </w:r>
          </w:p>
        </w:tc>
      </w:tr>
      <w:tr w:rsidR="0070019D" w14:paraId="2BB5D5F7" w14:textId="77777777">
        <w:tc>
          <w:tcPr>
            <w:tcW w:w="780" w:type="dxa"/>
            <w:tcBorders>
              <w:left w:val="single" w:sz="12" w:space="0" w:color="auto"/>
            </w:tcBorders>
          </w:tcPr>
          <w:p w14:paraId="3D99F072" w14:textId="77777777" w:rsidR="0070019D" w:rsidRDefault="00E25D5C">
            <w:pPr>
              <w:pStyle w:val="Leipteksti"/>
              <w:spacing w:after="60"/>
            </w:pPr>
            <w:r>
              <w:t>6</w:t>
            </w:r>
          </w:p>
        </w:tc>
        <w:tc>
          <w:tcPr>
            <w:tcW w:w="866" w:type="dxa"/>
          </w:tcPr>
          <w:p w14:paraId="55AA1164" w14:textId="77777777" w:rsidR="0070019D" w:rsidRDefault="00E25D5C">
            <w:pPr>
              <w:pStyle w:val="Leipteksti"/>
              <w:spacing w:after="60"/>
            </w:pPr>
            <w:r>
              <w:t>20</w:t>
            </w:r>
          </w:p>
        </w:tc>
        <w:tc>
          <w:tcPr>
            <w:tcW w:w="867" w:type="dxa"/>
          </w:tcPr>
          <w:p w14:paraId="786A0A35" w14:textId="77777777" w:rsidR="0070019D" w:rsidRDefault="00E25D5C">
            <w:pPr>
              <w:pStyle w:val="Leipteksti"/>
              <w:spacing w:after="60"/>
            </w:pPr>
            <w:r>
              <w:t>ST</w:t>
            </w:r>
          </w:p>
        </w:tc>
        <w:tc>
          <w:tcPr>
            <w:tcW w:w="866" w:type="dxa"/>
          </w:tcPr>
          <w:p w14:paraId="17168E24" w14:textId="77777777" w:rsidR="0070019D" w:rsidRDefault="00E25D5C">
            <w:pPr>
              <w:pStyle w:val="Leipteksti"/>
              <w:spacing w:after="60"/>
            </w:pPr>
            <w:r>
              <w:t>O</w:t>
            </w:r>
          </w:p>
        </w:tc>
        <w:tc>
          <w:tcPr>
            <w:tcW w:w="1155" w:type="dxa"/>
          </w:tcPr>
          <w:p w14:paraId="5757AA5B" w14:textId="77777777" w:rsidR="0070019D" w:rsidRDefault="00E25D5C">
            <w:pPr>
              <w:pStyle w:val="Leipteksti"/>
              <w:spacing w:after="60"/>
            </w:pPr>
            <w:r>
              <w:t>Y</w:t>
            </w:r>
          </w:p>
        </w:tc>
        <w:tc>
          <w:tcPr>
            <w:tcW w:w="722" w:type="dxa"/>
          </w:tcPr>
          <w:p w14:paraId="592F5680" w14:textId="77777777" w:rsidR="0070019D" w:rsidRDefault="0070019D">
            <w:pPr>
              <w:pStyle w:val="Leipteksti"/>
              <w:spacing w:after="60"/>
            </w:pPr>
          </w:p>
        </w:tc>
        <w:tc>
          <w:tcPr>
            <w:tcW w:w="722" w:type="dxa"/>
          </w:tcPr>
          <w:p w14:paraId="0816467E" w14:textId="77777777" w:rsidR="0070019D" w:rsidRDefault="00E25D5C">
            <w:pPr>
              <w:pStyle w:val="Leipteksti"/>
              <w:spacing w:after="60"/>
            </w:pPr>
            <w:r>
              <w:t>00050</w:t>
            </w:r>
          </w:p>
        </w:tc>
        <w:tc>
          <w:tcPr>
            <w:tcW w:w="2598" w:type="dxa"/>
            <w:tcBorders>
              <w:right w:val="single" w:sz="12" w:space="0" w:color="auto"/>
            </w:tcBorders>
          </w:tcPr>
          <w:p w14:paraId="599B0904" w14:textId="77777777" w:rsidR="0070019D" w:rsidRDefault="00E25D5C">
            <w:pPr>
              <w:pStyle w:val="Leipteksti"/>
              <w:spacing w:after="60"/>
            </w:pPr>
            <w:r>
              <w:t>t/p vastausosoite</w:t>
            </w:r>
          </w:p>
        </w:tc>
      </w:tr>
      <w:tr w:rsidR="0070019D" w14:paraId="3846248B" w14:textId="77777777">
        <w:tc>
          <w:tcPr>
            <w:tcW w:w="780" w:type="dxa"/>
            <w:tcBorders>
              <w:left w:val="single" w:sz="12" w:space="0" w:color="auto"/>
              <w:bottom w:val="single" w:sz="12" w:space="0" w:color="auto"/>
            </w:tcBorders>
          </w:tcPr>
          <w:p w14:paraId="79DE33B4" w14:textId="77777777" w:rsidR="0070019D" w:rsidRDefault="00E25D5C">
            <w:pPr>
              <w:pStyle w:val="Leipteksti"/>
              <w:spacing w:after="60"/>
            </w:pPr>
            <w:r>
              <w:t>7</w:t>
            </w:r>
          </w:p>
        </w:tc>
        <w:tc>
          <w:tcPr>
            <w:tcW w:w="866" w:type="dxa"/>
            <w:tcBorders>
              <w:bottom w:val="single" w:sz="12" w:space="0" w:color="auto"/>
            </w:tcBorders>
          </w:tcPr>
          <w:p w14:paraId="5C726B76" w14:textId="77777777" w:rsidR="0070019D" w:rsidRDefault="00E25D5C">
            <w:pPr>
              <w:pStyle w:val="Leipteksti"/>
              <w:spacing w:after="60"/>
            </w:pPr>
            <w:r>
              <w:t>1</w:t>
            </w:r>
          </w:p>
        </w:tc>
        <w:tc>
          <w:tcPr>
            <w:tcW w:w="867" w:type="dxa"/>
            <w:tcBorders>
              <w:bottom w:val="single" w:sz="12" w:space="0" w:color="auto"/>
            </w:tcBorders>
          </w:tcPr>
          <w:p w14:paraId="2C917D70" w14:textId="77777777" w:rsidR="0070019D" w:rsidRDefault="00E25D5C">
            <w:pPr>
              <w:pStyle w:val="Leipteksti"/>
              <w:spacing w:after="60"/>
            </w:pPr>
            <w:r>
              <w:t>ID</w:t>
            </w:r>
          </w:p>
        </w:tc>
        <w:tc>
          <w:tcPr>
            <w:tcW w:w="866" w:type="dxa"/>
            <w:tcBorders>
              <w:bottom w:val="single" w:sz="12" w:space="0" w:color="auto"/>
            </w:tcBorders>
          </w:tcPr>
          <w:p w14:paraId="6485F6EB" w14:textId="77777777" w:rsidR="0070019D" w:rsidRDefault="00E25D5C">
            <w:pPr>
              <w:pStyle w:val="Leipteksti"/>
              <w:spacing w:after="60"/>
            </w:pPr>
            <w:r>
              <w:t>O</w:t>
            </w:r>
          </w:p>
        </w:tc>
        <w:tc>
          <w:tcPr>
            <w:tcW w:w="1155" w:type="dxa"/>
            <w:tcBorders>
              <w:bottom w:val="single" w:sz="12" w:space="0" w:color="auto"/>
            </w:tcBorders>
          </w:tcPr>
          <w:p w14:paraId="025E8F49" w14:textId="77777777" w:rsidR="0070019D" w:rsidRDefault="0070019D">
            <w:pPr>
              <w:pStyle w:val="Leipteksti"/>
              <w:spacing w:after="60"/>
            </w:pPr>
          </w:p>
        </w:tc>
        <w:tc>
          <w:tcPr>
            <w:tcW w:w="722" w:type="dxa"/>
            <w:tcBorders>
              <w:bottom w:val="single" w:sz="12" w:space="0" w:color="auto"/>
            </w:tcBorders>
          </w:tcPr>
          <w:p w14:paraId="00AB84F1" w14:textId="77777777" w:rsidR="0070019D" w:rsidRDefault="00E25D5C">
            <w:pPr>
              <w:pStyle w:val="Leipteksti"/>
              <w:spacing w:after="60"/>
            </w:pPr>
            <w:r>
              <w:t>0108</w:t>
            </w:r>
          </w:p>
        </w:tc>
        <w:tc>
          <w:tcPr>
            <w:tcW w:w="722" w:type="dxa"/>
            <w:tcBorders>
              <w:bottom w:val="single" w:sz="12" w:space="0" w:color="auto"/>
            </w:tcBorders>
          </w:tcPr>
          <w:p w14:paraId="4F17C57A" w14:textId="77777777" w:rsidR="0070019D" w:rsidRDefault="00E25D5C">
            <w:pPr>
              <w:pStyle w:val="Leipteksti"/>
              <w:spacing w:after="60"/>
            </w:pPr>
            <w:r>
              <w:t>00051</w:t>
            </w:r>
          </w:p>
        </w:tc>
        <w:tc>
          <w:tcPr>
            <w:tcW w:w="2598" w:type="dxa"/>
            <w:tcBorders>
              <w:bottom w:val="single" w:sz="12" w:space="0" w:color="auto"/>
              <w:right w:val="single" w:sz="12" w:space="0" w:color="auto"/>
            </w:tcBorders>
          </w:tcPr>
          <w:p w14:paraId="5DFFC56F" w14:textId="77777777" w:rsidR="0070019D" w:rsidRDefault="00E25D5C">
            <w:pPr>
              <w:pStyle w:val="Leipteksti"/>
              <w:spacing w:after="60"/>
            </w:pPr>
            <w:r>
              <w:t>t/p sisältö</w:t>
            </w:r>
          </w:p>
        </w:tc>
      </w:tr>
    </w:tbl>
    <w:p w14:paraId="75F4AD94" w14:textId="77777777" w:rsidR="0070019D" w:rsidRDefault="00E25D5C">
      <w:pPr>
        <w:pStyle w:val="Otsikko3"/>
        <w:pPrChange w:id="1124" w:author="Oiva Moisio" w:date="2026-04-16T11:39:00Z" w16du:dateUtc="2026-04-16T08:39:00Z">
          <w:pPr>
            <w:pStyle w:val="tietoryhmalaotsikko"/>
          </w:pPr>
        </w:pPrChange>
      </w:pPr>
      <w:r>
        <w:t>Kenttien kuvaukset</w:t>
      </w:r>
    </w:p>
    <w:p w14:paraId="46B3F2BD" w14:textId="77777777" w:rsidR="0070019D" w:rsidRDefault="00E25D5C">
      <w:pPr>
        <w:pStyle w:val="Kenttotsikko"/>
      </w:pPr>
      <w:r>
        <w:t xml:space="preserve">1 </w:t>
      </w:r>
      <w:r>
        <w:sym w:font="Symbol" w:char="F0BE"/>
      </w:r>
      <w:r>
        <w:t xml:space="preserve"> Tulosten/päivityksen aikaleima</w:t>
      </w:r>
      <w:r>
        <w:sym w:font="Symbol" w:char="F0BE"/>
      </w:r>
      <w:r>
        <w:t xml:space="preserve"> TS</w:t>
      </w:r>
    </w:p>
    <w:p w14:paraId="00740CC3" w14:textId="77777777" w:rsidR="0070019D" w:rsidRDefault="00E25D5C">
      <w:pPr>
        <w:pStyle w:val="Leipteksti"/>
      </w:pPr>
      <w:r>
        <w:t>Lähettävä ohjelma generoi aikaleiman.</w:t>
      </w:r>
    </w:p>
    <w:p w14:paraId="7F1A4EFB" w14:textId="77777777" w:rsidR="0070019D" w:rsidRDefault="00E25D5C">
      <w:pPr>
        <w:pStyle w:val="Kenttotsikko"/>
      </w:pPr>
      <w:r>
        <w:t xml:space="preserve">2 </w:t>
      </w:r>
      <w:r>
        <w:sym w:font="Symbol" w:char="F0BE"/>
      </w:r>
      <w:r>
        <w:t xml:space="preserve"> Tulosten/päivityksen  prioriteetti </w:t>
      </w:r>
      <w:r>
        <w:sym w:font="Symbol" w:char="F0BE"/>
      </w:r>
      <w:r>
        <w:t xml:space="preserve"> ID</w:t>
      </w:r>
    </w:p>
    <w:p w14:paraId="2F54F197" w14:textId="77777777" w:rsidR="0070019D" w:rsidRDefault="0070019D">
      <w:pPr>
        <w:pStyle w:val="Leipteksti"/>
      </w:pPr>
    </w:p>
    <w:p w14:paraId="68C4FD5A" w14:textId="77777777" w:rsidR="0070019D" w:rsidRPr="001E0333" w:rsidRDefault="00E25D5C">
      <w:pPr>
        <w:pStyle w:val="Leipteksti"/>
        <w:rPr>
          <w:lang w:val="fi-FI"/>
        </w:rPr>
      </w:pPr>
      <w:r w:rsidRPr="001E0333">
        <w:rPr>
          <w:lang w:val="fi-FI"/>
        </w:rPr>
        <w:t>HL7-taulu 0109 - vastauksen kiireellisyys (report priority</w:t>
      </w:r>
      <w:bookmarkStart w:id="1125" w:name="kesken"/>
      <w:bookmarkEnd w:id="1125"/>
      <w:r w:rsidRPr="001E0333">
        <w:rPr>
          <w:lang w:val="fi-FI"/>
        </w:rPr>
        <w:t>)</w:t>
      </w:r>
    </w:p>
    <w:bookmarkStart w:id="1126" w:name="_959678026"/>
    <w:bookmarkEnd w:id="1126"/>
    <w:p w14:paraId="68385B2E" w14:textId="77777777" w:rsidR="0070019D" w:rsidRDefault="00E25D5C">
      <w:pPr>
        <w:pStyle w:val="Leipteksti"/>
      </w:pPr>
      <w:r>
        <w:fldChar w:fldCharType="begin"/>
      </w:r>
      <w:r>
        <w:instrText xml:space="preserve"> LINK Excel.Sheet.5 "C:\\eudora.pro\\LIITTEET\\FH000109.XLS" "" \a \p </w:instrText>
      </w:r>
      <w:r>
        <w:fldChar w:fldCharType="separate"/>
      </w:r>
      <w:r w:rsidR="00B533BE">
        <w:object w:dxaOrig="11326" w:dyaOrig="2112" w14:anchorId="59C42BA6">
          <v:shape id="_x0000_i1123" type="#_x0000_t75" style="width:412.5pt;height:77.5pt" o:ole="">
            <v:imagedata r:id="rId115" o:title=""/>
          </v:shape>
        </w:object>
      </w:r>
      <w:r>
        <w:fldChar w:fldCharType="end"/>
      </w:r>
    </w:p>
    <w:p w14:paraId="550EECB8" w14:textId="77777777" w:rsidR="0070019D" w:rsidRDefault="0070019D"/>
    <w:p w14:paraId="389C3619"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3 </w:t>
      </w:r>
      <w:r>
        <w:sym w:font="Symbol" w:char="F0BE"/>
      </w:r>
      <w:r w:rsidRPr="001E0333">
        <w:rPr>
          <w:lang w:val="fi-FI"/>
        </w:rPr>
        <w:t xml:space="preserve"> Tulosten/päivityksen kohde </w:t>
      </w:r>
      <w:r>
        <w:sym w:font="Symbol" w:char="F0BE"/>
      </w:r>
      <w:r w:rsidRPr="001E0333">
        <w:rPr>
          <w:lang w:val="fi-FI"/>
        </w:rPr>
        <w:t xml:space="preserve"> XCN</w:t>
      </w:r>
    </w:p>
    <w:p w14:paraId="5BD41C18" w14:textId="77777777" w:rsidR="0070019D" w:rsidRPr="001E0333" w:rsidRDefault="00E25D5C">
      <w:pPr>
        <w:pStyle w:val="Komponenttikuvaus"/>
        <w:rPr>
          <w:lang w:val="fi-FI"/>
        </w:rPr>
      </w:pPr>
      <w:r w:rsidRPr="001E0333">
        <w:rPr>
          <w:lang w:val="fi-FI"/>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7346BBB4" w14:textId="77777777" w:rsidR="0070019D" w:rsidRPr="001E0333" w:rsidRDefault="00E25D5C">
      <w:pPr>
        <w:pStyle w:val="Leipteksti"/>
        <w:rPr>
          <w:lang w:val="fi-FI"/>
        </w:rPr>
      </w:pPr>
      <w:r w:rsidRPr="001E0333">
        <w:rPr>
          <w:lang w:val="fi-FI"/>
        </w:rPr>
        <w:t>Vastauksen kohde on henkilö tai asia, johon vastaus liittyy. Katso myös QRD-8.</w:t>
      </w:r>
    </w:p>
    <w:p w14:paraId="7B9BD34F"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 Tulosten/päivityksen aihe </w:t>
      </w:r>
      <w:r>
        <w:sym w:font="Symbol" w:char="F0BE"/>
      </w:r>
      <w:r w:rsidRPr="001E0333">
        <w:rPr>
          <w:lang w:val="fi-FI"/>
        </w:rPr>
        <w:t xml:space="preserve"> CE</w:t>
      </w:r>
    </w:p>
    <w:p w14:paraId="240685B2" w14:textId="77777777" w:rsidR="0070019D" w:rsidRPr="001E0333" w:rsidRDefault="00E25D5C">
      <w:pPr>
        <w:pStyle w:val="Komponenttikuvaus"/>
        <w:rPr>
          <w:lang w:val="fi-FI"/>
        </w:rPr>
      </w:pPr>
      <w:r w:rsidRPr="001E0333">
        <w:rPr>
          <w:lang w:val="fi-FI"/>
        </w:rPr>
        <w:t>Komponentit: tunnus(ID) ^ selväkielinen nimi(ST) ^ koodisto(ST) ^ toissijaisen koodiston mukainen tunnus(ID) ^ tunnus selväkielisenä(ST) ^ toissijainen tunnuksen koodisto(ST)</w:t>
      </w:r>
    </w:p>
    <w:p w14:paraId="2943CB37" w14:textId="77777777" w:rsidR="0070019D" w:rsidRPr="001E0333" w:rsidRDefault="00E25D5C">
      <w:pPr>
        <w:pStyle w:val="Leipteksti"/>
        <w:rPr>
          <w:lang w:val="fi-FI"/>
        </w:rPr>
      </w:pPr>
      <w:r w:rsidRPr="001E0333">
        <w:rPr>
          <w:lang w:val="fi-FI"/>
        </w:rPr>
        <w:t>Kyseltävä asia määritellään taulussa 0048 (katso QRD-9). Paikallisesti voidaan ottaa käyttöön myös muita uusia koodeja.</w:t>
      </w:r>
    </w:p>
    <w:p w14:paraId="28D7D6BF"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Tulosten/päivityksen tunnusnumero </w:t>
      </w:r>
      <w:r>
        <w:sym w:font="Symbol" w:char="F0BE"/>
      </w:r>
      <w:r w:rsidRPr="001E0333">
        <w:rPr>
          <w:lang w:val="fi-FI"/>
        </w:rPr>
        <w:t xml:space="preserve"> CE</w:t>
      </w:r>
    </w:p>
    <w:p w14:paraId="7B562816" w14:textId="77777777" w:rsidR="0070019D" w:rsidRPr="001E0333" w:rsidRDefault="00E25D5C">
      <w:pPr>
        <w:pStyle w:val="Komponenttikuvaus"/>
        <w:rPr>
          <w:lang w:val="fi-FI"/>
        </w:rPr>
      </w:pPr>
      <w:r w:rsidRPr="001E0333">
        <w:rPr>
          <w:lang w:val="fi-FI"/>
        </w:rPr>
        <w:t xml:space="preserve">Komponentit: tunnusnumero(ID) ^ tunnusnumeron tieto selväkielisenä (ST) ^ koodausjärjestelmä(ST) ^ toissijaisen koodiston mukainen tunnusnumero(ID) ^ tunnusnumero selväkielisenä(ST) ^ toissijainen koodausjärjestelmä(ST) </w:t>
      </w:r>
    </w:p>
    <w:p w14:paraId="334CD7DE" w14:textId="77777777" w:rsidR="0070019D" w:rsidRPr="001E0333" w:rsidRDefault="00E25D5C">
      <w:pPr>
        <w:pStyle w:val="Leipteksti"/>
        <w:rPr>
          <w:lang w:val="fi-FI"/>
        </w:rPr>
      </w:pPr>
      <w:r w:rsidRPr="001E0333">
        <w:rPr>
          <w:lang w:val="fi-FI"/>
        </w:rPr>
        <w:t>Kyseessä on esim. laboratoriovastauksen tilaajan näytenumero. Katso QRD-10.</w:t>
      </w:r>
    </w:p>
    <w:p w14:paraId="26022D80"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 Tulosten/päivityksen vastausosoite </w:t>
      </w:r>
      <w:r>
        <w:sym w:font="Symbol" w:char="F0BE"/>
      </w:r>
      <w:r w:rsidRPr="001E0333">
        <w:rPr>
          <w:lang w:val="fi-FI"/>
        </w:rPr>
        <w:t xml:space="preserve"> ST</w:t>
      </w:r>
    </w:p>
    <w:p w14:paraId="3C9856C6" w14:textId="77777777" w:rsidR="0070019D" w:rsidRPr="001E0333" w:rsidRDefault="00E25D5C">
      <w:pPr>
        <w:pStyle w:val="Leipteksti"/>
        <w:rPr>
          <w:lang w:val="fi-FI"/>
        </w:rPr>
      </w:pPr>
      <w:r w:rsidRPr="001E0333">
        <w:rPr>
          <w:lang w:val="fi-FI"/>
        </w:rPr>
        <w:t>Tässä kentässä ilmoitetaan lista kohteista, joihin tulokset/päivitykset lähetetään.</w:t>
      </w:r>
    </w:p>
    <w:p w14:paraId="3B45CA83" w14:textId="77777777" w:rsidR="0070019D" w:rsidRPr="001E0333" w:rsidRDefault="00E25D5C">
      <w:pPr>
        <w:pStyle w:val="Kenttotsikko"/>
        <w:rPr>
          <w:lang w:val="fi-FI"/>
        </w:rPr>
      </w:pPr>
      <w:r w:rsidRPr="001E0333">
        <w:rPr>
          <w:lang w:val="fi-FI"/>
        </w:rPr>
        <w:t xml:space="preserve">7 </w:t>
      </w:r>
      <w:r>
        <w:sym w:font="Symbol" w:char="F0BE"/>
      </w:r>
      <w:r w:rsidRPr="001E0333">
        <w:rPr>
          <w:lang w:val="fi-FI"/>
        </w:rPr>
        <w:t xml:space="preserve"> Tulosten/päivitysten sisältö </w:t>
      </w:r>
      <w:r>
        <w:sym w:font="Symbol" w:char="F0BE"/>
      </w:r>
      <w:r w:rsidRPr="001E0333">
        <w:rPr>
          <w:lang w:val="fi-FI"/>
        </w:rPr>
        <w:t xml:space="preserve"> ID</w:t>
      </w:r>
    </w:p>
    <w:p w14:paraId="7F76E298" w14:textId="77777777" w:rsidR="0070019D" w:rsidRPr="001E0333" w:rsidRDefault="00E25D5C">
      <w:pPr>
        <w:pStyle w:val="Leipteksti"/>
        <w:rPr>
          <w:lang w:val="fi-FI"/>
        </w:rPr>
      </w:pPr>
      <w:r w:rsidRPr="001E0333">
        <w:rPr>
          <w:lang w:val="fi-FI"/>
        </w:rPr>
        <w:t>Oletusarvona on T - kaikki tiedot.</w:t>
      </w:r>
    </w:p>
    <w:p w14:paraId="0EDFEDB6" w14:textId="77777777" w:rsidR="0070019D" w:rsidRPr="001E0333" w:rsidRDefault="00E25D5C">
      <w:pPr>
        <w:pStyle w:val="Leipteksti"/>
        <w:rPr>
          <w:lang w:val="fi-FI"/>
        </w:rPr>
      </w:pPr>
      <w:r w:rsidRPr="001E0333">
        <w:rPr>
          <w:lang w:val="fi-FI"/>
        </w:rPr>
        <w:t>HL7-taulu 0108 - Vastauksen laatu (query result level)</w:t>
      </w:r>
    </w:p>
    <w:bookmarkStart w:id="1127" w:name="_959678087"/>
    <w:bookmarkEnd w:id="1127"/>
    <w:p w14:paraId="3FAF28C6" w14:textId="77777777" w:rsidR="0070019D" w:rsidRDefault="00E25D5C">
      <w:pPr>
        <w:pStyle w:val="Leipteksti"/>
      </w:pPr>
      <w:r>
        <w:fldChar w:fldCharType="begin"/>
      </w:r>
      <w:r>
        <w:instrText xml:space="preserve"> LINK Excel.Sheet.5 "C:\\eudora.pro\\LIITTEET\\FT000108.XLS" "" \a \p </w:instrText>
      </w:r>
      <w:r>
        <w:fldChar w:fldCharType="separate"/>
      </w:r>
      <w:r w:rsidR="00B533BE">
        <w:object w:dxaOrig="11009" w:dyaOrig="2374" w14:anchorId="55CB782A">
          <v:shape id="_x0000_i1124" type="#_x0000_t75" style="width:401.5pt;height:86.5pt" o:ole="">
            <v:imagedata r:id="rId116" o:title=""/>
          </v:shape>
        </w:object>
      </w:r>
      <w:r>
        <w:fldChar w:fldCharType="end"/>
      </w:r>
    </w:p>
    <w:p w14:paraId="3DBBFC9C" w14:textId="77777777" w:rsidR="0070019D" w:rsidRDefault="0070019D">
      <w:pPr>
        <w:pStyle w:val="Leipteksti"/>
      </w:pPr>
    </w:p>
    <w:p w14:paraId="6FD6CDDA" w14:textId="77777777" w:rsidR="0070019D" w:rsidRPr="001E0333" w:rsidRDefault="00E25D5C">
      <w:pPr>
        <w:pStyle w:val="Otsikko2"/>
        <w:rPr>
          <w:lang w:val="fi-FI"/>
        </w:rPr>
        <w:pPrChange w:id="1128" w:author="Oiva Moisio" w:date="2026-04-16T10:31:00Z" w16du:dateUtc="2026-04-16T07:31:00Z">
          <w:pPr>
            <w:pStyle w:val="Tietoryhmotsikko"/>
          </w:pPr>
        </w:pPrChange>
      </w:pPr>
      <w:bookmarkStart w:id="1129" w:name="_Toc386347913"/>
      <w:bookmarkStart w:id="1130" w:name="_Toc386982087"/>
      <w:bookmarkStart w:id="1131" w:name="_Toc227228555"/>
      <w:r w:rsidRPr="001E0333">
        <w:rPr>
          <w:lang w:val="fi-FI"/>
        </w:rPr>
        <w:lastRenderedPageBreak/>
        <w:t xml:space="preserve">URS </w:t>
      </w:r>
      <w:r>
        <w:sym w:font="Symbol" w:char="F0BE"/>
      </w:r>
      <w:r w:rsidRPr="001E0333">
        <w:rPr>
          <w:lang w:val="fi-FI"/>
        </w:rPr>
        <w:t xml:space="preserve"> Tulosten/päivitysten valintaehdot</w:t>
      </w:r>
      <w:bookmarkEnd w:id="1129"/>
      <w:bookmarkEnd w:id="1130"/>
      <w:bookmarkEnd w:id="1131"/>
      <w:r w:rsidRPr="001E0333">
        <w:rPr>
          <w:lang w:val="fi-FI"/>
        </w:rPr>
        <w:t xml:space="preserve"> </w:t>
      </w:r>
    </w:p>
    <w:p w14:paraId="1EA41497" w14:textId="77777777" w:rsidR="0070019D" w:rsidRPr="001E0333" w:rsidRDefault="00E25D5C">
      <w:pPr>
        <w:pStyle w:val="Otsikko3"/>
        <w:rPr>
          <w:lang w:val="fi-FI"/>
        </w:rPr>
        <w:pPrChange w:id="1132" w:author="Oiva Moisio" w:date="2026-04-16T11:39:00Z" w16du:dateUtc="2026-04-16T08:39:00Z">
          <w:pPr>
            <w:pStyle w:val="tietoryhmalaotsikko"/>
          </w:pPr>
        </w:pPrChange>
      </w:pPr>
      <w:r w:rsidRPr="001E0333">
        <w:rPr>
          <w:lang w:val="fi-FI"/>
        </w:rPr>
        <w:t>Yleiskuvaus</w:t>
      </w:r>
    </w:p>
    <w:p w14:paraId="17B6AA04" w14:textId="77777777" w:rsidR="0070019D" w:rsidRPr="001E0333" w:rsidRDefault="00E25D5C">
      <w:pPr>
        <w:pStyle w:val="Leipteksti"/>
        <w:rPr>
          <w:lang w:val="fi-FI"/>
        </w:rPr>
      </w:pPr>
      <w:r w:rsidRPr="001E0333">
        <w:rPr>
          <w:lang w:val="fi-FI"/>
        </w:rPr>
        <w:t>URS:ää  (unsolicited selection segment) käytetään näyttötietojen päivityssanomassa UDM. Se on määrittelyiltään identtinen QRY-sanoman QRF-tietoryhmän kanssa.. QRF:ää  käytetään kyselyssä ja sen vastauksessa, mutta URS-liittyy siis näyttötietojen päivityssanomaan. URS tarkentaa tietoryhmässä URD annettuja poimintaehtoja. URS on vapaaehtoinen. Siinä pyritään määrittelemään minkä aikatiedon suhteen valitaan ja mitkä ovat valinnan ehdot.</w:t>
      </w:r>
    </w:p>
    <w:p w14:paraId="55A52807" w14:textId="77777777" w:rsidR="0070019D" w:rsidRDefault="00E25D5C">
      <w:pPr>
        <w:pStyle w:val="Otsikko3"/>
        <w:pPrChange w:id="1133" w:author="Oiva Moisio" w:date="2026-04-16T11:39:00Z" w16du:dateUtc="2026-04-16T08:39:00Z">
          <w:pPr>
            <w:pStyle w:val="tietoryhmalaotsikko"/>
          </w:pPr>
        </w:pPrChange>
      </w:pPr>
      <w:r>
        <w:t>Rakennekuvaus</w:t>
      </w:r>
    </w:p>
    <w:p w14:paraId="3BFD86CF" w14:textId="77777777" w:rsidR="0070019D" w:rsidRDefault="00E25D5C">
      <w:pPr>
        <w:pStyle w:val="Tietoryhmtunnus"/>
      </w:pPr>
      <w:r>
        <w:t>URS</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7603CD95" w14:textId="77777777">
        <w:tc>
          <w:tcPr>
            <w:tcW w:w="780" w:type="dxa"/>
            <w:tcBorders>
              <w:top w:val="single" w:sz="12" w:space="0" w:color="auto"/>
              <w:bottom w:val="nil"/>
            </w:tcBorders>
            <w:shd w:val="pct10" w:color="auto" w:fill="auto"/>
          </w:tcPr>
          <w:p w14:paraId="08298D1E"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3D176A2D"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4651159E"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2FB71D00"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1EE0513C"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1E99222C"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73C0AE60"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41EE8226" w14:textId="77777777" w:rsidR="0070019D" w:rsidRDefault="00E25D5C">
            <w:pPr>
              <w:pStyle w:val="Leipteksti"/>
              <w:rPr>
                <w:rFonts w:ascii="Arial" w:hAnsi="Arial"/>
                <w:b/>
              </w:rPr>
            </w:pPr>
            <w:r>
              <w:rPr>
                <w:rFonts w:ascii="Arial" w:hAnsi="Arial"/>
                <w:b/>
              </w:rPr>
              <w:t>Kentän nimi</w:t>
            </w:r>
          </w:p>
        </w:tc>
      </w:tr>
      <w:tr w:rsidR="0070019D" w:rsidRPr="00B31806" w14:paraId="5B2978A2" w14:textId="77777777">
        <w:tc>
          <w:tcPr>
            <w:tcW w:w="780" w:type="dxa"/>
            <w:tcBorders>
              <w:top w:val="single" w:sz="12" w:space="0" w:color="auto"/>
              <w:left w:val="single" w:sz="12" w:space="0" w:color="auto"/>
            </w:tcBorders>
          </w:tcPr>
          <w:p w14:paraId="0AF2CEE9" w14:textId="77777777" w:rsidR="0070019D" w:rsidRDefault="00E25D5C">
            <w:pPr>
              <w:pStyle w:val="Leipteksti"/>
              <w:spacing w:after="60"/>
            </w:pPr>
            <w:r>
              <w:t>1</w:t>
            </w:r>
          </w:p>
        </w:tc>
        <w:tc>
          <w:tcPr>
            <w:tcW w:w="866" w:type="dxa"/>
            <w:tcBorders>
              <w:top w:val="single" w:sz="12" w:space="0" w:color="auto"/>
            </w:tcBorders>
          </w:tcPr>
          <w:p w14:paraId="1FF864D6" w14:textId="77777777" w:rsidR="0070019D" w:rsidRDefault="00E25D5C">
            <w:pPr>
              <w:pStyle w:val="Leipteksti"/>
              <w:spacing w:after="60"/>
            </w:pPr>
            <w:r>
              <w:t>20</w:t>
            </w:r>
          </w:p>
        </w:tc>
        <w:tc>
          <w:tcPr>
            <w:tcW w:w="867" w:type="dxa"/>
            <w:tcBorders>
              <w:top w:val="single" w:sz="12" w:space="0" w:color="auto"/>
            </w:tcBorders>
          </w:tcPr>
          <w:p w14:paraId="17413552" w14:textId="77777777" w:rsidR="0070019D" w:rsidRDefault="00E25D5C">
            <w:pPr>
              <w:pStyle w:val="Leipteksti"/>
              <w:spacing w:after="60"/>
            </w:pPr>
            <w:r>
              <w:t>ST</w:t>
            </w:r>
          </w:p>
        </w:tc>
        <w:tc>
          <w:tcPr>
            <w:tcW w:w="866" w:type="dxa"/>
            <w:tcBorders>
              <w:top w:val="single" w:sz="12" w:space="0" w:color="auto"/>
            </w:tcBorders>
          </w:tcPr>
          <w:p w14:paraId="3BA73A85" w14:textId="77777777" w:rsidR="0070019D" w:rsidRDefault="00E25D5C">
            <w:pPr>
              <w:pStyle w:val="Leipteksti"/>
              <w:spacing w:after="60"/>
            </w:pPr>
            <w:r>
              <w:t>R</w:t>
            </w:r>
          </w:p>
        </w:tc>
        <w:tc>
          <w:tcPr>
            <w:tcW w:w="1155" w:type="dxa"/>
            <w:tcBorders>
              <w:top w:val="single" w:sz="12" w:space="0" w:color="auto"/>
            </w:tcBorders>
          </w:tcPr>
          <w:p w14:paraId="197CCED8" w14:textId="77777777" w:rsidR="0070019D" w:rsidRDefault="00E25D5C">
            <w:pPr>
              <w:pStyle w:val="Leipteksti"/>
              <w:spacing w:after="60"/>
            </w:pPr>
            <w:r>
              <w:t>Y</w:t>
            </w:r>
          </w:p>
        </w:tc>
        <w:tc>
          <w:tcPr>
            <w:tcW w:w="722" w:type="dxa"/>
            <w:tcBorders>
              <w:top w:val="single" w:sz="12" w:space="0" w:color="auto"/>
            </w:tcBorders>
          </w:tcPr>
          <w:p w14:paraId="6417F5BB" w14:textId="77777777" w:rsidR="0070019D" w:rsidRDefault="0070019D">
            <w:pPr>
              <w:pStyle w:val="Leipteksti"/>
              <w:spacing w:after="60"/>
            </w:pPr>
          </w:p>
        </w:tc>
        <w:tc>
          <w:tcPr>
            <w:tcW w:w="722" w:type="dxa"/>
            <w:tcBorders>
              <w:top w:val="single" w:sz="12" w:space="0" w:color="auto"/>
            </w:tcBorders>
          </w:tcPr>
          <w:p w14:paraId="063AE8CB" w14:textId="77777777" w:rsidR="0070019D" w:rsidRDefault="00E25D5C">
            <w:pPr>
              <w:pStyle w:val="Leipteksti"/>
              <w:spacing w:after="60"/>
            </w:pPr>
            <w:r>
              <w:t>00052</w:t>
            </w:r>
          </w:p>
        </w:tc>
        <w:tc>
          <w:tcPr>
            <w:tcW w:w="2598" w:type="dxa"/>
            <w:tcBorders>
              <w:top w:val="single" w:sz="12" w:space="0" w:color="auto"/>
              <w:right w:val="single" w:sz="12" w:space="0" w:color="auto"/>
            </w:tcBorders>
          </w:tcPr>
          <w:p w14:paraId="1D016FC4" w14:textId="77777777" w:rsidR="0070019D" w:rsidRPr="001E0333" w:rsidRDefault="00E25D5C">
            <w:pPr>
              <w:pStyle w:val="Leipteksti"/>
              <w:spacing w:after="60"/>
              <w:rPr>
                <w:lang w:val="fi-FI"/>
              </w:rPr>
            </w:pPr>
            <w:r w:rsidRPr="001E0333">
              <w:rPr>
                <w:lang w:val="fi-FI"/>
              </w:rPr>
              <w:t>tulosten/päivitysten (=t/p) paikkamäärittely</w:t>
            </w:r>
          </w:p>
        </w:tc>
      </w:tr>
      <w:tr w:rsidR="0070019D" w14:paraId="169F2B35" w14:textId="77777777">
        <w:tc>
          <w:tcPr>
            <w:tcW w:w="780" w:type="dxa"/>
            <w:tcBorders>
              <w:left w:val="single" w:sz="12" w:space="0" w:color="auto"/>
            </w:tcBorders>
          </w:tcPr>
          <w:p w14:paraId="6105D529" w14:textId="77777777" w:rsidR="0070019D" w:rsidRDefault="00E25D5C">
            <w:pPr>
              <w:pStyle w:val="Leipteksti"/>
              <w:spacing w:after="60"/>
            </w:pPr>
            <w:r>
              <w:t>2</w:t>
            </w:r>
          </w:p>
        </w:tc>
        <w:tc>
          <w:tcPr>
            <w:tcW w:w="866" w:type="dxa"/>
          </w:tcPr>
          <w:p w14:paraId="37CF7ED4" w14:textId="77777777" w:rsidR="0070019D" w:rsidRDefault="00E25D5C">
            <w:pPr>
              <w:pStyle w:val="Leipteksti"/>
              <w:spacing w:after="60"/>
            </w:pPr>
            <w:r>
              <w:t>26</w:t>
            </w:r>
          </w:p>
        </w:tc>
        <w:tc>
          <w:tcPr>
            <w:tcW w:w="867" w:type="dxa"/>
          </w:tcPr>
          <w:p w14:paraId="2E416B4D" w14:textId="77777777" w:rsidR="0070019D" w:rsidRDefault="00E25D5C">
            <w:pPr>
              <w:pStyle w:val="Leipteksti"/>
              <w:spacing w:after="60"/>
            </w:pPr>
            <w:r>
              <w:t>TS</w:t>
            </w:r>
          </w:p>
        </w:tc>
        <w:tc>
          <w:tcPr>
            <w:tcW w:w="866" w:type="dxa"/>
          </w:tcPr>
          <w:p w14:paraId="1EBE2C1C" w14:textId="77777777" w:rsidR="0070019D" w:rsidRDefault="00E25D5C">
            <w:pPr>
              <w:pStyle w:val="Leipteksti"/>
              <w:spacing w:after="60"/>
            </w:pPr>
            <w:r>
              <w:t>O</w:t>
            </w:r>
          </w:p>
        </w:tc>
        <w:tc>
          <w:tcPr>
            <w:tcW w:w="1155" w:type="dxa"/>
          </w:tcPr>
          <w:p w14:paraId="00AEFE6D" w14:textId="77777777" w:rsidR="0070019D" w:rsidRDefault="0070019D">
            <w:pPr>
              <w:pStyle w:val="Leipteksti"/>
              <w:spacing w:after="60"/>
            </w:pPr>
          </w:p>
        </w:tc>
        <w:tc>
          <w:tcPr>
            <w:tcW w:w="722" w:type="dxa"/>
          </w:tcPr>
          <w:p w14:paraId="54633D51" w14:textId="77777777" w:rsidR="0070019D" w:rsidRDefault="0070019D">
            <w:pPr>
              <w:pStyle w:val="Leipteksti"/>
              <w:spacing w:after="60"/>
            </w:pPr>
          </w:p>
        </w:tc>
        <w:tc>
          <w:tcPr>
            <w:tcW w:w="722" w:type="dxa"/>
          </w:tcPr>
          <w:p w14:paraId="7E341C39" w14:textId="77777777" w:rsidR="0070019D" w:rsidRDefault="00E25D5C">
            <w:pPr>
              <w:pStyle w:val="Leipteksti"/>
              <w:spacing w:after="60"/>
            </w:pPr>
            <w:r>
              <w:t>00053</w:t>
            </w:r>
          </w:p>
        </w:tc>
        <w:tc>
          <w:tcPr>
            <w:tcW w:w="2598" w:type="dxa"/>
            <w:tcBorders>
              <w:right w:val="single" w:sz="12" w:space="0" w:color="auto"/>
            </w:tcBorders>
          </w:tcPr>
          <w:p w14:paraId="302BAD2C" w14:textId="77777777" w:rsidR="0070019D" w:rsidRDefault="00E25D5C">
            <w:pPr>
              <w:pStyle w:val="Leipteksti"/>
              <w:spacing w:after="60"/>
            </w:pPr>
            <w:r>
              <w:t>t/p aikavälin alku</w:t>
            </w:r>
          </w:p>
        </w:tc>
      </w:tr>
      <w:tr w:rsidR="0070019D" w14:paraId="7D68B51A" w14:textId="77777777">
        <w:tc>
          <w:tcPr>
            <w:tcW w:w="780" w:type="dxa"/>
            <w:tcBorders>
              <w:left w:val="single" w:sz="12" w:space="0" w:color="auto"/>
            </w:tcBorders>
          </w:tcPr>
          <w:p w14:paraId="734948E6" w14:textId="77777777" w:rsidR="0070019D" w:rsidRDefault="00E25D5C">
            <w:pPr>
              <w:pStyle w:val="Leipteksti"/>
              <w:spacing w:after="60"/>
            </w:pPr>
            <w:r>
              <w:t>3</w:t>
            </w:r>
          </w:p>
        </w:tc>
        <w:tc>
          <w:tcPr>
            <w:tcW w:w="866" w:type="dxa"/>
          </w:tcPr>
          <w:p w14:paraId="5D7E85AE" w14:textId="77777777" w:rsidR="0070019D" w:rsidRDefault="00E25D5C">
            <w:pPr>
              <w:pStyle w:val="Leipteksti"/>
              <w:spacing w:after="60"/>
            </w:pPr>
            <w:r>
              <w:t>26</w:t>
            </w:r>
          </w:p>
        </w:tc>
        <w:tc>
          <w:tcPr>
            <w:tcW w:w="867" w:type="dxa"/>
          </w:tcPr>
          <w:p w14:paraId="59DB543A" w14:textId="77777777" w:rsidR="0070019D" w:rsidRDefault="00E25D5C">
            <w:pPr>
              <w:pStyle w:val="Leipteksti"/>
              <w:spacing w:after="60"/>
            </w:pPr>
            <w:r>
              <w:t>TS</w:t>
            </w:r>
          </w:p>
        </w:tc>
        <w:tc>
          <w:tcPr>
            <w:tcW w:w="866" w:type="dxa"/>
          </w:tcPr>
          <w:p w14:paraId="4E3B241D" w14:textId="77777777" w:rsidR="0070019D" w:rsidRDefault="00E25D5C">
            <w:pPr>
              <w:pStyle w:val="Leipteksti"/>
              <w:spacing w:after="60"/>
            </w:pPr>
            <w:r>
              <w:t>O</w:t>
            </w:r>
          </w:p>
        </w:tc>
        <w:tc>
          <w:tcPr>
            <w:tcW w:w="1155" w:type="dxa"/>
          </w:tcPr>
          <w:p w14:paraId="4DE54DB7" w14:textId="77777777" w:rsidR="0070019D" w:rsidRDefault="0070019D">
            <w:pPr>
              <w:pStyle w:val="Leipteksti"/>
              <w:spacing w:after="60"/>
            </w:pPr>
          </w:p>
        </w:tc>
        <w:tc>
          <w:tcPr>
            <w:tcW w:w="722" w:type="dxa"/>
          </w:tcPr>
          <w:p w14:paraId="70E355DF" w14:textId="77777777" w:rsidR="0070019D" w:rsidRDefault="0070019D">
            <w:pPr>
              <w:pStyle w:val="Leipteksti"/>
              <w:spacing w:after="60"/>
            </w:pPr>
          </w:p>
        </w:tc>
        <w:tc>
          <w:tcPr>
            <w:tcW w:w="722" w:type="dxa"/>
          </w:tcPr>
          <w:p w14:paraId="5C623788" w14:textId="77777777" w:rsidR="0070019D" w:rsidRDefault="00E25D5C">
            <w:pPr>
              <w:pStyle w:val="Leipteksti"/>
              <w:spacing w:after="60"/>
            </w:pPr>
            <w:r>
              <w:t>00054</w:t>
            </w:r>
          </w:p>
        </w:tc>
        <w:tc>
          <w:tcPr>
            <w:tcW w:w="2598" w:type="dxa"/>
            <w:tcBorders>
              <w:right w:val="single" w:sz="12" w:space="0" w:color="auto"/>
            </w:tcBorders>
          </w:tcPr>
          <w:p w14:paraId="3EF94F6C" w14:textId="77777777" w:rsidR="0070019D" w:rsidRDefault="00E25D5C">
            <w:pPr>
              <w:pStyle w:val="Leipteksti"/>
              <w:spacing w:after="60"/>
            </w:pPr>
            <w:r>
              <w:t>t/p aikavälin loppu</w:t>
            </w:r>
          </w:p>
        </w:tc>
      </w:tr>
      <w:tr w:rsidR="0070019D" w14:paraId="710441AB" w14:textId="77777777">
        <w:tc>
          <w:tcPr>
            <w:tcW w:w="780" w:type="dxa"/>
            <w:tcBorders>
              <w:left w:val="single" w:sz="12" w:space="0" w:color="auto"/>
            </w:tcBorders>
          </w:tcPr>
          <w:p w14:paraId="34F8A29A" w14:textId="77777777" w:rsidR="0070019D" w:rsidRDefault="00E25D5C">
            <w:pPr>
              <w:pStyle w:val="Leipteksti"/>
              <w:spacing w:after="60"/>
            </w:pPr>
            <w:r>
              <w:t>4</w:t>
            </w:r>
          </w:p>
        </w:tc>
        <w:tc>
          <w:tcPr>
            <w:tcW w:w="866" w:type="dxa"/>
          </w:tcPr>
          <w:p w14:paraId="4182C709" w14:textId="77777777" w:rsidR="0070019D" w:rsidRDefault="00E25D5C">
            <w:pPr>
              <w:pStyle w:val="Leipteksti"/>
              <w:spacing w:after="60"/>
            </w:pPr>
            <w:r>
              <w:t>20</w:t>
            </w:r>
          </w:p>
        </w:tc>
        <w:tc>
          <w:tcPr>
            <w:tcW w:w="867" w:type="dxa"/>
          </w:tcPr>
          <w:p w14:paraId="511A7CFC" w14:textId="77777777" w:rsidR="0070019D" w:rsidRDefault="00E25D5C">
            <w:pPr>
              <w:pStyle w:val="Leipteksti"/>
              <w:spacing w:after="60"/>
            </w:pPr>
            <w:r>
              <w:t>ST</w:t>
            </w:r>
          </w:p>
        </w:tc>
        <w:tc>
          <w:tcPr>
            <w:tcW w:w="866" w:type="dxa"/>
          </w:tcPr>
          <w:p w14:paraId="0039ABCA" w14:textId="77777777" w:rsidR="0070019D" w:rsidRDefault="00E25D5C">
            <w:pPr>
              <w:pStyle w:val="Leipteksti"/>
              <w:spacing w:after="60"/>
            </w:pPr>
            <w:r>
              <w:t>O</w:t>
            </w:r>
          </w:p>
        </w:tc>
        <w:tc>
          <w:tcPr>
            <w:tcW w:w="1155" w:type="dxa"/>
          </w:tcPr>
          <w:p w14:paraId="3F800880" w14:textId="77777777" w:rsidR="0070019D" w:rsidRDefault="00E25D5C">
            <w:pPr>
              <w:pStyle w:val="Leipteksti"/>
              <w:spacing w:after="60"/>
            </w:pPr>
            <w:r>
              <w:t>Y</w:t>
            </w:r>
          </w:p>
        </w:tc>
        <w:tc>
          <w:tcPr>
            <w:tcW w:w="722" w:type="dxa"/>
          </w:tcPr>
          <w:p w14:paraId="2DD2DF1C" w14:textId="77777777" w:rsidR="0070019D" w:rsidRDefault="0070019D">
            <w:pPr>
              <w:pStyle w:val="Leipteksti"/>
              <w:spacing w:after="60"/>
            </w:pPr>
          </w:p>
        </w:tc>
        <w:tc>
          <w:tcPr>
            <w:tcW w:w="722" w:type="dxa"/>
          </w:tcPr>
          <w:p w14:paraId="0DC5F769" w14:textId="77777777" w:rsidR="0070019D" w:rsidRDefault="00E25D5C">
            <w:pPr>
              <w:pStyle w:val="Leipteksti"/>
              <w:spacing w:after="60"/>
            </w:pPr>
            <w:r>
              <w:t>00055</w:t>
            </w:r>
          </w:p>
        </w:tc>
        <w:tc>
          <w:tcPr>
            <w:tcW w:w="2598" w:type="dxa"/>
            <w:tcBorders>
              <w:right w:val="single" w:sz="12" w:space="0" w:color="auto"/>
            </w:tcBorders>
          </w:tcPr>
          <w:p w14:paraId="7EB1407F" w14:textId="77777777" w:rsidR="0070019D" w:rsidRDefault="00E25D5C">
            <w:pPr>
              <w:pStyle w:val="Leipteksti"/>
              <w:spacing w:after="60"/>
            </w:pPr>
            <w:r>
              <w:t>t/p yleinen valintaehto</w:t>
            </w:r>
          </w:p>
        </w:tc>
      </w:tr>
      <w:tr w:rsidR="0070019D" w14:paraId="2885B15E" w14:textId="77777777">
        <w:tc>
          <w:tcPr>
            <w:tcW w:w="780" w:type="dxa"/>
            <w:tcBorders>
              <w:left w:val="single" w:sz="12" w:space="0" w:color="auto"/>
            </w:tcBorders>
          </w:tcPr>
          <w:p w14:paraId="4B582EF0" w14:textId="77777777" w:rsidR="0070019D" w:rsidRDefault="00E25D5C">
            <w:pPr>
              <w:pStyle w:val="Leipteksti"/>
              <w:spacing w:after="60"/>
            </w:pPr>
            <w:r>
              <w:t>5</w:t>
            </w:r>
          </w:p>
        </w:tc>
        <w:tc>
          <w:tcPr>
            <w:tcW w:w="866" w:type="dxa"/>
          </w:tcPr>
          <w:p w14:paraId="110D83BC" w14:textId="77777777" w:rsidR="0070019D" w:rsidRDefault="00E25D5C">
            <w:pPr>
              <w:pStyle w:val="Leipteksti"/>
              <w:spacing w:after="60"/>
            </w:pPr>
            <w:r>
              <w:t>20</w:t>
            </w:r>
          </w:p>
        </w:tc>
        <w:tc>
          <w:tcPr>
            <w:tcW w:w="867" w:type="dxa"/>
          </w:tcPr>
          <w:p w14:paraId="4E836EE8" w14:textId="77777777" w:rsidR="0070019D" w:rsidRDefault="00E25D5C">
            <w:pPr>
              <w:pStyle w:val="Leipteksti"/>
              <w:spacing w:after="60"/>
            </w:pPr>
            <w:r>
              <w:t>ST</w:t>
            </w:r>
          </w:p>
        </w:tc>
        <w:tc>
          <w:tcPr>
            <w:tcW w:w="866" w:type="dxa"/>
          </w:tcPr>
          <w:p w14:paraId="2342892F" w14:textId="77777777" w:rsidR="0070019D" w:rsidRDefault="00E25D5C">
            <w:pPr>
              <w:pStyle w:val="Leipteksti"/>
              <w:spacing w:after="60"/>
            </w:pPr>
            <w:r>
              <w:t>O</w:t>
            </w:r>
          </w:p>
        </w:tc>
        <w:tc>
          <w:tcPr>
            <w:tcW w:w="1155" w:type="dxa"/>
          </w:tcPr>
          <w:p w14:paraId="4A958DD1" w14:textId="77777777" w:rsidR="0070019D" w:rsidRDefault="00E25D5C">
            <w:pPr>
              <w:pStyle w:val="Leipteksti"/>
              <w:spacing w:after="60"/>
            </w:pPr>
            <w:r>
              <w:t>Y</w:t>
            </w:r>
          </w:p>
        </w:tc>
        <w:tc>
          <w:tcPr>
            <w:tcW w:w="722" w:type="dxa"/>
          </w:tcPr>
          <w:p w14:paraId="666E582D" w14:textId="77777777" w:rsidR="0070019D" w:rsidRDefault="0070019D">
            <w:pPr>
              <w:pStyle w:val="Leipteksti"/>
              <w:spacing w:after="60"/>
            </w:pPr>
          </w:p>
        </w:tc>
        <w:tc>
          <w:tcPr>
            <w:tcW w:w="722" w:type="dxa"/>
          </w:tcPr>
          <w:p w14:paraId="32399A9A" w14:textId="77777777" w:rsidR="0070019D" w:rsidRDefault="00E25D5C">
            <w:pPr>
              <w:pStyle w:val="Leipteksti"/>
              <w:spacing w:after="60"/>
            </w:pPr>
            <w:r>
              <w:t>00056</w:t>
            </w:r>
          </w:p>
        </w:tc>
        <w:tc>
          <w:tcPr>
            <w:tcW w:w="2598" w:type="dxa"/>
            <w:tcBorders>
              <w:right w:val="single" w:sz="12" w:space="0" w:color="auto"/>
            </w:tcBorders>
          </w:tcPr>
          <w:p w14:paraId="66ECE122" w14:textId="77777777" w:rsidR="0070019D" w:rsidRDefault="00E25D5C">
            <w:pPr>
              <w:pStyle w:val="Leipteksti"/>
              <w:spacing w:after="60"/>
            </w:pPr>
            <w:r>
              <w:t>t/p paikallinen valintaehto</w:t>
            </w:r>
          </w:p>
        </w:tc>
      </w:tr>
      <w:tr w:rsidR="0070019D" w:rsidRPr="00B31806" w14:paraId="2F0D67AC" w14:textId="77777777">
        <w:tc>
          <w:tcPr>
            <w:tcW w:w="780" w:type="dxa"/>
            <w:tcBorders>
              <w:left w:val="single" w:sz="12" w:space="0" w:color="auto"/>
            </w:tcBorders>
          </w:tcPr>
          <w:p w14:paraId="2BF218B9" w14:textId="77777777" w:rsidR="0070019D" w:rsidRDefault="00E25D5C">
            <w:pPr>
              <w:pStyle w:val="Leipteksti"/>
              <w:spacing w:after="60"/>
            </w:pPr>
            <w:r>
              <w:t>6</w:t>
            </w:r>
          </w:p>
        </w:tc>
        <w:tc>
          <w:tcPr>
            <w:tcW w:w="866" w:type="dxa"/>
          </w:tcPr>
          <w:p w14:paraId="01AB462E" w14:textId="77777777" w:rsidR="0070019D" w:rsidRDefault="00E25D5C">
            <w:pPr>
              <w:pStyle w:val="Leipteksti"/>
              <w:spacing w:after="60"/>
            </w:pPr>
            <w:r>
              <w:t>12</w:t>
            </w:r>
          </w:p>
        </w:tc>
        <w:tc>
          <w:tcPr>
            <w:tcW w:w="867" w:type="dxa"/>
          </w:tcPr>
          <w:p w14:paraId="22B00571" w14:textId="77777777" w:rsidR="0070019D" w:rsidRDefault="00E25D5C">
            <w:pPr>
              <w:pStyle w:val="Leipteksti"/>
              <w:spacing w:after="60"/>
            </w:pPr>
            <w:r>
              <w:t>ID</w:t>
            </w:r>
          </w:p>
        </w:tc>
        <w:tc>
          <w:tcPr>
            <w:tcW w:w="866" w:type="dxa"/>
          </w:tcPr>
          <w:p w14:paraId="55CD7267" w14:textId="77777777" w:rsidR="0070019D" w:rsidRDefault="00E25D5C">
            <w:pPr>
              <w:pStyle w:val="Leipteksti"/>
              <w:spacing w:after="60"/>
            </w:pPr>
            <w:r>
              <w:t>O</w:t>
            </w:r>
          </w:p>
        </w:tc>
        <w:tc>
          <w:tcPr>
            <w:tcW w:w="1155" w:type="dxa"/>
          </w:tcPr>
          <w:p w14:paraId="45AACCA8" w14:textId="77777777" w:rsidR="0070019D" w:rsidRDefault="00E25D5C">
            <w:pPr>
              <w:pStyle w:val="Leipteksti"/>
              <w:spacing w:after="60"/>
            </w:pPr>
            <w:r>
              <w:t>Y</w:t>
            </w:r>
          </w:p>
        </w:tc>
        <w:tc>
          <w:tcPr>
            <w:tcW w:w="722" w:type="dxa"/>
          </w:tcPr>
          <w:p w14:paraId="447A30CF" w14:textId="77777777" w:rsidR="0070019D" w:rsidRDefault="00E25D5C">
            <w:pPr>
              <w:pStyle w:val="Leipteksti"/>
              <w:spacing w:after="60"/>
            </w:pPr>
            <w:r>
              <w:t>0156</w:t>
            </w:r>
          </w:p>
        </w:tc>
        <w:tc>
          <w:tcPr>
            <w:tcW w:w="722" w:type="dxa"/>
          </w:tcPr>
          <w:p w14:paraId="1EAF3EA2" w14:textId="77777777" w:rsidR="0070019D" w:rsidRDefault="00E25D5C">
            <w:pPr>
              <w:pStyle w:val="Leipteksti"/>
              <w:spacing w:after="60"/>
            </w:pPr>
            <w:r>
              <w:t>00057</w:t>
            </w:r>
          </w:p>
        </w:tc>
        <w:tc>
          <w:tcPr>
            <w:tcW w:w="2598" w:type="dxa"/>
            <w:tcBorders>
              <w:right w:val="single" w:sz="12" w:space="0" w:color="auto"/>
            </w:tcBorders>
          </w:tcPr>
          <w:p w14:paraId="440280A1" w14:textId="77777777" w:rsidR="0070019D" w:rsidRPr="001E0333" w:rsidRDefault="00E25D5C">
            <w:pPr>
              <w:pStyle w:val="Leipteksti"/>
              <w:spacing w:after="60"/>
              <w:rPr>
                <w:lang w:val="fi-FI"/>
              </w:rPr>
            </w:pPr>
            <w:r w:rsidRPr="001E0333">
              <w:rPr>
                <w:lang w:val="fi-FI"/>
              </w:rPr>
              <w:t>t/p valittujen aikojen merkityksen määritys</w:t>
            </w:r>
          </w:p>
        </w:tc>
      </w:tr>
      <w:tr w:rsidR="0070019D" w:rsidRPr="00B31806" w14:paraId="7C29ED42" w14:textId="77777777">
        <w:tc>
          <w:tcPr>
            <w:tcW w:w="780" w:type="dxa"/>
            <w:tcBorders>
              <w:left w:val="single" w:sz="12" w:space="0" w:color="auto"/>
            </w:tcBorders>
          </w:tcPr>
          <w:p w14:paraId="304EFA64" w14:textId="77777777" w:rsidR="0070019D" w:rsidRDefault="00E25D5C">
            <w:pPr>
              <w:pStyle w:val="Leipteksti"/>
              <w:spacing w:after="60"/>
            </w:pPr>
            <w:r>
              <w:t>7</w:t>
            </w:r>
          </w:p>
        </w:tc>
        <w:tc>
          <w:tcPr>
            <w:tcW w:w="866" w:type="dxa"/>
          </w:tcPr>
          <w:p w14:paraId="60E89E0D" w14:textId="77777777" w:rsidR="0070019D" w:rsidRDefault="00E25D5C">
            <w:pPr>
              <w:pStyle w:val="Leipteksti"/>
              <w:spacing w:after="60"/>
            </w:pPr>
            <w:r>
              <w:t>12</w:t>
            </w:r>
          </w:p>
        </w:tc>
        <w:tc>
          <w:tcPr>
            <w:tcW w:w="867" w:type="dxa"/>
          </w:tcPr>
          <w:p w14:paraId="57043CC0" w14:textId="77777777" w:rsidR="0070019D" w:rsidRDefault="00E25D5C">
            <w:pPr>
              <w:pStyle w:val="Leipteksti"/>
              <w:spacing w:after="60"/>
            </w:pPr>
            <w:r>
              <w:t>ID</w:t>
            </w:r>
          </w:p>
        </w:tc>
        <w:tc>
          <w:tcPr>
            <w:tcW w:w="866" w:type="dxa"/>
          </w:tcPr>
          <w:p w14:paraId="589B7E65" w14:textId="77777777" w:rsidR="0070019D" w:rsidRDefault="00E25D5C">
            <w:pPr>
              <w:pStyle w:val="Leipteksti"/>
              <w:spacing w:after="60"/>
            </w:pPr>
            <w:r>
              <w:t>O</w:t>
            </w:r>
          </w:p>
        </w:tc>
        <w:tc>
          <w:tcPr>
            <w:tcW w:w="1155" w:type="dxa"/>
          </w:tcPr>
          <w:p w14:paraId="604CD111" w14:textId="77777777" w:rsidR="0070019D" w:rsidRDefault="00E25D5C">
            <w:pPr>
              <w:pStyle w:val="Leipteksti"/>
              <w:spacing w:after="60"/>
            </w:pPr>
            <w:r>
              <w:t>Y</w:t>
            </w:r>
          </w:p>
        </w:tc>
        <w:tc>
          <w:tcPr>
            <w:tcW w:w="722" w:type="dxa"/>
          </w:tcPr>
          <w:p w14:paraId="7DFD53FC" w14:textId="77777777" w:rsidR="0070019D" w:rsidRDefault="00E25D5C">
            <w:pPr>
              <w:pStyle w:val="Leipteksti"/>
              <w:spacing w:after="60"/>
            </w:pPr>
            <w:r>
              <w:t>0157</w:t>
            </w:r>
          </w:p>
        </w:tc>
        <w:tc>
          <w:tcPr>
            <w:tcW w:w="722" w:type="dxa"/>
          </w:tcPr>
          <w:p w14:paraId="7A8BF071" w14:textId="77777777" w:rsidR="0070019D" w:rsidRDefault="00E25D5C">
            <w:pPr>
              <w:pStyle w:val="Leipteksti"/>
              <w:spacing w:after="60"/>
            </w:pPr>
            <w:r>
              <w:t>00058</w:t>
            </w:r>
          </w:p>
        </w:tc>
        <w:tc>
          <w:tcPr>
            <w:tcW w:w="2598" w:type="dxa"/>
            <w:tcBorders>
              <w:right w:val="single" w:sz="12" w:space="0" w:color="auto"/>
            </w:tcBorders>
          </w:tcPr>
          <w:p w14:paraId="65940FAB" w14:textId="77777777" w:rsidR="0070019D" w:rsidRPr="001E0333" w:rsidRDefault="00E25D5C">
            <w:pPr>
              <w:pStyle w:val="Leipteksti"/>
              <w:spacing w:after="60"/>
              <w:rPr>
                <w:lang w:val="fi-FI"/>
              </w:rPr>
            </w:pPr>
            <w:r w:rsidRPr="001E0333">
              <w:rPr>
                <w:lang w:val="fi-FI"/>
              </w:rPr>
              <w:t>t/p valittujen tapahtuminen tila</w:t>
            </w:r>
          </w:p>
        </w:tc>
      </w:tr>
      <w:tr w:rsidR="0070019D" w:rsidRPr="00B31806" w14:paraId="044AB4E7" w14:textId="77777777">
        <w:tc>
          <w:tcPr>
            <w:tcW w:w="780" w:type="dxa"/>
            <w:tcBorders>
              <w:left w:val="single" w:sz="12" w:space="0" w:color="auto"/>
            </w:tcBorders>
          </w:tcPr>
          <w:p w14:paraId="6F7FEA85" w14:textId="77777777" w:rsidR="0070019D" w:rsidRDefault="00E25D5C">
            <w:pPr>
              <w:pStyle w:val="Leipteksti"/>
              <w:spacing w:after="60"/>
            </w:pPr>
            <w:r>
              <w:t>8</w:t>
            </w:r>
          </w:p>
        </w:tc>
        <w:tc>
          <w:tcPr>
            <w:tcW w:w="866" w:type="dxa"/>
          </w:tcPr>
          <w:p w14:paraId="1954DFBD" w14:textId="77777777" w:rsidR="0070019D" w:rsidRDefault="00E25D5C">
            <w:pPr>
              <w:pStyle w:val="Leipteksti"/>
              <w:spacing w:after="60"/>
            </w:pPr>
            <w:r>
              <w:t>12</w:t>
            </w:r>
          </w:p>
        </w:tc>
        <w:tc>
          <w:tcPr>
            <w:tcW w:w="867" w:type="dxa"/>
          </w:tcPr>
          <w:p w14:paraId="68180D08" w14:textId="77777777" w:rsidR="0070019D" w:rsidRDefault="00E25D5C">
            <w:pPr>
              <w:pStyle w:val="Leipteksti"/>
              <w:spacing w:after="60"/>
            </w:pPr>
            <w:r>
              <w:t>ID</w:t>
            </w:r>
          </w:p>
        </w:tc>
        <w:tc>
          <w:tcPr>
            <w:tcW w:w="866" w:type="dxa"/>
          </w:tcPr>
          <w:p w14:paraId="7DB8CEA9" w14:textId="77777777" w:rsidR="0070019D" w:rsidRDefault="00E25D5C">
            <w:pPr>
              <w:pStyle w:val="Leipteksti"/>
              <w:spacing w:after="60"/>
            </w:pPr>
            <w:r>
              <w:t>O</w:t>
            </w:r>
          </w:p>
        </w:tc>
        <w:tc>
          <w:tcPr>
            <w:tcW w:w="1155" w:type="dxa"/>
          </w:tcPr>
          <w:p w14:paraId="35DD12AB" w14:textId="77777777" w:rsidR="0070019D" w:rsidRDefault="00E25D5C">
            <w:pPr>
              <w:pStyle w:val="Leipteksti"/>
              <w:spacing w:after="60"/>
            </w:pPr>
            <w:r>
              <w:t>Y</w:t>
            </w:r>
          </w:p>
        </w:tc>
        <w:tc>
          <w:tcPr>
            <w:tcW w:w="722" w:type="dxa"/>
          </w:tcPr>
          <w:p w14:paraId="7D220BE6" w14:textId="77777777" w:rsidR="0070019D" w:rsidRDefault="00E25D5C">
            <w:pPr>
              <w:pStyle w:val="Leipteksti"/>
              <w:spacing w:after="60"/>
            </w:pPr>
            <w:r>
              <w:t>0158</w:t>
            </w:r>
          </w:p>
        </w:tc>
        <w:tc>
          <w:tcPr>
            <w:tcW w:w="722" w:type="dxa"/>
          </w:tcPr>
          <w:p w14:paraId="1E2F7855" w14:textId="77777777" w:rsidR="0070019D" w:rsidRDefault="00E25D5C">
            <w:pPr>
              <w:pStyle w:val="Leipteksti"/>
              <w:spacing w:after="60"/>
            </w:pPr>
            <w:r>
              <w:t>00059</w:t>
            </w:r>
          </w:p>
        </w:tc>
        <w:tc>
          <w:tcPr>
            <w:tcW w:w="2598" w:type="dxa"/>
            <w:tcBorders>
              <w:right w:val="single" w:sz="12" w:space="0" w:color="auto"/>
            </w:tcBorders>
          </w:tcPr>
          <w:p w14:paraId="1E281F6F" w14:textId="77777777" w:rsidR="0070019D" w:rsidRPr="001E0333" w:rsidRDefault="00E25D5C">
            <w:pPr>
              <w:pStyle w:val="Leipteksti"/>
              <w:spacing w:after="60"/>
              <w:rPr>
                <w:lang w:val="fi-FI"/>
              </w:rPr>
            </w:pPr>
            <w:r w:rsidRPr="001E0333">
              <w:rPr>
                <w:lang w:val="fi-FI"/>
              </w:rPr>
              <w:t>t/p valittujen aikojen rajaus</w:t>
            </w:r>
          </w:p>
        </w:tc>
      </w:tr>
      <w:tr w:rsidR="0070019D" w14:paraId="67CC2F0D" w14:textId="77777777">
        <w:tc>
          <w:tcPr>
            <w:tcW w:w="780" w:type="dxa"/>
            <w:tcBorders>
              <w:left w:val="single" w:sz="12" w:space="0" w:color="auto"/>
              <w:bottom w:val="single" w:sz="12" w:space="0" w:color="auto"/>
            </w:tcBorders>
          </w:tcPr>
          <w:p w14:paraId="410AB1A6" w14:textId="77777777" w:rsidR="0070019D" w:rsidRDefault="00E25D5C">
            <w:pPr>
              <w:pStyle w:val="Leipteksti"/>
              <w:spacing w:after="60"/>
            </w:pPr>
            <w:r>
              <w:t>9</w:t>
            </w:r>
          </w:p>
        </w:tc>
        <w:tc>
          <w:tcPr>
            <w:tcW w:w="866" w:type="dxa"/>
            <w:tcBorders>
              <w:bottom w:val="single" w:sz="12" w:space="0" w:color="auto"/>
            </w:tcBorders>
          </w:tcPr>
          <w:p w14:paraId="524DFBD4" w14:textId="77777777" w:rsidR="0070019D" w:rsidRDefault="00E25D5C">
            <w:pPr>
              <w:pStyle w:val="Leipteksti"/>
              <w:spacing w:after="60"/>
            </w:pPr>
            <w:r>
              <w:t>60</w:t>
            </w:r>
          </w:p>
        </w:tc>
        <w:tc>
          <w:tcPr>
            <w:tcW w:w="867" w:type="dxa"/>
            <w:tcBorders>
              <w:bottom w:val="single" w:sz="12" w:space="0" w:color="auto"/>
            </w:tcBorders>
          </w:tcPr>
          <w:p w14:paraId="14C2DBA5" w14:textId="77777777" w:rsidR="0070019D" w:rsidRDefault="00E25D5C">
            <w:pPr>
              <w:pStyle w:val="Leipteksti"/>
              <w:spacing w:after="60"/>
            </w:pPr>
            <w:r>
              <w:t>TQ</w:t>
            </w:r>
          </w:p>
        </w:tc>
        <w:tc>
          <w:tcPr>
            <w:tcW w:w="866" w:type="dxa"/>
            <w:tcBorders>
              <w:bottom w:val="single" w:sz="12" w:space="0" w:color="auto"/>
            </w:tcBorders>
          </w:tcPr>
          <w:p w14:paraId="12710470" w14:textId="77777777" w:rsidR="0070019D" w:rsidRDefault="00E25D5C">
            <w:pPr>
              <w:pStyle w:val="Leipteksti"/>
              <w:spacing w:after="60"/>
            </w:pPr>
            <w:r>
              <w:t>O</w:t>
            </w:r>
          </w:p>
        </w:tc>
        <w:tc>
          <w:tcPr>
            <w:tcW w:w="1155" w:type="dxa"/>
            <w:tcBorders>
              <w:bottom w:val="single" w:sz="12" w:space="0" w:color="auto"/>
            </w:tcBorders>
          </w:tcPr>
          <w:p w14:paraId="14C3F8B5" w14:textId="77777777" w:rsidR="0070019D" w:rsidRDefault="0070019D">
            <w:pPr>
              <w:pStyle w:val="Leipteksti"/>
              <w:spacing w:after="60"/>
            </w:pPr>
          </w:p>
        </w:tc>
        <w:tc>
          <w:tcPr>
            <w:tcW w:w="722" w:type="dxa"/>
            <w:tcBorders>
              <w:bottom w:val="single" w:sz="12" w:space="0" w:color="auto"/>
            </w:tcBorders>
          </w:tcPr>
          <w:p w14:paraId="3D28FE30" w14:textId="77777777" w:rsidR="0070019D" w:rsidRDefault="0070019D">
            <w:pPr>
              <w:pStyle w:val="Leipteksti"/>
              <w:spacing w:after="60"/>
            </w:pPr>
          </w:p>
        </w:tc>
        <w:tc>
          <w:tcPr>
            <w:tcW w:w="722" w:type="dxa"/>
            <w:tcBorders>
              <w:bottom w:val="single" w:sz="12" w:space="0" w:color="auto"/>
            </w:tcBorders>
          </w:tcPr>
          <w:p w14:paraId="68AC4762" w14:textId="77777777" w:rsidR="0070019D" w:rsidRDefault="00E25D5C">
            <w:pPr>
              <w:pStyle w:val="Leipteksti"/>
              <w:spacing w:after="60"/>
            </w:pPr>
            <w:r>
              <w:t>00695</w:t>
            </w:r>
          </w:p>
        </w:tc>
        <w:tc>
          <w:tcPr>
            <w:tcW w:w="2598" w:type="dxa"/>
            <w:tcBorders>
              <w:bottom w:val="single" w:sz="12" w:space="0" w:color="auto"/>
              <w:right w:val="single" w:sz="12" w:space="0" w:color="auto"/>
            </w:tcBorders>
          </w:tcPr>
          <w:p w14:paraId="343B7389" w14:textId="77777777" w:rsidR="0070019D" w:rsidRDefault="00E25D5C">
            <w:pPr>
              <w:pStyle w:val="Leipteksti"/>
              <w:spacing w:after="60"/>
            </w:pPr>
            <w:r>
              <w:t>t/p aikaväli</w:t>
            </w:r>
          </w:p>
        </w:tc>
      </w:tr>
    </w:tbl>
    <w:p w14:paraId="1F35EF39" w14:textId="77777777" w:rsidR="0070019D" w:rsidRDefault="00E25D5C">
      <w:pPr>
        <w:pStyle w:val="Otsikko3"/>
        <w:pPrChange w:id="1134" w:author="Oiva Moisio" w:date="2026-04-16T11:39:00Z" w16du:dateUtc="2026-04-16T08:39:00Z">
          <w:pPr>
            <w:pStyle w:val="tietoryhmalaotsikko"/>
          </w:pPr>
        </w:pPrChange>
      </w:pPr>
      <w:r>
        <w:t>Kenttien kuvaukset</w:t>
      </w:r>
    </w:p>
    <w:p w14:paraId="73272DF4" w14:textId="77777777" w:rsidR="0070019D" w:rsidRDefault="00E25D5C">
      <w:pPr>
        <w:pStyle w:val="Kenttotsikko"/>
      </w:pPr>
      <w:r>
        <w:t xml:space="preserve">1 </w:t>
      </w:r>
      <w:r>
        <w:sym w:font="Symbol" w:char="F0BE"/>
      </w:r>
      <w:r>
        <w:t xml:space="preserve"> Paikkamäärittely </w:t>
      </w:r>
      <w:r>
        <w:sym w:font="Symbol" w:char="F0BE"/>
      </w:r>
      <w:r>
        <w:t xml:space="preserve"> ST</w:t>
      </w:r>
    </w:p>
    <w:p w14:paraId="411AD816" w14:textId="77777777" w:rsidR="0070019D" w:rsidRPr="001E0333" w:rsidRDefault="00E25D5C">
      <w:pPr>
        <w:pStyle w:val="Leipteksti"/>
        <w:rPr>
          <w:lang w:val="fi-FI"/>
        </w:rPr>
      </w:pPr>
      <w:r w:rsidRPr="001E0333">
        <w:rPr>
          <w:lang w:val="fi-FI"/>
        </w:rPr>
        <w:t xml:space="preserve">Paikkamäärittelyllä ilmaistaan organisaation osa (osasto) tai järjestelmä tai järjestelmän osa, jota tulokset/päivitykset koskevat. </w:t>
      </w:r>
    </w:p>
    <w:p w14:paraId="3DE093F1"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Aikavälin alku</w:t>
      </w:r>
      <w:r>
        <w:sym w:font="Symbol" w:char="F0BE"/>
      </w:r>
      <w:r w:rsidRPr="001E0333">
        <w:rPr>
          <w:lang w:val="fi-FI"/>
        </w:rPr>
        <w:t xml:space="preserve"> TS</w:t>
      </w:r>
    </w:p>
    <w:p w14:paraId="6B98571F" w14:textId="77777777" w:rsidR="0070019D" w:rsidRPr="001E0333" w:rsidRDefault="00E25D5C">
      <w:pPr>
        <w:pStyle w:val="Leipteksti"/>
        <w:rPr>
          <w:lang w:val="fi-FI"/>
        </w:rPr>
      </w:pPr>
      <w:r w:rsidRPr="001E0333">
        <w:rPr>
          <w:lang w:val="fi-FI"/>
        </w:rPr>
        <w:t>Ei käytetä, jos kenttä 9 on käytössä. Tällä kentällä ja kentällä 3 ilmoitetaan vanhoissa sovelluksissa aikaväli, jolle tulokset/päivitykset kuuluvat.</w:t>
      </w:r>
    </w:p>
    <w:p w14:paraId="4E53208B"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Aikavälin loppu </w:t>
      </w:r>
      <w:r>
        <w:sym w:font="Symbol" w:char="F0BE"/>
      </w:r>
      <w:r w:rsidRPr="001E0333">
        <w:rPr>
          <w:lang w:val="fi-FI"/>
        </w:rPr>
        <w:t xml:space="preserve"> TS</w:t>
      </w:r>
    </w:p>
    <w:p w14:paraId="66145E11" w14:textId="77777777" w:rsidR="0070019D" w:rsidRPr="001E0333" w:rsidRDefault="00E25D5C">
      <w:pPr>
        <w:pStyle w:val="Leipteksti"/>
        <w:rPr>
          <w:lang w:val="fi-FI"/>
        </w:rPr>
      </w:pPr>
      <w:r w:rsidRPr="001E0333">
        <w:rPr>
          <w:lang w:val="fi-FI"/>
        </w:rPr>
        <w:t>Ei käytetä, jos kenttä 9 on käytössä.</w:t>
      </w:r>
    </w:p>
    <w:p w14:paraId="3669AFC2" w14:textId="77777777" w:rsidR="0070019D" w:rsidRPr="001E0333" w:rsidRDefault="00E25D5C">
      <w:pPr>
        <w:pStyle w:val="Kenttotsikko"/>
        <w:rPr>
          <w:lang w:val="fi-FI"/>
        </w:rPr>
      </w:pPr>
      <w:r w:rsidRPr="001E0333">
        <w:rPr>
          <w:lang w:val="fi-FI"/>
        </w:rPr>
        <w:t xml:space="preserve">4 </w:t>
      </w:r>
      <w:r>
        <w:sym w:font="Symbol" w:char="F0BE"/>
      </w:r>
      <w:r w:rsidRPr="001E0333">
        <w:rPr>
          <w:lang w:val="fi-FI"/>
        </w:rPr>
        <w:t xml:space="preserve">Yleinen valintaehto </w:t>
      </w:r>
      <w:r>
        <w:sym w:font="Symbol" w:char="F0BE"/>
      </w:r>
      <w:r w:rsidRPr="001E0333">
        <w:rPr>
          <w:lang w:val="fi-FI"/>
        </w:rPr>
        <w:t xml:space="preserve"> ST</w:t>
      </w:r>
    </w:p>
    <w:p w14:paraId="0F886971" w14:textId="77777777" w:rsidR="0070019D" w:rsidRPr="001E0333" w:rsidRDefault="00E25D5C">
      <w:pPr>
        <w:pStyle w:val="Leipteksti"/>
        <w:rPr>
          <w:lang w:val="fi-FI"/>
        </w:rPr>
      </w:pPr>
      <w:r w:rsidRPr="001E0333">
        <w:rPr>
          <w:lang w:val="fi-FI"/>
        </w:rPr>
        <w:t>Tämä tietokenttä toimii vastausten/päivitysten yleisenä tarkentimena.</w:t>
      </w:r>
    </w:p>
    <w:p w14:paraId="7F41BDDB"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Paikallinen valintaehto </w:t>
      </w:r>
      <w:r>
        <w:sym w:font="Symbol" w:char="F0BE"/>
      </w:r>
      <w:r w:rsidRPr="001E0333">
        <w:rPr>
          <w:lang w:val="fi-FI"/>
        </w:rPr>
        <w:t xml:space="preserve"> ST</w:t>
      </w:r>
    </w:p>
    <w:p w14:paraId="181D8867" w14:textId="77777777" w:rsidR="0070019D" w:rsidRPr="001E0333" w:rsidRDefault="00E25D5C">
      <w:pPr>
        <w:pStyle w:val="Leipteksti"/>
        <w:rPr>
          <w:lang w:val="fi-FI"/>
        </w:rPr>
      </w:pPr>
      <w:r w:rsidRPr="001E0333">
        <w:rPr>
          <w:lang w:val="fi-FI"/>
        </w:rPr>
        <w:t>Tietojen paikallinen valintaehto on tarkoitettu organisaation sisäiseen käyttöön.</w:t>
      </w:r>
    </w:p>
    <w:p w14:paraId="4006850D" w14:textId="77777777" w:rsidR="0070019D" w:rsidRPr="001E0333" w:rsidRDefault="00E25D5C">
      <w:pPr>
        <w:pStyle w:val="Kenttotsikko"/>
        <w:rPr>
          <w:lang w:val="fi-FI"/>
        </w:rPr>
      </w:pPr>
      <w:r w:rsidRPr="001E0333">
        <w:rPr>
          <w:lang w:val="fi-FI"/>
        </w:rPr>
        <w:t xml:space="preserve">6 </w:t>
      </w:r>
      <w:r>
        <w:sym w:font="Symbol" w:char="F0BE"/>
      </w:r>
      <w:r w:rsidRPr="001E0333">
        <w:rPr>
          <w:lang w:val="fi-FI"/>
        </w:rPr>
        <w:t xml:space="preserve">Valittujen aikojen merkityksen määritys </w:t>
      </w:r>
      <w:r>
        <w:sym w:font="Symbol" w:char="F0BE"/>
      </w:r>
      <w:r w:rsidRPr="001E0333">
        <w:rPr>
          <w:lang w:val="fi-FI"/>
        </w:rPr>
        <w:t xml:space="preserve"> ID</w:t>
      </w:r>
    </w:p>
    <w:p w14:paraId="552B0EF3" w14:textId="77777777" w:rsidR="0070019D" w:rsidRPr="001E0333" w:rsidRDefault="00E25D5C">
      <w:pPr>
        <w:pStyle w:val="Leipteksti"/>
        <w:rPr>
          <w:lang w:val="fi-FI"/>
        </w:rPr>
      </w:pPr>
      <w:r w:rsidRPr="001E0333">
        <w:rPr>
          <w:lang w:val="fi-FI"/>
        </w:rPr>
        <w:t>Katso QRF-6, HL7-taulu 0156.</w:t>
      </w:r>
    </w:p>
    <w:p w14:paraId="6FE96833" w14:textId="77777777" w:rsidR="0070019D" w:rsidRPr="001E0333" w:rsidRDefault="00E25D5C">
      <w:pPr>
        <w:pStyle w:val="Kenttotsikko"/>
        <w:rPr>
          <w:lang w:val="fi-FI"/>
        </w:rPr>
      </w:pPr>
      <w:r w:rsidRPr="001E0333">
        <w:rPr>
          <w:lang w:val="fi-FI"/>
        </w:rPr>
        <w:lastRenderedPageBreak/>
        <w:t xml:space="preserve">7 </w:t>
      </w:r>
      <w:r>
        <w:sym w:font="Symbol" w:char="F0BE"/>
      </w:r>
      <w:r w:rsidRPr="001E0333">
        <w:rPr>
          <w:lang w:val="fi-FI"/>
        </w:rPr>
        <w:t xml:space="preserve"> Valittujen tapahtumien tila </w:t>
      </w:r>
      <w:r>
        <w:sym w:font="Symbol" w:char="F0BE"/>
      </w:r>
      <w:r w:rsidRPr="001E0333">
        <w:rPr>
          <w:lang w:val="fi-FI"/>
        </w:rPr>
        <w:t xml:space="preserve"> ID</w:t>
      </w:r>
    </w:p>
    <w:p w14:paraId="684F6A41" w14:textId="77777777" w:rsidR="0070019D" w:rsidRPr="001E0333" w:rsidRDefault="00E25D5C">
      <w:pPr>
        <w:pStyle w:val="Leipteksti"/>
        <w:rPr>
          <w:lang w:val="fi-FI"/>
        </w:rPr>
      </w:pPr>
      <w:r w:rsidRPr="001E0333">
        <w:rPr>
          <w:lang w:val="fi-FI"/>
        </w:rPr>
        <w:t>Katso QRF-7, HL7-taulu 0157.</w:t>
      </w:r>
    </w:p>
    <w:p w14:paraId="49AC3806" w14:textId="77777777" w:rsidR="0070019D" w:rsidRPr="001E0333" w:rsidRDefault="00E25D5C">
      <w:pPr>
        <w:pStyle w:val="Kenttotsikko"/>
        <w:rPr>
          <w:lang w:val="fi-FI"/>
        </w:rPr>
      </w:pPr>
      <w:r w:rsidRPr="001E0333">
        <w:rPr>
          <w:lang w:val="fi-FI"/>
        </w:rPr>
        <w:t xml:space="preserve">8 </w:t>
      </w:r>
      <w:r>
        <w:sym w:font="Symbol" w:char="F0BE"/>
      </w:r>
      <w:r w:rsidRPr="001E0333">
        <w:rPr>
          <w:lang w:val="fi-FI"/>
        </w:rPr>
        <w:t xml:space="preserve"> Valittujen aikojen rajaus </w:t>
      </w:r>
      <w:r>
        <w:sym w:font="Symbol" w:char="F0BE"/>
      </w:r>
      <w:r w:rsidRPr="001E0333">
        <w:rPr>
          <w:lang w:val="fi-FI"/>
        </w:rPr>
        <w:t xml:space="preserve"> ID</w:t>
      </w:r>
    </w:p>
    <w:p w14:paraId="6EEE140C" w14:textId="77777777" w:rsidR="0070019D" w:rsidRPr="001E0333" w:rsidRDefault="00E25D5C">
      <w:pPr>
        <w:pStyle w:val="Leipteksti"/>
        <w:rPr>
          <w:lang w:val="fi-FI"/>
        </w:rPr>
      </w:pPr>
      <w:r w:rsidRPr="001E0333">
        <w:rPr>
          <w:lang w:val="fi-FI"/>
        </w:rPr>
        <w:t>Katso QRF-8, HL7-taulu 0158.</w:t>
      </w:r>
    </w:p>
    <w:p w14:paraId="3E83F058" w14:textId="77777777" w:rsidR="0070019D" w:rsidRPr="001E0333" w:rsidRDefault="00E25D5C">
      <w:pPr>
        <w:pStyle w:val="Kenttotsikko"/>
        <w:rPr>
          <w:lang w:val="fi-FI"/>
        </w:rPr>
      </w:pPr>
      <w:r w:rsidRPr="001E0333">
        <w:rPr>
          <w:lang w:val="fi-FI"/>
        </w:rPr>
        <w:t xml:space="preserve">9 </w:t>
      </w:r>
      <w:r>
        <w:sym w:font="Symbol" w:char="F0BE"/>
      </w:r>
      <w:r w:rsidRPr="001E0333">
        <w:rPr>
          <w:lang w:val="fi-FI"/>
        </w:rPr>
        <w:t xml:space="preserve"> Tulosten/päivitysten aikaväli </w:t>
      </w:r>
      <w:r>
        <w:sym w:font="Symbol" w:char="F0BE"/>
      </w:r>
      <w:r w:rsidRPr="001E0333">
        <w:rPr>
          <w:lang w:val="fi-FI"/>
        </w:rPr>
        <w:t xml:space="preserve"> TQ</w:t>
      </w:r>
    </w:p>
    <w:p w14:paraId="66A82DAB" w14:textId="77777777" w:rsidR="0070019D" w:rsidRPr="001E0333" w:rsidRDefault="00E25D5C">
      <w:pPr>
        <w:pStyle w:val="Komponenttikuvaus"/>
        <w:rPr>
          <w:lang w:val="fi-FI"/>
        </w:rPr>
      </w:pPr>
      <w:r w:rsidRPr="001E0333">
        <w:rPr>
          <w:lang w:val="fi-FI"/>
        </w:rPr>
        <w:t>Komponentit: määrä (CQ) ^ aikaväli (CM) ^ kesto (ST) ^ alkuaika (TS) ^ loppuaika (TS) ^ prioriteetti (ID) ^ ehto (ST) ^ vapaa teksti (TX) ^ toistojen suoritustapa (ST) ^ tilausten järjestys (CM)</w:t>
      </w:r>
    </w:p>
    <w:p w14:paraId="5CECE0D2" w14:textId="77777777" w:rsidR="0070019D" w:rsidRPr="001E0333" w:rsidRDefault="0070019D">
      <w:pPr>
        <w:pStyle w:val="Komponenttikuvaus"/>
        <w:rPr>
          <w:lang w:val="fi-FI"/>
        </w:rPr>
      </w:pPr>
    </w:p>
    <w:p w14:paraId="0679C11E" w14:textId="77777777" w:rsidR="0070019D" w:rsidRPr="001E0333" w:rsidRDefault="00E25D5C">
      <w:pPr>
        <w:pStyle w:val="Leipteksti"/>
        <w:rPr>
          <w:lang w:val="fi-FI"/>
        </w:rPr>
      </w:pPr>
      <w:r w:rsidRPr="001E0333">
        <w:rPr>
          <w:lang w:val="fi-FI"/>
        </w:rPr>
        <w:t>Uusissa käyttökohteissa pitäisi käyttää tätä kenttää aikavälin ilmoittamiseen eikä kenttiä 2-3. . Tietotyypin TQ käyttö on selvitetty kohdassa ORC-7.</w:t>
      </w:r>
    </w:p>
    <w:p w14:paraId="07F253CC" w14:textId="77777777" w:rsidR="0070019D" w:rsidRPr="001E0333" w:rsidRDefault="00E25D5C">
      <w:pPr>
        <w:pStyle w:val="Otsikko2"/>
        <w:rPr>
          <w:lang w:val="fi-FI"/>
        </w:rPr>
        <w:pPrChange w:id="1135" w:author="Oiva Moisio" w:date="2026-04-16T10:31:00Z" w16du:dateUtc="2026-04-16T07:31:00Z">
          <w:pPr>
            <w:pStyle w:val="Tietoryhmotsikko"/>
          </w:pPr>
        </w:pPrChange>
      </w:pPr>
      <w:bookmarkStart w:id="1136" w:name="_Toc386347923"/>
      <w:bookmarkStart w:id="1137" w:name="_Toc386982088"/>
      <w:bookmarkStart w:id="1138" w:name="_Toc227228556"/>
      <w:r w:rsidRPr="001E0333">
        <w:rPr>
          <w:lang w:val="fi-FI"/>
        </w:rPr>
        <w:lastRenderedPageBreak/>
        <w:t xml:space="preserve">VTQ </w:t>
      </w:r>
      <w:r>
        <w:sym w:font="Symbol" w:char="F0BE"/>
      </w:r>
      <w:r w:rsidRPr="001E0333">
        <w:rPr>
          <w:lang w:val="fi-FI"/>
        </w:rPr>
        <w:t xml:space="preserve"> Kysely virtuaalitaulusta</w:t>
      </w:r>
      <w:bookmarkEnd w:id="1136"/>
      <w:bookmarkEnd w:id="1137"/>
      <w:bookmarkEnd w:id="1138"/>
    </w:p>
    <w:p w14:paraId="76857FEA" w14:textId="77777777" w:rsidR="0070019D" w:rsidRPr="001E0333" w:rsidRDefault="00E25D5C">
      <w:pPr>
        <w:pStyle w:val="Otsikko3"/>
        <w:rPr>
          <w:lang w:val="fi-FI"/>
        </w:rPr>
        <w:pPrChange w:id="1139" w:author="Oiva Moisio" w:date="2026-04-16T11:40:00Z" w16du:dateUtc="2026-04-16T08:40:00Z">
          <w:pPr>
            <w:pStyle w:val="tietoryhmalaotsikko"/>
          </w:pPr>
        </w:pPrChange>
      </w:pPr>
      <w:r w:rsidRPr="001E0333">
        <w:rPr>
          <w:lang w:val="fi-FI"/>
        </w:rPr>
        <w:t>Yleiskuvaus</w:t>
      </w:r>
    </w:p>
    <w:p w14:paraId="7A8926CB" w14:textId="77777777" w:rsidR="0070019D" w:rsidRPr="00F915A9" w:rsidRDefault="00E25D5C">
      <w:pPr>
        <w:pStyle w:val="Leipteksti"/>
        <w:rPr>
          <w:lang w:val="fi-FI"/>
          <w:rPrChange w:id="1140" w:author="Oiva Moisio" w:date="2026-04-16T10:23:00Z" w16du:dateUtc="2026-04-16T07:23:00Z">
            <w:rPr/>
          </w:rPrChange>
        </w:rPr>
      </w:pPr>
      <w:r w:rsidRPr="001E0333">
        <w:rPr>
          <w:lang w:val="fi-FI"/>
        </w:rPr>
        <w:t xml:space="preserve">VTQ (virtual table query request segment) on virtuaalitaulukyselyn VQQ kyselyn määrittelytietoryhmä. VTQ:lla pystytään määrittelemään kyselyehdot taulukkomuodossa. </w:t>
      </w:r>
      <w:r w:rsidRPr="00F915A9">
        <w:rPr>
          <w:lang w:val="fi-FI"/>
          <w:rPrChange w:id="1141" w:author="Oiva Moisio" w:date="2026-04-16T10:23:00Z" w16du:dateUtc="2026-04-16T07:23:00Z">
            <w:rPr/>
          </w:rPrChange>
        </w:rPr>
        <w:t>Huomaa, että poimintaehtotietokenttä voi toistua.</w:t>
      </w:r>
    </w:p>
    <w:p w14:paraId="7AA2446F" w14:textId="77777777" w:rsidR="0070019D" w:rsidRDefault="00E25D5C">
      <w:pPr>
        <w:pStyle w:val="Otsikko3"/>
        <w:pPrChange w:id="1142" w:author="Oiva Moisio" w:date="2026-04-16T11:40:00Z" w16du:dateUtc="2026-04-16T08:40:00Z">
          <w:pPr>
            <w:pStyle w:val="tietoryhmalaotsikko"/>
          </w:pPr>
        </w:pPrChange>
      </w:pPr>
      <w:r>
        <w:t>Rakennekuvaus</w:t>
      </w:r>
    </w:p>
    <w:p w14:paraId="3E285EEB" w14:textId="77777777" w:rsidR="0070019D" w:rsidRDefault="00E25D5C">
      <w:pPr>
        <w:pStyle w:val="Tietoryhmtunnus"/>
      </w:pPr>
      <w:r>
        <w:t>VTQ</w:t>
      </w:r>
    </w:p>
    <w:tbl>
      <w:tblPr>
        <w:tblW w:w="0" w:type="auto"/>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80"/>
        <w:gridCol w:w="866"/>
        <w:gridCol w:w="867"/>
        <w:gridCol w:w="866"/>
        <w:gridCol w:w="1155"/>
        <w:gridCol w:w="722"/>
        <w:gridCol w:w="722"/>
        <w:gridCol w:w="2600"/>
      </w:tblGrid>
      <w:tr w:rsidR="0070019D" w14:paraId="6FC417A3" w14:textId="77777777">
        <w:tc>
          <w:tcPr>
            <w:tcW w:w="780" w:type="dxa"/>
            <w:tcBorders>
              <w:top w:val="single" w:sz="12" w:space="0" w:color="auto"/>
              <w:bottom w:val="nil"/>
            </w:tcBorders>
            <w:shd w:val="pct10" w:color="auto" w:fill="auto"/>
          </w:tcPr>
          <w:p w14:paraId="2DCE3C4F" w14:textId="77777777" w:rsidR="0070019D" w:rsidRDefault="00E25D5C">
            <w:pPr>
              <w:pStyle w:val="Leipteksti"/>
              <w:rPr>
                <w:rFonts w:ascii="Arial" w:hAnsi="Arial"/>
                <w:b/>
              </w:rPr>
            </w:pPr>
            <w:r>
              <w:rPr>
                <w:rFonts w:ascii="Arial" w:hAnsi="Arial"/>
                <w:b/>
              </w:rPr>
              <w:t>Kenttä#</w:t>
            </w:r>
          </w:p>
        </w:tc>
        <w:tc>
          <w:tcPr>
            <w:tcW w:w="866" w:type="dxa"/>
            <w:tcBorders>
              <w:top w:val="single" w:sz="12" w:space="0" w:color="auto"/>
              <w:bottom w:val="nil"/>
            </w:tcBorders>
            <w:shd w:val="pct10" w:color="auto" w:fill="auto"/>
          </w:tcPr>
          <w:p w14:paraId="5BEC5B7E" w14:textId="77777777" w:rsidR="0070019D" w:rsidRDefault="00E25D5C">
            <w:pPr>
              <w:pStyle w:val="Leipteksti"/>
              <w:rPr>
                <w:rFonts w:ascii="Arial" w:hAnsi="Arial"/>
                <w:b/>
              </w:rPr>
            </w:pPr>
            <w:r>
              <w:rPr>
                <w:rFonts w:ascii="Arial" w:hAnsi="Arial"/>
                <w:b/>
              </w:rPr>
              <w:t>Pituus</w:t>
            </w:r>
          </w:p>
        </w:tc>
        <w:tc>
          <w:tcPr>
            <w:tcW w:w="867" w:type="dxa"/>
            <w:tcBorders>
              <w:top w:val="single" w:sz="12" w:space="0" w:color="auto"/>
              <w:bottom w:val="nil"/>
            </w:tcBorders>
            <w:shd w:val="pct10" w:color="auto" w:fill="auto"/>
          </w:tcPr>
          <w:p w14:paraId="157EE4D7" w14:textId="77777777" w:rsidR="0070019D" w:rsidRDefault="00E25D5C">
            <w:pPr>
              <w:pStyle w:val="Leipteksti"/>
              <w:rPr>
                <w:rFonts w:ascii="Arial" w:hAnsi="Arial"/>
                <w:b/>
              </w:rPr>
            </w:pPr>
            <w:r>
              <w:rPr>
                <w:rFonts w:ascii="Arial" w:hAnsi="Arial"/>
                <w:b/>
              </w:rPr>
              <w:t>Tieto-tyyppi</w:t>
            </w:r>
          </w:p>
        </w:tc>
        <w:tc>
          <w:tcPr>
            <w:tcW w:w="866" w:type="dxa"/>
            <w:tcBorders>
              <w:top w:val="single" w:sz="12" w:space="0" w:color="auto"/>
              <w:bottom w:val="nil"/>
            </w:tcBorders>
            <w:shd w:val="pct10" w:color="auto" w:fill="auto"/>
          </w:tcPr>
          <w:p w14:paraId="401DCD71" w14:textId="77777777" w:rsidR="0070019D" w:rsidRDefault="00E25D5C">
            <w:pPr>
              <w:pStyle w:val="Leipteksti"/>
              <w:rPr>
                <w:rFonts w:ascii="Arial" w:hAnsi="Arial"/>
                <w:b/>
              </w:rPr>
            </w:pPr>
            <w:r>
              <w:rPr>
                <w:rFonts w:ascii="Arial" w:hAnsi="Arial"/>
                <w:b/>
              </w:rPr>
              <w:t>Pakol-linen tieto</w:t>
            </w:r>
          </w:p>
        </w:tc>
        <w:tc>
          <w:tcPr>
            <w:tcW w:w="1155" w:type="dxa"/>
            <w:tcBorders>
              <w:top w:val="single" w:sz="12" w:space="0" w:color="auto"/>
              <w:bottom w:val="nil"/>
            </w:tcBorders>
            <w:shd w:val="pct10" w:color="auto" w:fill="auto"/>
          </w:tcPr>
          <w:p w14:paraId="525F50E0" w14:textId="77777777" w:rsidR="0070019D" w:rsidRDefault="00E25D5C">
            <w:pPr>
              <w:pStyle w:val="Leipteksti"/>
              <w:rPr>
                <w:rFonts w:ascii="Arial" w:hAnsi="Arial"/>
                <w:b/>
              </w:rPr>
            </w:pPr>
            <w:r>
              <w:rPr>
                <w:rFonts w:ascii="Arial" w:hAnsi="Arial"/>
                <w:b/>
              </w:rPr>
              <w:t>Toistuma</w:t>
            </w:r>
          </w:p>
        </w:tc>
        <w:tc>
          <w:tcPr>
            <w:tcW w:w="722" w:type="dxa"/>
            <w:tcBorders>
              <w:top w:val="single" w:sz="12" w:space="0" w:color="auto"/>
              <w:bottom w:val="nil"/>
            </w:tcBorders>
            <w:shd w:val="pct10" w:color="auto" w:fill="auto"/>
          </w:tcPr>
          <w:p w14:paraId="2DAE7FA3" w14:textId="77777777" w:rsidR="0070019D" w:rsidRDefault="00E25D5C">
            <w:pPr>
              <w:pStyle w:val="Leipteksti"/>
              <w:rPr>
                <w:rFonts w:ascii="Arial" w:hAnsi="Arial"/>
                <w:b/>
              </w:rPr>
            </w:pPr>
            <w:r>
              <w:rPr>
                <w:rFonts w:ascii="Arial" w:hAnsi="Arial"/>
                <w:b/>
              </w:rPr>
              <w:t>Taulu#</w:t>
            </w:r>
          </w:p>
        </w:tc>
        <w:tc>
          <w:tcPr>
            <w:tcW w:w="722" w:type="dxa"/>
            <w:tcBorders>
              <w:top w:val="single" w:sz="12" w:space="0" w:color="auto"/>
              <w:bottom w:val="nil"/>
            </w:tcBorders>
            <w:shd w:val="pct10" w:color="auto" w:fill="auto"/>
          </w:tcPr>
          <w:p w14:paraId="1A635706" w14:textId="77777777" w:rsidR="0070019D" w:rsidRDefault="00E25D5C">
            <w:pPr>
              <w:pStyle w:val="Leipteksti"/>
              <w:rPr>
                <w:rFonts w:ascii="Arial" w:hAnsi="Arial"/>
                <w:b/>
              </w:rPr>
            </w:pPr>
            <w:r>
              <w:rPr>
                <w:rFonts w:ascii="Arial" w:hAnsi="Arial"/>
                <w:b/>
              </w:rPr>
              <w:t>Tieto#</w:t>
            </w:r>
          </w:p>
        </w:tc>
        <w:tc>
          <w:tcPr>
            <w:tcW w:w="2600" w:type="dxa"/>
            <w:tcBorders>
              <w:top w:val="single" w:sz="12" w:space="0" w:color="auto"/>
              <w:bottom w:val="nil"/>
            </w:tcBorders>
            <w:shd w:val="pct10" w:color="auto" w:fill="auto"/>
          </w:tcPr>
          <w:p w14:paraId="700E4D9B" w14:textId="77777777" w:rsidR="0070019D" w:rsidRDefault="00E25D5C">
            <w:pPr>
              <w:pStyle w:val="Leipteksti"/>
              <w:rPr>
                <w:rFonts w:ascii="Arial" w:hAnsi="Arial"/>
                <w:b/>
              </w:rPr>
            </w:pPr>
            <w:r>
              <w:rPr>
                <w:rFonts w:ascii="Arial" w:hAnsi="Arial"/>
                <w:b/>
              </w:rPr>
              <w:t>Kentän nimi</w:t>
            </w:r>
          </w:p>
        </w:tc>
      </w:tr>
      <w:tr w:rsidR="0070019D" w14:paraId="0B69B596" w14:textId="77777777">
        <w:tc>
          <w:tcPr>
            <w:tcW w:w="780" w:type="dxa"/>
            <w:tcBorders>
              <w:top w:val="single" w:sz="12" w:space="0" w:color="auto"/>
              <w:left w:val="single" w:sz="12" w:space="0" w:color="auto"/>
            </w:tcBorders>
          </w:tcPr>
          <w:p w14:paraId="50CBAA72" w14:textId="77777777" w:rsidR="0070019D" w:rsidRDefault="00E25D5C">
            <w:pPr>
              <w:pStyle w:val="Leipteksti"/>
              <w:spacing w:after="60"/>
            </w:pPr>
            <w:r>
              <w:t>1</w:t>
            </w:r>
          </w:p>
        </w:tc>
        <w:tc>
          <w:tcPr>
            <w:tcW w:w="866" w:type="dxa"/>
            <w:tcBorders>
              <w:top w:val="single" w:sz="12" w:space="0" w:color="auto"/>
            </w:tcBorders>
          </w:tcPr>
          <w:p w14:paraId="3056B659" w14:textId="77777777" w:rsidR="0070019D" w:rsidRDefault="00E25D5C">
            <w:pPr>
              <w:pStyle w:val="Leipteksti"/>
              <w:spacing w:after="60"/>
            </w:pPr>
            <w:r>
              <w:t>32</w:t>
            </w:r>
          </w:p>
        </w:tc>
        <w:tc>
          <w:tcPr>
            <w:tcW w:w="867" w:type="dxa"/>
            <w:tcBorders>
              <w:top w:val="single" w:sz="12" w:space="0" w:color="auto"/>
            </w:tcBorders>
          </w:tcPr>
          <w:p w14:paraId="099E537F" w14:textId="77777777" w:rsidR="0070019D" w:rsidRDefault="00E25D5C">
            <w:pPr>
              <w:pStyle w:val="Leipteksti"/>
              <w:spacing w:after="60"/>
            </w:pPr>
            <w:r>
              <w:t>ST</w:t>
            </w:r>
          </w:p>
        </w:tc>
        <w:tc>
          <w:tcPr>
            <w:tcW w:w="866" w:type="dxa"/>
            <w:tcBorders>
              <w:top w:val="single" w:sz="12" w:space="0" w:color="auto"/>
            </w:tcBorders>
          </w:tcPr>
          <w:p w14:paraId="19F5D67A" w14:textId="77777777" w:rsidR="0070019D" w:rsidRDefault="00E25D5C">
            <w:pPr>
              <w:pStyle w:val="Leipteksti"/>
              <w:spacing w:after="60"/>
            </w:pPr>
            <w:r>
              <w:t>O</w:t>
            </w:r>
          </w:p>
        </w:tc>
        <w:tc>
          <w:tcPr>
            <w:tcW w:w="1155" w:type="dxa"/>
            <w:tcBorders>
              <w:top w:val="single" w:sz="12" w:space="0" w:color="auto"/>
            </w:tcBorders>
          </w:tcPr>
          <w:p w14:paraId="0731C7A9" w14:textId="77777777" w:rsidR="0070019D" w:rsidRDefault="0070019D">
            <w:pPr>
              <w:pStyle w:val="Leipteksti"/>
              <w:spacing w:after="60"/>
            </w:pPr>
          </w:p>
        </w:tc>
        <w:tc>
          <w:tcPr>
            <w:tcW w:w="722" w:type="dxa"/>
            <w:tcBorders>
              <w:top w:val="single" w:sz="12" w:space="0" w:color="auto"/>
            </w:tcBorders>
          </w:tcPr>
          <w:p w14:paraId="1BC560DC" w14:textId="77777777" w:rsidR="0070019D" w:rsidRDefault="0070019D">
            <w:pPr>
              <w:pStyle w:val="Leipteksti"/>
              <w:spacing w:after="60"/>
            </w:pPr>
          </w:p>
        </w:tc>
        <w:tc>
          <w:tcPr>
            <w:tcW w:w="722" w:type="dxa"/>
            <w:tcBorders>
              <w:top w:val="single" w:sz="12" w:space="0" w:color="auto"/>
            </w:tcBorders>
          </w:tcPr>
          <w:p w14:paraId="7E218FD1" w14:textId="77777777" w:rsidR="0070019D" w:rsidRDefault="00E25D5C">
            <w:pPr>
              <w:pStyle w:val="Leipteksti"/>
              <w:spacing w:after="60"/>
            </w:pPr>
            <w:r>
              <w:t>00696</w:t>
            </w:r>
          </w:p>
        </w:tc>
        <w:tc>
          <w:tcPr>
            <w:tcW w:w="2598" w:type="dxa"/>
            <w:tcBorders>
              <w:top w:val="single" w:sz="12" w:space="0" w:color="auto"/>
              <w:right w:val="single" w:sz="12" w:space="0" w:color="auto"/>
            </w:tcBorders>
          </w:tcPr>
          <w:p w14:paraId="68973218" w14:textId="77777777" w:rsidR="0070019D" w:rsidRDefault="00E25D5C">
            <w:pPr>
              <w:pStyle w:val="Leipteksti"/>
              <w:spacing w:after="60"/>
            </w:pPr>
            <w:r>
              <w:t>kyselyn tunniste</w:t>
            </w:r>
          </w:p>
        </w:tc>
      </w:tr>
      <w:tr w:rsidR="0070019D" w14:paraId="35E61550" w14:textId="77777777">
        <w:tc>
          <w:tcPr>
            <w:tcW w:w="780" w:type="dxa"/>
            <w:tcBorders>
              <w:left w:val="single" w:sz="12" w:space="0" w:color="auto"/>
            </w:tcBorders>
          </w:tcPr>
          <w:p w14:paraId="7168006C" w14:textId="77777777" w:rsidR="0070019D" w:rsidRDefault="00E25D5C">
            <w:pPr>
              <w:pStyle w:val="Leipteksti"/>
              <w:spacing w:after="60"/>
            </w:pPr>
            <w:r>
              <w:t>2</w:t>
            </w:r>
          </w:p>
        </w:tc>
        <w:tc>
          <w:tcPr>
            <w:tcW w:w="866" w:type="dxa"/>
          </w:tcPr>
          <w:p w14:paraId="3DE533A2" w14:textId="77777777" w:rsidR="0070019D" w:rsidRDefault="00E25D5C">
            <w:pPr>
              <w:pStyle w:val="Leipteksti"/>
              <w:spacing w:after="60"/>
            </w:pPr>
            <w:r>
              <w:t>1</w:t>
            </w:r>
          </w:p>
        </w:tc>
        <w:tc>
          <w:tcPr>
            <w:tcW w:w="867" w:type="dxa"/>
          </w:tcPr>
          <w:p w14:paraId="1CFAA632" w14:textId="77777777" w:rsidR="0070019D" w:rsidRDefault="00E25D5C">
            <w:pPr>
              <w:pStyle w:val="Leipteksti"/>
              <w:spacing w:after="60"/>
            </w:pPr>
            <w:r>
              <w:t>ID</w:t>
            </w:r>
          </w:p>
        </w:tc>
        <w:tc>
          <w:tcPr>
            <w:tcW w:w="866" w:type="dxa"/>
          </w:tcPr>
          <w:p w14:paraId="56C6858F" w14:textId="77777777" w:rsidR="0070019D" w:rsidRDefault="00E25D5C">
            <w:pPr>
              <w:pStyle w:val="Leipteksti"/>
              <w:spacing w:after="60"/>
            </w:pPr>
            <w:r>
              <w:t>R</w:t>
            </w:r>
          </w:p>
        </w:tc>
        <w:tc>
          <w:tcPr>
            <w:tcW w:w="1155" w:type="dxa"/>
          </w:tcPr>
          <w:p w14:paraId="18FE9E09" w14:textId="77777777" w:rsidR="0070019D" w:rsidRDefault="0070019D">
            <w:pPr>
              <w:pStyle w:val="Leipteksti"/>
              <w:spacing w:after="60"/>
            </w:pPr>
          </w:p>
        </w:tc>
        <w:tc>
          <w:tcPr>
            <w:tcW w:w="722" w:type="dxa"/>
          </w:tcPr>
          <w:p w14:paraId="7B018600" w14:textId="77777777" w:rsidR="0070019D" w:rsidRDefault="00E25D5C">
            <w:pPr>
              <w:pStyle w:val="Leipteksti"/>
              <w:spacing w:after="60"/>
            </w:pPr>
            <w:r>
              <w:t>0106</w:t>
            </w:r>
          </w:p>
        </w:tc>
        <w:tc>
          <w:tcPr>
            <w:tcW w:w="722" w:type="dxa"/>
          </w:tcPr>
          <w:p w14:paraId="047E99D3" w14:textId="77777777" w:rsidR="0070019D" w:rsidRDefault="00E25D5C">
            <w:pPr>
              <w:pStyle w:val="Leipteksti"/>
              <w:spacing w:after="60"/>
            </w:pPr>
            <w:r>
              <w:t>00697</w:t>
            </w:r>
          </w:p>
        </w:tc>
        <w:tc>
          <w:tcPr>
            <w:tcW w:w="2598" w:type="dxa"/>
            <w:tcBorders>
              <w:right w:val="single" w:sz="12" w:space="0" w:color="auto"/>
            </w:tcBorders>
          </w:tcPr>
          <w:p w14:paraId="07DFF5D1" w14:textId="77777777" w:rsidR="0070019D" w:rsidRDefault="00E25D5C">
            <w:pPr>
              <w:pStyle w:val="Leipteksti"/>
              <w:spacing w:after="60"/>
            </w:pPr>
            <w:r>
              <w:t>vastauksen tiedon esitysmuoto</w:t>
            </w:r>
          </w:p>
        </w:tc>
      </w:tr>
      <w:tr w:rsidR="0070019D" w14:paraId="330ADCC7" w14:textId="77777777">
        <w:tc>
          <w:tcPr>
            <w:tcW w:w="780" w:type="dxa"/>
            <w:tcBorders>
              <w:left w:val="single" w:sz="12" w:space="0" w:color="auto"/>
            </w:tcBorders>
          </w:tcPr>
          <w:p w14:paraId="56CC755A" w14:textId="77777777" w:rsidR="0070019D" w:rsidRDefault="00E25D5C">
            <w:pPr>
              <w:pStyle w:val="Leipteksti"/>
              <w:spacing w:after="60"/>
            </w:pPr>
            <w:r>
              <w:t>3</w:t>
            </w:r>
          </w:p>
        </w:tc>
        <w:tc>
          <w:tcPr>
            <w:tcW w:w="866" w:type="dxa"/>
          </w:tcPr>
          <w:p w14:paraId="7CBEEEFC" w14:textId="77777777" w:rsidR="0070019D" w:rsidRDefault="00E25D5C">
            <w:pPr>
              <w:pStyle w:val="Leipteksti"/>
              <w:spacing w:after="60"/>
            </w:pPr>
            <w:r>
              <w:t>60</w:t>
            </w:r>
          </w:p>
        </w:tc>
        <w:tc>
          <w:tcPr>
            <w:tcW w:w="867" w:type="dxa"/>
          </w:tcPr>
          <w:p w14:paraId="43E32BF6" w14:textId="77777777" w:rsidR="0070019D" w:rsidRDefault="00E25D5C">
            <w:pPr>
              <w:pStyle w:val="Leipteksti"/>
              <w:spacing w:after="60"/>
            </w:pPr>
            <w:r>
              <w:t>CE</w:t>
            </w:r>
          </w:p>
        </w:tc>
        <w:tc>
          <w:tcPr>
            <w:tcW w:w="866" w:type="dxa"/>
          </w:tcPr>
          <w:p w14:paraId="7D1A644A" w14:textId="77777777" w:rsidR="0070019D" w:rsidRDefault="00E25D5C">
            <w:pPr>
              <w:pStyle w:val="Leipteksti"/>
              <w:spacing w:after="60"/>
            </w:pPr>
            <w:r>
              <w:t>R</w:t>
            </w:r>
          </w:p>
        </w:tc>
        <w:tc>
          <w:tcPr>
            <w:tcW w:w="1155" w:type="dxa"/>
          </w:tcPr>
          <w:p w14:paraId="7886689C" w14:textId="77777777" w:rsidR="0070019D" w:rsidRDefault="0070019D">
            <w:pPr>
              <w:pStyle w:val="Leipteksti"/>
              <w:spacing w:after="60"/>
            </w:pPr>
          </w:p>
        </w:tc>
        <w:tc>
          <w:tcPr>
            <w:tcW w:w="722" w:type="dxa"/>
          </w:tcPr>
          <w:p w14:paraId="57682115" w14:textId="77777777" w:rsidR="0070019D" w:rsidRDefault="0070019D">
            <w:pPr>
              <w:pStyle w:val="Leipteksti"/>
              <w:spacing w:after="60"/>
            </w:pPr>
          </w:p>
        </w:tc>
        <w:tc>
          <w:tcPr>
            <w:tcW w:w="722" w:type="dxa"/>
          </w:tcPr>
          <w:p w14:paraId="50C9F892" w14:textId="77777777" w:rsidR="0070019D" w:rsidRDefault="00E25D5C">
            <w:pPr>
              <w:pStyle w:val="Leipteksti"/>
              <w:spacing w:after="60"/>
            </w:pPr>
            <w:r>
              <w:t>00698</w:t>
            </w:r>
          </w:p>
        </w:tc>
        <w:tc>
          <w:tcPr>
            <w:tcW w:w="2598" w:type="dxa"/>
            <w:tcBorders>
              <w:right w:val="single" w:sz="12" w:space="0" w:color="auto"/>
            </w:tcBorders>
          </w:tcPr>
          <w:p w14:paraId="6F51DFFD" w14:textId="77777777" w:rsidR="0070019D" w:rsidRDefault="00E25D5C">
            <w:pPr>
              <w:pStyle w:val="Leipteksti"/>
              <w:spacing w:after="60"/>
            </w:pPr>
            <w:r>
              <w:t>virtuaalitaulukyselyn nimi</w:t>
            </w:r>
          </w:p>
        </w:tc>
      </w:tr>
      <w:tr w:rsidR="0070019D" w14:paraId="24B96A33" w14:textId="77777777">
        <w:tc>
          <w:tcPr>
            <w:tcW w:w="780" w:type="dxa"/>
            <w:tcBorders>
              <w:left w:val="single" w:sz="12" w:space="0" w:color="auto"/>
            </w:tcBorders>
          </w:tcPr>
          <w:p w14:paraId="42C49F7A" w14:textId="77777777" w:rsidR="0070019D" w:rsidRDefault="00E25D5C">
            <w:pPr>
              <w:pStyle w:val="Leipteksti"/>
              <w:spacing w:after="60"/>
            </w:pPr>
            <w:r>
              <w:t>4</w:t>
            </w:r>
          </w:p>
        </w:tc>
        <w:tc>
          <w:tcPr>
            <w:tcW w:w="866" w:type="dxa"/>
          </w:tcPr>
          <w:p w14:paraId="0C26D55A" w14:textId="77777777" w:rsidR="0070019D" w:rsidRDefault="00E25D5C">
            <w:pPr>
              <w:pStyle w:val="Leipteksti"/>
              <w:spacing w:after="60"/>
            </w:pPr>
            <w:r>
              <w:t>60</w:t>
            </w:r>
          </w:p>
        </w:tc>
        <w:tc>
          <w:tcPr>
            <w:tcW w:w="867" w:type="dxa"/>
          </w:tcPr>
          <w:p w14:paraId="48D3A2DB" w14:textId="77777777" w:rsidR="0070019D" w:rsidRDefault="00E25D5C">
            <w:pPr>
              <w:pStyle w:val="Leipteksti"/>
              <w:spacing w:after="60"/>
            </w:pPr>
            <w:r>
              <w:t>CE</w:t>
            </w:r>
          </w:p>
        </w:tc>
        <w:tc>
          <w:tcPr>
            <w:tcW w:w="866" w:type="dxa"/>
          </w:tcPr>
          <w:p w14:paraId="7A1B7822" w14:textId="77777777" w:rsidR="0070019D" w:rsidRDefault="00E25D5C">
            <w:pPr>
              <w:pStyle w:val="Leipteksti"/>
              <w:spacing w:after="60"/>
            </w:pPr>
            <w:r>
              <w:t>R</w:t>
            </w:r>
          </w:p>
        </w:tc>
        <w:tc>
          <w:tcPr>
            <w:tcW w:w="1155" w:type="dxa"/>
          </w:tcPr>
          <w:p w14:paraId="0ADCA29F" w14:textId="77777777" w:rsidR="0070019D" w:rsidRDefault="0070019D">
            <w:pPr>
              <w:pStyle w:val="Leipteksti"/>
              <w:spacing w:after="60"/>
            </w:pPr>
          </w:p>
        </w:tc>
        <w:tc>
          <w:tcPr>
            <w:tcW w:w="722" w:type="dxa"/>
          </w:tcPr>
          <w:p w14:paraId="4D576163" w14:textId="77777777" w:rsidR="0070019D" w:rsidRDefault="0070019D">
            <w:pPr>
              <w:pStyle w:val="Leipteksti"/>
              <w:spacing w:after="60"/>
            </w:pPr>
          </w:p>
        </w:tc>
        <w:tc>
          <w:tcPr>
            <w:tcW w:w="722" w:type="dxa"/>
          </w:tcPr>
          <w:p w14:paraId="2C3FF293" w14:textId="77777777" w:rsidR="0070019D" w:rsidRDefault="00E25D5C">
            <w:pPr>
              <w:pStyle w:val="Leipteksti"/>
              <w:spacing w:after="60"/>
            </w:pPr>
            <w:r>
              <w:t>00699</w:t>
            </w:r>
          </w:p>
        </w:tc>
        <w:tc>
          <w:tcPr>
            <w:tcW w:w="2598" w:type="dxa"/>
            <w:tcBorders>
              <w:right w:val="single" w:sz="12" w:space="0" w:color="auto"/>
            </w:tcBorders>
          </w:tcPr>
          <w:p w14:paraId="2C49C28D" w14:textId="77777777" w:rsidR="0070019D" w:rsidRDefault="00E25D5C">
            <w:pPr>
              <w:pStyle w:val="Leipteksti"/>
              <w:spacing w:after="60"/>
            </w:pPr>
            <w:r>
              <w:t>virtuaalitaulun nimi</w:t>
            </w:r>
          </w:p>
        </w:tc>
      </w:tr>
      <w:tr w:rsidR="0070019D" w14:paraId="4E5F2C8E" w14:textId="77777777">
        <w:tc>
          <w:tcPr>
            <w:tcW w:w="780" w:type="dxa"/>
            <w:tcBorders>
              <w:left w:val="single" w:sz="12" w:space="0" w:color="auto"/>
              <w:bottom w:val="single" w:sz="12" w:space="0" w:color="auto"/>
            </w:tcBorders>
          </w:tcPr>
          <w:p w14:paraId="782BEB3C" w14:textId="77777777" w:rsidR="0070019D" w:rsidRDefault="00E25D5C">
            <w:pPr>
              <w:pStyle w:val="Leipteksti"/>
              <w:spacing w:after="60"/>
            </w:pPr>
            <w:r>
              <w:t>5</w:t>
            </w:r>
          </w:p>
        </w:tc>
        <w:tc>
          <w:tcPr>
            <w:tcW w:w="866" w:type="dxa"/>
            <w:tcBorders>
              <w:bottom w:val="single" w:sz="12" w:space="0" w:color="auto"/>
            </w:tcBorders>
          </w:tcPr>
          <w:p w14:paraId="47EC4C4A" w14:textId="77777777" w:rsidR="0070019D" w:rsidRDefault="00E25D5C">
            <w:pPr>
              <w:pStyle w:val="Leipteksti"/>
              <w:spacing w:after="60"/>
            </w:pPr>
            <w:r>
              <w:t>256</w:t>
            </w:r>
          </w:p>
        </w:tc>
        <w:tc>
          <w:tcPr>
            <w:tcW w:w="867" w:type="dxa"/>
            <w:tcBorders>
              <w:bottom w:val="single" w:sz="12" w:space="0" w:color="auto"/>
            </w:tcBorders>
          </w:tcPr>
          <w:p w14:paraId="4F379783" w14:textId="77777777" w:rsidR="0070019D" w:rsidRDefault="00E25D5C">
            <w:pPr>
              <w:pStyle w:val="Leipteksti"/>
              <w:spacing w:after="60"/>
            </w:pPr>
            <w:r>
              <w:t>QSC</w:t>
            </w:r>
          </w:p>
        </w:tc>
        <w:tc>
          <w:tcPr>
            <w:tcW w:w="866" w:type="dxa"/>
            <w:tcBorders>
              <w:bottom w:val="single" w:sz="12" w:space="0" w:color="auto"/>
            </w:tcBorders>
          </w:tcPr>
          <w:p w14:paraId="22BC5442" w14:textId="77777777" w:rsidR="0070019D" w:rsidRDefault="00E25D5C">
            <w:pPr>
              <w:pStyle w:val="Leipteksti"/>
              <w:spacing w:after="60"/>
            </w:pPr>
            <w:r>
              <w:t>O</w:t>
            </w:r>
          </w:p>
        </w:tc>
        <w:tc>
          <w:tcPr>
            <w:tcW w:w="1155" w:type="dxa"/>
            <w:tcBorders>
              <w:bottom w:val="single" w:sz="12" w:space="0" w:color="auto"/>
            </w:tcBorders>
          </w:tcPr>
          <w:p w14:paraId="2DF92F62" w14:textId="77777777" w:rsidR="0070019D" w:rsidRDefault="00E25D5C">
            <w:pPr>
              <w:pStyle w:val="Leipteksti"/>
              <w:spacing w:after="60"/>
            </w:pPr>
            <w:r>
              <w:t>Y</w:t>
            </w:r>
          </w:p>
        </w:tc>
        <w:tc>
          <w:tcPr>
            <w:tcW w:w="722" w:type="dxa"/>
            <w:tcBorders>
              <w:bottom w:val="single" w:sz="12" w:space="0" w:color="auto"/>
            </w:tcBorders>
          </w:tcPr>
          <w:p w14:paraId="4B9BA069" w14:textId="77777777" w:rsidR="0070019D" w:rsidRDefault="0070019D">
            <w:pPr>
              <w:pStyle w:val="Leipteksti"/>
              <w:spacing w:after="60"/>
            </w:pPr>
          </w:p>
        </w:tc>
        <w:tc>
          <w:tcPr>
            <w:tcW w:w="722" w:type="dxa"/>
            <w:tcBorders>
              <w:bottom w:val="single" w:sz="12" w:space="0" w:color="auto"/>
            </w:tcBorders>
          </w:tcPr>
          <w:p w14:paraId="2C65C5DF" w14:textId="77777777" w:rsidR="0070019D" w:rsidRDefault="00E25D5C">
            <w:pPr>
              <w:pStyle w:val="Leipteksti"/>
              <w:spacing w:after="60"/>
            </w:pPr>
            <w:r>
              <w:t>00700</w:t>
            </w:r>
          </w:p>
        </w:tc>
        <w:tc>
          <w:tcPr>
            <w:tcW w:w="2598" w:type="dxa"/>
            <w:tcBorders>
              <w:bottom w:val="single" w:sz="12" w:space="0" w:color="auto"/>
              <w:right w:val="single" w:sz="12" w:space="0" w:color="auto"/>
            </w:tcBorders>
          </w:tcPr>
          <w:p w14:paraId="5764BACD" w14:textId="77777777" w:rsidR="0070019D" w:rsidRDefault="00E25D5C">
            <w:pPr>
              <w:pStyle w:val="Leipteksti"/>
              <w:spacing w:after="60"/>
            </w:pPr>
            <w:r>
              <w:t>poimintaehdot</w:t>
            </w:r>
          </w:p>
        </w:tc>
      </w:tr>
    </w:tbl>
    <w:p w14:paraId="343D1482" w14:textId="77777777" w:rsidR="0070019D" w:rsidRDefault="00E25D5C">
      <w:pPr>
        <w:pStyle w:val="Otsikko3"/>
        <w:pPrChange w:id="1143" w:author="Oiva Moisio" w:date="2026-04-16T11:40:00Z" w16du:dateUtc="2026-04-16T08:40:00Z">
          <w:pPr>
            <w:pStyle w:val="tietoryhmalaotsikko"/>
          </w:pPr>
        </w:pPrChange>
      </w:pPr>
      <w:r>
        <w:t>Kenttien kuvaukset</w:t>
      </w:r>
    </w:p>
    <w:p w14:paraId="26489FA9" w14:textId="77777777" w:rsidR="0070019D" w:rsidRDefault="00E25D5C">
      <w:pPr>
        <w:pStyle w:val="Kenttotsikko"/>
      </w:pPr>
      <w:r>
        <w:t xml:space="preserve">1 </w:t>
      </w:r>
      <w:r>
        <w:sym w:font="Symbol" w:char="F0BE"/>
      </w:r>
      <w:r>
        <w:t xml:space="preserve"> Kyselyn tunniste </w:t>
      </w:r>
      <w:r>
        <w:sym w:font="Symbol" w:char="F0BE"/>
      </w:r>
      <w:r>
        <w:t xml:space="preserve"> ST</w:t>
      </w:r>
    </w:p>
    <w:p w14:paraId="4B21E777" w14:textId="77777777" w:rsidR="0070019D" w:rsidRPr="001E0333" w:rsidRDefault="00E25D5C">
      <w:pPr>
        <w:pStyle w:val="Leipteksti"/>
        <w:rPr>
          <w:lang w:val="fi-FI"/>
        </w:rPr>
      </w:pPr>
      <w:r w:rsidRPr="001E0333">
        <w:rPr>
          <w:lang w:val="fi-FI"/>
        </w:rPr>
        <w:t>Kyselyn tunniste palautetaan vastauksen tietoryhmässä QAK (kentässä 1). Kyselyn tunnisteen avulla kaikki vastauspalaset voidaan liittää samaan kyselyyn. MSA-2 kentässä oleva kuittausnumero sen sijaan liittää vastaussanoman vain sen sanoman kyselyyn (ensimmäinen kysely tai jokin jatkokyselyistä.). Katso esimerkkiä EQQ-sanoman kohdalta.</w:t>
      </w:r>
    </w:p>
    <w:p w14:paraId="6EB9AE99" w14:textId="77777777" w:rsidR="0070019D" w:rsidRPr="001E0333" w:rsidRDefault="00E25D5C">
      <w:pPr>
        <w:pStyle w:val="Kenttotsikko"/>
        <w:rPr>
          <w:lang w:val="fi-FI"/>
        </w:rPr>
      </w:pPr>
      <w:r w:rsidRPr="001E0333">
        <w:rPr>
          <w:lang w:val="fi-FI"/>
        </w:rPr>
        <w:t xml:space="preserve">2 </w:t>
      </w:r>
      <w:r>
        <w:sym w:font="Symbol" w:char="F0BE"/>
      </w:r>
      <w:r w:rsidRPr="001E0333">
        <w:rPr>
          <w:lang w:val="fi-FI"/>
        </w:rPr>
        <w:t xml:space="preserve"> Vastauksen tiedon esitysmuoto </w:t>
      </w:r>
      <w:r>
        <w:sym w:font="Symbol" w:char="F0BE"/>
      </w:r>
      <w:r w:rsidRPr="001E0333">
        <w:rPr>
          <w:lang w:val="fi-FI"/>
        </w:rPr>
        <w:t xml:space="preserve"> ID</w:t>
      </w:r>
    </w:p>
    <w:p w14:paraId="646C12C6" w14:textId="77777777" w:rsidR="0070019D" w:rsidRPr="001E0333" w:rsidRDefault="00E25D5C">
      <w:pPr>
        <w:pStyle w:val="Leipteksti"/>
        <w:rPr>
          <w:lang w:val="fi-FI"/>
        </w:rPr>
      </w:pPr>
      <w:r w:rsidRPr="001E0333">
        <w:rPr>
          <w:lang w:val="fi-FI"/>
        </w:rPr>
        <w:t>Tiedon esitysmuoto määritellään HL7-taulussa 0106. Katso tietoryhmän QRD-määrittelyistä. Tieto voi olla näyttö-, tietue- tai taulukkomuodossa.</w:t>
      </w:r>
    </w:p>
    <w:p w14:paraId="2119250D" w14:textId="77777777" w:rsidR="0070019D" w:rsidRPr="001E0333" w:rsidRDefault="00E25D5C">
      <w:pPr>
        <w:pStyle w:val="Kenttotsikko"/>
        <w:rPr>
          <w:lang w:val="fi-FI"/>
        </w:rPr>
      </w:pPr>
      <w:r w:rsidRPr="001E0333">
        <w:rPr>
          <w:lang w:val="fi-FI"/>
        </w:rPr>
        <w:t xml:space="preserve">3 </w:t>
      </w:r>
      <w:r>
        <w:sym w:font="Symbol" w:char="F0BE"/>
      </w:r>
      <w:r w:rsidRPr="001E0333">
        <w:rPr>
          <w:lang w:val="fi-FI"/>
        </w:rPr>
        <w:t xml:space="preserve"> Virtuaalitaulukyselyn nimi </w:t>
      </w:r>
      <w:r>
        <w:sym w:font="Symbol" w:char="F0BE"/>
      </w:r>
      <w:r w:rsidRPr="001E0333">
        <w:rPr>
          <w:lang w:val="fi-FI"/>
        </w:rPr>
        <w:t xml:space="preserve"> CE</w:t>
      </w:r>
    </w:p>
    <w:p w14:paraId="5CAF2582" w14:textId="0A28340D" w:rsidR="0070019D" w:rsidRPr="001E0333" w:rsidRDefault="00E25D5C">
      <w:pPr>
        <w:pStyle w:val="Komponenttikuvaus"/>
        <w:rPr>
          <w:lang w:val="fi-FI"/>
        </w:rPr>
      </w:pPr>
      <w:r w:rsidRPr="001E0333">
        <w:rPr>
          <w:lang w:val="fi-FI"/>
        </w:rPr>
        <w:t>Komponentit: tunnus(ST) ^ selväkielinen nimi(ST) ^ koodisto(ST) ^ toissijaisen koodiston mukainen tunnus(ST) ^ tunnus selväkielisenä(ST) ^ toissijainen koodisto(ST)</w:t>
      </w:r>
    </w:p>
    <w:p w14:paraId="463ED87F" w14:textId="77777777" w:rsidR="0070019D" w:rsidRPr="001E0333" w:rsidRDefault="00E25D5C">
      <w:pPr>
        <w:pStyle w:val="Leipteksti"/>
        <w:rPr>
          <w:lang w:val="fi-FI"/>
        </w:rPr>
      </w:pPr>
      <w:r w:rsidRPr="001E0333">
        <w:rPr>
          <w:lang w:val="fi-FI"/>
        </w:rPr>
        <w:t>Kyselyiden nimet on määritelty HL7-standardissa aihepiirikohtaisesti.</w:t>
      </w:r>
    </w:p>
    <w:p w14:paraId="74046C08" w14:textId="77777777" w:rsidR="0070019D" w:rsidRPr="001E0333" w:rsidRDefault="00E25D5C">
      <w:pPr>
        <w:pStyle w:val="Kenttotsikko"/>
        <w:rPr>
          <w:lang w:val="fi-FI"/>
        </w:rPr>
      </w:pPr>
      <w:r w:rsidRPr="001E0333">
        <w:rPr>
          <w:lang w:val="fi-FI"/>
        </w:rPr>
        <w:br w:type="page"/>
      </w:r>
      <w:r w:rsidRPr="001E0333">
        <w:rPr>
          <w:lang w:val="fi-FI"/>
        </w:rPr>
        <w:lastRenderedPageBreak/>
        <w:t xml:space="preserve">4 </w:t>
      </w:r>
      <w:r>
        <w:sym w:font="Symbol" w:char="F0BE"/>
      </w:r>
      <w:r w:rsidRPr="001E0333">
        <w:rPr>
          <w:lang w:val="fi-FI"/>
        </w:rPr>
        <w:t xml:space="preserve"> Virtuaalitaulun nimi </w:t>
      </w:r>
      <w:r>
        <w:sym w:font="Symbol" w:char="F0BE"/>
      </w:r>
      <w:r w:rsidRPr="001E0333">
        <w:rPr>
          <w:lang w:val="fi-FI"/>
        </w:rPr>
        <w:t xml:space="preserve"> CE</w:t>
      </w:r>
    </w:p>
    <w:p w14:paraId="68B15E53" w14:textId="1092319B" w:rsidR="0070019D" w:rsidRPr="001E0333" w:rsidRDefault="00E25D5C">
      <w:pPr>
        <w:pStyle w:val="Komponenttikuvaus"/>
        <w:rPr>
          <w:lang w:val="fi-FI"/>
        </w:rPr>
      </w:pPr>
      <w:r w:rsidRPr="001E0333">
        <w:rPr>
          <w:lang w:val="fi-FI"/>
        </w:rPr>
        <w:t>Komponentit: tunnus(ST) ^ selväkielinen nimi(ST) ^koodisto(ST) ^toissijaisen koodiston mukainen tunnus(ST) ^tunnus selväkielisenä(ST) ^toissijainen koodisto(ST)</w:t>
      </w:r>
    </w:p>
    <w:p w14:paraId="777C73E2" w14:textId="77777777" w:rsidR="0070019D" w:rsidRPr="001E0333" w:rsidRDefault="00E25D5C">
      <w:pPr>
        <w:pStyle w:val="Leipteksti"/>
        <w:rPr>
          <w:lang w:val="fi-FI"/>
        </w:rPr>
      </w:pPr>
      <w:r w:rsidRPr="001E0333">
        <w:rPr>
          <w:lang w:val="fi-FI"/>
        </w:rPr>
        <w:t>Virtuaalitaulu voi olla aihepiirikohtaisesti määritelty virtuaalitaulu, HL7 tietoryhmä tai paikallinen Z-tietoryhmä. Virtuaalitaulurakenteella vanhat järjestelmät voidaan kuorruttaa näyttämään relaatiotietokannoilta.</w:t>
      </w:r>
    </w:p>
    <w:p w14:paraId="7C76AE38" w14:textId="77777777" w:rsidR="0070019D" w:rsidRPr="001E0333" w:rsidRDefault="00E25D5C">
      <w:pPr>
        <w:pStyle w:val="Kenttotsikko"/>
        <w:rPr>
          <w:lang w:val="fi-FI"/>
        </w:rPr>
      </w:pPr>
      <w:r w:rsidRPr="001E0333">
        <w:rPr>
          <w:lang w:val="fi-FI"/>
        </w:rPr>
        <w:t xml:space="preserve">5 </w:t>
      </w:r>
      <w:r>
        <w:sym w:font="Symbol" w:char="F0BE"/>
      </w:r>
      <w:r w:rsidRPr="001E0333">
        <w:rPr>
          <w:lang w:val="fi-FI"/>
        </w:rPr>
        <w:t xml:space="preserve"> Poimintaehdot </w:t>
      </w:r>
      <w:r>
        <w:sym w:font="Symbol" w:char="F0BE"/>
      </w:r>
      <w:r w:rsidRPr="001E0333">
        <w:rPr>
          <w:lang w:val="fi-FI"/>
        </w:rPr>
        <w:t xml:space="preserve"> QSC</w:t>
      </w:r>
    </w:p>
    <w:p w14:paraId="700683C4" w14:textId="77777777" w:rsidR="0070019D" w:rsidRPr="001E0333" w:rsidRDefault="00E25D5C">
      <w:pPr>
        <w:pStyle w:val="Komponenttikuvaus"/>
        <w:rPr>
          <w:lang w:val="fi-FI"/>
        </w:rPr>
      </w:pPr>
      <w:r w:rsidRPr="001E0333">
        <w:rPr>
          <w:lang w:val="fi-FI"/>
        </w:rPr>
        <w:t>Komponentit: Virtuaalitaulun kentän nimi(ST) ^ relaatio-operaattori(ID) ^ arvo (ST) ^ looginen operaattori(ID)</w:t>
      </w:r>
    </w:p>
    <w:p w14:paraId="44F9E5EC" w14:textId="77777777" w:rsidR="0070019D" w:rsidRPr="001E0333" w:rsidRDefault="00E25D5C">
      <w:pPr>
        <w:pStyle w:val="Leipteksti"/>
        <w:rPr>
          <w:lang w:val="fi-FI"/>
        </w:rPr>
      </w:pPr>
      <w:r w:rsidRPr="001E0333">
        <w:rPr>
          <w:lang w:val="fi-FI"/>
        </w:rPr>
        <w:t xml:space="preserve">Tämä tietokenttä on toistuva. Jokaisesta toistosta (lisäehdosta)  tulee uusi vastaussarake vastaussanoman RDT-tietoryhmään. On kuitenkin selvempää kiinnittää tulostettavat sarakkeet (kentät) RDF-tietoryhmällä jo kyselyssä. </w:t>
      </w:r>
    </w:p>
    <w:p w14:paraId="41F661FB" w14:textId="77777777" w:rsidR="0070019D" w:rsidRPr="001E0333" w:rsidRDefault="00E25D5C">
      <w:pPr>
        <w:pStyle w:val="Leipteksti"/>
        <w:rPr>
          <w:lang w:val="fi-FI"/>
        </w:rPr>
      </w:pPr>
      <w:r w:rsidRPr="001E0333">
        <w:rPr>
          <w:lang w:val="fi-FI"/>
        </w:rPr>
        <w:t>Poimintaehdoissa annetaan vastaavat tiedot kuin upotetun kyselyn SQL-lauseen WHERE-osassa. Virtuaalitaulun kentän nimi annetaan samassa muodossa kuin EQL-tietoryhmässä (esim. @00114.2). Toisena komponenttina oleva ralaatio-operaattori on määritelty HL7-taulussa 0209. Kolmantena komponenttina on arvo, johon verrataan. Poimintaehdot voidaan myös yhdistää toisiinsa loogisella operaattorilla, joka on määritelty HL7-taulussa 0210.</w:t>
      </w:r>
    </w:p>
    <w:p w14:paraId="2419AC75" w14:textId="77777777" w:rsidR="0070019D" w:rsidRPr="001E0333" w:rsidRDefault="0070019D">
      <w:pPr>
        <w:pStyle w:val="Leipteksti"/>
        <w:rPr>
          <w:lang w:val="fi-FI"/>
        </w:rPr>
      </w:pPr>
    </w:p>
    <w:p w14:paraId="07F9C8EB" w14:textId="77777777" w:rsidR="0070019D" w:rsidRDefault="00E25D5C">
      <w:pPr>
        <w:pStyle w:val="Leipteksti"/>
      </w:pPr>
      <w:r>
        <w:t>HL7-taulu 0209 - relaatio-operaattori (relational operator)</w:t>
      </w:r>
    </w:p>
    <w:bookmarkStart w:id="1144" w:name="_959678151"/>
    <w:bookmarkEnd w:id="1144"/>
    <w:p w14:paraId="149D8CA1" w14:textId="77777777" w:rsidR="0070019D" w:rsidRDefault="00E25D5C">
      <w:pPr>
        <w:pStyle w:val="Leipteksti"/>
      </w:pPr>
      <w:r>
        <w:fldChar w:fldCharType="begin"/>
      </w:r>
      <w:r>
        <w:instrText xml:space="preserve"> LINK Excel.Sheet.5 "C:\\eudora.pro\\LIITTEET\\FT000209.XLS" "" \a \p </w:instrText>
      </w:r>
      <w:r>
        <w:fldChar w:fldCharType="separate"/>
      </w:r>
      <w:r w:rsidR="00B533BE">
        <w:object w:dxaOrig="11326" w:dyaOrig="3538" w14:anchorId="79CDBC92">
          <v:shape id="_x0000_i1125" type="#_x0000_t75" style="width:412.5pt;height:129pt" o:ole="">
            <v:imagedata r:id="rId117" o:title=""/>
          </v:shape>
        </w:object>
      </w:r>
      <w:r>
        <w:fldChar w:fldCharType="end"/>
      </w:r>
    </w:p>
    <w:p w14:paraId="7B28CB3C" w14:textId="77777777" w:rsidR="0070019D" w:rsidRDefault="0070019D">
      <w:pPr>
        <w:pStyle w:val="Leipteksti"/>
      </w:pPr>
    </w:p>
    <w:p w14:paraId="6709B953" w14:textId="77777777" w:rsidR="0070019D" w:rsidRDefault="00E25D5C">
      <w:pPr>
        <w:pStyle w:val="Leipteksti"/>
      </w:pPr>
      <w:r>
        <w:t>HL7-taulu 0210 - looginen operaattori (relational conjunction)</w:t>
      </w:r>
    </w:p>
    <w:bookmarkStart w:id="1145" w:name="_959678220"/>
    <w:bookmarkEnd w:id="1145"/>
    <w:p w14:paraId="7B17A128" w14:textId="77777777" w:rsidR="0070019D" w:rsidRDefault="00E25D5C">
      <w:pPr>
        <w:pStyle w:val="Leipteksti"/>
      </w:pPr>
      <w:r>
        <w:fldChar w:fldCharType="begin"/>
      </w:r>
      <w:r>
        <w:instrText xml:space="preserve"> LINK Excel.Sheet.5 "C:\\eudora.pro\\LIITTEET\\FT000210.XLS" "" \a \p </w:instrText>
      </w:r>
      <w:r>
        <w:fldChar w:fldCharType="separate"/>
      </w:r>
      <w:r w:rsidR="00B533BE">
        <w:object w:dxaOrig="11326" w:dyaOrig="2002" w14:anchorId="64C81AA8">
          <v:shape id="_x0000_i1126" type="#_x0000_t75" style="width:412.5pt;height:72.5pt" o:ole="">
            <v:imagedata r:id="rId118" o:title=""/>
          </v:shape>
        </w:object>
      </w:r>
      <w:r>
        <w:fldChar w:fldCharType="end"/>
      </w:r>
    </w:p>
    <w:p w14:paraId="548E6CF9" w14:textId="77777777" w:rsidR="0070019D" w:rsidRDefault="0070019D">
      <w:pPr>
        <w:pStyle w:val="Leipteksti"/>
      </w:pPr>
    </w:p>
    <w:p w14:paraId="76F76698" w14:textId="77777777" w:rsidR="0070019D" w:rsidRPr="001E0333" w:rsidRDefault="00E25D5C">
      <w:pPr>
        <w:pStyle w:val="Leipteksti"/>
        <w:rPr>
          <w:lang w:val="fi-FI"/>
        </w:rPr>
      </w:pPr>
      <w:r w:rsidRPr="001E0333">
        <w:rPr>
          <w:lang w:val="fi-FI"/>
        </w:rPr>
        <w:t>Jos relaatio-operaattorit kohdistuvat ei-numeerisiin arvoihin, käytetään aakkosjärjestystä. Geneerinen ehto tarkoittaa sitä, että tietue valitaan, jos kentän arvon alku on sama kuin ehdon vertailuarvo. Jos poimintaehto kohdistuu virtuaalitaulun toistuvaan kenttään , tietue valitaan, jos yksikin toistuman arvoista täyttää ehdon. Loogisissa operaattoreissa AND on vahvempi kuin OR. Esimerkki suku- ja etunimeen kohdistuvasta kyselystä (virtuaalitaulu on PID):</w:t>
      </w:r>
    </w:p>
    <w:p w14:paraId="0C27C2C4" w14:textId="77777777" w:rsidR="0070019D" w:rsidRDefault="00E25D5C">
      <w:pPr>
        <w:pStyle w:val="Example"/>
      </w:pPr>
      <w:r>
        <w:t>VTQ|TAGI100|T|VT_NIMET|PID|@00108.1^EQ^KÄRKKÄINEN^AND~@00108.2^EQ^SUVI &lt;CR&gt;</w:t>
      </w:r>
    </w:p>
    <w:p w14:paraId="6C67A241" w14:textId="77777777" w:rsidR="00205790" w:rsidRDefault="00205790">
      <w:pPr>
        <w:pStyle w:val="Leipteksti"/>
      </w:pPr>
    </w:p>
    <w:sectPr w:rsidR="00205790">
      <w:pgSz w:w="11907" w:h="16840" w:code="9"/>
      <w:pgMar w:top="1417" w:right="1797" w:bottom="1417" w:left="1843" w:header="708" w:footer="708" w:gutter="0"/>
      <w:pgNumType w:start="1" w:chapStyle="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1" w:author="Oiva Moisio" w:date="2026-04-08T09:36:00Z" w:initials="OM">
    <w:p w14:paraId="5E0FB101" w14:textId="77777777" w:rsidR="00ED16A4" w:rsidRDefault="00ED16A4" w:rsidP="00ED16A4">
      <w:pPr>
        <w:pStyle w:val="Kommentinteksti"/>
        <w:ind w:left="0" w:firstLine="0"/>
      </w:pPr>
      <w:r>
        <w:rPr>
          <w:rStyle w:val="Kommentinviite"/>
        </w:rPr>
        <w:annotationRef/>
      </w:r>
      <w:r>
        <w:t>Lisätty kommenttien perusteella tarkennus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0FB1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EF46B1" w16cex:dateUtc="2026-04-08T0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0FB101" w16cid:durableId="5EEF46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3BA36" w14:textId="77777777" w:rsidR="00AF58E1" w:rsidRDefault="00AF58E1">
      <w:r>
        <w:separator/>
      </w:r>
    </w:p>
  </w:endnote>
  <w:endnote w:type="continuationSeparator" w:id="0">
    <w:p w14:paraId="64D0832B" w14:textId="77777777" w:rsidR="00AF58E1" w:rsidRDefault="00AF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timum">
    <w:charset w:val="00"/>
    <w:family w:val="auto"/>
    <w:pitch w:val="variable"/>
    <w:sig w:usb0="00000003" w:usb1="00000000" w:usb2="00000000" w:usb3="00000000" w:csb0="00000001" w:csb1="00000000"/>
  </w:font>
  <w:font w:name="LinePrinter">
    <w:altName w:val="Calibri"/>
    <w:panose1 w:val="00000000000000000000"/>
    <w:charset w:val="00"/>
    <w:family w:val="moder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EDABB" w14:textId="11DC2F86" w:rsidR="0070019D" w:rsidRDefault="00E25D5C">
    <w:pPr>
      <w:pStyle w:val="Alatunniste"/>
      <w:framePr w:wrap="around" w:vAnchor="text" w:hAnchor="margin" w:xAlign="center" w:y="1"/>
      <w:rPr>
        <w:rStyle w:val="Sivunumero"/>
      </w:rPr>
    </w:pPr>
    <w:r>
      <w:rPr>
        <w:rStyle w:val="Sivunumero"/>
      </w:rPr>
      <w:fldChar w:fldCharType="begin"/>
    </w:r>
    <w:r>
      <w:rPr>
        <w:rStyle w:val="Sivunumero"/>
      </w:rPr>
      <w:instrText xml:space="preserve">PAGE  </w:instrText>
    </w:r>
    <w:r>
      <w:rPr>
        <w:rStyle w:val="Sivunumero"/>
      </w:rPr>
      <w:fldChar w:fldCharType="separate"/>
    </w:r>
    <w:r w:rsidR="00280888">
      <w:rPr>
        <w:rStyle w:val="Sivunumero"/>
        <w:noProof/>
      </w:rPr>
      <w:t>i</w:t>
    </w:r>
    <w:r>
      <w:rPr>
        <w:rStyle w:val="Sivunumero"/>
      </w:rPr>
      <w:fldChar w:fldCharType="end"/>
    </w:r>
  </w:p>
  <w:p w14:paraId="6B99FC31" w14:textId="77777777" w:rsidR="0070019D" w:rsidRDefault="0070019D">
    <w:pPr>
      <w:pStyle w:val="Alatunnis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D2CAA" w14:textId="77777777" w:rsidR="0070019D" w:rsidRDefault="00E25D5C">
    <w:pPr>
      <w:pBdr>
        <w:top w:val="single" w:sz="6" w:space="3" w:color="auto"/>
      </w:pBdr>
      <w:jc w:val="center"/>
    </w:pPr>
    <w:r>
      <w:rPr>
        <w:rStyle w:val="Sivunumero"/>
      </w:rPr>
      <w:fldChar w:fldCharType="begin"/>
    </w:r>
    <w:r>
      <w:rPr>
        <w:rStyle w:val="Sivunumero"/>
      </w:rPr>
      <w:instrText xml:space="preserve"> PAGE </w:instrText>
    </w:r>
    <w:r>
      <w:rPr>
        <w:rStyle w:val="Sivunumero"/>
      </w:rPr>
      <w:fldChar w:fldCharType="separate"/>
    </w:r>
    <w:r>
      <w:rPr>
        <w:rStyle w:val="Sivunumero"/>
        <w:noProof/>
      </w:rPr>
      <w:t>183</w:t>
    </w:r>
    <w:r>
      <w:rPr>
        <w:rStyle w:val="Sivunume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93AD8" w14:textId="77777777" w:rsidR="00AF58E1" w:rsidRDefault="00AF58E1">
      <w:r>
        <w:separator/>
      </w:r>
    </w:p>
  </w:footnote>
  <w:footnote w:type="continuationSeparator" w:id="0">
    <w:p w14:paraId="265A77F5" w14:textId="77777777" w:rsidR="00AF58E1" w:rsidRDefault="00AF5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8EFA" w14:textId="4F49C0F0" w:rsidR="0070019D" w:rsidRDefault="00E25D5C">
    <w:pPr>
      <w:pStyle w:val="Alatunniste"/>
      <w:pBdr>
        <w:bottom w:val="single" w:sz="6" w:space="3" w:color="auto"/>
      </w:pBdr>
      <w:jc w:val="center"/>
    </w:pPr>
    <w:fldSimple w:instr=" TITLE  \* MERGEFORMAT ">
      <w:r>
        <w:t>Tietoryhmäkuvaukset</w:t>
      </w:r>
    </w:fldSimple>
  </w:p>
  <w:p w14:paraId="066FC9D1" w14:textId="77777777" w:rsidR="0070019D" w:rsidRDefault="0070019D">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B"/>
    <w:multiLevelType w:val="multilevel"/>
    <w:tmpl w:val="FFFFFFFF"/>
    <w:lvl w:ilvl="0">
      <w:start w:val="1"/>
      <w:numFmt w:val="none"/>
      <w:pStyle w:val="Otsikko1"/>
      <w:suff w:val="nothing"/>
      <w:lvlText w:val=""/>
      <w:lvlJc w:val="left"/>
    </w:lvl>
    <w:lvl w:ilvl="1">
      <w:start w:val="1"/>
      <w:numFmt w:val="decimal"/>
      <w:lvlText w:val="%2"/>
      <w:legacy w:legacy="1" w:legacySpace="144" w:legacyIndent="0"/>
      <w:lvlJc w:val="left"/>
    </w:lvl>
    <w:lvl w:ilvl="2">
      <w:start w:val="1"/>
      <w:numFmt w:val="decimal"/>
      <w:lvlText w:val="%2.%3"/>
      <w:legacy w:legacy="1" w:legacySpace="144" w:legacyIndent="0"/>
      <w:lvlJc w:val="left"/>
    </w:lvl>
    <w:lvl w:ilvl="3">
      <w:start w:val="1"/>
      <w:numFmt w:val="decimal"/>
      <w:pStyle w:val="Otsikko4"/>
      <w:lvlText w:val="%2.%3.%4"/>
      <w:legacy w:legacy="1" w:legacySpace="144" w:legacyIndent="0"/>
      <w:lvlJc w:val="left"/>
    </w:lvl>
    <w:lvl w:ilvl="4">
      <w:start w:val="1"/>
      <w:numFmt w:val="decimal"/>
      <w:pStyle w:val="Otsikko5"/>
      <w:lvlText w:val="%2.%3.%4.%5"/>
      <w:legacy w:legacy="1" w:legacySpace="144" w:legacyIndent="0"/>
      <w:lvlJc w:val="left"/>
    </w:lvl>
    <w:lvl w:ilvl="5">
      <w:start w:val="1"/>
      <w:numFmt w:val="decimal"/>
      <w:pStyle w:val="Otsikko6"/>
      <w:lvlText w:val="%2.%3.%4.%5.%6"/>
      <w:legacy w:legacy="1" w:legacySpace="144" w:legacyIndent="0"/>
      <w:lvlJc w:val="left"/>
    </w:lvl>
    <w:lvl w:ilvl="6">
      <w:start w:val="1"/>
      <w:numFmt w:val="decimal"/>
      <w:pStyle w:val="Otsikko7"/>
      <w:lvlText w:val="%2.%3.%4.%5.%6.%7"/>
      <w:legacy w:legacy="1" w:legacySpace="144" w:legacyIndent="0"/>
      <w:lvlJc w:val="left"/>
    </w:lvl>
    <w:lvl w:ilvl="7">
      <w:start w:val="1"/>
      <w:numFmt w:val="decimal"/>
      <w:pStyle w:val="Otsikko8"/>
      <w:lvlText w:val="%2.%3.%4.%5.%6.%7.%8"/>
      <w:legacy w:legacy="1" w:legacySpace="144" w:legacyIndent="0"/>
      <w:lvlJc w:val="left"/>
    </w:lvl>
    <w:lvl w:ilvl="8">
      <w:start w:val="1"/>
      <w:numFmt w:val="decimal"/>
      <w:pStyle w:val="Otsikko9"/>
      <w:lvlText w:val="%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69EF3882"/>
    <w:multiLevelType w:val="singleLevel"/>
    <w:tmpl w:val="27F8DF08"/>
    <w:lvl w:ilvl="0">
      <w:start w:val="1"/>
      <w:numFmt w:val="decimal"/>
      <w:lvlText w:val="%1"/>
      <w:legacy w:legacy="1" w:legacySpace="0" w:legacyIndent="283"/>
      <w:lvlJc w:val="left"/>
      <w:pPr>
        <w:ind w:left="283" w:hanging="283"/>
      </w:pPr>
    </w:lvl>
  </w:abstractNum>
  <w:num w:numId="1" w16cid:durableId="1683702547">
    <w:abstractNumId w:val="0"/>
  </w:num>
  <w:num w:numId="2" w16cid:durableId="1955600139">
    <w:abstractNumId w:val="1"/>
    <w:lvlOverride w:ilvl="0">
      <w:lvl w:ilvl="0">
        <w:start w:val="1"/>
        <w:numFmt w:val="bullet"/>
        <w:lvlText w:val=""/>
        <w:legacy w:legacy="1" w:legacySpace="0" w:legacyIndent="288"/>
        <w:lvlJc w:val="left"/>
        <w:pPr>
          <w:ind w:left="648" w:hanging="288"/>
        </w:pPr>
        <w:rPr>
          <w:rFonts w:ascii="Symbol" w:hAnsi="Symbol" w:hint="default"/>
          <w:sz w:val="20"/>
        </w:rPr>
      </w:lvl>
    </w:lvlOverride>
  </w:num>
  <w:num w:numId="3" w16cid:durableId="963344500">
    <w:abstractNumId w:val="2"/>
  </w:num>
  <w:num w:numId="4" w16cid:durableId="1279222398">
    <w:abstractNumId w:val="1"/>
    <w:lvlOverride w:ilvl="0">
      <w:lvl w:ilvl="0">
        <w:start w:val="1"/>
        <w:numFmt w:val="bullet"/>
        <w:lvlText w:val=""/>
        <w:legacy w:legacy="1" w:legacySpace="0" w:legacyIndent="360"/>
        <w:lvlJc w:val="left"/>
        <w:pPr>
          <w:ind w:left="1080" w:hanging="360"/>
        </w:pPr>
        <w:rPr>
          <w:rFonts w:ascii="Symbol" w:hAnsi="Symbol" w:hint="default"/>
          <w:sz w:val="16"/>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iva Moisio">
    <w15:presenceInfo w15:providerId="AD" w15:userId="S::oiva.moisio@atostek.com::6b3aa707-c6bc-4d6d-becd-61bee8612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B9A"/>
    <w:rsid w:val="0004073C"/>
    <w:rsid w:val="00054428"/>
    <w:rsid w:val="00084EEC"/>
    <w:rsid w:val="00093762"/>
    <w:rsid w:val="000B0ED4"/>
    <w:rsid w:val="000B359F"/>
    <w:rsid w:val="000F651B"/>
    <w:rsid w:val="001031CC"/>
    <w:rsid w:val="0010403D"/>
    <w:rsid w:val="00114460"/>
    <w:rsid w:val="00117722"/>
    <w:rsid w:val="00176235"/>
    <w:rsid w:val="001B1643"/>
    <w:rsid w:val="001B2570"/>
    <w:rsid w:val="001B73B5"/>
    <w:rsid w:val="001E0333"/>
    <w:rsid w:val="001E5556"/>
    <w:rsid w:val="001E6F42"/>
    <w:rsid w:val="001F6B1C"/>
    <w:rsid w:val="001F7FB4"/>
    <w:rsid w:val="0020121F"/>
    <w:rsid w:val="00205790"/>
    <w:rsid w:val="00211889"/>
    <w:rsid w:val="00231BFE"/>
    <w:rsid w:val="002459D8"/>
    <w:rsid w:val="0025591C"/>
    <w:rsid w:val="00256B1B"/>
    <w:rsid w:val="00280888"/>
    <w:rsid w:val="002A3D3C"/>
    <w:rsid w:val="002B2501"/>
    <w:rsid w:val="002F6402"/>
    <w:rsid w:val="00313BBE"/>
    <w:rsid w:val="00317C5D"/>
    <w:rsid w:val="00373A0B"/>
    <w:rsid w:val="00374DE0"/>
    <w:rsid w:val="00390081"/>
    <w:rsid w:val="003A65BA"/>
    <w:rsid w:val="003B25F5"/>
    <w:rsid w:val="0040073E"/>
    <w:rsid w:val="00414551"/>
    <w:rsid w:val="004179E5"/>
    <w:rsid w:val="004264C1"/>
    <w:rsid w:val="00456874"/>
    <w:rsid w:val="004B54E7"/>
    <w:rsid w:val="00503C78"/>
    <w:rsid w:val="005408A2"/>
    <w:rsid w:val="00582B9A"/>
    <w:rsid w:val="005C14BD"/>
    <w:rsid w:val="00614469"/>
    <w:rsid w:val="00644687"/>
    <w:rsid w:val="006558CA"/>
    <w:rsid w:val="006A4045"/>
    <w:rsid w:val="006B2C17"/>
    <w:rsid w:val="006B757A"/>
    <w:rsid w:val="006C4A5C"/>
    <w:rsid w:val="006E244E"/>
    <w:rsid w:val="0070019D"/>
    <w:rsid w:val="0070596C"/>
    <w:rsid w:val="007068D7"/>
    <w:rsid w:val="0073337C"/>
    <w:rsid w:val="00756C25"/>
    <w:rsid w:val="0077299A"/>
    <w:rsid w:val="007769DD"/>
    <w:rsid w:val="00780063"/>
    <w:rsid w:val="007B6882"/>
    <w:rsid w:val="007C0E5D"/>
    <w:rsid w:val="007D0FA3"/>
    <w:rsid w:val="007D75D4"/>
    <w:rsid w:val="007D7E52"/>
    <w:rsid w:val="007F0BC3"/>
    <w:rsid w:val="00802012"/>
    <w:rsid w:val="00807EF7"/>
    <w:rsid w:val="0081034E"/>
    <w:rsid w:val="00820006"/>
    <w:rsid w:val="00831489"/>
    <w:rsid w:val="0085512C"/>
    <w:rsid w:val="008669F7"/>
    <w:rsid w:val="0086708A"/>
    <w:rsid w:val="008A6FC7"/>
    <w:rsid w:val="008C251C"/>
    <w:rsid w:val="008D070F"/>
    <w:rsid w:val="009073B5"/>
    <w:rsid w:val="00920225"/>
    <w:rsid w:val="00921534"/>
    <w:rsid w:val="00922544"/>
    <w:rsid w:val="00944994"/>
    <w:rsid w:val="00951B48"/>
    <w:rsid w:val="00951B82"/>
    <w:rsid w:val="00952D06"/>
    <w:rsid w:val="0096572B"/>
    <w:rsid w:val="009A31DC"/>
    <w:rsid w:val="009C5C52"/>
    <w:rsid w:val="009F2B1A"/>
    <w:rsid w:val="00A2031C"/>
    <w:rsid w:val="00A361AF"/>
    <w:rsid w:val="00A52F2D"/>
    <w:rsid w:val="00A8787C"/>
    <w:rsid w:val="00A91089"/>
    <w:rsid w:val="00AC13B0"/>
    <w:rsid w:val="00AE0C6F"/>
    <w:rsid w:val="00AE347A"/>
    <w:rsid w:val="00AF58E1"/>
    <w:rsid w:val="00AF5F2D"/>
    <w:rsid w:val="00B02A73"/>
    <w:rsid w:val="00B31806"/>
    <w:rsid w:val="00B32EA8"/>
    <w:rsid w:val="00B376B4"/>
    <w:rsid w:val="00B533BE"/>
    <w:rsid w:val="00B57F8B"/>
    <w:rsid w:val="00B6594D"/>
    <w:rsid w:val="00B87A24"/>
    <w:rsid w:val="00BD0B77"/>
    <w:rsid w:val="00BD2D8B"/>
    <w:rsid w:val="00C01F35"/>
    <w:rsid w:val="00C11F04"/>
    <w:rsid w:val="00C234EC"/>
    <w:rsid w:val="00C67F4E"/>
    <w:rsid w:val="00C7407B"/>
    <w:rsid w:val="00C77492"/>
    <w:rsid w:val="00CA176B"/>
    <w:rsid w:val="00CA506C"/>
    <w:rsid w:val="00CB4B8A"/>
    <w:rsid w:val="00CB5058"/>
    <w:rsid w:val="00CE5694"/>
    <w:rsid w:val="00CF159B"/>
    <w:rsid w:val="00CF43A1"/>
    <w:rsid w:val="00CF576B"/>
    <w:rsid w:val="00D20CF8"/>
    <w:rsid w:val="00D33E38"/>
    <w:rsid w:val="00D614F5"/>
    <w:rsid w:val="00D92F3E"/>
    <w:rsid w:val="00D96A61"/>
    <w:rsid w:val="00DB772C"/>
    <w:rsid w:val="00E07771"/>
    <w:rsid w:val="00E15299"/>
    <w:rsid w:val="00E25D5C"/>
    <w:rsid w:val="00E52EDF"/>
    <w:rsid w:val="00E57FEB"/>
    <w:rsid w:val="00E638FB"/>
    <w:rsid w:val="00E77AA7"/>
    <w:rsid w:val="00E836AC"/>
    <w:rsid w:val="00EA1D98"/>
    <w:rsid w:val="00EB14FE"/>
    <w:rsid w:val="00ED0758"/>
    <w:rsid w:val="00ED16A4"/>
    <w:rsid w:val="00ED56D0"/>
    <w:rsid w:val="00EF4B20"/>
    <w:rsid w:val="00F06DA8"/>
    <w:rsid w:val="00F1004A"/>
    <w:rsid w:val="00F10BF3"/>
    <w:rsid w:val="00F11C3B"/>
    <w:rsid w:val="00F915A9"/>
    <w:rsid w:val="00F926A8"/>
    <w:rsid w:val="00F975FB"/>
    <w:rsid w:val="00FA3327"/>
    <w:rsid w:val="00FA7DD2"/>
    <w:rsid w:val="00FC287B"/>
    <w:rsid w:val="00FC7EEE"/>
    <w:rsid w:val="00FD3D45"/>
    <w:rsid w:val="00FE2EC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8"/>
    <o:shapelayout v:ext="edit">
      <o:idmap v:ext="edit" data="1"/>
    </o:shapelayout>
  </w:shapeDefaults>
  <w:decimalSymbol w:val=","/>
  <w:listSeparator w:val=","/>
  <w14:docId w14:val="3D1CBD06"/>
  <w15:chartTrackingRefBased/>
  <w15:docId w15:val="{ECD48548-5FF2-41E0-BD22-56CADA4C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Pr>
      <w:lang w:val="en-US"/>
    </w:rPr>
  </w:style>
  <w:style w:type="paragraph" w:styleId="Otsikko1">
    <w:name w:val="heading 1"/>
    <w:basedOn w:val="Normaali"/>
    <w:next w:val="Leipteksti"/>
    <w:qFormat/>
    <w:pPr>
      <w:numPr>
        <w:numId w:val="1"/>
      </w:numPr>
      <w:pBdr>
        <w:top w:val="single" w:sz="48" w:space="5" w:color="auto"/>
      </w:pBdr>
      <w:spacing w:before="240" w:after="120"/>
      <w:outlineLvl w:val="0"/>
    </w:pPr>
    <w:rPr>
      <w:rFonts w:ascii="Arial" w:hAnsi="Arial"/>
      <w:b/>
      <w:kern w:val="28"/>
      <w:sz w:val="72"/>
    </w:rPr>
  </w:style>
  <w:style w:type="paragraph" w:styleId="Otsikko2">
    <w:name w:val="heading 2"/>
    <w:basedOn w:val="Tietoryhmotsikko"/>
    <w:next w:val="Leipteksti"/>
    <w:qFormat/>
    <w:rsid w:val="00F915A9"/>
    <w:pPr>
      <w:keepNext/>
      <w:spacing w:before="160" w:after="120"/>
      <w:outlineLvl w:val="1"/>
      <w:pPrChange w:id="0" w:author="Oiva Moisio" w:date="2026-04-16T10:26:00Z">
        <w:pPr>
          <w:keepNext/>
          <w:spacing w:before="160" w:after="120"/>
          <w:outlineLvl w:val="1"/>
        </w:pPr>
      </w:pPrChange>
    </w:pPr>
    <w:rPr>
      <w:kern w:val="28"/>
      <w:rPrChange w:id="0" w:author="Oiva Moisio" w:date="2026-04-16T10:26:00Z">
        <w:rPr>
          <w:b/>
          <w:i/>
          <w:kern w:val="28"/>
          <w:sz w:val="36"/>
          <w:lang w:val="en-US" w:eastAsia="fi-FI" w:bidi="ar-SA"/>
        </w:rPr>
      </w:rPrChange>
    </w:rPr>
  </w:style>
  <w:style w:type="paragraph" w:styleId="Otsikko3">
    <w:name w:val="heading 3"/>
    <w:basedOn w:val="tietoryhmalaotsikko"/>
    <w:next w:val="Leipteksti"/>
    <w:qFormat/>
    <w:rsid w:val="001F6B1C"/>
    <w:pPr>
      <w:spacing w:before="120" w:after="80"/>
      <w:outlineLvl w:val="2"/>
      <w:pPrChange w:id="1" w:author="Oiva Moisio" w:date="2026-04-16T10:46:00Z">
        <w:pPr>
          <w:keepNext/>
          <w:spacing w:before="120" w:after="80"/>
          <w:outlineLvl w:val="2"/>
        </w:pPr>
      </w:pPrChange>
    </w:pPr>
    <w:rPr>
      <w:rPrChange w:id="1" w:author="Oiva Moisio" w:date="2026-04-16T10:46:00Z">
        <w:rPr>
          <w:b/>
          <w:kern w:val="28"/>
          <w:sz w:val="28"/>
          <w:lang w:val="en-US" w:eastAsia="fi-FI" w:bidi="ar-SA"/>
        </w:rPr>
      </w:rPrChange>
    </w:rPr>
  </w:style>
  <w:style w:type="paragraph" w:styleId="Otsikko4">
    <w:name w:val="heading 4"/>
    <w:basedOn w:val="Normaali"/>
    <w:next w:val="Leipteksti"/>
    <w:qFormat/>
    <w:pPr>
      <w:keepNext/>
      <w:numPr>
        <w:ilvl w:val="3"/>
        <w:numId w:val="1"/>
      </w:numPr>
      <w:spacing w:before="120" w:after="80"/>
      <w:outlineLvl w:val="3"/>
    </w:pPr>
    <w:rPr>
      <w:b/>
      <w:i/>
      <w:kern w:val="28"/>
      <w:sz w:val="24"/>
    </w:rPr>
  </w:style>
  <w:style w:type="paragraph" w:styleId="Otsikko5">
    <w:name w:val="heading 5"/>
    <w:basedOn w:val="Normaali"/>
    <w:next w:val="Leipteksti"/>
    <w:qFormat/>
    <w:pPr>
      <w:keepNext/>
      <w:numPr>
        <w:ilvl w:val="4"/>
        <w:numId w:val="1"/>
      </w:numPr>
      <w:spacing w:before="120" w:after="80"/>
      <w:outlineLvl w:val="4"/>
    </w:pPr>
    <w:rPr>
      <w:rFonts w:ascii="Arial" w:hAnsi="Arial"/>
      <w:b/>
      <w:kern w:val="28"/>
    </w:rPr>
  </w:style>
  <w:style w:type="paragraph" w:styleId="Otsikko6">
    <w:name w:val="heading 6"/>
    <w:basedOn w:val="Normaali"/>
    <w:next w:val="Leipteksti"/>
    <w:qFormat/>
    <w:pPr>
      <w:keepNext/>
      <w:numPr>
        <w:ilvl w:val="5"/>
        <w:numId w:val="1"/>
      </w:numPr>
      <w:spacing w:before="120" w:after="80"/>
      <w:outlineLvl w:val="5"/>
    </w:pPr>
    <w:rPr>
      <w:rFonts w:ascii="Arial" w:hAnsi="Arial"/>
      <w:b/>
      <w:i/>
      <w:kern w:val="28"/>
    </w:rPr>
  </w:style>
  <w:style w:type="paragraph" w:styleId="Otsikko7">
    <w:name w:val="heading 7"/>
    <w:basedOn w:val="Normaali"/>
    <w:next w:val="Leipteksti"/>
    <w:qFormat/>
    <w:pPr>
      <w:keepNext/>
      <w:numPr>
        <w:ilvl w:val="6"/>
        <w:numId w:val="1"/>
      </w:numPr>
      <w:spacing w:before="80" w:after="60"/>
      <w:outlineLvl w:val="6"/>
    </w:pPr>
    <w:rPr>
      <w:b/>
      <w:kern w:val="28"/>
    </w:rPr>
  </w:style>
  <w:style w:type="paragraph" w:styleId="Otsikko8">
    <w:name w:val="heading 8"/>
    <w:basedOn w:val="Normaali"/>
    <w:next w:val="Leipteksti"/>
    <w:qFormat/>
    <w:pPr>
      <w:keepNext/>
      <w:numPr>
        <w:ilvl w:val="7"/>
        <w:numId w:val="1"/>
      </w:numPr>
      <w:spacing w:before="80" w:after="60"/>
      <w:outlineLvl w:val="7"/>
    </w:pPr>
    <w:rPr>
      <w:b/>
      <w:i/>
      <w:kern w:val="28"/>
    </w:rPr>
  </w:style>
  <w:style w:type="paragraph" w:styleId="Otsikko9">
    <w:name w:val="heading 9"/>
    <w:basedOn w:val="Normaali"/>
    <w:next w:val="Leipteksti"/>
    <w:qFormat/>
    <w:pPr>
      <w:keepNext/>
      <w:numPr>
        <w:ilvl w:val="8"/>
        <w:numId w:val="1"/>
      </w:numPr>
      <w:spacing w:before="80" w:after="60"/>
      <w:outlineLvl w:val="8"/>
    </w:pPr>
    <w:rPr>
      <w:b/>
      <w:i/>
      <w:kern w:val="28"/>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Leipteksti">
    <w:name w:val="Body Text"/>
    <w:basedOn w:val="Normaali"/>
    <w:link w:val="LeiptekstiChar"/>
    <w:semiHidden/>
    <w:pPr>
      <w:spacing w:after="160"/>
    </w:pPr>
  </w:style>
  <w:style w:type="character" w:styleId="Kommentinviite">
    <w:name w:val="annotation reference"/>
    <w:semiHidden/>
    <w:rPr>
      <w:sz w:val="16"/>
    </w:rPr>
  </w:style>
  <w:style w:type="paragraph" w:styleId="Kommentinteksti">
    <w:name w:val="annotation text"/>
    <w:basedOn w:val="Normaali"/>
    <w:link w:val="KommentintekstiChar"/>
    <w:semiHidden/>
    <w:pPr>
      <w:tabs>
        <w:tab w:val="left" w:pos="187"/>
      </w:tabs>
      <w:spacing w:after="120" w:line="220" w:lineRule="exact"/>
      <w:ind w:left="187" w:hanging="187"/>
    </w:pPr>
  </w:style>
  <w:style w:type="paragraph" w:customStyle="1" w:styleId="BlockQuotation">
    <w:name w:val="Block Quotation"/>
    <w:basedOn w:val="Leipteksti"/>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Leipteksti"/>
    <w:pPr>
      <w:spacing w:after="240"/>
    </w:pPr>
  </w:style>
  <w:style w:type="paragraph" w:styleId="Sisennettyleipteksti">
    <w:name w:val="Body Text Indent"/>
    <w:basedOn w:val="Leipteksti"/>
    <w:semiHidden/>
    <w:pPr>
      <w:ind w:left="360"/>
    </w:pPr>
  </w:style>
  <w:style w:type="paragraph" w:customStyle="1" w:styleId="BodyTextKeep">
    <w:name w:val="Body Text Keep"/>
    <w:basedOn w:val="Leipteksti"/>
    <w:pPr>
      <w:keepNext/>
    </w:pPr>
  </w:style>
  <w:style w:type="paragraph" w:styleId="Kuvaotsikko">
    <w:name w:val="caption"/>
    <w:basedOn w:val="Normaali"/>
    <w:next w:val="Leipteksti"/>
    <w:qFormat/>
    <w:pPr>
      <w:spacing w:before="120" w:after="160"/>
    </w:pPr>
    <w:rPr>
      <w:i/>
      <w:sz w:val="18"/>
    </w:rPr>
  </w:style>
  <w:style w:type="paragraph" w:customStyle="1" w:styleId="ChapterLabel">
    <w:name w:val="Chapter Label"/>
    <w:basedOn w:val="Normaali"/>
    <w:next w:val="Normaali"/>
    <w:pPr>
      <w:keepNext/>
      <w:spacing w:before="360"/>
      <w:jc w:val="center"/>
    </w:pPr>
    <w:rPr>
      <w:rFonts w:ascii="Arial" w:hAnsi="Arial"/>
      <w:b/>
      <w:kern w:val="28"/>
      <w:sz w:val="24"/>
      <w:u w:val="single"/>
    </w:rPr>
  </w:style>
  <w:style w:type="paragraph" w:customStyle="1" w:styleId="ChapterSubtitle">
    <w:name w:val="Chapter Subtitle"/>
    <w:basedOn w:val="Normaali"/>
    <w:next w:val="Leipteksti"/>
    <w:pPr>
      <w:keepNext/>
      <w:keepLines/>
      <w:spacing w:before="360" w:after="360"/>
      <w:jc w:val="center"/>
    </w:pPr>
    <w:rPr>
      <w:rFonts w:ascii="Arial" w:hAnsi="Arial"/>
      <w:i/>
      <w:kern w:val="28"/>
      <w:sz w:val="28"/>
    </w:rPr>
  </w:style>
  <w:style w:type="paragraph" w:customStyle="1" w:styleId="ChapterTitle">
    <w:name w:val="Chapter Title"/>
    <w:basedOn w:val="Normaali"/>
    <w:next w:val="ChapterSubtitle"/>
    <w:pPr>
      <w:keepNext/>
      <w:keepLines/>
      <w:pageBreakBefore/>
      <w:spacing w:before="600" w:after="600"/>
      <w:jc w:val="center"/>
    </w:pPr>
    <w:rPr>
      <w:rFonts w:ascii="Arial" w:hAnsi="Arial"/>
      <w:b/>
      <w:kern w:val="28"/>
      <w:sz w:val="32"/>
    </w:rPr>
  </w:style>
  <w:style w:type="paragraph" w:styleId="Pivmr">
    <w:name w:val="Date"/>
    <w:basedOn w:val="Leipteksti"/>
    <w:semiHidden/>
    <w:pPr>
      <w:spacing w:before="480"/>
      <w:jc w:val="center"/>
    </w:pPr>
    <w:rPr>
      <w:b/>
    </w:rPr>
  </w:style>
  <w:style w:type="paragraph" w:customStyle="1" w:styleId="DocumentLabel">
    <w:name w:val="Document Label"/>
    <w:basedOn w:val="Normaali"/>
    <w:pPr>
      <w:keepNext/>
      <w:spacing w:before="240" w:after="360"/>
    </w:pPr>
    <w:rPr>
      <w:b/>
      <w:kern w:val="28"/>
      <w:sz w:val="36"/>
    </w:rPr>
  </w:style>
  <w:style w:type="character" w:styleId="Korostus">
    <w:name w:val="Emphasis"/>
    <w:uiPriority w:val="20"/>
    <w:qFormat/>
    <w:rPr>
      <w:i/>
    </w:rPr>
  </w:style>
  <w:style w:type="character" w:styleId="Loppuviitteenviite">
    <w:name w:val="endnote reference"/>
    <w:semiHidden/>
    <w:rPr>
      <w:vertAlign w:val="superscript"/>
    </w:rPr>
  </w:style>
  <w:style w:type="paragraph" w:styleId="Loppuviitteenteksti">
    <w:name w:val="endnote text"/>
    <w:basedOn w:val="Normaali"/>
    <w:semiHidden/>
    <w:pPr>
      <w:tabs>
        <w:tab w:val="left" w:pos="187"/>
      </w:tabs>
      <w:spacing w:after="120" w:line="220" w:lineRule="exact"/>
      <w:ind w:left="187" w:hanging="187"/>
    </w:pPr>
    <w:rPr>
      <w:sz w:val="18"/>
    </w:rPr>
  </w:style>
  <w:style w:type="paragraph" w:styleId="Alatunniste">
    <w:name w:val="footer"/>
    <w:basedOn w:val="Normaali"/>
    <w:semiHidden/>
    <w:pPr>
      <w:keepLines/>
      <w:tabs>
        <w:tab w:val="center" w:pos="4320"/>
        <w:tab w:val="right" w:pos="8640"/>
      </w:tabs>
    </w:pPr>
  </w:style>
  <w:style w:type="paragraph" w:customStyle="1" w:styleId="FooterEven">
    <w:name w:val="Footer Even"/>
    <w:basedOn w:val="Alatunniste"/>
  </w:style>
  <w:style w:type="paragraph" w:customStyle="1" w:styleId="FooterFirst">
    <w:name w:val="Footer First"/>
    <w:basedOn w:val="Alatunniste"/>
    <w:pPr>
      <w:tabs>
        <w:tab w:val="clear" w:pos="8640"/>
      </w:tabs>
      <w:jc w:val="center"/>
    </w:pPr>
  </w:style>
  <w:style w:type="paragraph" w:customStyle="1" w:styleId="FooterOdd">
    <w:name w:val="Footer Odd"/>
    <w:basedOn w:val="Alatunniste"/>
    <w:pPr>
      <w:tabs>
        <w:tab w:val="right" w:pos="0"/>
      </w:tabs>
      <w:jc w:val="right"/>
    </w:pPr>
  </w:style>
  <w:style w:type="paragraph" w:customStyle="1" w:styleId="FootnoteBase">
    <w:name w:val="Footnote Base"/>
    <w:basedOn w:val="Normaali"/>
    <w:pPr>
      <w:tabs>
        <w:tab w:val="left" w:pos="187"/>
      </w:tabs>
      <w:spacing w:line="220" w:lineRule="exact"/>
      <w:ind w:left="187" w:hanging="187"/>
    </w:pPr>
    <w:rPr>
      <w:sz w:val="18"/>
    </w:rPr>
  </w:style>
  <w:style w:type="character" w:styleId="Alaviitteenviite">
    <w:name w:val="footnote reference"/>
    <w:semiHidden/>
    <w:rPr>
      <w:vertAlign w:val="superscript"/>
    </w:rPr>
  </w:style>
  <w:style w:type="paragraph" w:styleId="Alaviitteenteksti">
    <w:name w:val="footnote text"/>
    <w:basedOn w:val="FootnoteBase"/>
    <w:semiHidden/>
    <w:pPr>
      <w:spacing w:after="120"/>
    </w:pPr>
  </w:style>
  <w:style w:type="paragraph" w:styleId="Yltunniste">
    <w:name w:val="header"/>
    <w:basedOn w:val="Normaali"/>
    <w:semiHidden/>
    <w:pPr>
      <w:keepLines/>
      <w:tabs>
        <w:tab w:val="center" w:pos="4320"/>
        <w:tab w:val="right" w:pos="8640"/>
      </w:tabs>
    </w:pPr>
  </w:style>
  <w:style w:type="paragraph" w:customStyle="1" w:styleId="HeaderBase">
    <w:name w:val="Header Base"/>
    <w:basedOn w:val="Normaali"/>
    <w:pPr>
      <w:keepLines/>
      <w:tabs>
        <w:tab w:val="center" w:pos="4320"/>
        <w:tab w:val="right" w:pos="8640"/>
      </w:tabs>
    </w:pPr>
  </w:style>
  <w:style w:type="paragraph" w:customStyle="1" w:styleId="HeaderEven">
    <w:name w:val="Header Even"/>
    <w:basedOn w:val="Yltunniste"/>
  </w:style>
  <w:style w:type="paragraph" w:customStyle="1" w:styleId="HeaderFirst">
    <w:name w:val="Header First"/>
    <w:basedOn w:val="Yltunniste"/>
    <w:pPr>
      <w:tabs>
        <w:tab w:val="clear" w:pos="8640"/>
      </w:tabs>
      <w:jc w:val="center"/>
    </w:pPr>
  </w:style>
  <w:style w:type="paragraph" w:customStyle="1" w:styleId="HeaderOdd">
    <w:name w:val="Header Odd"/>
    <w:basedOn w:val="Yltunniste"/>
    <w:pPr>
      <w:tabs>
        <w:tab w:val="right" w:pos="0"/>
      </w:tabs>
      <w:jc w:val="right"/>
    </w:pPr>
  </w:style>
  <w:style w:type="paragraph" w:customStyle="1" w:styleId="HeadingBase">
    <w:name w:val="Heading Base"/>
    <w:basedOn w:val="Normaali"/>
    <w:next w:val="Leipteksti"/>
    <w:pPr>
      <w:keepNext/>
      <w:spacing w:before="240" w:after="120"/>
    </w:pPr>
    <w:rPr>
      <w:rFonts w:ascii="Arial" w:hAnsi="Arial"/>
      <w:b/>
      <w:kern w:val="28"/>
      <w:sz w:val="36"/>
    </w:rPr>
  </w:style>
  <w:style w:type="paragraph" w:styleId="Hakemisto1">
    <w:name w:val="index 1"/>
    <w:basedOn w:val="Normaali"/>
    <w:semiHidden/>
    <w:pPr>
      <w:tabs>
        <w:tab w:val="right" w:leader="dot" w:pos="3960"/>
      </w:tabs>
      <w:ind w:left="720" w:hanging="720"/>
    </w:pPr>
  </w:style>
  <w:style w:type="paragraph" w:styleId="Hakemisto2">
    <w:name w:val="index 2"/>
    <w:basedOn w:val="Normaali"/>
    <w:semiHidden/>
    <w:pPr>
      <w:tabs>
        <w:tab w:val="right" w:leader="dot" w:pos="3960"/>
      </w:tabs>
      <w:ind w:left="1080" w:hanging="720"/>
    </w:pPr>
  </w:style>
  <w:style w:type="paragraph" w:styleId="Hakemisto3">
    <w:name w:val="index 3"/>
    <w:basedOn w:val="Normaali"/>
    <w:semiHidden/>
    <w:pPr>
      <w:tabs>
        <w:tab w:val="right" w:leader="dot" w:pos="3960"/>
      </w:tabs>
      <w:ind w:left="1440" w:hanging="720"/>
    </w:pPr>
  </w:style>
  <w:style w:type="paragraph" w:styleId="Hakemisto4">
    <w:name w:val="index 4"/>
    <w:basedOn w:val="Normaali"/>
    <w:semiHidden/>
    <w:pPr>
      <w:tabs>
        <w:tab w:val="right" w:leader="dot" w:pos="3960"/>
      </w:tabs>
      <w:ind w:left="1800" w:hanging="720"/>
    </w:pPr>
  </w:style>
  <w:style w:type="paragraph" w:styleId="Hakemisto5">
    <w:name w:val="index 5"/>
    <w:basedOn w:val="Normaali"/>
    <w:semiHidden/>
    <w:pPr>
      <w:tabs>
        <w:tab w:val="right" w:leader="dot" w:pos="3960"/>
      </w:tabs>
      <w:ind w:left="2160" w:hanging="720"/>
    </w:pPr>
  </w:style>
  <w:style w:type="paragraph" w:styleId="Hakemisto6">
    <w:name w:val="index 6"/>
    <w:basedOn w:val="Normaali"/>
    <w:semiHidden/>
    <w:pPr>
      <w:tabs>
        <w:tab w:val="right" w:leader="dot" w:pos="3960"/>
      </w:tabs>
      <w:ind w:left="1800" w:hanging="720"/>
    </w:pPr>
  </w:style>
  <w:style w:type="paragraph" w:styleId="Hakemisto7">
    <w:name w:val="index 7"/>
    <w:basedOn w:val="Normaali"/>
    <w:semiHidden/>
    <w:pPr>
      <w:tabs>
        <w:tab w:val="right" w:leader="dot" w:pos="3960"/>
      </w:tabs>
      <w:ind w:left="2160" w:hanging="720"/>
    </w:pPr>
  </w:style>
  <w:style w:type="paragraph" w:styleId="Hakemisto8">
    <w:name w:val="index 8"/>
    <w:basedOn w:val="Normaali"/>
    <w:semiHidden/>
    <w:pPr>
      <w:tabs>
        <w:tab w:val="right" w:leader="dot" w:pos="3960"/>
      </w:tabs>
      <w:ind w:left="2520" w:hanging="720"/>
    </w:pPr>
  </w:style>
  <w:style w:type="paragraph" w:styleId="Hakemisto9">
    <w:name w:val="index 9"/>
    <w:basedOn w:val="Normaali"/>
    <w:semiHidden/>
    <w:pPr>
      <w:tabs>
        <w:tab w:val="right" w:leader="dot" w:pos="3960"/>
      </w:tabs>
      <w:ind w:left="2880" w:hanging="720"/>
    </w:pPr>
  </w:style>
  <w:style w:type="paragraph" w:customStyle="1" w:styleId="IndexBase">
    <w:name w:val="Index Base"/>
    <w:basedOn w:val="Normaali"/>
    <w:pPr>
      <w:tabs>
        <w:tab w:val="right" w:leader="dot" w:pos="3960"/>
      </w:tabs>
      <w:ind w:left="720" w:hanging="720"/>
    </w:pPr>
  </w:style>
  <w:style w:type="paragraph" w:styleId="Hakemistonotsikko">
    <w:name w:val="index heading"/>
    <w:basedOn w:val="Normaali"/>
    <w:next w:val="Hakemisto1"/>
    <w:semiHidden/>
    <w:pPr>
      <w:keepNext/>
      <w:spacing w:before="120"/>
    </w:pPr>
    <w:rPr>
      <w:rFonts w:ascii="Arial" w:hAnsi="Arial"/>
      <w:b/>
      <w:kern w:val="28"/>
      <w:sz w:val="28"/>
    </w:rPr>
  </w:style>
  <w:style w:type="character" w:customStyle="1" w:styleId="Lead-inEmphasis">
    <w:name w:val="Lead-in Emphasis"/>
    <w:rPr>
      <w:b/>
      <w:i/>
    </w:rPr>
  </w:style>
  <w:style w:type="character" w:styleId="Rivinumero">
    <w:name w:val="line number"/>
    <w:semiHidden/>
    <w:rPr>
      <w:rFonts w:ascii="Arial" w:hAnsi="Arial"/>
      <w:sz w:val="18"/>
    </w:rPr>
  </w:style>
  <w:style w:type="paragraph" w:styleId="Luettelo">
    <w:name w:val="List"/>
    <w:basedOn w:val="Leipteksti"/>
    <w:semiHidden/>
    <w:pPr>
      <w:tabs>
        <w:tab w:val="left" w:pos="720"/>
      </w:tabs>
      <w:spacing w:after="80"/>
      <w:ind w:left="720" w:hanging="360"/>
    </w:pPr>
  </w:style>
  <w:style w:type="paragraph" w:styleId="Luettelo2">
    <w:name w:val="List 2"/>
    <w:basedOn w:val="Luettelo"/>
    <w:semiHidden/>
    <w:pPr>
      <w:tabs>
        <w:tab w:val="clear" w:pos="720"/>
        <w:tab w:val="left" w:pos="1080"/>
      </w:tabs>
      <w:ind w:left="1080"/>
    </w:pPr>
  </w:style>
  <w:style w:type="paragraph" w:styleId="Luettelo3">
    <w:name w:val="List 3"/>
    <w:basedOn w:val="Luettelo"/>
    <w:semiHidden/>
    <w:pPr>
      <w:tabs>
        <w:tab w:val="clear" w:pos="720"/>
        <w:tab w:val="left" w:pos="1440"/>
      </w:tabs>
      <w:ind w:left="1440"/>
    </w:pPr>
  </w:style>
  <w:style w:type="paragraph" w:styleId="Luettelo4">
    <w:name w:val="List 4"/>
    <w:basedOn w:val="Luettelo"/>
    <w:semiHidden/>
    <w:pPr>
      <w:tabs>
        <w:tab w:val="clear" w:pos="720"/>
        <w:tab w:val="left" w:pos="1800"/>
      </w:tabs>
      <w:ind w:left="1800"/>
    </w:pPr>
  </w:style>
  <w:style w:type="paragraph" w:styleId="Luettelo5">
    <w:name w:val="List 5"/>
    <w:basedOn w:val="Luettelo"/>
    <w:semiHidden/>
    <w:pPr>
      <w:tabs>
        <w:tab w:val="clear" w:pos="720"/>
        <w:tab w:val="left" w:pos="2160"/>
      </w:tabs>
      <w:ind w:left="2160"/>
    </w:pPr>
  </w:style>
  <w:style w:type="paragraph" w:styleId="Merkittyluettelo">
    <w:name w:val="List Bullet"/>
    <w:basedOn w:val="Luettelo"/>
    <w:semiHidden/>
    <w:pPr>
      <w:tabs>
        <w:tab w:val="clear" w:pos="720"/>
      </w:tabs>
      <w:spacing w:after="160"/>
    </w:pPr>
  </w:style>
  <w:style w:type="paragraph" w:styleId="Merkittyluettelo2">
    <w:name w:val="List Bullet 2"/>
    <w:basedOn w:val="Merkittyluettelo"/>
    <w:semiHidden/>
    <w:pPr>
      <w:ind w:left="1080"/>
    </w:pPr>
  </w:style>
  <w:style w:type="paragraph" w:styleId="Merkittyluettelo3">
    <w:name w:val="List Bullet 3"/>
    <w:basedOn w:val="Merkittyluettelo"/>
    <w:semiHidden/>
    <w:pPr>
      <w:ind w:left="1440"/>
    </w:pPr>
  </w:style>
  <w:style w:type="paragraph" w:styleId="Merkittyluettelo4">
    <w:name w:val="List Bullet 4"/>
    <w:basedOn w:val="Merkittyluettelo"/>
    <w:semiHidden/>
    <w:pPr>
      <w:ind w:left="1800"/>
    </w:pPr>
  </w:style>
  <w:style w:type="paragraph" w:styleId="Merkittyluettelo5">
    <w:name w:val="List Bullet 5"/>
    <w:basedOn w:val="Merkittyluettelo"/>
    <w:semiHidden/>
    <w:pPr>
      <w:ind w:left="2160"/>
    </w:pPr>
  </w:style>
  <w:style w:type="paragraph" w:customStyle="1" w:styleId="ListBulletFirst">
    <w:name w:val="List Bullet First"/>
    <w:basedOn w:val="Merkittyluettelo"/>
    <w:next w:val="Merkittyluettelo"/>
    <w:pPr>
      <w:spacing w:before="80"/>
    </w:pPr>
  </w:style>
  <w:style w:type="paragraph" w:customStyle="1" w:styleId="ListBulletLast">
    <w:name w:val="List Bullet Last"/>
    <w:basedOn w:val="Merkittyluettelo"/>
    <w:next w:val="Leipteksti"/>
    <w:pPr>
      <w:spacing w:after="240"/>
    </w:pPr>
  </w:style>
  <w:style w:type="paragraph" w:styleId="Jatkoluettelo">
    <w:name w:val="List Continue"/>
    <w:basedOn w:val="Luettelo"/>
    <w:semiHidden/>
    <w:pPr>
      <w:tabs>
        <w:tab w:val="clear" w:pos="720"/>
      </w:tabs>
      <w:spacing w:after="160"/>
    </w:pPr>
  </w:style>
  <w:style w:type="paragraph" w:styleId="Jatkoluettelo2">
    <w:name w:val="List Continue 2"/>
    <w:basedOn w:val="Jatkoluettelo"/>
    <w:semiHidden/>
    <w:pPr>
      <w:ind w:left="1080"/>
    </w:pPr>
  </w:style>
  <w:style w:type="paragraph" w:styleId="Jatkoluettelo3">
    <w:name w:val="List Continue 3"/>
    <w:basedOn w:val="Jatkoluettelo"/>
    <w:semiHidden/>
    <w:pPr>
      <w:ind w:left="1440"/>
    </w:pPr>
  </w:style>
  <w:style w:type="paragraph" w:styleId="Jatkoluettelo4">
    <w:name w:val="List Continue 4"/>
    <w:basedOn w:val="Jatkoluettelo"/>
    <w:semiHidden/>
    <w:pPr>
      <w:ind w:left="1800"/>
    </w:pPr>
  </w:style>
  <w:style w:type="paragraph" w:styleId="Jatkoluettelo5">
    <w:name w:val="List Continue 5"/>
    <w:basedOn w:val="Jatkoluettelo"/>
    <w:semiHidden/>
    <w:pPr>
      <w:ind w:left="2160"/>
    </w:pPr>
  </w:style>
  <w:style w:type="paragraph" w:customStyle="1" w:styleId="ListFirst">
    <w:name w:val="List First"/>
    <w:basedOn w:val="Luettelo"/>
    <w:next w:val="Luettelo"/>
    <w:pPr>
      <w:spacing w:before="80"/>
    </w:pPr>
  </w:style>
  <w:style w:type="paragraph" w:customStyle="1" w:styleId="ListLast">
    <w:name w:val="List Last"/>
    <w:basedOn w:val="Luettelo"/>
    <w:next w:val="Leipteksti"/>
    <w:pPr>
      <w:spacing w:after="240"/>
    </w:pPr>
  </w:style>
  <w:style w:type="paragraph" w:styleId="Numeroituluettelo">
    <w:name w:val="List Number"/>
    <w:basedOn w:val="Luettelo"/>
    <w:semiHidden/>
    <w:pPr>
      <w:tabs>
        <w:tab w:val="clear" w:pos="720"/>
      </w:tabs>
      <w:spacing w:after="160"/>
    </w:pPr>
  </w:style>
  <w:style w:type="paragraph" w:styleId="Numeroituluettelo2">
    <w:name w:val="List Number 2"/>
    <w:basedOn w:val="Numeroituluettelo"/>
    <w:semiHidden/>
    <w:pPr>
      <w:ind w:left="1080"/>
    </w:pPr>
  </w:style>
  <w:style w:type="paragraph" w:styleId="Numeroituluettelo3">
    <w:name w:val="List Number 3"/>
    <w:basedOn w:val="Numeroituluettelo"/>
    <w:semiHidden/>
    <w:pPr>
      <w:ind w:left="1440"/>
    </w:pPr>
  </w:style>
  <w:style w:type="paragraph" w:styleId="Numeroituluettelo4">
    <w:name w:val="List Number 4"/>
    <w:basedOn w:val="Numeroituluettelo"/>
    <w:semiHidden/>
    <w:pPr>
      <w:ind w:left="1800"/>
    </w:pPr>
  </w:style>
  <w:style w:type="paragraph" w:styleId="Numeroituluettelo5">
    <w:name w:val="List Number 5"/>
    <w:basedOn w:val="Numeroituluettelo"/>
    <w:semiHidden/>
    <w:pPr>
      <w:ind w:left="2160"/>
    </w:pPr>
  </w:style>
  <w:style w:type="paragraph" w:customStyle="1" w:styleId="ListNumberFirst">
    <w:name w:val="List Number First"/>
    <w:basedOn w:val="Numeroituluettelo"/>
    <w:next w:val="Numeroituluettelo"/>
    <w:pPr>
      <w:spacing w:before="80"/>
    </w:pPr>
  </w:style>
  <w:style w:type="paragraph" w:customStyle="1" w:styleId="ListNumberLast">
    <w:name w:val="List Number Last"/>
    <w:basedOn w:val="Numeroituluettelo"/>
    <w:next w:val="Leipteksti"/>
    <w:pPr>
      <w:spacing w:after="240"/>
    </w:pPr>
  </w:style>
  <w:style w:type="paragraph" w:styleId="Makroteksti">
    <w:name w:val="macro"/>
    <w:basedOn w:val="Leipteksti"/>
    <w:semiHidden/>
    <w:pPr>
      <w:spacing w:after="120"/>
    </w:pPr>
    <w:rPr>
      <w:rFonts w:ascii="Courier New" w:hAnsi="Courier New"/>
    </w:rPr>
  </w:style>
  <w:style w:type="paragraph" w:styleId="Viestinotsikko">
    <w:name w:val="Message Header"/>
    <w:basedOn w:val="Leipteksti"/>
    <w:semiHidden/>
    <w:pPr>
      <w:keepLines/>
      <w:tabs>
        <w:tab w:val="left" w:pos="3600"/>
        <w:tab w:val="left" w:pos="4680"/>
      </w:tabs>
      <w:spacing w:after="240"/>
      <w:ind w:left="1080" w:right="2880" w:hanging="1080"/>
    </w:pPr>
    <w:rPr>
      <w:rFonts w:ascii="Arial" w:hAnsi="Arial"/>
    </w:rPr>
  </w:style>
  <w:style w:type="character" w:styleId="Sivunumero">
    <w:name w:val="page number"/>
    <w:semiHidden/>
    <w:rPr>
      <w:b/>
    </w:rPr>
  </w:style>
  <w:style w:type="paragraph" w:customStyle="1" w:styleId="PartLabel">
    <w:name w:val="Part Label"/>
    <w:basedOn w:val="HeadingBase"/>
    <w:next w:val="Normaali"/>
    <w:pPr>
      <w:spacing w:before="600" w:after="160"/>
      <w:jc w:val="center"/>
    </w:pPr>
    <w:rPr>
      <w:b w:val="0"/>
      <w:sz w:val="24"/>
      <w:u w:val="single"/>
    </w:rPr>
  </w:style>
  <w:style w:type="paragraph" w:customStyle="1" w:styleId="PartSubtitle">
    <w:name w:val="Part Subtitle"/>
    <w:basedOn w:val="Normaali"/>
    <w:next w:val="Leipteksti"/>
    <w:pPr>
      <w:keepNext/>
      <w:spacing w:before="360" w:after="120"/>
      <w:jc w:val="center"/>
    </w:pPr>
    <w:rPr>
      <w:rFonts w:ascii="Arial" w:hAnsi="Arial"/>
      <w:i/>
      <w:kern w:val="28"/>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Leipteksti"/>
    <w:next w:val="Kuvaotsikko"/>
    <w:pPr>
      <w:keepNext/>
    </w:pPr>
  </w:style>
  <w:style w:type="paragraph" w:customStyle="1" w:styleId="SectionHeading">
    <w:name w:val="Section Heading"/>
    <w:basedOn w:val="HeadingBase"/>
    <w:pPr>
      <w:spacing w:before="120" w:after="160"/>
    </w:pPr>
    <w:rPr>
      <w:sz w:val="28"/>
    </w:rPr>
  </w:style>
  <w:style w:type="paragraph" w:customStyle="1" w:styleId="SectionLabel">
    <w:name w:val="Section Label"/>
    <w:basedOn w:val="HeadingBase"/>
    <w:next w:val="Leipteksti"/>
    <w:pPr>
      <w:keepLines/>
      <w:spacing w:after="360"/>
      <w:jc w:val="center"/>
    </w:pPr>
  </w:style>
  <w:style w:type="paragraph" w:styleId="Alaotsikko">
    <w:name w:val="Subtitle"/>
    <w:basedOn w:val="Otsikko"/>
    <w:next w:val="Leipteksti"/>
    <w:qFormat/>
    <w:pPr>
      <w:spacing w:before="0" w:after="240"/>
    </w:pPr>
    <w:rPr>
      <w:b w:val="0"/>
      <w:i/>
      <w:sz w:val="28"/>
    </w:rPr>
  </w:style>
  <w:style w:type="paragraph" w:styleId="Otsikko">
    <w:name w:val="Title"/>
    <w:basedOn w:val="HeadingBase"/>
    <w:qFormat/>
    <w:pPr>
      <w:spacing w:before="360" w:after="160"/>
      <w:jc w:val="center"/>
    </w:pPr>
    <w:rPr>
      <w:sz w:val="40"/>
    </w:rPr>
  </w:style>
  <w:style w:type="paragraph" w:customStyle="1" w:styleId="SubtitleCover">
    <w:name w:val="Subtitle Cover"/>
    <w:basedOn w:val="Normaali"/>
    <w:next w:val="Leipteksti"/>
    <w:pPr>
      <w:keepNext/>
      <w:spacing w:before="240" w:after="160"/>
      <w:jc w:val="center"/>
    </w:pPr>
    <w:rPr>
      <w:rFonts w:ascii="Arial" w:hAnsi="Arial"/>
      <w:i/>
      <w:kern w:val="28"/>
      <w:sz w:val="36"/>
    </w:rPr>
  </w:style>
  <w:style w:type="character" w:customStyle="1" w:styleId="Superscript">
    <w:name w:val="Superscript"/>
    <w:rPr>
      <w:position w:val="0"/>
      <w:vertAlign w:val="superscript"/>
    </w:rPr>
  </w:style>
  <w:style w:type="paragraph" w:styleId="Lhdeviiteluettelo">
    <w:name w:val="table of authorities"/>
    <w:basedOn w:val="Normaali"/>
    <w:semiHidden/>
    <w:pPr>
      <w:tabs>
        <w:tab w:val="right" w:leader="dot" w:pos="8640"/>
      </w:tabs>
      <w:ind w:left="360" w:hanging="360"/>
    </w:pPr>
  </w:style>
  <w:style w:type="paragraph" w:styleId="Kuvaotsikkoluettelo">
    <w:name w:val="table of figures"/>
    <w:basedOn w:val="Normaali"/>
    <w:semiHidden/>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styleId="Lhdeluettelonotsikko">
    <w:name w:val="toa heading"/>
    <w:basedOn w:val="SectionHeading"/>
    <w:next w:val="Lhdeviiteluettelo"/>
    <w:semiHidden/>
  </w:style>
  <w:style w:type="paragraph" w:styleId="Sisluet1">
    <w:name w:val="toc 1"/>
    <w:basedOn w:val="Normaali"/>
    <w:uiPriority w:val="39"/>
    <w:pPr>
      <w:tabs>
        <w:tab w:val="right" w:leader="dot" w:pos="8267"/>
      </w:tabs>
      <w:spacing w:before="120" w:after="120"/>
    </w:pPr>
    <w:rPr>
      <w:b/>
      <w:caps/>
    </w:rPr>
  </w:style>
  <w:style w:type="paragraph" w:styleId="Sisluet2">
    <w:name w:val="toc 2"/>
    <w:basedOn w:val="Normaali"/>
    <w:uiPriority w:val="39"/>
    <w:pPr>
      <w:tabs>
        <w:tab w:val="right" w:leader="dot" w:pos="8267"/>
      </w:tabs>
    </w:pPr>
    <w:rPr>
      <w:smallCaps/>
    </w:rPr>
  </w:style>
  <w:style w:type="paragraph" w:styleId="Sisluet3">
    <w:name w:val="toc 3"/>
    <w:basedOn w:val="Normaali"/>
    <w:uiPriority w:val="39"/>
    <w:pPr>
      <w:tabs>
        <w:tab w:val="right" w:leader="dot" w:pos="8267"/>
      </w:tabs>
      <w:ind w:left="200"/>
    </w:pPr>
    <w:rPr>
      <w:i/>
    </w:rPr>
  </w:style>
  <w:style w:type="paragraph" w:styleId="Sisluet4">
    <w:name w:val="toc 4"/>
    <w:basedOn w:val="Normaali"/>
    <w:semiHidden/>
    <w:pPr>
      <w:tabs>
        <w:tab w:val="right" w:leader="dot" w:pos="8267"/>
      </w:tabs>
      <w:ind w:left="400"/>
    </w:pPr>
    <w:rPr>
      <w:sz w:val="18"/>
    </w:rPr>
  </w:style>
  <w:style w:type="paragraph" w:styleId="Sisluet5">
    <w:name w:val="toc 5"/>
    <w:basedOn w:val="Normaali"/>
    <w:semiHidden/>
    <w:pPr>
      <w:tabs>
        <w:tab w:val="right" w:leader="dot" w:pos="8267"/>
      </w:tabs>
      <w:ind w:left="600"/>
    </w:pPr>
    <w:rPr>
      <w:sz w:val="18"/>
    </w:rPr>
  </w:style>
  <w:style w:type="paragraph" w:styleId="Sisluet6">
    <w:name w:val="toc 6"/>
    <w:basedOn w:val="Normaali"/>
    <w:semiHidden/>
    <w:pPr>
      <w:tabs>
        <w:tab w:val="right" w:leader="dot" w:pos="8267"/>
      </w:tabs>
      <w:ind w:left="800"/>
    </w:pPr>
    <w:rPr>
      <w:sz w:val="18"/>
    </w:rPr>
  </w:style>
  <w:style w:type="paragraph" w:styleId="Sisluet7">
    <w:name w:val="toc 7"/>
    <w:basedOn w:val="Normaali"/>
    <w:semiHidden/>
    <w:pPr>
      <w:tabs>
        <w:tab w:val="right" w:leader="dot" w:pos="8267"/>
      </w:tabs>
      <w:ind w:left="1000"/>
    </w:pPr>
    <w:rPr>
      <w:sz w:val="18"/>
    </w:rPr>
  </w:style>
  <w:style w:type="paragraph" w:styleId="Sisluet8">
    <w:name w:val="toc 8"/>
    <w:basedOn w:val="Normaali"/>
    <w:semiHidden/>
    <w:pPr>
      <w:tabs>
        <w:tab w:val="right" w:leader="dot" w:pos="8267"/>
      </w:tabs>
      <w:ind w:left="1200"/>
    </w:pPr>
    <w:rPr>
      <w:sz w:val="18"/>
    </w:rPr>
  </w:style>
  <w:style w:type="paragraph" w:styleId="Sisluet9">
    <w:name w:val="toc 9"/>
    <w:basedOn w:val="Normaali"/>
    <w:semiHidden/>
    <w:pPr>
      <w:tabs>
        <w:tab w:val="right" w:leader="dot" w:pos="8267"/>
      </w:tabs>
      <w:ind w:left="1400"/>
    </w:pPr>
    <w:rPr>
      <w:sz w:val="18"/>
    </w:rPr>
  </w:style>
  <w:style w:type="paragraph" w:customStyle="1" w:styleId="TOCBase">
    <w:name w:val="TOC Base"/>
    <w:basedOn w:val="Normaali"/>
    <w:pPr>
      <w:tabs>
        <w:tab w:val="right" w:leader="dot" w:pos="8640"/>
      </w:tabs>
    </w:pPr>
  </w:style>
  <w:style w:type="paragraph" w:customStyle="1" w:styleId="Sanomaotsikko">
    <w:name w:val="Sanomaotsikko"/>
    <w:basedOn w:val="Leipteksti"/>
    <w:next w:val="Otsikko2"/>
    <w:pPr>
      <w:spacing w:after="240"/>
    </w:pPr>
    <w:rPr>
      <w:b/>
      <w:sz w:val="36"/>
    </w:rPr>
  </w:style>
  <w:style w:type="paragraph" w:customStyle="1" w:styleId="CompanyName">
    <w:name w:val="Company Name"/>
    <w:basedOn w:val="Normaali"/>
    <w:rPr>
      <w:rFonts w:ascii="Optimum" w:hAnsi="Optimum"/>
      <w:b/>
      <w:sz w:val="22"/>
    </w:rPr>
  </w:style>
  <w:style w:type="paragraph" w:customStyle="1" w:styleId="ProjectName">
    <w:name w:val="Project Name"/>
    <w:basedOn w:val="Normaali"/>
    <w:pPr>
      <w:pBdr>
        <w:top w:val="single" w:sz="12" w:space="6" w:color="auto"/>
      </w:pBdr>
      <w:shd w:val="pct20" w:color="auto" w:fill="auto"/>
      <w:spacing w:before="120"/>
      <w:jc w:val="center"/>
    </w:pPr>
    <w:rPr>
      <w:rFonts w:ascii="Optimum" w:hAnsi="Optimum"/>
      <w:b/>
      <w:i/>
      <w:sz w:val="28"/>
    </w:rPr>
  </w:style>
  <w:style w:type="paragraph" w:customStyle="1" w:styleId="DocumentName">
    <w:name w:val="Document Name"/>
    <w:basedOn w:val="Normaali"/>
    <w:pPr>
      <w:pBdr>
        <w:bottom w:val="single" w:sz="12" w:space="6" w:color="auto"/>
      </w:pBdr>
      <w:shd w:val="pct20" w:color="auto" w:fill="auto"/>
      <w:spacing w:after="120"/>
      <w:jc w:val="center"/>
    </w:pPr>
    <w:rPr>
      <w:rFonts w:ascii="Optimum" w:hAnsi="Optimum"/>
      <w:b/>
      <w:spacing w:val="20"/>
      <w:sz w:val="24"/>
    </w:rPr>
  </w:style>
  <w:style w:type="paragraph" w:customStyle="1" w:styleId="DocumentInfo">
    <w:name w:val="Document Info"/>
    <w:basedOn w:val="Normaali"/>
    <w:rPr>
      <w:rFonts w:ascii="Optimum" w:hAnsi="Optimum"/>
    </w:rPr>
  </w:style>
  <w:style w:type="paragraph" w:customStyle="1" w:styleId="Copyright">
    <w:name w:val="Copyright"/>
    <w:basedOn w:val="Normaali"/>
  </w:style>
  <w:style w:type="paragraph" w:customStyle="1" w:styleId="Tietoryhmotsikko">
    <w:name w:val="Tietoryhmäotsikko"/>
    <w:basedOn w:val="Leipteksti"/>
    <w:next w:val="Leipteksti"/>
    <w:pPr>
      <w:pageBreakBefore/>
      <w:spacing w:after="240"/>
    </w:pPr>
    <w:rPr>
      <w:b/>
      <w:sz w:val="36"/>
    </w:rPr>
  </w:style>
  <w:style w:type="paragraph" w:customStyle="1" w:styleId="Segmenttihuomautus">
    <w:name w:val="Segmenttihuomautus"/>
    <w:basedOn w:val="Leipteksti"/>
    <w:next w:val="Luettelo"/>
    <w:pPr>
      <w:spacing w:before="240"/>
    </w:pPr>
    <w:rPr>
      <w:b/>
      <w:i/>
      <w:sz w:val="24"/>
    </w:rPr>
  </w:style>
  <w:style w:type="paragraph" w:customStyle="1" w:styleId="h">
    <w:name w:val="h"/>
    <w:basedOn w:val="Normaali"/>
  </w:style>
  <w:style w:type="paragraph" w:customStyle="1" w:styleId="Tietoryhmtunnus">
    <w:name w:val="Tietoryhmätunnus"/>
    <w:basedOn w:val="Leipteksti"/>
    <w:pPr>
      <w:spacing w:before="120" w:after="120"/>
    </w:pPr>
    <w:rPr>
      <w:rFonts w:ascii="Arial" w:hAnsi="Arial"/>
      <w:b/>
      <w:sz w:val="22"/>
      <w:u w:val="single"/>
    </w:rPr>
  </w:style>
  <w:style w:type="paragraph" w:customStyle="1" w:styleId="Kenttotsikko">
    <w:name w:val="Kenttäotsikko"/>
    <w:basedOn w:val="Leipteksti"/>
    <w:next w:val="Leipteksti"/>
    <w:pPr>
      <w:keepNext/>
      <w:spacing w:before="120" w:after="120"/>
    </w:pPr>
    <w:rPr>
      <w:rFonts w:ascii="Arial" w:hAnsi="Arial"/>
      <w:b/>
      <w:sz w:val="22"/>
    </w:rPr>
  </w:style>
  <w:style w:type="paragraph" w:customStyle="1" w:styleId="Kenttotsikko2">
    <w:name w:val="Kenttäotsikko2"/>
    <w:basedOn w:val="Kenttotsikko"/>
    <w:next w:val="Leipteksti"/>
    <w:rPr>
      <w:b w:val="0"/>
      <w:i/>
    </w:rPr>
  </w:style>
  <w:style w:type="paragraph" w:customStyle="1" w:styleId="tietoryhmalaotsikko">
    <w:name w:val="tietoryhmäalaotsikko"/>
    <w:basedOn w:val="Tietoryhmotsikko"/>
    <w:pPr>
      <w:keepNext/>
      <w:pageBreakBefore w:val="0"/>
      <w:spacing w:before="360" w:after="120"/>
    </w:pPr>
    <w:rPr>
      <w:i/>
      <w:kern w:val="28"/>
      <w:sz w:val="28"/>
    </w:rPr>
  </w:style>
  <w:style w:type="paragraph" w:customStyle="1" w:styleId="Komponenttikuvaus">
    <w:name w:val="Komponenttikuvaus"/>
    <w:basedOn w:val="Leipteksti"/>
    <w:pPr>
      <w:keepLines/>
      <w:ind w:left="1985" w:hanging="1418"/>
    </w:pPr>
    <w:rPr>
      <w:rFonts w:ascii="Courier New" w:hAnsi="Courier New"/>
    </w:rPr>
  </w:style>
  <w:style w:type="paragraph" w:customStyle="1" w:styleId="Table">
    <w:name w:val="Table"/>
    <w:basedOn w:val="Normaali"/>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60" w:lineRule="exact"/>
    </w:pPr>
    <w:rPr>
      <w:rFonts w:ascii="Arial" w:hAnsi="Arial"/>
      <w:kern w:val="16"/>
      <w:sz w:val="16"/>
    </w:rPr>
  </w:style>
  <w:style w:type="paragraph" w:customStyle="1" w:styleId="Example">
    <w:name w:val="Example"/>
    <w:basedOn w:val="Normaali"/>
    <w:pPr>
      <w:keepNext/>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60" w:line="160" w:lineRule="exact"/>
      <w:ind w:left="1872"/>
    </w:pPr>
    <w:rPr>
      <w:rFonts w:ascii="LinePrinter" w:hAnsi="LinePrinter"/>
      <w:kern w:val="17"/>
      <w:sz w:val="17"/>
    </w:rPr>
  </w:style>
  <w:style w:type="paragraph" w:customStyle="1" w:styleId="UserTable">
    <w:name w:val="User Table"/>
    <w:basedOn w:val="Normaali"/>
    <w:pPr>
      <w:spacing w:before="60" w:after="60"/>
    </w:pPr>
    <w:rPr>
      <w:kern w:val="20"/>
    </w:rPr>
  </w:style>
  <w:style w:type="paragraph" w:customStyle="1" w:styleId="a">
    <w:name w:val="a"/>
    <w:basedOn w:val="Leipteksti"/>
    <w:rPr>
      <w:lang w:val="fi-FI"/>
    </w:rPr>
  </w:style>
  <w:style w:type="paragraph" w:customStyle="1" w:styleId="IndentNormal">
    <w:name w:val="Indent Normal"/>
    <w:basedOn w:val="Normaali"/>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120" w:after="120"/>
      <w:ind w:left="720"/>
    </w:pPr>
    <w:rPr>
      <w:kern w:val="20"/>
    </w:rPr>
  </w:style>
  <w:style w:type="paragraph" w:styleId="Muutos">
    <w:name w:val="Revision"/>
    <w:hidden/>
    <w:uiPriority w:val="99"/>
    <w:semiHidden/>
    <w:rsid w:val="00582B9A"/>
    <w:rPr>
      <w:lang w:val="en-US"/>
    </w:rPr>
  </w:style>
  <w:style w:type="character" w:customStyle="1" w:styleId="LeiptekstiChar">
    <w:name w:val="Leipäteksti Char"/>
    <w:basedOn w:val="Kappaleenoletusfontti"/>
    <w:link w:val="Leipteksti"/>
    <w:semiHidden/>
    <w:rsid w:val="004B54E7"/>
    <w:rPr>
      <w:lang w:val="en-US"/>
    </w:rPr>
  </w:style>
  <w:style w:type="paragraph" w:styleId="HTML-esimuotoiltu">
    <w:name w:val="HTML Preformatted"/>
    <w:basedOn w:val="Normaali"/>
    <w:link w:val="HTML-esimuotoiltuChar"/>
    <w:uiPriority w:val="99"/>
    <w:semiHidden/>
    <w:unhideWhenUsed/>
    <w:rsid w:val="00313BBE"/>
    <w:rPr>
      <w:rFonts w:ascii="Consolas" w:hAnsi="Consolas"/>
    </w:rPr>
  </w:style>
  <w:style w:type="character" w:customStyle="1" w:styleId="HTML-esimuotoiltuChar">
    <w:name w:val="HTML-esimuotoiltu Char"/>
    <w:basedOn w:val="Kappaleenoletusfontti"/>
    <w:link w:val="HTML-esimuotoiltu"/>
    <w:uiPriority w:val="99"/>
    <w:semiHidden/>
    <w:rsid w:val="00313BBE"/>
    <w:rPr>
      <w:rFonts w:ascii="Consolas" w:hAnsi="Consolas"/>
      <w:lang w:val="en-US"/>
    </w:rPr>
  </w:style>
  <w:style w:type="character" w:styleId="Hyperlinkki">
    <w:name w:val="Hyperlink"/>
    <w:basedOn w:val="Kappaleenoletusfontti"/>
    <w:uiPriority w:val="99"/>
    <w:unhideWhenUsed/>
    <w:rsid w:val="003A65BA"/>
    <w:rPr>
      <w:color w:val="0563C1" w:themeColor="hyperlink"/>
      <w:u w:val="single"/>
    </w:rPr>
  </w:style>
  <w:style w:type="character" w:styleId="Ratkaisematonmaininta">
    <w:name w:val="Unresolved Mention"/>
    <w:basedOn w:val="Kappaleenoletusfontti"/>
    <w:uiPriority w:val="99"/>
    <w:semiHidden/>
    <w:unhideWhenUsed/>
    <w:rsid w:val="003A65BA"/>
    <w:rPr>
      <w:color w:val="605E5C"/>
      <w:shd w:val="clear" w:color="auto" w:fill="E1DFDD"/>
    </w:rPr>
  </w:style>
  <w:style w:type="table" w:styleId="TaulukkoRuudukko">
    <w:name w:val="Table Grid"/>
    <w:basedOn w:val="Normaalitaulukko"/>
    <w:uiPriority w:val="39"/>
    <w:rsid w:val="00831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aalearuudukkotaulukko1">
    <w:name w:val="Grid Table 1 Light"/>
    <w:basedOn w:val="Normaalitaulukko"/>
    <w:uiPriority w:val="46"/>
    <w:rsid w:val="002F640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ommentinotsikko">
    <w:name w:val="annotation subject"/>
    <w:basedOn w:val="Kommentinteksti"/>
    <w:next w:val="Kommentinteksti"/>
    <w:link w:val="KommentinotsikkoChar"/>
    <w:uiPriority w:val="99"/>
    <w:semiHidden/>
    <w:unhideWhenUsed/>
    <w:rsid w:val="00ED16A4"/>
    <w:pPr>
      <w:tabs>
        <w:tab w:val="clear" w:pos="187"/>
      </w:tabs>
      <w:spacing w:after="0" w:line="240" w:lineRule="auto"/>
      <w:ind w:left="0" w:firstLine="0"/>
    </w:pPr>
    <w:rPr>
      <w:b/>
      <w:bCs/>
    </w:rPr>
  </w:style>
  <w:style w:type="character" w:customStyle="1" w:styleId="KommentintekstiChar">
    <w:name w:val="Kommentin teksti Char"/>
    <w:basedOn w:val="Kappaleenoletusfontti"/>
    <w:link w:val="Kommentinteksti"/>
    <w:semiHidden/>
    <w:rsid w:val="00ED16A4"/>
    <w:rPr>
      <w:lang w:val="en-US"/>
    </w:rPr>
  </w:style>
  <w:style w:type="character" w:customStyle="1" w:styleId="KommentinotsikkoChar">
    <w:name w:val="Kommentin otsikko Char"/>
    <w:basedOn w:val="KommentintekstiChar"/>
    <w:link w:val="Kommentinotsikko"/>
    <w:uiPriority w:val="99"/>
    <w:semiHidden/>
    <w:rsid w:val="00ED16A4"/>
    <w:rPr>
      <w:b/>
      <w:bCs/>
      <w:lang w:val="en-US"/>
    </w:rPr>
  </w:style>
  <w:style w:type="character" w:styleId="AvattuHyperlinkki">
    <w:name w:val="FollowedHyperlink"/>
    <w:basedOn w:val="Kappaleenoletusfontti"/>
    <w:uiPriority w:val="99"/>
    <w:semiHidden/>
    <w:unhideWhenUsed/>
    <w:rsid w:val="0040073E"/>
    <w:rPr>
      <w:color w:val="954F72" w:themeColor="followedHyperlink"/>
      <w:u w:val="single"/>
    </w:rPr>
  </w:style>
  <w:style w:type="paragraph" w:styleId="NormaaliWWW">
    <w:name w:val="Normal (Web)"/>
    <w:basedOn w:val="Normaali"/>
    <w:uiPriority w:val="99"/>
    <w:semiHidden/>
    <w:unhideWhenUsed/>
    <w:rsid w:val="007769DD"/>
    <w:rPr>
      <w:sz w:val="24"/>
      <w:szCs w:val="24"/>
    </w:rPr>
  </w:style>
  <w:style w:type="paragraph" w:customStyle="1" w:styleId="Esimerkki">
    <w:name w:val="Esimerkki"/>
    <w:basedOn w:val="Leipteksti"/>
    <w:link w:val="EsimerkkiChar"/>
    <w:qFormat/>
    <w:rsid w:val="001E5556"/>
    <w:rPr>
      <w:rFonts w:ascii="LinePrinter" w:hAnsi="LinePrinter"/>
      <w:sz w:val="17"/>
      <w:szCs w:val="17"/>
      <w:lang w:val="fi-FI"/>
    </w:rPr>
  </w:style>
  <w:style w:type="character" w:customStyle="1" w:styleId="EsimerkkiChar">
    <w:name w:val="Esimerkki Char"/>
    <w:basedOn w:val="LeiptekstiChar"/>
    <w:link w:val="Esimerkki"/>
    <w:rsid w:val="001E5556"/>
    <w:rPr>
      <w:rFonts w:ascii="LinePrinter" w:hAnsi="LinePrinter"/>
      <w:sz w:val="17"/>
      <w:szCs w:val="17"/>
      <w:lang w:val="en-US"/>
    </w:rPr>
  </w:style>
  <w:style w:type="paragraph" w:customStyle="1" w:styleId="Otsikko10">
    <w:name w:val="Otsikko1"/>
    <w:basedOn w:val="Tietoryhmotsikko"/>
    <w:next w:val="Lohkoteksti"/>
    <w:qFormat/>
    <w:rsid w:val="008A6FC7"/>
    <w:rPr>
      <w:lang w:val="fi-FI"/>
    </w:rPr>
  </w:style>
  <w:style w:type="paragraph" w:styleId="Lohkoteksti">
    <w:name w:val="Block Text"/>
    <w:basedOn w:val="Normaali"/>
    <w:uiPriority w:val="99"/>
    <w:semiHidden/>
    <w:unhideWhenUsed/>
    <w:rsid w:val="008A6FC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Sisllysluettelonotsikko">
    <w:name w:val="TOC Heading"/>
    <w:basedOn w:val="Otsikko1"/>
    <w:next w:val="Normaali"/>
    <w:uiPriority w:val="39"/>
    <w:unhideWhenUsed/>
    <w:qFormat/>
    <w:rsid w:val="00F915A9"/>
    <w:pPr>
      <w:keepNext/>
      <w:keepLines/>
      <w:numPr>
        <w:numId w:val="0"/>
      </w:numPr>
      <w:pBdr>
        <w:top w:val="none" w:sz="0" w:space="0" w:color="auto"/>
      </w:pBdr>
      <w:spacing w:after="0" w:line="259" w:lineRule="auto"/>
      <w:outlineLvl w:val="9"/>
    </w:pPr>
    <w:rPr>
      <w:rFonts w:asciiTheme="majorHAnsi" w:eastAsiaTheme="majorEastAsia" w:hAnsiTheme="majorHAnsi" w:cstheme="majorBidi"/>
      <w:b w:val="0"/>
      <w:color w:val="2F5496" w:themeColor="accent1" w:themeShade="BF"/>
      <w:kern w:val="0"/>
      <w:sz w:val="32"/>
      <w:szCs w:val="32"/>
      <w:lang w:val="fi-FI"/>
    </w:rPr>
  </w:style>
  <w:style w:type="paragraph" w:styleId="Lainaus">
    <w:name w:val="Quote"/>
    <w:basedOn w:val="Normaali"/>
    <w:next w:val="Normaali"/>
    <w:link w:val="LainausChar"/>
    <w:uiPriority w:val="29"/>
    <w:qFormat/>
    <w:rsid w:val="001F6B1C"/>
    <w:pPr>
      <w:spacing w:before="200" w:after="160"/>
      <w:ind w:left="864" w:right="864"/>
      <w:jc w:val="center"/>
    </w:pPr>
    <w:rPr>
      <w:i/>
      <w:iCs/>
      <w:color w:val="404040" w:themeColor="text1" w:themeTint="BF"/>
    </w:rPr>
  </w:style>
  <w:style w:type="character" w:customStyle="1" w:styleId="LainausChar">
    <w:name w:val="Lainaus Char"/>
    <w:basedOn w:val="Kappaleenoletusfontti"/>
    <w:link w:val="Lainaus"/>
    <w:uiPriority w:val="29"/>
    <w:rsid w:val="001F6B1C"/>
    <w:rPr>
      <w:i/>
      <w:iCs/>
      <w:color w:val="404040" w:themeColor="text1" w:themeTint="B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101.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1.wmf"/><Relationship Id="rId68" Type="http://schemas.microsoft.com/office/2018/08/relationships/commentsExtensible" Target="commentsExtensible.xml"/><Relationship Id="rId84" Type="http://schemas.openxmlformats.org/officeDocument/2006/relationships/image" Target="media/image68.wmf"/><Relationship Id="rId89" Type="http://schemas.openxmlformats.org/officeDocument/2006/relationships/image" Target="media/image73.wmf"/><Relationship Id="rId112" Type="http://schemas.openxmlformats.org/officeDocument/2006/relationships/image" Target="media/image96.wmf"/><Relationship Id="rId16" Type="http://schemas.openxmlformats.org/officeDocument/2006/relationships/image" Target="media/image5.wmf"/><Relationship Id="rId107" Type="http://schemas.openxmlformats.org/officeDocument/2006/relationships/image" Target="media/image91.wmf"/><Relationship Id="rId11" Type="http://schemas.openxmlformats.org/officeDocument/2006/relationships/image" Target="media/image1.wmf"/><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58.wmf"/><Relationship Id="rId79" Type="http://schemas.openxmlformats.org/officeDocument/2006/relationships/image" Target="media/image63.wmf"/><Relationship Id="rId102" Type="http://schemas.openxmlformats.org/officeDocument/2006/relationships/image" Target="media/image86.wmf"/><Relationship Id="rId5" Type="http://schemas.openxmlformats.org/officeDocument/2006/relationships/webSettings" Target="webSettings.xml"/><Relationship Id="rId90" Type="http://schemas.openxmlformats.org/officeDocument/2006/relationships/image" Target="media/image74.wmf"/><Relationship Id="rId95" Type="http://schemas.openxmlformats.org/officeDocument/2006/relationships/image" Target="media/image79.wmf"/><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image" Target="media/image32.wmf"/><Relationship Id="rId48" Type="http://schemas.openxmlformats.org/officeDocument/2006/relationships/image" Target="media/image37.wmf"/><Relationship Id="rId64" Type="http://schemas.openxmlformats.org/officeDocument/2006/relationships/image" Target="media/image52.wmf"/><Relationship Id="rId69" Type="http://schemas.openxmlformats.org/officeDocument/2006/relationships/image" Target="media/image53.wmf"/><Relationship Id="rId113" Type="http://schemas.openxmlformats.org/officeDocument/2006/relationships/image" Target="media/image97.wmf"/><Relationship Id="rId118" Type="http://schemas.openxmlformats.org/officeDocument/2006/relationships/image" Target="media/image102.wmf"/><Relationship Id="rId80" Type="http://schemas.openxmlformats.org/officeDocument/2006/relationships/image" Target="media/image64.wmf"/><Relationship Id="rId85" Type="http://schemas.openxmlformats.org/officeDocument/2006/relationships/image" Target="media/image69.wmf"/><Relationship Id="rId12" Type="http://schemas.openxmlformats.org/officeDocument/2006/relationships/oleObject" Target="file:///\\MDNT1\HENKILO\MH\HL7lokal\tyohak\FM000127.XLS" TargetMode="External"/><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7.wmf"/><Relationship Id="rId103" Type="http://schemas.openxmlformats.org/officeDocument/2006/relationships/image" Target="media/image87.wmf"/><Relationship Id="rId108" Type="http://schemas.openxmlformats.org/officeDocument/2006/relationships/image" Target="media/image92.wmf"/><Relationship Id="rId54" Type="http://schemas.openxmlformats.org/officeDocument/2006/relationships/image" Target="media/image42.wmf"/><Relationship Id="rId70" Type="http://schemas.openxmlformats.org/officeDocument/2006/relationships/image" Target="media/image54.wmf"/><Relationship Id="rId75" Type="http://schemas.openxmlformats.org/officeDocument/2006/relationships/image" Target="media/image59.wmf"/><Relationship Id="rId91" Type="http://schemas.openxmlformats.org/officeDocument/2006/relationships/image" Target="media/image75.wmf"/><Relationship Id="rId96" Type="http://schemas.openxmlformats.org/officeDocument/2006/relationships/image" Target="media/image8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2.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98.wmf"/><Relationship Id="rId119" Type="http://schemas.openxmlformats.org/officeDocument/2006/relationships/fontTable" Target="fontTable.xml"/><Relationship Id="rId44" Type="http://schemas.openxmlformats.org/officeDocument/2006/relationships/image" Target="media/image33.wmf"/><Relationship Id="rId60" Type="http://schemas.openxmlformats.org/officeDocument/2006/relationships/image" Target="media/image48.wmf"/><Relationship Id="rId65" Type="http://schemas.openxmlformats.org/officeDocument/2006/relationships/comments" Target="comments.xml"/><Relationship Id="rId81" Type="http://schemas.openxmlformats.org/officeDocument/2006/relationships/image" Target="media/image65.wmf"/><Relationship Id="rId86" Type="http://schemas.openxmlformats.org/officeDocument/2006/relationships/image" Target="media/image70.wmf"/><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3.wmf"/><Relationship Id="rId34" Type="http://schemas.openxmlformats.org/officeDocument/2006/relationships/image" Target="media/image23.wmf"/><Relationship Id="rId50" Type="http://schemas.openxmlformats.org/officeDocument/2006/relationships/oleObject" Target="file:///\\MDNT1\HENKILO\MH\HL7lokal\tyohak\FT00OBX1.XLS" TargetMode="External"/><Relationship Id="rId55" Type="http://schemas.openxmlformats.org/officeDocument/2006/relationships/image" Target="media/image43.wmf"/><Relationship Id="rId76" Type="http://schemas.openxmlformats.org/officeDocument/2006/relationships/image" Target="media/image60.wmf"/><Relationship Id="rId97" Type="http://schemas.openxmlformats.org/officeDocument/2006/relationships/image" Target="media/image81.wmf"/><Relationship Id="rId104" Type="http://schemas.openxmlformats.org/officeDocument/2006/relationships/image" Target="media/image88.wmf"/><Relationship Id="rId120"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55.wmf"/><Relationship Id="rId92" Type="http://schemas.openxmlformats.org/officeDocument/2006/relationships/image" Target="media/image76.wmf"/><Relationship Id="rId2" Type="http://schemas.openxmlformats.org/officeDocument/2006/relationships/numbering" Target="numbering.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microsoft.com/office/2011/relationships/commentsExtended" Target="commentsExtended.xml"/><Relationship Id="rId87" Type="http://schemas.openxmlformats.org/officeDocument/2006/relationships/image" Target="media/image71.wmf"/><Relationship Id="rId110" Type="http://schemas.openxmlformats.org/officeDocument/2006/relationships/image" Target="media/image94.wmf"/><Relationship Id="rId115" Type="http://schemas.openxmlformats.org/officeDocument/2006/relationships/image" Target="media/image99.wmf"/><Relationship Id="rId61" Type="http://schemas.openxmlformats.org/officeDocument/2006/relationships/image" Target="media/image49.wmf"/><Relationship Id="rId82" Type="http://schemas.openxmlformats.org/officeDocument/2006/relationships/image" Target="media/image66.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4.wmf"/><Relationship Id="rId77" Type="http://schemas.openxmlformats.org/officeDocument/2006/relationships/image" Target="media/image61.wmf"/><Relationship Id="rId100" Type="http://schemas.openxmlformats.org/officeDocument/2006/relationships/image" Target="media/image84.wmf"/><Relationship Id="rId105" Type="http://schemas.openxmlformats.org/officeDocument/2006/relationships/image" Target="media/image89.wmf"/><Relationship Id="rId8" Type="http://schemas.openxmlformats.org/officeDocument/2006/relationships/footer" Target="footer1.xml"/><Relationship Id="rId51" Type="http://schemas.openxmlformats.org/officeDocument/2006/relationships/image" Target="media/image39.wmf"/><Relationship Id="rId72" Type="http://schemas.openxmlformats.org/officeDocument/2006/relationships/image" Target="media/image56.wmf"/><Relationship Id="rId93" Type="http://schemas.openxmlformats.org/officeDocument/2006/relationships/image" Target="media/image77.wmf"/><Relationship Id="rId98" Type="http://schemas.openxmlformats.org/officeDocument/2006/relationships/image" Target="media/image82.wmf"/><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14.wmf"/><Relationship Id="rId46" Type="http://schemas.openxmlformats.org/officeDocument/2006/relationships/image" Target="media/image35.wmf"/><Relationship Id="rId67" Type="http://schemas.microsoft.com/office/2016/09/relationships/commentsIds" Target="commentsIds.xml"/><Relationship Id="rId116" Type="http://schemas.openxmlformats.org/officeDocument/2006/relationships/image" Target="media/image100.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0.wmf"/><Relationship Id="rId83" Type="http://schemas.openxmlformats.org/officeDocument/2006/relationships/image" Target="media/image67.wmf"/><Relationship Id="rId88" Type="http://schemas.openxmlformats.org/officeDocument/2006/relationships/image" Target="media/image72.wmf"/><Relationship Id="rId111" Type="http://schemas.openxmlformats.org/officeDocument/2006/relationships/image" Target="media/image95.wmf"/><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5.wmf"/><Relationship Id="rId106" Type="http://schemas.openxmlformats.org/officeDocument/2006/relationships/image" Target="media/image90.wmf"/><Relationship Id="rId10" Type="http://schemas.openxmlformats.org/officeDocument/2006/relationships/footer" Target="footer2.xml"/><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57.wmf"/><Relationship Id="rId78" Type="http://schemas.openxmlformats.org/officeDocument/2006/relationships/image" Target="media/image62.wmf"/><Relationship Id="rId94" Type="http://schemas.openxmlformats.org/officeDocument/2006/relationships/image" Target="media/image78.wmf"/><Relationship Id="rId99" Type="http://schemas.openxmlformats.org/officeDocument/2006/relationships/image" Target="media/image83.wmf"/><Relationship Id="rId101" Type="http://schemas.openxmlformats.org/officeDocument/2006/relationships/image" Target="media/image85.wmf"/></Relationships>
</file>

<file path=word/_rels/settings.xml.rels><?xml version="1.0" encoding="UTF-8" standalone="yes"?>
<Relationships xmlns="http://schemas.openxmlformats.org/package/2006/relationships"><Relationship Id="rId1" Type="http://schemas.openxmlformats.org/officeDocument/2006/relationships/attachedTemplate" Target="file:///E:\user\Office\MALLIT\HL7tiet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AA995-F3E2-42F1-8FB5-3B680F29C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HL7tietr.dot</Template>
  <TotalTime>553</TotalTime>
  <Pages>184</Pages>
  <Words>32344</Words>
  <Characters>217358</Characters>
  <Application>Microsoft Office Word</Application>
  <DocSecurity>0</DocSecurity>
  <Lines>10867</Lines>
  <Paragraphs>8323</Paragraphs>
  <ScaleCrop>false</ScaleCrop>
  <HeadingPairs>
    <vt:vector size="2" baseType="variant">
      <vt:variant>
        <vt:lpstr>Title</vt:lpstr>
      </vt:variant>
      <vt:variant>
        <vt:i4>1</vt:i4>
      </vt:variant>
    </vt:vector>
  </HeadingPairs>
  <TitlesOfParts>
    <vt:vector size="1" baseType="lpstr">
      <vt:lpstr>Tietoryhmäkuvaukset</vt:lpstr>
    </vt:vector>
  </TitlesOfParts>
  <Company>HYKS</Company>
  <LinksUpToDate>false</LinksUpToDate>
  <CharactersWithSpaces>241379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Tietoryhmäkuvaukset</dc:title>
  <dc:subject>HL7-paikallistamisprojekti</dc:subject>
  <dc:creator>Vesa Pakarinen</dc:creator>
  <cp:keywords>HL7,sanoma,tietoryhmä,systeemi-integraatio,SI</cp:keywords>
  <dc:description>HL7-sanomien tietoryhmien kuvaukset</dc:description>
  <cp:lastModifiedBy>Timo Kaskinen</cp:lastModifiedBy>
  <cp:revision>66</cp:revision>
  <cp:lastPrinted>1998-06-30T07:37:00Z</cp:lastPrinted>
  <dcterms:created xsi:type="dcterms:W3CDTF">2024-06-18T05:32:00Z</dcterms:created>
  <dcterms:modified xsi:type="dcterms:W3CDTF">2026-05-06T13:23:00Z</dcterms:modified>
</cp:coreProperties>
</file>